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42B6EF8F" w:rsidR="00202D9C" w:rsidRDefault="00202D9C" w:rsidP="003A0674">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551AB3">
        <w:rPr>
          <w:b/>
          <w:noProof/>
          <w:sz w:val="24"/>
        </w:rPr>
        <w:t>1</w:t>
      </w:r>
      <w:r>
        <w:rPr>
          <w:b/>
          <w:noProof/>
          <w:sz w:val="24"/>
        </w:rPr>
        <w:t>-e</w:t>
      </w:r>
      <w:r>
        <w:rPr>
          <w:b/>
          <w:i/>
          <w:noProof/>
          <w:sz w:val="28"/>
        </w:rPr>
        <w:tab/>
      </w:r>
      <w:r>
        <w:rPr>
          <w:rFonts w:hint="eastAsia"/>
          <w:b/>
          <w:i/>
          <w:noProof/>
          <w:sz w:val="28"/>
          <w:lang w:eastAsia="ja-JP"/>
        </w:rPr>
        <w:t>R5-</w:t>
      </w:r>
      <w:r w:rsidR="00560280">
        <w:rPr>
          <w:b/>
          <w:i/>
          <w:noProof/>
          <w:sz w:val="28"/>
          <w:lang w:eastAsia="ja-JP"/>
        </w:rPr>
        <w:t>212639</w:t>
      </w:r>
    </w:p>
    <w:p w14:paraId="6F2B47A9" w14:textId="6D37A75D"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515B9D">
        <w:rPr>
          <w:b/>
          <w:noProof/>
          <w:sz w:val="24"/>
          <w:lang w:eastAsia="ja-JP"/>
        </w:rPr>
        <w:t>17</w:t>
      </w:r>
      <w:r w:rsidR="00515B9D" w:rsidRPr="00E84F6D">
        <w:rPr>
          <w:b/>
          <w:noProof/>
          <w:sz w:val="24"/>
          <w:lang w:eastAsia="ja-JP"/>
        </w:rPr>
        <w:t xml:space="preserve"> </w:t>
      </w:r>
      <w:r w:rsidR="00515B9D">
        <w:rPr>
          <w:b/>
          <w:noProof/>
          <w:sz w:val="24"/>
          <w:lang w:eastAsia="ja-JP"/>
        </w:rPr>
        <w:t>–</w:t>
      </w:r>
      <w:r w:rsidR="00515B9D" w:rsidRPr="00E84F6D">
        <w:rPr>
          <w:b/>
          <w:noProof/>
          <w:sz w:val="24"/>
          <w:lang w:eastAsia="ja-JP"/>
        </w:rPr>
        <w:t xml:space="preserve"> </w:t>
      </w:r>
      <w:r w:rsidR="00515B9D">
        <w:rPr>
          <w:b/>
          <w:noProof/>
          <w:sz w:val="24"/>
          <w:lang w:eastAsia="ja-JP"/>
        </w:rPr>
        <w:t>28</w:t>
      </w:r>
      <w:r w:rsidR="00515B9D" w:rsidRPr="00E84F6D">
        <w:rPr>
          <w:b/>
          <w:noProof/>
          <w:sz w:val="24"/>
          <w:lang w:eastAsia="ja-JP"/>
        </w:rPr>
        <w:t xml:space="preserve"> </w:t>
      </w:r>
      <w:r w:rsidR="00515B9D">
        <w:rPr>
          <w:b/>
          <w:noProof/>
          <w:sz w:val="24"/>
          <w:lang w:eastAsia="ja-JP"/>
        </w:rPr>
        <w:t>May</w:t>
      </w:r>
      <w:r w:rsidR="00515B9D" w:rsidRPr="00E84F6D">
        <w:rPr>
          <w:b/>
          <w:noProof/>
          <w:sz w:val="24"/>
          <w:lang w:eastAsia="ja-JP"/>
        </w:rPr>
        <w:t xml:space="preserve"> 202</w:t>
      </w:r>
      <w:r w:rsidR="00515B9D">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75654903" w:rsidR="006733F4" w:rsidRPr="00410371" w:rsidRDefault="006733F4" w:rsidP="006733F4">
            <w:pPr>
              <w:pStyle w:val="CRCoverPage"/>
              <w:spacing w:after="0"/>
              <w:jc w:val="right"/>
              <w:rPr>
                <w:b/>
                <w:noProof/>
                <w:sz w:val="28"/>
              </w:rPr>
            </w:pPr>
            <w:r w:rsidRPr="00A614B3">
              <w:rPr>
                <w:b/>
                <w:noProof/>
                <w:sz w:val="28"/>
              </w:rPr>
              <w:t>3</w:t>
            </w:r>
            <w:r w:rsidR="00B84386">
              <w:rPr>
                <w:b/>
                <w:noProof/>
                <w:sz w:val="28"/>
              </w:rPr>
              <w:t>6</w:t>
            </w:r>
            <w:r w:rsidRPr="00A614B3">
              <w:rPr>
                <w:b/>
                <w:noProof/>
                <w:sz w:val="28"/>
              </w:rPr>
              <w:t>.</w:t>
            </w:r>
            <w:r>
              <w:rPr>
                <w:b/>
                <w:noProof/>
                <w:sz w:val="28"/>
                <w:lang w:eastAsia="ja-JP"/>
              </w:rPr>
              <w:t>521-1</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732AA02F" w:rsidR="006733F4" w:rsidRPr="00410371" w:rsidRDefault="00560280" w:rsidP="006733F4">
            <w:pPr>
              <w:pStyle w:val="CRCoverPage"/>
              <w:spacing w:after="0"/>
              <w:rPr>
                <w:noProof/>
              </w:rPr>
            </w:pPr>
            <w:r>
              <w:rPr>
                <w:b/>
                <w:noProof/>
                <w:sz w:val="28"/>
              </w:rPr>
              <w:t>5303</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0B2844" w:rsidR="006733F4" w:rsidRPr="00410371" w:rsidRDefault="006733F4" w:rsidP="006733F4">
            <w:pPr>
              <w:pStyle w:val="CRCoverPage"/>
              <w:spacing w:after="0"/>
              <w:jc w:val="center"/>
              <w:rPr>
                <w:noProof/>
                <w:sz w:val="28"/>
              </w:rPr>
            </w:pPr>
            <w:r>
              <w:rPr>
                <w:b/>
                <w:noProof/>
                <w:sz w:val="28"/>
              </w:rPr>
              <w:t>16.</w:t>
            </w:r>
            <w:r w:rsidR="00BF5F9A">
              <w:rPr>
                <w:b/>
                <w:noProof/>
                <w:sz w:val="28"/>
              </w:rPr>
              <w:t>8</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E47B8D" w:rsidR="001E41F3" w:rsidRDefault="00F63514">
            <w:pPr>
              <w:pStyle w:val="CRCoverPage"/>
              <w:spacing w:after="0"/>
              <w:ind w:left="100"/>
              <w:rPr>
                <w:noProof/>
              </w:rPr>
            </w:pPr>
            <w:r>
              <w:t>Adding</w:t>
            </w:r>
            <w:r w:rsidR="009B72B8">
              <w:t xml:space="preserve"> </w:t>
            </w:r>
            <w:proofErr w:type="spellStart"/>
            <w:r w:rsidR="00F54001">
              <w:t>subPRB</w:t>
            </w:r>
            <w:proofErr w:type="spellEnd"/>
            <w:r w:rsidR="009B72B8">
              <w:t xml:space="preserve"> </w:t>
            </w:r>
            <w:r w:rsidR="00F54001">
              <w:t xml:space="preserve">allocation </w:t>
            </w:r>
            <w:r w:rsidR="009B72B8">
              <w:t xml:space="preserve">in </w:t>
            </w:r>
            <w:proofErr w:type="spellStart"/>
            <w:r>
              <w:t>efeMTC</w:t>
            </w:r>
            <w:proofErr w:type="spellEnd"/>
            <w:r>
              <w:t xml:space="preserve"> Tx </w:t>
            </w:r>
            <w:r w:rsidR="009B72B8">
              <w:t>test case</w:t>
            </w:r>
            <w:r w:rsidR="00931F34">
              <w:t>s</w:t>
            </w:r>
            <w:r w:rsidR="009B72B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69CEB5" w:rsidR="001E41F3" w:rsidRDefault="0067136C" w:rsidP="00547111">
            <w:pPr>
              <w:pStyle w:val="CRCoverPage"/>
              <w:spacing w:after="0"/>
              <w:ind w:left="100"/>
              <w:rPr>
                <w:noProof/>
              </w:rPr>
            </w:pPr>
            <w:r>
              <w:t>R</w:t>
            </w:r>
            <w:r w:rsidR="00551AB3">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E1D69" w:rsidR="001E41F3" w:rsidRDefault="00637044">
            <w:pPr>
              <w:pStyle w:val="CRCoverPage"/>
              <w:spacing w:after="0"/>
              <w:ind w:left="100"/>
              <w:rPr>
                <w:noProof/>
              </w:rPr>
            </w:pPr>
            <w:r w:rsidRPr="00637044">
              <w:rPr>
                <w:noProof/>
              </w:rPr>
              <w:t>LTE_eMTC4-UEConTest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9C8F4D" w:rsidR="001E41F3" w:rsidRDefault="00943949">
            <w:pPr>
              <w:pStyle w:val="CRCoverPage"/>
              <w:spacing w:after="0"/>
              <w:ind w:left="100"/>
              <w:rPr>
                <w:noProof/>
              </w:rPr>
            </w:pPr>
            <w:r>
              <w:t>202</w:t>
            </w:r>
            <w:r w:rsidR="000D7160">
              <w:t>1</w:t>
            </w:r>
            <w:r>
              <w:t>-0</w:t>
            </w:r>
            <w:r w:rsidR="000D34F7">
              <w:t>4</w:t>
            </w:r>
            <w: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0A4A01" w:rsidR="001E41F3" w:rsidRDefault="00A40F7F">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965AF6" w:rsidR="001E41F3" w:rsidRDefault="00F63514">
            <w:pPr>
              <w:pStyle w:val="CRCoverPage"/>
              <w:spacing w:after="0"/>
              <w:ind w:left="100"/>
              <w:rPr>
                <w:noProof/>
              </w:rPr>
            </w:pPr>
            <w:r>
              <w:rPr>
                <w:noProof/>
              </w:rPr>
              <w:t xml:space="preserve">As per the WP, </w:t>
            </w:r>
            <w:r w:rsidR="00F54001">
              <w:rPr>
                <w:noProof/>
              </w:rPr>
              <w:t>subPRB</w:t>
            </w:r>
            <w:r>
              <w:rPr>
                <w:noProof/>
              </w:rPr>
              <w:t xml:space="preserve"> </w:t>
            </w:r>
            <w:r w:rsidR="00F54001">
              <w:rPr>
                <w:noProof/>
              </w:rPr>
              <w:t xml:space="preserve">allocation </w:t>
            </w:r>
            <w:r>
              <w:rPr>
                <w:noProof/>
              </w:rPr>
              <w:t>should be added to e</w:t>
            </w:r>
            <w:r w:rsidR="00295AC4">
              <w:rPr>
                <w:noProof/>
              </w:rPr>
              <w:t>xisting Tx test cases</w:t>
            </w:r>
            <w:r>
              <w:rPr>
                <w:noProof/>
              </w:rPr>
              <w:t xml:space="preserve">  </w:t>
            </w:r>
            <w:r w:rsidR="00441F6E">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95AC4" w14:paraId="21016551" w14:textId="77777777" w:rsidTr="00547111">
        <w:tc>
          <w:tcPr>
            <w:tcW w:w="2694" w:type="dxa"/>
            <w:gridSpan w:val="2"/>
            <w:tcBorders>
              <w:left w:val="single" w:sz="4" w:space="0" w:color="auto"/>
            </w:tcBorders>
          </w:tcPr>
          <w:p w14:paraId="49433147" w14:textId="77777777" w:rsidR="00295AC4" w:rsidRDefault="00295AC4" w:rsidP="00295A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648E27" w:rsidR="00295AC4" w:rsidRDefault="00295AC4" w:rsidP="00295AC4">
            <w:pPr>
              <w:pStyle w:val="CRCoverPage"/>
              <w:spacing w:after="0"/>
              <w:ind w:left="100"/>
            </w:pPr>
            <w:r>
              <w:rPr>
                <w:noProof/>
              </w:rPr>
              <w:t>Added</w:t>
            </w:r>
            <w:r w:rsidR="00F54001">
              <w:rPr>
                <w:noProof/>
              </w:rPr>
              <w:t xml:space="preserve"> subPRB allocation</w:t>
            </w:r>
            <w:r>
              <w:rPr>
                <w:noProof/>
              </w:rPr>
              <w:t xml:space="preserve"> to existing Tx test cases   </w:t>
            </w:r>
          </w:p>
        </w:tc>
      </w:tr>
      <w:tr w:rsidR="00295AC4" w14:paraId="1F886379" w14:textId="77777777" w:rsidTr="00547111">
        <w:tc>
          <w:tcPr>
            <w:tcW w:w="2694" w:type="dxa"/>
            <w:gridSpan w:val="2"/>
            <w:tcBorders>
              <w:left w:val="single" w:sz="4" w:space="0" w:color="auto"/>
            </w:tcBorders>
          </w:tcPr>
          <w:p w14:paraId="4D989623" w14:textId="77777777" w:rsidR="00295AC4" w:rsidRDefault="00295AC4" w:rsidP="00295AC4">
            <w:pPr>
              <w:pStyle w:val="CRCoverPage"/>
              <w:spacing w:after="0"/>
              <w:rPr>
                <w:b/>
                <w:i/>
                <w:noProof/>
                <w:sz w:val="8"/>
                <w:szCs w:val="8"/>
              </w:rPr>
            </w:pPr>
          </w:p>
        </w:tc>
        <w:tc>
          <w:tcPr>
            <w:tcW w:w="6946" w:type="dxa"/>
            <w:gridSpan w:val="9"/>
            <w:tcBorders>
              <w:right w:val="single" w:sz="4" w:space="0" w:color="auto"/>
            </w:tcBorders>
          </w:tcPr>
          <w:p w14:paraId="71C4A204" w14:textId="77777777" w:rsidR="00295AC4" w:rsidRDefault="00295AC4" w:rsidP="00295AC4">
            <w:pPr>
              <w:pStyle w:val="CRCoverPage"/>
              <w:spacing w:after="0"/>
              <w:rPr>
                <w:noProof/>
                <w:sz w:val="8"/>
                <w:szCs w:val="8"/>
              </w:rPr>
            </w:pPr>
          </w:p>
        </w:tc>
      </w:tr>
      <w:tr w:rsidR="00295AC4" w14:paraId="678D7BF9" w14:textId="77777777" w:rsidTr="00547111">
        <w:tc>
          <w:tcPr>
            <w:tcW w:w="2694" w:type="dxa"/>
            <w:gridSpan w:val="2"/>
            <w:tcBorders>
              <w:left w:val="single" w:sz="4" w:space="0" w:color="auto"/>
              <w:bottom w:val="single" w:sz="4" w:space="0" w:color="auto"/>
            </w:tcBorders>
          </w:tcPr>
          <w:p w14:paraId="4E5CE1B6" w14:textId="77777777" w:rsidR="00295AC4" w:rsidRDefault="00295AC4" w:rsidP="00295A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6D413" w:rsidR="00295AC4" w:rsidRDefault="00DD14B6" w:rsidP="00295AC4">
            <w:pPr>
              <w:pStyle w:val="CRCoverPage"/>
              <w:spacing w:after="0"/>
              <w:ind w:left="100"/>
              <w:rPr>
                <w:noProof/>
              </w:rPr>
            </w:pPr>
            <w:r>
              <w:rPr>
                <w:noProof/>
              </w:rPr>
              <w:t>efeMTC WI cannot be finalized</w:t>
            </w:r>
            <w:r w:rsidR="00295AC4">
              <w:rPr>
                <w:noProof/>
              </w:rPr>
              <w:t xml:space="preserve"> </w:t>
            </w:r>
          </w:p>
        </w:tc>
      </w:tr>
      <w:tr w:rsidR="00295AC4" w14:paraId="034AF533" w14:textId="77777777" w:rsidTr="00547111">
        <w:tc>
          <w:tcPr>
            <w:tcW w:w="2694" w:type="dxa"/>
            <w:gridSpan w:val="2"/>
          </w:tcPr>
          <w:p w14:paraId="39D9EB5B" w14:textId="77777777" w:rsidR="00295AC4" w:rsidRDefault="00295AC4" w:rsidP="00295AC4">
            <w:pPr>
              <w:pStyle w:val="CRCoverPage"/>
              <w:spacing w:after="0"/>
              <w:rPr>
                <w:b/>
                <w:i/>
                <w:noProof/>
                <w:sz w:val="8"/>
                <w:szCs w:val="8"/>
              </w:rPr>
            </w:pPr>
          </w:p>
        </w:tc>
        <w:tc>
          <w:tcPr>
            <w:tcW w:w="6946" w:type="dxa"/>
            <w:gridSpan w:val="9"/>
          </w:tcPr>
          <w:p w14:paraId="7826CB1C" w14:textId="77777777" w:rsidR="00295AC4" w:rsidRDefault="00295AC4" w:rsidP="00295AC4">
            <w:pPr>
              <w:pStyle w:val="CRCoverPage"/>
              <w:spacing w:after="0"/>
              <w:rPr>
                <w:noProof/>
                <w:sz w:val="8"/>
                <w:szCs w:val="8"/>
              </w:rPr>
            </w:pPr>
          </w:p>
        </w:tc>
      </w:tr>
      <w:tr w:rsidR="00295AC4" w14:paraId="6A17D7AC" w14:textId="77777777" w:rsidTr="00547111">
        <w:tc>
          <w:tcPr>
            <w:tcW w:w="2694" w:type="dxa"/>
            <w:gridSpan w:val="2"/>
            <w:tcBorders>
              <w:top w:val="single" w:sz="4" w:space="0" w:color="auto"/>
              <w:left w:val="single" w:sz="4" w:space="0" w:color="auto"/>
            </w:tcBorders>
          </w:tcPr>
          <w:p w14:paraId="6DAD5B19" w14:textId="77777777" w:rsidR="00295AC4" w:rsidRDefault="00295AC4" w:rsidP="00295A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EA8071" w14:textId="29CE59F5" w:rsidR="00295AC4" w:rsidRDefault="0040698C" w:rsidP="00295AC4">
            <w:pPr>
              <w:pStyle w:val="CRCoverPage"/>
              <w:spacing w:after="0"/>
              <w:ind w:left="100"/>
              <w:rPr>
                <w:noProof/>
              </w:rPr>
            </w:pPr>
            <w:r w:rsidRPr="0040698C">
              <w:rPr>
                <w:noProof/>
              </w:rPr>
              <w:t>6.5.2.1EC.2</w:t>
            </w:r>
            <w:r>
              <w:rPr>
                <w:noProof/>
              </w:rPr>
              <w:t xml:space="preserve">, </w:t>
            </w:r>
            <w:r w:rsidR="00B90CD7" w:rsidRPr="00B90CD7">
              <w:rPr>
                <w:noProof/>
              </w:rPr>
              <w:t>6.5.2.3EC</w:t>
            </w:r>
            <w:r w:rsidR="00D12B68">
              <w:rPr>
                <w:noProof/>
              </w:rPr>
              <w:t xml:space="preserve">, </w:t>
            </w:r>
            <w:r w:rsidR="00D12B68" w:rsidRPr="00D12B68">
              <w:rPr>
                <w:noProof/>
              </w:rPr>
              <w:t>6.6.3EA.2</w:t>
            </w:r>
            <w:r w:rsidR="001E1FBF">
              <w:rPr>
                <w:noProof/>
              </w:rPr>
              <w:t xml:space="preserve">, </w:t>
            </w:r>
            <w:r w:rsidR="001E1FBF" w:rsidRPr="001E1FBF">
              <w:rPr>
                <w:noProof/>
              </w:rPr>
              <w:t>6.6.3EC.1</w:t>
            </w:r>
            <w:r w:rsidR="001E1FBF">
              <w:rPr>
                <w:noProof/>
              </w:rPr>
              <w:t xml:space="preserve">, </w:t>
            </w:r>
            <w:r w:rsidR="001E1FBF" w:rsidRPr="001E1FBF">
              <w:rPr>
                <w:noProof/>
              </w:rPr>
              <w:t>6.6.3EC.</w:t>
            </w:r>
            <w:r w:rsidR="001E1FBF">
              <w:rPr>
                <w:noProof/>
              </w:rPr>
              <w:t>2</w:t>
            </w:r>
          </w:p>
          <w:p w14:paraId="2E8CC96B" w14:textId="7528F922" w:rsidR="00295AC4" w:rsidRDefault="00295AC4" w:rsidP="00295AC4">
            <w:pPr>
              <w:pStyle w:val="CRCoverPage"/>
              <w:spacing w:after="0"/>
              <w:ind w:left="100"/>
              <w:rPr>
                <w:noProof/>
              </w:rPr>
            </w:pPr>
          </w:p>
        </w:tc>
      </w:tr>
      <w:tr w:rsidR="00295AC4" w14:paraId="56E1E6C3" w14:textId="77777777" w:rsidTr="00547111">
        <w:tc>
          <w:tcPr>
            <w:tcW w:w="2694" w:type="dxa"/>
            <w:gridSpan w:val="2"/>
            <w:tcBorders>
              <w:left w:val="single" w:sz="4" w:space="0" w:color="auto"/>
            </w:tcBorders>
          </w:tcPr>
          <w:p w14:paraId="2FB9DE77" w14:textId="77777777" w:rsidR="00295AC4" w:rsidRDefault="00295AC4" w:rsidP="00295AC4">
            <w:pPr>
              <w:pStyle w:val="CRCoverPage"/>
              <w:spacing w:after="0"/>
              <w:rPr>
                <w:b/>
                <w:i/>
                <w:noProof/>
                <w:sz w:val="8"/>
                <w:szCs w:val="8"/>
              </w:rPr>
            </w:pPr>
          </w:p>
        </w:tc>
        <w:tc>
          <w:tcPr>
            <w:tcW w:w="6946" w:type="dxa"/>
            <w:gridSpan w:val="9"/>
            <w:tcBorders>
              <w:right w:val="single" w:sz="4" w:space="0" w:color="auto"/>
            </w:tcBorders>
          </w:tcPr>
          <w:p w14:paraId="0898542D" w14:textId="77777777" w:rsidR="00295AC4" w:rsidRDefault="00295AC4" w:rsidP="00295AC4">
            <w:pPr>
              <w:pStyle w:val="CRCoverPage"/>
              <w:spacing w:after="0"/>
              <w:rPr>
                <w:noProof/>
                <w:sz w:val="8"/>
                <w:szCs w:val="8"/>
              </w:rPr>
            </w:pPr>
          </w:p>
        </w:tc>
      </w:tr>
      <w:tr w:rsidR="00295AC4" w14:paraId="76F95A8B" w14:textId="77777777" w:rsidTr="00547111">
        <w:tc>
          <w:tcPr>
            <w:tcW w:w="2694" w:type="dxa"/>
            <w:gridSpan w:val="2"/>
            <w:tcBorders>
              <w:left w:val="single" w:sz="4" w:space="0" w:color="auto"/>
            </w:tcBorders>
          </w:tcPr>
          <w:p w14:paraId="335EAB52" w14:textId="77777777" w:rsidR="00295AC4" w:rsidRDefault="00295AC4" w:rsidP="00295A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95AC4" w:rsidRDefault="00295AC4" w:rsidP="00295A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95AC4" w:rsidRDefault="00295AC4" w:rsidP="00295AC4">
            <w:pPr>
              <w:pStyle w:val="CRCoverPage"/>
              <w:spacing w:after="0"/>
              <w:jc w:val="center"/>
              <w:rPr>
                <w:b/>
                <w:caps/>
                <w:noProof/>
              </w:rPr>
            </w:pPr>
            <w:r>
              <w:rPr>
                <w:b/>
                <w:caps/>
                <w:noProof/>
              </w:rPr>
              <w:t>N</w:t>
            </w:r>
          </w:p>
        </w:tc>
        <w:tc>
          <w:tcPr>
            <w:tcW w:w="2977" w:type="dxa"/>
            <w:gridSpan w:val="4"/>
          </w:tcPr>
          <w:p w14:paraId="304CCBCB" w14:textId="77777777" w:rsidR="00295AC4" w:rsidRDefault="00295AC4" w:rsidP="00295A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95AC4" w:rsidRDefault="00295AC4" w:rsidP="00295AC4">
            <w:pPr>
              <w:pStyle w:val="CRCoverPage"/>
              <w:spacing w:after="0"/>
              <w:ind w:left="99"/>
              <w:rPr>
                <w:noProof/>
              </w:rPr>
            </w:pPr>
          </w:p>
        </w:tc>
      </w:tr>
      <w:tr w:rsidR="00295AC4" w14:paraId="34ACE2EB" w14:textId="77777777" w:rsidTr="00547111">
        <w:tc>
          <w:tcPr>
            <w:tcW w:w="2694" w:type="dxa"/>
            <w:gridSpan w:val="2"/>
            <w:tcBorders>
              <w:left w:val="single" w:sz="4" w:space="0" w:color="auto"/>
            </w:tcBorders>
          </w:tcPr>
          <w:p w14:paraId="571382F3" w14:textId="77777777" w:rsidR="00295AC4" w:rsidRDefault="00295AC4" w:rsidP="00295A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95AC4" w:rsidRDefault="00295AC4" w:rsidP="00295A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95AC4" w:rsidRDefault="00295AC4" w:rsidP="00295AC4">
            <w:pPr>
              <w:pStyle w:val="CRCoverPage"/>
              <w:spacing w:after="0"/>
              <w:jc w:val="center"/>
              <w:rPr>
                <w:b/>
                <w:caps/>
                <w:noProof/>
              </w:rPr>
            </w:pPr>
          </w:p>
        </w:tc>
        <w:tc>
          <w:tcPr>
            <w:tcW w:w="2977" w:type="dxa"/>
            <w:gridSpan w:val="4"/>
          </w:tcPr>
          <w:p w14:paraId="7DB274D8" w14:textId="77777777" w:rsidR="00295AC4" w:rsidRDefault="00295AC4" w:rsidP="00295A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95AC4" w:rsidRDefault="00295AC4" w:rsidP="00295AC4">
            <w:pPr>
              <w:pStyle w:val="CRCoverPage"/>
              <w:spacing w:after="0"/>
              <w:ind w:left="99"/>
              <w:rPr>
                <w:noProof/>
              </w:rPr>
            </w:pPr>
            <w:r>
              <w:rPr>
                <w:noProof/>
              </w:rPr>
              <w:t xml:space="preserve">TS/TR ... CR ... </w:t>
            </w:r>
          </w:p>
        </w:tc>
      </w:tr>
      <w:tr w:rsidR="00295AC4" w14:paraId="446DDBAC" w14:textId="77777777" w:rsidTr="00547111">
        <w:tc>
          <w:tcPr>
            <w:tcW w:w="2694" w:type="dxa"/>
            <w:gridSpan w:val="2"/>
            <w:tcBorders>
              <w:left w:val="single" w:sz="4" w:space="0" w:color="auto"/>
            </w:tcBorders>
          </w:tcPr>
          <w:p w14:paraId="678A1AA6" w14:textId="77777777" w:rsidR="00295AC4" w:rsidRDefault="00295AC4" w:rsidP="00295A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95AC4" w:rsidRDefault="00295AC4" w:rsidP="00295A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95AC4" w:rsidRDefault="00295AC4" w:rsidP="00295AC4">
            <w:pPr>
              <w:pStyle w:val="CRCoverPage"/>
              <w:spacing w:after="0"/>
              <w:jc w:val="center"/>
              <w:rPr>
                <w:b/>
                <w:caps/>
                <w:noProof/>
              </w:rPr>
            </w:pPr>
          </w:p>
        </w:tc>
        <w:tc>
          <w:tcPr>
            <w:tcW w:w="2977" w:type="dxa"/>
            <w:gridSpan w:val="4"/>
          </w:tcPr>
          <w:p w14:paraId="1A4306D9" w14:textId="77777777" w:rsidR="00295AC4" w:rsidRDefault="00295AC4" w:rsidP="00295A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95AC4" w:rsidRDefault="00295AC4" w:rsidP="00295AC4">
            <w:pPr>
              <w:pStyle w:val="CRCoverPage"/>
              <w:spacing w:after="0"/>
              <w:ind w:left="99"/>
              <w:rPr>
                <w:noProof/>
              </w:rPr>
            </w:pPr>
            <w:r>
              <w:rPr>
                <w:noProof/>
              </w:rPr>
              <w:t xml:space="preserve">TS/TR ... CR ... </w:t>
            </w:r>
          </w:p>
        </w:tc>
      </w:tr>
      <w:tr w:rsidR="00295AC4" w14:paraId="55C714D2" w14:textId="77777777" w:rsidTr="00547111">
        <w:tc>
          <w:tcPr>
            <w:tcW w:w="2694" w:type="dxa"/>
            <w:gridSpan w:val="2"/>
            <w:tcBorders>
              <w:left w:val="single" w:sz="4" w:space="0" w:color="auto"/>
            </w:tcBorders>
          </w:tcPr>
          <w:p w14:paraId="45913E62" w14:textId="77777777" w:rsidR="00295AC4" w:rsidRDefault="00295AC4" w:rsidP="00295A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95AC4" w:rsidRDefault="00295AC4" w:rsidP="00295A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95AC4" w:rsidRDefault="00295AC4" w:rsidP="00295AC4">
            <w:pPr>
              <w:pStyle w:val="CRCoverPage"/>
              <w:spacing w:after="0"/>
              <w:jc w:val="center"/>
              <w:rPr>
                <w:b/>
                <w:caps/>
                <w:noProof/>
              </w:rPr>
            </w:pPr>
          </w:p>
        </w:tc>
        <w:tc>
          <w:tcPr>
            <w:tcW w:w="2977" w:type="dxa"/>
            <w:gridSpan w:val="4"/>
          </w:tcPr>
          <w:p w14:paraId="1B4FF921" w14:textId="77777777" w:rsidR="00295AC4" w:rsidRDefault="00295AC4" w:rsidP="00295A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95AC4" w:rsidRDefault="00295AC4" w:rsidP="00295AC4">
            <w:pPr>
              <w:pStyle w:val="CRCoverPage"/>
              <w:spacing w:after="0"/>
              <w:ind w:left="99"/>
              <w:rPr>
                <w:noProof/>
              </w:rPr>
            </w:pPr>
            <w:r>
              <w:rPr>
                <w:noProof/>
              </w:rPr>
              <w:t xml:space="preserve">TS/TR ... CR ... </w:t>
            </w:r>
          </w:p>
        </w:tc>
      </w:tr>
      <w:tr w:rsidR="00295AC4" w14:paraId="60DF82CC" w14:textId="77777777" w:rsidTr="008863B9">
        <w:tc>
          <w:tcPr>
            <w:tcW w:w="2694" w:type="dxa"/>
            <w:gridSpan w:val="2"/>
            <w:tcBorders>
              <w:left w:val="single" w:sz="4" w:space="0" w:color="auto"/>
            </w:tcBorders>
          </w:tcPr>
          <w:p w14:paraId="517696CD" w14:textId="77777777" w:rsidR="00295AC4" w:rsidRDefault="00295AC4" w:rsidP="00295AC4">
            <w:pPr>
              <w:pStyle w:val="CRCoverPage"/>
              <w:spacing w:after="0"/>
              <w:rPr>
                <w:b/>
                <w:i/>
                <w:noProof/>
              </w:rPr>
            </w:pPr>
          </w:p>
        </w:tc>
        <w:tc>
          <w:tcPr>
            <w:tcW w:w="6946" w:type="dxa"/>
            <w:gridSpan w:val="9"/>
            <w:tcBorders>
              <w:right w:val="single" w:sz="4" w:space="0" w:color="auto"/>
            </w:tcBorders>
          </w:tcPr>
          <w:p w14:paraId="4D84207F" w14:textId="77777777" w:rsidR="00295AC4" w:rsidRDefault="00295AC4" w:rsidP="00295AC4">
            <w:pPr>
              <w:pStyle w:val="CRCoverPage"/>
              <w:spacing w:after="0"/>
              <w:rPr>
                <w:noProof/>
              </w:rPr>
            </w:pPr>
          </w:p>
        </w:tc>
      </w:tr>
      <w:tr w:rsidR="00295AC4" w14:paraId="556B87B6" w14:textId="77777777" w:rsidTr="008863B9">
        <w:tc>
          <w:tcPr>
            <w:tcW w:w="2694" w:type="dxa"/>
            <w:gridSpan w:val="2"/>
            <w:tcBorders>
              <w:left w:val="single" w:sz="4" w:space="0" w:color="auto"/>
              <w:bottom w:val="single" w:sz="4" w:space="0" w:color="auto"/>
            </w:tcBorders>
          </w:tcPr>
          <w:p w14:paraId="79A9C411" w14:textId="77777777" w:rsidR="00295AC4" w:rsidRDefault="00295AC4" w:rsidP="00295A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95AC4" w:rsidRDefault="00295AC4" w:rsidP="00295AC4">
            <w:pPr>
              <w:pStyle w:val="CRCoverPage"/>
              <w:spacing w:after="0"/>
              <w:ind w:left="100"/>
              <w:rPr>
                <w:noProof/>
              </w:rPr>
            </w:pPr>
          </w:p>
        </w:tc>
      </w:tr>
      <w:tr w:rsidR="00295AC4" w:rsidRPr="008863B9" w14:paraId="45BFE792" w14:textId="77777777" w:rsidTr="008863B9">
        <w:tc>
          <w:tcPr>
            <w:tcW w:w="2694" w:type="dxa"/>
            <w:gridSpan w:val="2"/>
            <w:tcBorders>
              <w:top w:val="single" w:sz="4" w:space="0" w:color="auto"/>
              <w:bottom w:val="single" w:sz="4" w:space="0" w:color="auto"/>
            </w:tcBorders>
          </w:tcPr>
          <w:p w14:paraId="194242DD" w14:textId="77777777" w:rsidR="00295AC4" w:rsidRPr="008863B9" w:rsidRDefault="00295AC4" w:rsidP="00295A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95AC4" w:rsidRPr="008863B9" w:rsidRDefault="00295AC4" w:rsidP="00295AC4">
            <w:pPr>
              <w:pStyle w:val="CRCoverPage"/>
              <w:spacing w:after="0"/>
              <w:ind w:left="100"/>
              <w:rPr>
                <w:noProof/>
                <w:sz w:val="8"/>
                <w:szCs w:val="8"/>
              </w:rPr>
            </w:pPr>
          </w:p>
        </w:tc>
      </w:tr>
      <w:tr w:rsidR="00295A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95AC4" w:rsidRDefault="00295AC4" w:rsidP="00295A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95AC4" w:rsidRDefault="00295AC4" w:rsidP="00295A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3FD0B1EE"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76BE7396" w14:textId="77777777" w:rsidR="0054769C" w:rsidRPr="00252FA3" w:rsidRDefault="0054769C" w:rsidP="0054769C">
      <w:pPr>
        <w:pStyle w:val="Heading5"/>
      </w:pPr>
      <w:r w:rsidRPr="00252FA3">
        <w:t>6.5.2.1EC.2</w:t>
      </w:r>
      <w:r w:rsidRPr="00252FA3">
        <w:tab/>
        <w:t>PUSCH-EVM with exclusion period for UE category M2</w:t>
      </w:r>
    </w:p>
    <w:p w14:paraId="03653ACE" w14:textId="77777777" w:rsidR="0054769C" w:rsidRPr="00252FA3" w:rsidRDefault="0054769C" w:rsidP="0054769C">
      <w:pPr>
        <w:pStyle w:val="H6"/>
      </w:pPr>
      <w:r w:rsidRPr="00252FA3">
        <w:t>6.5.2.1EC.2.1</w:t>
      </w:r>
      <w:r w:rsidRPr="00252FA3">
        <w:tab/>
        <w:t>Test purpose</w:t>
      </w:r>
    </w:p>
    <w:p w14:paraId="5D8DA74F" w14:textId="77777777" w:rsidR="0054769C" w:rsidRPr="00252FA3" w:rsidRDefault="0054769C" w:rsidP="0054769C">
      <w:pPr>
        <w:rPr>
          <w:rFonts w:cs="v5.0.0"/>
        </w:rPr>
      </w:pPr>
      <w:r w:rsidRPr="00252FA3">
        <w:t>Same test purpose as in clause 6.5.2.1A.1</w:t>
      </w:r>
    </w:p>
    <w:p w14:paraId="1E585D90" w14:textId="77777777" w:rsidR="0054769C" w:rsidRPr="00252FA3" w:rsidRDefault="0054769C" w:rsidP="0054769C">
      <w:pPr>
        <w:pStyle w:val="H6"/>
      </w:pPr>
      <w:r w:rsidRPr="00252FA3">
        <w:t>6.5.2.1EC.2.2</w:t>
      </w:r>
      <w:r w:rsidRPr="00252FA3">
        <w:tab/>
        <w:t>Test applicability</w:t>
      </w:r>
    </w:p>
    <w:p w14:paraId="3F0A2B50" w14:textId="77777777" w:rsidR="0054769C" w:rsidRPr="00252FA3" w:rsidRDefault="0054769C" w:rsidP="0054769C">
      <w:pPr>
        <w:spacing w:after="120"/>
      </w:pPr>
      <w:r w:rsidRPr="00252FA3">
        <w:t>This test case applies to all types of E-UTRA UE release 14 and forward of UE category M2.</w:t>
      </w:r>
    </w:p>
    <w:p w14:paraId="042C7947" w14:textId="77777777" w:rsidR="0054769C" w:rsidRPr="00252FA3" w:rsidRDefault="0054769C" w:rsidP="0054769C">
      <w:pPr>
        <w:pStyle w:val="H6"/>
      </w:pPr>
      <w:r w:rsidRPr="00252FA3">
        <w:t>6.5.2.1EC.2.3</w:t>
      </w:r>
      <w:r w:rsidRPr="00252FA3">
        <w:tab/>
        <w:t>Minimum conformance requirement</w:t>
      </w:r>
    </w:p>
    <w:p w14:paraId="39354AC5" w14:textId="77777777" w:rsidR="0054769C" w:rsidRPr="00252FA3" w:rsidRDefault="0054769C" w:rsidP="0054769C">
      <w:pPr>
        <w:rPr>
          <w:rFonts w:eastAsia="Osaka"/>
        </w:rPr>
      </w:pPr>
      <w:r w:rsidRPr="00252FA3">
        <w:t>Same minimum conformance requirements as in clause 6.5.2.1A.3</w:t>
      </w:r>
    </w:p>
    <w:p w14:paraId="4C824753" w14:textId="77777777" w:rsidR="0054769C" w:rsidRPr="00252FA3" w:rsidRDefault="0054769C" w:rsidP="0054769C">
      <w:pPr>
        <w:pStyle w:val="H6"/>
      </w:pPr>
      <w:r w:rsidRPr="00252FA3">
        <w:t>6.5.2.1EC.2.4</w:t>
      </w:r>
      <w:r w:rsidRPr="00252FA3">
        <w:tab/>
        <w:t>Test description</w:t>
      </w:r>
    </w:p>
    <w:p w14:paraId="3CF71A3D" w14:textId="77777777" w:rsidR="0054769C" w:rsidRPr="00252FA3" w:rsidRDefault="0054769C" w:rsidP="0054769C">
      <w:pPr>
        <w:pStyle w:val="H6"/>
      </w:pPr>
      <w:r w:rsidRPr="00252FA3">
        <w:t>6.5.2.1EC.2.4.1</w:t>
      </w:r>
      <w:r w:rsidRPr="00252FA3">
        <w:tab/>
        <w:t>Initial conditions</w:t>
      </w:r>
    </w:p>
    <w:p w14:paraId="6EB65CE4" w14:textId="77777777" w:rsidR="0054769C" w:rsidRPr="00252FA3" w:rsidRDefault="0054769C" w:rsidP="0054769C">
      <w:r w:rsidRPr="00252FA3">
        <w:t>Same initial condition as in clause 6.5.2.1EA.2.4.1 with the following exception:</w:t>
      </w:r>
    </w:p>
    <w:p w14:paraId="651682A6" w14:textId="77777777" w:rsidR="0054769C" w:rsidRPr="00252FA3" w:rsidRDefault="0054769C" w:rsidP="0054769C">
      <w:pPr>
        <w:pStyle w:val="B10"/>
        <w:rPr>
          <w:lang w:eastAsia="ja-JP"/>
        </w:rPr>
      </w:pPr>
      <w:r w:rsidRPr="00252FA3">
        <w:rPr>
          <w:lang w:eastAsia="ja-JP"/>
        </w:rPr>
        <w:t>-</w:t>
      </w:r>
      <w:r w:rsidRPr="00252FA3">
        <w:rPr>
          <w:lang w:eastAsia="ja-JP"/>
        </w:rPr>
        <w:tab/>
        <w:t xml:space="preserve">Instead of Table </w:t>
      </w:r>
      <w:r w:rsidRPr="00252FA3">
        <w:t xml:space="preserve">6.5.2.1EA.2.4.1-1 -&gt; use Table </w:t>
      </w:r>
      <w:r w:rsidRPr="00252FA3">
        <w:rPr>
          <w:lang w:eastAsia="ja-JP"/>
        </w:rPr>
        <w:t>6.5.2.1EC.2.4.1-1</w:t>
      </w:r>
    </w:p>
    <w:p w14:paraId="2B9F02D5" w14:textId="77777777" w:rsidR="0054769C" w:rsidRPr="00252FA3" w:rsidRDefault="0054769C" w:rsidP="0054769C">
      <w:pPr>
        <w:pStyle w:val="TH"/>
      </w:pPr>
      <w:r w:rsidRPr="00252FA3">
        <w:lastRenderedPageBreak/>
        <w:t>Table 6.5.2.1EC.2.4.1-1: Test Configuration Table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2330"/>
        <w:gridCol w:w="1165"/>
        <w:gridCol w:w="992"/>
        <w:gridCol w:w="1409"/>
        <w:gridCol w:w="1410"/>
        <w:gridCol w:w="1225"/>
        <w:tblGridChange w:id="3">
          <w:tblGrid>
            <w:gridCol w:w="1166"/>
            <w:gridCol w:w="2330"/>
            <w:gridCol w:w="1165"/>
            <w:gridCol w:w="992"/>
            <w:gridCol w:w="1409"/>
            <w:gridCol w:w="1410"/>
            <w:gridCol w:w="1225"/>
          </w:tblGrid>
        </w:tblGridChange>
      </w:tblGrid>
      <w:tr w:rsidR="0054769C" w:rsidRPr="00252FA3" w14:paraId="3E65A17F" w14:textId="77777777" w:rsidTr="003A0674">
        <w:trPr>
          <w:cantSplit/>
          <w:jc w:val="center"/>
        </w:trPr>
        <w:tc>
          <w:tcPr>
            <w:tcW w:w="9697" w:type="dxa"/>
            <w:gridSpan w:val="7"/>
          </w:tcPr>
          <w:p w14:paraId="0E3C67C5" w14:textId="77777777" w:rsidR="0054769C" w:rsidRPr="00252FA3" w:rsidRDefault="0054769C" w:rsidP="003A0674">
            <w:pPr>
              <w:pStyle w:val="TAH"/>
            </w:pPr>
            <w:r w:rsidRPr="00252FA3">
              <w:t>Initial Conditions</w:t>
            </w:r>
          </w:p>
        </w:tc>
      </w:tr>
      <w:tr w:rsidR="0054769C" w:rsidRPr="00252FA3" w14:paraId="23D30E22" w14:textId="77777777" w:rsidTr="003A0674">
        <w:trPr>
          <w:cantSplit/>
          <w:jc w:val="center"/>
        </w:trPr>
        <w:tc>
          <w:tcPr>
            <w:tcW w:w="3496" w:type="dxa"/>
            <w:gridSpan w:val="2"/>
          </w:tcPr>
          <w:p w14:paraId="5BF15010" w14:textId="77777777" w:rsidR="0054769C" w:rsidRPr="00252FA3" w:rsidRDefault="0054769C" w:rsidP="003A0674">
            <w:pPr>
              <w:pStyle w:val="TAL"/>
            </w:pPr>
            <w:r w:rsidRPr="00252FA3">
              <w:t>Test Environment as specified in</w:t>
            </w:r>
          </w:p>
          <w:p w14:paraId="5399683A" w14:textId="77777777" w:rsidR="0054769C" w:rsidRPr="00252FA3" w:rsidRDefault="0054769C" w:rsidP="003A0674">
            <w:pPr>
              <w:pStyle w:val="TAL"/>
            </w:pPr>
            <w:r w:rsidRPr="00252FA3">
              <w:t>TS 36.508[7] subclause 4.1</w:t>
            </w:r>
          </w:p>
        </w:tc>
        <w:tc>
          <w:tcPr>
            <w:tcW w:w="6201" w:type="dxa"/>
            <w:gridSpan w:val="5"/>
          </w:tcPr>
          <w:p w14:paraId="3F4060EC" w14:textId="77777777" w:rsidR="0054769C" w:rsidRPr="00252FA3" w:rsidRDefault="0054769C" w:rsidP="003A0674">
            <w:pPr>
              <w:pStyle w:val="TAL"/>
            </w:pPr>
            <w:r w:rsidRPr="00252FA3">
              <w:t>Normal Conditions</w:t>
            </w:r>
          </w:p>
        </w:tc>
      </w:tr>
      <w:tr w:rsidR="0054769C" w:rsidRPr="00252FA3" w14:paraId="0EDF922A" w14:textId="77777777" w:rsidTr="003A0674">
        <w:trPr>
          <w:cantSplit/>
          <w:jc w:val="center"/>
        </w:trPr>
        <w:tc>
          <w:tcPr>
            <w:tcW w:w="3496" w:type="dxa"/>
            <w:gridSpan w:val="2"/>
          </w:tcPr>
          <w:p w14:paraId="72D2045E" w14:textId="77777777" w:rsidR="0054769C" w:rsidRPr="00252FA3" w:rsidRDefault="0054769C" w:rsidP="003A0674">
            <w:pPr>
              <w:pStyle w:val="TAL"/>
            </w:pPr>
            <w:r w:rsidRPr="00252FA3">
              <w:t>Test Frequencies as specified in</w:t>
            </w:r>
          </w:p>
          <w:p w14:paraId="7DFE7811" w14:textId="77777777" w:rsidR="0054769C" w:rsidRPr="00252FA3" w:rsidRDefault="0054769C" w:rsidP="003A0674">
            <w:pPr>
              <w:pStyle w:val="TAL"/>
            </w:pPr>
            <w:r w:rsidRPr="00252FA3">
              <w:t>TS36.508 [7] subclause 4.3.1</w:t>
            </w:r>
          </w:p>
        </w:tc>
        <w:tc>
          <w:tcPr>
            <w:tcW w:w="6201" w:type="dxa"/>
            <w:gridSpan w:val="5"/>
          </w:tcPr>
          <w:p w14:paraId="26511000" w14:textId="77777777" w:rsidR="0054769C" w:rsidRPr="00252FA3" w:rsidRDefault="0054769C" w:rsidP="003A0674">
            <w:pPr>
              <w:pStyle w:val="TAL"/>
            </w:pPr>
            <w:r w:rsidRPr="00252FA3">
              <w:t>Low range</w:t>
            </w:r>
          </w:p>
        </w:tc>
      </w:tr>
      <w:tr w:rsidR="0054769C" w:rsidRPr="00252FA3" w14:paraId="62199F9F" w14:textId="77777777" w:rsidTr="003A0674">
        <w:trPr>
          <w:cantSplit/>
          <w:jc w:val="center"/>
        </w:trPr>
        <w:tc>
          <w:tcPr>
            <w:tcW w:w="3496" w:type="dxa"/>
            <w:gridSpan w:val="2"/>
          </w:tcPr>
          <w:p w14:paraId="31F717A5" w14:textId="77777777" w:rsidR="0054769C" w:rsidRPr="00252FA3" w:rsidRDefault="0054769C" w:rsidP="003A0674">
            <w:pPr>
              <w:pStyle w:val="TAL"/>
            </w:pPr>
            <w:r w:rsidRPr="00252FA3">
              <w:t>Test Channel Bandwidths as specified in</w:t>
            </w:r>
          </w:p>
          <w:p w14:paraId="6F52EC3B" w14:textId="77777777" w:rsidR="0054769C" w:rsidRPr="00252FA3" w:rsidRDefault="0054769C" w:rsidP="003A0674">
            <w:pPr>
              <w:pStyle w:val="TAL"/>
            </w:pPr>
            <w:r w:rsidRPr="00252FA3">
              <w:t>TS 36.508 [7] subclause 4.3.1</w:t>
            </w:r>
          </w:p>
        </w:tc>
        <w:tc>
          <w:tcPr>
            <w:tcW w:w="6201" w:type="dxa"/>
            <w:gridSpan w:val="5"/>
          </w:tcPr>
          <w:p w14:paraId="5B3D84B9" w14:textId="77777777" w:rsidR="0054769C" w:rsidRPr="00252FA3" w:rsidRDefault="0054769C" w:rsidP="003A0674">
            <w:pPr>
              <w:pStyle w:val="TAL"/>
            </w:pPr>
            <w:r w:rsidRPr="00252FA3">
              <w:t>5MHz</w:t>
            </w:r>
          </w:p>
        </w:tc>
      </w:tr>
      <w:tr w:rsidR="0054769C" w:rsidRPr="00252FA3" w14:paraId="7CBF1D6E" w14:textId="77777777" w:rsidTr="003A0674">
        <w:trPr>
          <w:cantSplit/>
          <w:jc w:val="center"/>
        </w:trPr>
        <w:tc>
          <w:tcPr>
            <w:tcW w:w="9697" w:type="dxa"/>
            <w:gridSpan w:val="7"/>
          </w:tcPr>
          <w:p w14:paraId="0C0D7E9E" w14:textId="77777777" w:rsidR="0054769C" w:rsidRPr="00252FA3" w:rsidRDefault="0054769C" w:rsidP="003A0674">
            <w:pPr>
              <w:pStyle w:val="TAH"/>
            </w:pPr>
            <w:r w:rsidRPr="00252FA3">
              <w:t>Test Parameters for Channel Bandwidths and Narrowband positions</w:t>
            </w:r>
          </w:p>
        </w:tc>
      </w:tr>
      <w:tr w:rsidR="0054769C" w:rsidRPr="00252FA3" w14:paraId="69DD2B14" w14:textId="77777777" w:rsidTr="003668CE">
        <w:tblPrEx>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 w:author="Petter Karlsson" w:date="2021-05-04T17:29:00Z">
            <w:tblPrEx>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5" w:author="Petter Karlsson" w:date="2021-05-04T17:29:00Z">
            <w:trPr>
              <w:jc w:val="center"/>
            </w:trPr>
          </w:trPrChange>
        </w:trPr>
        <w:tc>
          <w:tcPr>
            <w:tcW w:w="1166" w:type="dxa"/>
            <w:tcPrChange w:id="6" w:author="Petter Karlsson" w:date="2021-05-04T17:29:00Z">
              <w:tcPr>
                <w:tcW w:w="1166" w:type="dxa"/>
              </w:tcPr>
            </w:tcPrChange>
          </w:tcPr>
          <w:p w14:paraId="4AD90157" w14:textId="77777777" w:rsidR="0054769C" w:rsidRPr="00252FA3" w:rsidRDefault="0054769C" w:rsidP="003A0674">
            <w:pPr>
              <w:pStyle w:val="TAH"/>
            </w:pPr>
          </w:p>
        </w:tc>
        <w:tc>
          <w:tcPr>
            <w:tcW w:w="3495" w:type="dxa"/>
            <w:gridSpan w:val="2"/>
            <w:tcBorders>
              <w:bottom w:val="single" w:sz="4" w:space="0" w:color="auto"/>
            </w:tcBorders>
            <w:tcPrChange w:id="7" w:author="Petter Karlsson" w:date="2021-05-04T17:29:00Z">
              <w:tcPr>
                <w:tcW w:w="3495" w:type="dxa"/>
                <w:gridSpan w:val="2"/>
              </w:tcPr>
            </w:tcPrChange>
          </w:tcPr>
          <w:p w14:paraId="02155488" w14:textId="77777777" w:rsidR="0054769C" w:rsidRPr="00252FA3" w:rsidRDefault="0054769C" w:rsidP="003A0674">
            <w:pPr>
              <w:pStyle w:val="TAH"/>
            </w:pPr>
            <w:r w:rsidRPr="00252FA3">
              <w:t>Downlink Configuration</w:t>
            </w:r>
          </w:p>
        </w:tc>
        <w:tc>
          <w:tcPr>
            <w:tcW w:w="5036" w:type="dxa"/>
            <w:gridSpan w:val="4"/>
            <w:tcPrChange w:id="8" w:author="Petter Karlsson" w:date="2021-05-04T17:29:00Z">
              <w:tcPr>
                <w:tcW w:w="5036" w:type="dxa"/>
                <w:gridSpan w:val="4"/>
              </w:tcPr>
            </w:tcPrChange>
          </w:tcPr>
          <w:p w14:paraId="0758846E" w14:textId="77777777" w:rsidR="0054769C" w:rsidRPr="00252FA3" w:rsidRDefault="0054769C" w:rsidP="003A0674">
            <w:pPr>
              <w:pStyle w:val="TAH"/>
            </w:pPr>
            <w:r w:rsidRPr="00252FA3">
              <w:t>Uplink Configuration</w:t>
            </w:r>
          </w:p>
        </w:tc>
      </w:tr>
      <w:tr w:rsidR="0054769C" w:rsidRPr="00252FA3" w14:paraId="44CC396F" w14:textId="77777777" w:rsidTr="003668CE">
        <w:tblPrEx>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 w:author="Petter Karlsson" w:date="2021-05-04T17:29:00Z">
            <w:tblPrEx>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0" w:author="Petter Karlsson" w:date="2021-05-04T17:29:00Z">
            <w:trPr>
              <w:jc w:val="center"/>
            </w:trPr>
          </w:trPrChange>
        </w:trPr>
        <w:tc>
          <w:tcPr>
            <w:tcW w:w="1166" w:type="dxa"/>
            <w:tcBorders>
              <w:right w:val="single" w:sz="4" w:space="0" w:color="auto"/>
            </w:tcBorders>
            <w:tcPrChange w:id="11" w:author="Petter Karlsson" w:date="2021-05-04T17:29:00Z">
              <w:tcPr>
                <w:tcW w:w="1166" w:type="dxa"/>
              </w:tcPr>
            </w:tcPrChange>
          </w:tcPr>
          <w:p w14:paraId="64CA9B29" w14:textId="77777777" w:rsidR="0054769C" w:rsidRPr="00252FA3" w:rsidRDefault="0054769C" w:rsidP="003A0674">
            <w:pPr>
              <w:pStyle w:val="TAC"/>
            </w:pPr>
            <w:r w:rsidRPr="00252FA3">
              <w:t>Ch BW</w:t>
            </w:r>
          </w:p>
        </w:tc>
        <w:tc>
          <w:tcPr>
            <w:tcW w:w="3495" w:type="dxa"/>
            <w:gridSpan w:val="2"/>
            <w:vMerge w:val="restart"/>
            <w:tcBorders>
              <w:top w:val="single" w:sz="4" w:space="0" w:color="auto"/>
              <w:left w:val="single" w:sz="4" w:space="0" w:color="auto"/>
              <w:bottom w:val="nil"/>
              <w:right w:val="single" w:sz="4" w:space="0" w:color="auto"/>
            </w:tcBorders>
            <w:tcPrChange w:id="12" w:author="Petter Karlsson" w:date="2021-05-04T17:29:00Z">
              <w:tcPr>
                <w:tcW w:w="3495" w:type="dxa"/>
                <w:gridSpan w:val="2"/>
                <w:vMerge w:val="restart"/>
              </w:tcPr>
            </w:tcPrChange>
          </w:tcPr>
          <w:p w14:paraId="4BAF5CF2" w14:textId="77777777" w:rsidR="0054769C" w:rsidRPr="00252FA3" w:rsidRDefault="0054769C" w:rsidP="003A0674">
            <w:pPr>
              <w:pStyle w:val="TAC"/>
            </w:pPr>
            <w:r w:rsidRPr="00252FA3">
              <w:rPr>
                <w:rFonts w:eastAsia="SimSun"/>
              </w:rPr>
              <w:t>N/A</w:t>
            </w:r>
          </w:p>
        </w:tc>
        <w:tc>
          <w:tcPr>
            <w:tcW w:w="992" w:type="dxa"/>
            <w:tcBorders>
              <w:left w:val="single" w:sz="4" w:space="0" w:color="auto"/>
            </w:tcBorders>
            <w:tcPrChange w:id="13" w:author="Petter Karlsson" w:date="2021-05-04T17:29:00Z">
              <w:tcPr>
                <w:tcW w:w="992" w:type="dxa"/>
              </w:tcPr>
            </w:tcPrChange>
          </w:tcPr>
          <w:p w14:paraId="218D7CB8" w14:textId="77777777" w:rsidR="0054769C" w:rsidRPr="00252FA3" w:rsidRDefault="0054769C" w:rsidP="003A0674">
            <w:pPr>
              <w:pStyle w:val="TAC"/>
            </w:pPr>
            <w:proofErr w:type="spellStart"/>
            <w:r w:rsidRPr="00252FA3">
              <w:t>Mod'n</w:t>
            </w:r>
            <w:proofErr w:type="spellEnd"/>
          </w:p>
        </w:tc>
        <w:tc>
          <w:tcPr>
            <w:tcW w:w="4044" w:type="dxa"/>
            <w:gridSpan w:val="3"/>
            <w:tcPrChange w:id="14" w:author="Petter Karlsson" w:date="2021-05-04T17:29:00Z">
              <w:tcPr>
                <w:tcW w:w="4044" w:type="dxa"/>
                <w:gridSpan w:val="3"/>
              </w:tcPr>
            </w:tcPrChange>
          </w:tcPr>
          <w:p w14:paraId="4BF6594A" w14:textId="77777777" w:rsidR="0054769C" w:rsidRPr="00252FA3" w:rsidRDefault="0054769C" w:rsidP="003A0674">
            <w:pPr>
              <w:pStyle w:val="TAC"/>
            </w:pPr>
            <w:r w:rsidRPr="00252FA3">
              <w:t>RB allocation</w:t>
            </w:r>
          </w:p>
        </w:tc>
      </w:tr>
      <w:tr w:rsidR="0054769C" w:rsidRPr="00252FA3" w14:paraId="6FAB3531" w14:textId="77777777" w:rsidTr="003668CE">
        <w:tblPrEx>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 w:author="Petter Karlsson" w:date="2021-05-04T17:29:00Z">
            <w:tblPrEx>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6" w:author="Petter Karlsson" w:date="2021-05-04T17:29:00Z">
            <w:trPr>
              <w:jc w:val="center"/>
            </w:trPr>
          </w:trPrChange>
        </w:trPr>
        <w:tc>
          <w:tcPr>
            <w:tcW w:w="1166" w:type="dxa"/>
            <w:tcBorders>
              <w:right w:val="single" w:sz="4" w:space="0" w:color="auto"/>
            </w:tcBorders>
            <w:tcPrChange w:id="17" w:author="Petter Karlsson" w:date="2021-05-04T17:29:00Z">
              <w:tcPr>
                <w:tcW w:w="1166" w:type="dxa"/>
              </w:tcPr>
            </w:tcPrChange>
          </w:tcPr>
          <w:p w14:paraId="69C43116" w14:textId="77777777" w:rsidR="0054769C" w:rsidRPr="00252FA3" w:rsidRDefault="0054769C" w:rsidP="003A0674">
            <w:pPr>
              <w:pStyle w:val="TAC"/>
            </w:pPr>
          </w:p>
        </w:tc>
        <w:tc>
          <w:tcPr>
            <w:tcW w:w="3495" w:type="dxa"/>
            <w:gridSpan w:val="2"/>
            <w:vMerge/>
            <w:tcBorders>
              <w:top w:val="nil"/>
              <w:left w:val="single" w:sz="4" w:space="0" w:color="auto"/>
              <w:bottom w:val="nil"/>
              <w:right w:val="single" w:sz="4" w:space="0" w:color="auto"/>
            </w:tcBorders>
            <w:tcPrChange w:id="18" w:author="Petter Karlsson" w:date="2021-05-04T17:29:00Z">
              <w:tcPr>
                <w:tcW w:w="3495" w:type="dxa"/>
                <w:gridSpan w:val="2"/>
                <w:vMerge/>
              </w:tcPr>
            </w:tcPrChange>
          </w:tcPr>
          <w:p w14:paraId="269C0A10" w14:textId="77777777" w:rsidR="0054769C" w:rsidRPr="00252FA3" w:rsidRDefault="0054769C" w:rsidP="003A0674">
            <w:pPr>
              <w:pStyle w:val="TAC"/>
            </w:pPr>
          </w:p>
        </w:tc>
        <w:tc>
          <w:tcPr>
            <w:tcW w:w="992" w:type="dxa"/>
            <w:tcBorders>
              <w:left w:val="single" w:sz="4" w:space="0" w:color="auto"/>
            </w:tcBorders>
            <w:tcPrChange w:id="19" w:author="Petter Karlsson" w:date="2021-05-04T17:29:00Z">
              <w:tcPr>
                <w:tcW w:w="992" w:type="dxa"/>
              </w:tcPr>
            </w:tcPrChange>
          </w:tcPr>
          <w:p w14:paraId="4B3ABEF6" w14:textId="77777777" w:rsidR="0054769C" w:rsidRPr="00252FA3" w:rsidRDefault="0054769C" w:rsidP="003A0674">
            <w:pPr>
              <w:pStyle w:val="TAC"/>
            </w:pPr>
          </w:p>
        </w:tc>
        <w:tc>
          <w:tcPr>
            <w:tcW w:w="1409" w:type="dxa"/>
            <w:tcPrChange w:id="20" w:author="Petter Karlsson" w:date="2021-05-04T17:29:00Z">
              <w:tcPr>
                <w:tcW w:w="1409" w:type="dxa"/>
              </w:tcPr>
            </w:tcPrChange>
          </w:tcPr>
          <w:p w14:paraId="27BCB138" w14:textId="77777777" w:rsidR="0054769C" w:rsidRPr="00252FA3" w:rsidRDefault="0054769C" w:rsidP="003A0674">
            <w:pPr>
              <w:pStyle w:val="TAC"/>
            </w:pPr>
            <w:r w:rsidRPr="00252FA3">
              <w:t>FDD and HD-FDD</w:t>
            </w:r>
          </w:p>
        </w:tc>
        <w:tc>
          <w:tcPr>
            <w:tcW w:w="1410" w:type="dxa"/>
            <w:tcPrChange w:id="21" w:author="Petter Karlsson" w:date="2021-05-04T17:29:00Z">
              <w:tcPr>
                <w:tcW w:w="1410" w:type="dxa"/>
              </w:tcPr>
            </w:tcPrChange>
          </w:tcPr>
          <w:p w14:paraId="0CE7809F" w14:textId="77777777" w:rsidR="0054769C" w:rsidRPr="00252FA3" w:rsidRDefault="0054769C" w:rsidP="003A0674">
            <w:pPr>
              <w:pStyle w:val="TAC"/>
            </w:pPr>
            <w:r w:rsidRPr="00252FA3">
              <w:t>TDD</w:t>
            </w:r>
          </w:p>
        </w:tc>
        <w:tc>
          <w:tcPr>
            <w:tcW w:w="1225" w:type="dxa"/>
            <w:tcPrChange w:id="22" w:author="Petter Karlsson" w:date="2021-05-04T17:29:00Z">
              <w:tcPr>
                <w:tcW w:w="1225" w:type="dxa"/>
              </w:tcPr>
            </w:tcPrChange>
          </w:tcPr>
          <w:p w14:paraId="283E0DFC" w14:textId="77777777" w:rsidR="0054769C" w:rsidRPr="00252FA3" w:rsidRDefault="0054769C" w:rsidP="003A0674">
            <w:pPr>
              <w:pStyle w:val="TAC"/>
            </w:pPr>
            <w:r w:rsidRPr="00252FA3">
              <w:t>Narrowband index</w:t>
            </w:r>
            <w:r w:rsidRPr="00252FA3">
              <w:rPr>
                <w:vertAlign w:val="superscript"/>
              </w:rPr>
              <w:t>1</w:t>
            </w:r>
          </w:p>
        </w:tc>
      </w:tr>
      <w:tr w:rsidR="0054769C" w:rsidRPr="00252FA3" w14:paraId="56E22EAA" w14:textId="77777777" w:rsidTr="003668CE">
        <w:tblPrEx>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 w:author="Petter Karlsson" w:date="2021-05-04T17:29:00Z">
            <w:tblPrEx>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24" w:author="Petter Karlsson" w:date="2021-05-04T17:29:00Z">
            <w:trPr>
              <w:jc w:val="center"/>
            </w:trPr>
          </w:trPrChange>
        </w:trPr>
        <w:tc>
          <w:tcPr>
            <w:tcW w:w="1166" w:type="dxa"/>
            <w:tcBorders>
              <w:right w:val="single" w:sz="4" w:space="0" w:color="auto"/>
            </w:tcBorders>
            <w:tcPrChange w:id="25" w:author="Petter Karlsson" w:date="2021-05-04T17:29:00Z">
              <w:tcPr>
                <w:tcW w:w="1166" w:type="dxa"/>
              </w:tcPr>
            </w:tcPrChange>
          </w:tcPr>
          <w:p w14:paraId="16247EEE" w14:textId="77777777" w:rsidR="0054769C" w:rsidRPr="00252FA3" w:rsidRDefault="0054769C" w:rsidP="003A0674">
            <w:pPr>
              <w:pStyle w:val="TAC"/>
            </w:pPr>
            <w:r w:rsidRPr="00252FA3">
              <w:t>5MHz</w:t>
            </w:r>
          </w:p>
        </w:tc>
        <w:tc>
          <w:tcPr>
            <w:tcW w:w="3495" w:type="dxa"/>
            <w:gridSpan w:val="2"/>
            <w:vMerge/>
            <w:tcBorders>
              <w:top w:val="nil"/>
              <w:left w:val="single" w:sz="4" w:space="0" w:color="auto"/>
              <w:bottom w:val="nil"/>
              <w:right w:val="single" w:sz="4" w:space="0" w:color="auto"/>
            </w:tcBorders>
            <w:tcPrChange w:id="26" w:author="Petter Karlsson" w:date="2021-05-04T17:29:00Z">
              <w:tcPr>
                <w:tcW w:w="3495" w:type="dxa"/>
                <w:gridSpan w:val="2"/>
                <w:vMerge/>
              </w:tcPr>
            </w:tcPrChange>
          </w:tcPr>
          <w:p w14:paraId="11263A1E" w14:textId="77777777" w:rsidR="0054769C" w:rsidRPr="00252FA3" w:rsidRDefault="0054769C" w:rsidP="003A0674">
            <w:pPr>
              <w:pStyle w:val="TAC"/>
            </w:pPr>
          </w:p>
        </w:tc>
        <w:tc>
          <w:tcPr>
            <w:tcW w:w="992" w:type="dxa"/>
            <w:tcBorders>
              <w:left w:val="single" w:sz="4" w:space="0" w:color="auto"/>
            </w:tcBorders>
            <w:tcPrChange w:id="27" w:author="Petter Karlsson" w:date="2021-05-04T17:29:00Z">
              <w:tcPr>
                <w:tcW w:w="992" w:type="dxa"/>
              </w:tcPr>
            </w:tcPrChange>
          </w:tcPr>
          <w:p w14:paraId="02905995" w14:textId="77777777" w:rsidR="0054769C" w:rsidRPr="00252FA3" w:rsidRDefault="0054769C" w:rsidP="003A0674">
            <w:pPr>
              <w:pStyle w:val="TAC"/>
            </w:pPr>
            <w:r w:rsidRPr="00252FA3">
              <w:t>QPSK</w:t>
            </w:r>
          </w:p>
        </w:tc>
        <w:tc>
          <w:tcPr>
            <w:tcW w:w="1409" w:type="dxa"/>
            <w:tcPrChange w:id="28" w:author="Petter Karlsson" w:date="2021-05-04T17:29:00Z">
              <w:tcPr>
                <w:tcW w:w="1409" w:type="dxa"/>
              </w:tcPr>
            </w:tcPrChange>
          </w:tcPr>
          <w:p w14:paraId="76C963F2" w14:textId="77777777" w:rsidR="0054769C" w:rsidRPr="00252FA3" w:rsidRDefault="0054769C" w:rsidP="003A0674">
            <w:pPr>
              <w:pStyle w:val="TAL"/>
            </w:pPr>
            <w:r w:rsidRPr="00252FA3">
              <w:t xml:space="preserve">Alternating </w:t>
            </w:r>
            <w:r w:rsidRPr="00252FA3">
              <w:rPr>
                <w:rFonts w:eastAsia="SimSun"/>
              </w:rPr>
              <w:t>12</w:t>
            </w:r>
            <w:r w:rsidRPr="00252FA3">
              <w:t xml:space="preserve"> and 1 (as shown in Figure 6.5.2.1EC.2.4.2-1)</w:t>
            </w:r>
            <w:r w:rsidRPr="00252FA3">
              <w:rPr>
                <w:lang w:eastAsia="ja-JP"/>
              </w:rPr>
              <w:t xml:space="preserve"> and </w:t>
            </w:r>
            <w:r w:rsidRPr="00252FA3">
              <w:t>6.5.2.1EC.2.4.2-</w:t>
            </w:r>
            <w:r w:rsidRPr="00252FA3">
              <w:rPr>
                <w:lang w:eastAsia="ja-JP"/>
              </w:rPr>
              <w:t>2</w:t>
            </w:r>
          </w:p>
        </w:tc>
        <w:tc>
          <w:tcPr>
            <w:tcW w:w="1410" w:type="dxa"/>
            <w:tcPrChange w:id="29" w:author="Petter Karlsson" w:date="2021-05-04T17:29:00Z">
              <w:tcPr>
                <w:tcW w:w="1410" w:type="dxa"/>
              </w:tcPr>
            </w:tcPrChange>
          </w:tcPr>
          <w:p w14:paraId="270C2B50" w14:textId="77777777" w:rsidR="0054769C" w:rsidRPr="00252FA3" w:rsidRDefault="0054769C" w:rsidP="003A0674">
            <w:pPr>
              <w:pStyle w:val="TAL"/>
            </w:pPr>
            <w:r w:rsidRPr="00252FA3">
              <w:t xml:space="preserve">Alternating </w:t>
            </w:r>
            <w:r w:rsidRPr="00252FA3">
              <w:rPr>
                <w:rFonts w:eastAsia="SimSun"/>
              </w:rPr>
              <w:t>12</w:t>
            </w:r>
            <w:r w:rsidRPr="00252FA3">
              <w:t xml:space="preserve"> and 1 (as shown in Figure 6.5.2.1EC.2.4.2-1)</w:t>
            </w:r>
          </w:p>
        </w:tc>
        <w:tc>
          <w:tcPr>
            <w:tcW w:w="1225" w:type="dxa"/>
            <w:tcPrChange w:id="30" w:author="Petter Karlsson" w:date="2021-05-04T17:29:00Z">
              <w:tcPr>
                <w:tcW w:w="1225" w:type="dxa"/>
              </w:tcPr>
            </w:tcPrChange>
          </w:tcPr>
          <w:p w14:paraId="18E651F0" w14:textId="77777777" w:rsidR="0054769C" w:rsidRPr="00252FA3" w:rsidRDefault="0054769C" w:rsidP="003A0674">
            <w:pPr>
              <w:pStyle w:val="TAL"/>
              <w:jc w:val="center"/>
            </w:pPr>
            <w:r w:rsidRPr="00252FA3">
              <w:t>0</w:t>
            </w:r>
          </w:p>
        </w:tc>
      </w:tr>
      <w:tr w:rsidR="0054769C" w:rsidRPr="00252FA3" w14:paraId="5295F3BE" w14:textId="77777777" w:rsidTr="003668CE">
        <w:tblPrEx>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 w:author="Petter Karlsson" w:date="2021-05-04T17:29:00Z">
            <w:tblPrEx>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32" w:author="Petter Karlsson" w:date="2021-05-04T17:29:00Z">
            <w:trPr>
              <w:jc w:val="center"/>
            </w:trPr>
          </w:trPrChange>
        </w:trPr>
        <w:tc>
          <w:tcPr>
            <w:tcW w:w="1166" w:type="dxa"/>
            <w:tcBorders>
              <w:right w:val="single" w:sz="4" w:space="0" w:color="auto"/>
            </w:tcBorders>
            <w:tcPrChange w:id="33" w:author="Petter Karlsson" w:date="2021-05-04T17:29:00Z">
              <w:tcPr>
                <w:tcW w:w="1166" w:type="dxa"/>
              </w:tcPr>
            </w:tcPrChange>
          </w:tcPr>
          <w:p w14:paraId="3E251EBA" w14:textId="77777777" w:rsidR="0054769C" w:rsidRPr="00252FA3" w:rsidRDefault="0054769C" w:rsidP="003A0674">
            <w:pPr>
              <w:pStyle w:val="TAC"/>
            </w:pPr>
            <w:r w:rsidRPr="00252FA3">
              <w:t>5MHz</w:t>
            </w:r>
          </w:p>
        </w:tc>
        <w:tc>
          <w:tcPr>
            <w:tcW w:w="3495" w:type="dxa"/>
            <w:gridSpan w:val="2"/>
            <w:vMerge/>
            <w:tcBorders>
              <w:top w:val="nil"/>
              <w:left w:val="single" w:sz="4" w:space="0" w:color="auto"/>
              <w:bottom w:val="nil"/>
              <w:right w:val="single" w:sz="4" w:space="0" w:color="auto"/>
            </w:tcBorders>
            <w:tcPrChange w:id="34" w:author="Petter Karlsson" w:date="2021-05-04T17:29:00Z">
              <w:tcPr>
                <w:tcW w:w="3495" w:type="dxa"/>
                <w:gridSpan w:val="2"/>
                <w:vMerge/>
              </w:tcPr>
            </w:tcPrChange>
          </w:tcPr>
          <w:p w14:paraId="31189FC9" w14:textId="77777777" w:rsidR="0054769C" w:rsidRPr="00252FA3" w:rsidRDefault="0054769C" w:rsidP="003A0674">
            <w:pPr>
              <w:pStyle w:val="TAC"/>
            </w:pPr>
          </w:p>
        </w:tc>
        <w:tc>
          <w:tcPr>
            <w:tcW w:w="992" w:type="dxa"/>
            <w:tcBorders>
              <w:left w:val="single" w:sz="4" w:space="0" w:color="auto"/>
            </w:tcBorders>
            <w:tcPrChange w:id="35" w:author="Petter Karlsson" w:date="2021-05-04T17:29:00Z">
              <w:tcPr>
                <w:tcW w:w="992" w:type="dxa"/>
              </w:tcPr>
            </w:tcPrChange>
          </w:tcPr>
          <w:p w14:paraId="18B6B02C" w14:textId="77777777" w:rsidR="0054769C" w:rsidRPr="00252FA3" w:rsidRDefault="0054769C" w:rsidP="003A0674">
            <w:pPr>
              <w:pStyle w:val="TAC"/>
            </w:pPr>
            <w:r w:rsidRPr="00252FA3">
              <w:t>16 QAM</w:t>
            </w:r>
          </w:p>
        </w:tc>
        <w:tc>
          <w:tcPr>
            <w:tcW w:w="1409" w:type="dxa"/>
            <w:tcPrChange w:id="36" w:author="Petter Karlsson" w:date="2021-05-04T17:29:00Z">
              <w:tcPr>
                <w:tcW w:w="1409" w:type="dxa"/>
              </w:tcPr>
            </w:tcPrChange>
          </w:tcPr>
          <w:p w14:paraId="33914CC5" w14:textId="77777777" w:rsidR="0054769C" w:rsidRPr="00252FA3" w:rsidRDefault="0054769C" w:rsidP="003A0674">
            <w:pPr>
              <w:pStyle w:val="TAL"/>
            </w:pPr>
            <w:r w:rsidRPr="00252FA3">
              <w:t>Alternating 12 and 1 (as shown in Figure 6.5.2.1EC.2.4.2-1)</w:t>
            </w:r>
            <w:r w:rsidRPr="00252FA3">
              <w:rPr>
                <w:lang w:eastAsia="ja-JP"/>
              </w:rPr>
              <w:t xml:space="preserve"> and </w:t>
            </w:r>
            <w:r w:rsidRPr="00252FA3">
              <w:t>6.5.2.1EC.2.4.2-</w:t>
            </w:r>
            <w:r w:rsidRPr="00252FA3">
              <w:rPr>
                <w:lang w:eastAsia="ja-JP"/>
              </w:rPr>
              <w:t>2</w:t>
            </w:r>
          </w:p>
        </w:tc>
        <w:tc>
          <w:tcPr>
            <w:tcW w:w="1410" w:type="dxa"/>
            <w:tcPrChange w:id="37" w:author="Petter Karlsson" w:date="2021-05-04T17:29:00Z">
              <w:tcPr>
                <w:tcW w:w="1410" w:type="dxa"/>
              </w:tcPr>
            </w:tcPrChange>
          </w:tcPr>
          <w:p w14:paraId="683AF1AA" w14:textId="77777777" w:rsidR="0054769C" w:rsidRPr="00252FA3" w:rsidRDefault="0054769C" w:rsidP="003A0674">
            <w:pPr>
              <w:pStyle w:val="TAL"/>
            </w:pPr>
            <w:r w:rsidRPr="00252FA3">
              <w:t xml:space="preserve">Alternating </w:t>
            </w:r>
            <w:r w:rsidRPr="00252FA3">
              <w:rPr>
                <w:rFonts w:eastAsia="SimSun"/>
              </w:rPr>
              <w:t>12</w:t>
            </w:r>
            <w:r w:rsidRPr="00252FA3">
              <w:t xml:space="preserve"> and 1 (as shown in Figure 6.5.2.1EC.2.4.2-1)</w:t>
            </w:r>
          </w:p>
        </w:tc>
        <w:tc>
          <w:tcPr>
            <w:tcW w:w="1225" w:type="dxa"/>
            <w:tcPrChange w:id="38" w:author="Petter Karlsson" w:date="2021-05-04T17:29:00Z">
              <w:tcPr>
                <w:tcW w:w="1225" w:type="dxa"/>
              </w:tcPr>
            </w:tcPrChange>
          </w:tcPr>
          <w:p w14:paraId="3855E744" w14:textId="77777777" w:rsidR="0054769C" w:rsidRPr="00252FA3" w:rsidRDefault="0054769C" w:rsidP="003A0674">
            <w:pPr>
              <w:pStyle w:val="TAL"/>
              <w:jc w:val="center"/>
            </w:pPr>
            <w:r w:rsidRPr="00252FA3">
              <w:t>0</w:t>
            </w:r>
          </w:p>
        </w:tc>
      </w:tr>
      <w:tr w:rsidR="00764164" w:rsidRPr="00252FA3" w14:paraId="71D72DC1" w14:textId="77777777" w:rsidTr="003668CE">
        <w:tblPrEx>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 w:author="Petter Karlsson" w:date="2021-05-04T17:29:00Z">
            <w:tblPrEx>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0" w:author="Petter Karlsson" w:date="2021-05-04T16:43:00Z"/>
          <w:trPrChange w:id="41" w:author="Petter Karlsson" w:date="2021-05-04T17:29:00Z">
            <w:trPr>
              <w:jc w:val="center"/>
            </w:trPr>
          </w:trPrChange>
        </w:trPr>
        <w:tc>
          <w:tcPr>
            <w:tcW w:w="1166" w:type="dxa"/>
            <w:tcBorders>
              <w:right w:val="single" w:sz="4" w:space="0" w:color="auto"/>
            </w:tcBorders>
            <w:tcPrChange w:id="42" w:author="Petter Karlsson" w:date="2021-05-04T17:29:00Z">
              <w:tcPr>
                <w:tcW w:w="1166" w:type="dxa"/>
              </w:tcPr>
            </w:tcPrChange>
          </w:tcPr>
          <w:p w14:paraId="1FCF7800" w14:textId="46561E64" w:rsidR="00764164" w:rsidRPr="00252FA3" w:rsidRDefault="00764164" w:rsidP="00764164">
            <w:pPr>
              <w:pStyle w:val="TAC"/>
              <w:rPr>
                <w:ins w:id="43" w:author="Petter Karlsson" w:date="2021-05-04T16:43:00Z"/>
              </w:rPr>
            </w:pPr>
            <w:ins w:id="44" w:author="Petter Karlsson" w:date="2021-05-04T16:43:00Z">
              <w:r w:rsidRPr="00252FA3">
                <w:t>5MHz</w:t>
              </w:r>
            </w:ins>
          </w:p>
        </w:tc>
        <w:tc>
          <w:tcPr>
            <w:tcW w:w="3495" w:type="dxa"/>
            <w:gridSpan w:val="2"/>
            <w:tcBorders>
              <w:top w:val="nil"/>
              <w:left w:val="single" w:sz="4" w:space="0" w:color="auto"/>
              <w:bottom w:val="nil"/>
              <w:right w:val="single" w:sz="4" w:space="0" w:color="auto"/>
            </w:tcBorders>
            <w:tcPrChange w:id="45" w:author="Petter Karlsson" w:date="2021-05-04T17:29:00Z">
              <w:tcPr>
                <w:tcW w:w="3495" w:type="dxa"/>
                <w:gridSpan w:val="2"/>
              </w:tcPr>
            </w:tcPrChange>
          </w:tcPr>
          <w:p w14:paraId="753B50B8" w14:textId="77777777" w:rsidR="00764164" w:rsidRPr="00252FA3" w:rsidRDefault="00764164" w:rsidP="00764164">
            <w:pPr>
              <w:pStyle w:val="TAC"/>
              <w:rPr>
                <w:ins w:id="46" w:author="Petter Karlsson" w:date="2021-05-04T16:43:00Z"/>
              </w:rPr>
            </w:pPr>
          </w:p>
        </w:tc>
        <w:tc>
          <w:tcPr>
            <w:tcW w:w="992" w:type="dxa"/>
            <w:tcBorders>
              <w:left w:val="single" w:sz="4" w:space="0" w:color="auto"/>
            </w:tcBorders>
            <w:tcPrChange w:id="47" w:author="Petter Karlsson" w:date="2021-05-04T17:29:00Z">
              <w:tcPr>
                <w:tcW w:w="992" w:type="dxa"/>
              </w:tcPr>
            </w:tcPrChange>
          </w:tcPr>
          <w:p w14:paraId="7F948FF0" w14:textId="70D8CC59" w:rsidR="00764164" w:rsidRPr="00252FA3" w:rsidRDefault="00764164" w:rsidP="00764164">
            <w:pPr>
              <w:pStyle w:val="TAC"/>
              <w:rPr>
                <w:ins w:id="48" w:author="Petter Karlsson" w:date="2021-05-04T16:43:00Z"/>
              </w:rPr>
            </w:pPr>
            <w:ins w:id="49" w:author="Petter Karlsson" w:date="2021-05-04T16:43:00Z">
              <w:r w:rsidRPr="00252FA3">
                <w:t>π/2-BPSK</w:t>
              </w:r>
            </w:ins>
          </w:p>
        </w:tc>
        <w:tc>
          <w:tcPr>
            <w:tcW w:w="1409" w:type="dxa"/>
            <w:tcPrChange w:id="50" w:author="Petter Karlsson" w:date="2021-05-04T17:29:00Z">
              <w:tcPr>
                <w:tcW w:w="1409" w:type="dxa"/>
              </w:tcPr>
            </w:tcPrChange>
          </w:tcPr>
          <w:p w14:paraId="0162D603" w14:textId="3269348A" w:rsidR="00764164" w:rsidRPr="00252FA3" w:rsidRDefault="00764164" w:rsidP="00764164">
            <w:pPr>
              <w:pStyle w:val="TAL"/>
              <w:rPr>
                <w:ins w:id="51" w:author="Petter Karlsson" w:date="2021-05-04T16:43:00Z"/>
              </w:rPr>
            </w:pPr>
            <w:ins w:id="52" w:author="Petter Karlsson" w:date="2021-05-04T16:47:00Z">
              <w:r w:rsidRPr="00252FA3">
                <w:t xml:space="preserve">Alternating </w:t>
              </w:r>
              <w:r w:rsidRPr="00252FA3">
                <w:rPr>
                  <w:rFonts w:eastAsia="SimSun"/>
                </w:rPr>
                <w:t>12</w:t>
              </w:r>
              <w:r w:rsidRPr="00252FA3">
                <w:t xml:space="preserve"> and </w:t>
              </w:r>
            </w:ins>
            <w:ins w:id="53" w:author="Petter Karlsson" w:date="2021-05-04T16:48:00Z">
              <w:r w:rsidR="00F43EAE" w:rsidRPr="00252FA3">
                <w:t xml:space="preserve">¼ </w:t>
              </w:r>
            </w:ins>
            <w:ins w:id="54" w:author="Petter Karlsson" w:date="2021-05-04T16:47:00Z">
              <w:r w:rsidRPr="00252FA3">
                <w:t>(as shown in Figure 6.5.2.1EC.2.4.2-1)</w:t>
              </w:r>
              <w:r w:rsidRPr="00252FA3">
                <w:rPr>
                  <w:lang w:eastAsia="ja-JP"/>
                </w:rPr>
                <w:t xml:space="preserve"> and </w:t>
              </w:r>
              <w:r w:rsidRPr="00252FA3">
                <w:t>6.5.2.1EC.2.4.2-</w:t>
              </w:r>
              <w:r w:rsidRPr="00252FA3">
                <w:rPr>
                  <w:lang w:eastAsia="ja-JP"/>
                </w:rPr>
                <w:t>2</w:t>
              </w:r>
            </w:ins>
            <w:ins w:id="55" w:author="Petter Karlsson" w:date="2021-05-04T16:49:00Z">
              <w:r w:rsidR="00B42C6A">
                <w:rPr>
                  <w:lang w:eastAsia="ja-JP"/>
                </w:rPr>
                <w:t xml:space="preserve"> </w:t>
              </w:r>
              <w:r w:rsidR="00B42C6A" w:rsidRPr="00252FA3">
                <w:rPr>
                  <w:lang w:eastAsia="ja-JP"/>
                </w:rPr>
                <w:t>(Note 2)</w:t>
              </w:r>
            </w:ins>
          </w:p>
        </w:tc>
        <w:tc>
          <w:tcPr>
            <w:tcW w:w="1410" w:type="dxa"/>
            <w:tcPrChange w:id="56" w:author="Petter Karlsson" w:date="2021-05-04T17:29:00Z">
              <w:tcPr>
                <w:tcW w:w="1410" w:type="dxa"/>
              </w:tcPr>
            </w:tcPrChange>
          </w:tcPr>
          <w:p w14:paraId="47B8F340" w14:textId="47C43892" w:rsidR="00764164" w:rsidRPr="00252FA3" w:rsidRDefault="00764164" w:rsidP="00764164">
            <w:pPr>
              <w:pStyle w:val="TAL"/>
              <w:rPr>
                <w:ins w:id="57" w:author="Petter Karlsson" w:date="2021-05-04T16:43:00Z"/>
              </w:rPr>
            </w:pPr>
            <w:ins w:id="58" w:author="Petter Karlsson" w:date="2021-05-04T16:47:00Z">
              <w:r w:rsidRPr="00252FA3">
                <w:t xml:space="preserve">Alternating </w:t>
              </w:r>
              <w:r w:rsidRPr="00252FA3">
                <w:rPr>
                  <w:rFonts w:eastAsia="SimSun"/>
                </w:rPr>
                <w:t>12</w:t>
              </w:r>
              <w:r w:rsidRPr="00252FA3">
                <w:t xml:space="preserve"> and</w:t>
              </w:r>
            </w:ins>
            <w:ins w:id="59" w:author="Petter Karlsson" w:date="2021-05-04T16:48:00Z">
              <w:r w:rsidR="00F43EAE">
                <w:t xml:space="preserve"> </w:t>
              </w:r>
              <w:r w:rsidR="00F43EAE" w:rsidRPr="00252FA3">
                <w:t>¼</w:t>
              </w:r>
            </w:ins>
            <w:ins w:id="60" w:author="Petter Karlsson" w:date="2021-05-04T16:47:00Z">
              <w:r w:rsidRPr="00252FA3">
                <w:t xml:space="preserve"> (as shown in Figure 6.5.2.1EC.2.4.2-1)</w:t>
              </w:r>
            </w:ins>
            <w:ins w:id="61" w:author="Petter Karlsson" w:date="2021-05-04T16:49:00Z">
              <w:r w:rsidR="00B42C6A">
                <w:t xml:space="preserve"> </w:t>
              </w:r>
              <w:r w:rsidR="00B42C6A" w:rsidRPr="00252FA3">
                <w:rPr>
                  <w:lang w:eastAsia="ja-JP"/>
                </w:rPr>
                <w:t>(Note 2)</w:t>
              </w:r>
            </w:ins>
          </w:p>
        </w:tc>
        <w:tc>
          <w:tcPr>
            <w:tcW w:w="1225" w:type="dxa"/>
            <w:tcPrChange w:id="62" w:author="Petter Karlsson" w:date="2021-05-04T17:29:00Z">
              <w:tcPr>
                <w:tcW w:w="1225" w:type="dxa"/>
              </w:tcPr>
            </w:tcPrChange>
          </w:tcPr>
          <w:p w14:paraId="1D58C701" w14:textId="4144EBFB" w:rsidR="00764164" w:rsidRPr="00252FA3" w:rsidRDefault="00764164" w:rsidP="00764164">
            <w:pPr>
              <w:pStyle w:val="TAL"/>
              <w:jc w:val="center"/>
              <w:rPr>
                <w:ins w:id="63" w:author="Petter Karlsson" w:date="2021-05-04T16:43:00Z"/>
              </w:rPr>
            </w:pPr>
            <w:ins w:id="64" w:author="Petter Karlsson" w:date="2021-05-04T16:43:00Z">
              <w:r w:rsidRPr="00252FA3">
                <w:t>0</w:t>
              </w:r>
            </w:ins>
          </w:p>
        </w:tc>
      </w:tr>
      <w:tr w:rsidR="00764164" w:rsidRPr="00252FA3" w14:paraId="2AF6BC3E" w14:textId="77777777" w:rsidTr="003668CE">
        <w:tblPrEx>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 w:author="Petter Karlsson" w:date="2021-05-04T17:29:00Z">
            <w:tblPrEx>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66" w:author="Petter Karlsson" w:date="2021-05-04T16:43:00Z"/>
          <w:trPrChange w:id="67" w:author="Petter Karlsson" w:date="2021-05-04T17:29:00Z">
            <w:trPr>
              <w:jc w:val="center"/>
            </w:trPr>
          </w:trPrChange>
        </w:trPr>
        <w:tc>
          <w:tcPr>
            <w:tcW w:w="1166" w:type="dxa"/>
            <w:tcBorders>
              <w:right w:val="single" w:sz="4" w:space="0" w:color="auto"/>
            </w:tcBorders>
            <w:tcPrChange w:id="68" w:author="Petter Karlsson" w:date="2021-05-04T17:29:00Z">
              <w:tcPr>
                <w:tcW w:w="1166" w:type="dxa"/>
              </w:tcPr>
            </w:tcPrChange>
          </w:tcPr>
          <w:p w14:paraId="4FAF8461" w14:textId="0C1DC64B" w:rsidR="00764164" w:rsidRPr="00252FA3" w:rsidRDefault="00764164" w:rsidP="00764164">
            <w:pPr>
              <w:pStyle w:val="TAC"/>
              <w:rPr>
                <w:ins w:id="69" w:author="Petter Karlsson" w:date="2021-05-04T16:43:00Z"/>
              </w:rPr>
            </w:pPr>
            <w:ins w:id="70" w:author="Petter Karlsson" w:date="2021-05-04T16:43:00Z">
              <w:r w:rsidRPr="00252FA3">
                <w:t>5MHz</w:t>
              </w:r>
            </w:ins>
          </w:p>
        </w:tc>
        <w:tc>
          <w:tcPr>
            <w:tcW w:w="3495" w:type="dxa"/>
            <w:gridSpan w:val="2"/>
            <w:tcBorders>
              <w:top w:val="nil"/>
              <w:left w:val="single" w:sz="4" w:space="0" w:color="auto"/>
              <w:bottom w:val="single" w:sz="4" w:space="0" w:color="auto"/>
              <w:right w:val="single" w:sz="4" w:space="0" w:color="auto"/>
            </w:tcBorders>
            <w:tcPrChange w:id="71" w:author="Petter Karlsson" w:date="2021-05-04T17:29:00Z">
              <w:tcPr>
                <w:tcW w:w="3495" w:type="dxa"/>
                <w:gridSpan w:val="2"/>
              </w:tcPr>
            </w:tcPrChange>
          </w:tcPr>
          <w:p w14:paraId="1B76641E" w14:textId="7FF59A41" w:rsidR="00764164" w:rsidRPr="00252FA3" w:rsidRDefault="00764164" w:rsidP="00764164">
            <w:pPr>
              <w:pStyle w:val="TAC"/>
              <w:rPr>
                <w:ins w:id="72" w:author="Petter Karlsson" w:date="2021-05-04T16:43:00Z"/>
              </w:rPr>
            </w:pPr>
          </w:p>
        </w:tc>
        <w:tc>
          <w:tcPr>
            <w:tcW w:w="992" w:type="dxa"/>
            <w:tcBorders>
              <w:left w:val="single" w:sz="4" w:space="0" w:color="auto"/>
            </w:tcBorders>
            <w:tcPrChange w:id="73" w:author="Petter Karlsson" w:date="2021-05-04T17:29:00Z">
              <w:tcPr>
                <w:tcW w:w="992" w:type="dxa"/>
              </w:tcPr>
            </w:tcPrChange>
          </w:tcPr>
          <w:p w14:paraId="27EB9570" w14:textId="442B0507" w:rsidR="00764164" w:rsidRPr="00252FA3" w:rsidRDefault="00764164" w:rsidP="00764164">
            <w:pPr>
              <w:pStyle w:val="TAC"/>
              <w:rPr>
                <w:ins w:id="74" w:author="Petter Karlsson" w:date="2021-05-04T16:43:00Z"/>
              </w:rPr>
            </w:pPr>
            <w:ins w:id="75" w:author="Petter Karlsson" w:date="2021-05-04T16:45:00Z">
              <w:r>
                <w:t>QPSK</w:t>
              </w:r>
            </w:ins>
          </w:p>
        </w:tc>
        <w:tc>
          <w:tcPr>
            <w:tcW w:w="1409" w:type="dxa"/>
            <w:tcPrChange w:id="76" w:author="Petter Karlsson" w:date="2021-05-04T17:29:00Z">
              <w:tcPr>
                <w:tcW w:w="1409" w:type="dxa"/>
              </w:tcPr>
            </w:tcPrChange>
          </w:tcPr>
          <w:p w14:paraId="13D0A88E" w14:textId="40AE9C51" w:rsidR="00764164" w:rsidRPr="00252FA3" w:rsidRDefault="00764164" w:rsidP="00764164">
            <w:pPr>
              <w:pStyle w:val="TAL"/>
              <w:rPr>
                <w:ins w:id="77" w:author="Petter Karlsson" w:date="2021-05-04T16:43:00Z"/>
              </w:rPr>
            </w:pPr>
            <w:ins w:id="78" w:author="Petter Karlsson" w:date="2021-05-04T16:47:00Z">
              <w:r w:rsidRPr="00252FA3">
                <w:t>Alternating 12 and</w:t>
              </w:r>
            </w:ins>
            <w:ins w:id="79" w:author="Petter Karlsson" w:date="2021-05-04T16:49:00Z">
              <w:r w:rsidR="000E07F4">
                <w:t xml:space="preserve"> 1/2</w:t>
              </w:r>
            </w:ins>
            <w:ins w:id="80" w:author="Petter Karlsson" w:date="2021-05-04T16:48:00Z">
              <w:r w:rsidR="00F43EAE" w:rsidRPr="00252FA3">
                <w:t xml:space="preserve"> </w:t>
              </w:r>
            </w:ins>
            <w:ins w:id="81" w:author="Petter Karlsson" w:date="2021-05-04T16:47:00Z">
              <w:r w:rsidRPr="00252FA3">
                <w:t>(as shown in Figure 6.5.2.1EC.2.4.2-1)</w:t>
              </w:r>
              <w:r w:rsidRPr="00252FA3">
                <w:rPr>
                  <w:lang w:eastAsia="ja-JP"/>
                </w:rPr>
                <w:t xml:space="preserve"> and </w:t>
              </w:r>
              <w:r w:rsidRPr="00252FA3">
                <w:t>6.5.2.1EC.2.4.2-</w:t>
              </w:r>
              <w:r w:rsidRPr="00252FA3">
                <w:rPr>
                  <w:lang w:eastAsia="ja-JP"/>
                </w:rPr>
                <w:t>2</w:t>
              </w:r>
            </w:ins>
            <w:ins w:id="82" w:author="Petter Karlsson" w:date="2021-05-04T16:49:00Z">
              <w:r w:rsidR="00B42C6A">
                <w:rPr>
                  <w:lang w:eastAsia="ja-JP"/>
                </w:rPr>
                <w:t xml:space="preserve"> </w:t>
              </w:r>
              <w:r w:rsidR="00B42C6A" w:rsidRPr="00252FA3">
                <w:rPr>
                  <w:lang w:eastAsia="ja-JP"/>
                </w:rPr>
                <w:t>(Note 2)</w:t>
              </w:r>
            </w:ins>
          </w:p>
        </w:tc>
        <w:tc>
          <w:tcPr>
            <w:tcW w:w="1410" w:type="dxa"/>
            <w:tcPrChange w:id="83" w:author="Petter Karlsson" w:date="2021-05-04T17:29:00Z">
              <w:tcPr>
                <w:tcW w:w="1410" w:type="dxa"/>
              </w:tcPr>
            </w:tcPrChange>
          </w:tcPr>
          <w:p w14:paraId="46DF1246" w14:textId="38E53F04" w:rsidR="00764164" w:rsidRPr="00252FA3" w:rsidRDefault="00764164" w:rsidP="00764164">
            <w:pPr>
              <w:pStyle w:val="TAL"/>
              <w:rPr>
                <w:ins w:id="84" w:author="Petter Karlsson" w:date="2021-05-04T16:43:00Z"/>
              </w:rPr>
            </w:pPr>
            <w:ins w:id="85" w:author="Petter Karlsson" w:date="2021-05-04T16:47:00Z">
              <w:r w:rsidRPr="00252FA3">
                <w:t xml:space="preserve">Alternating </w:t>
              </w:r>
              <w:r w:rsidRPr="00252FA3">
                <w:rPr>
                  <w:rFonts w:eastAsia="SimSun"/>
                </w:rPr>
                <w:t>12</w:t>
              </w:r>
              <w:r w:rsidRPr="00252FA3">
                <w:t xml:space="preserve"> and 1</w:t>
              </w:r>
            </w:ins>
            <w:ins w:id="86" w:author="Petter Karlsson" w:date="2021-05-04T16:49:00Z">
              <w:r w:rsidR="000E07F4">
                <w:t>/2</w:t>
              </w:r>
            </w:ins>
            <w:ins w:id="87" w:author="Petter Karlsson" w:date="2021-05-04T16:47:00Z">
              <w:r w:rsidRPr="00252FA3">
                <w:t xml:space="preserve"> (as shown in Figure 6.5.2.1EC.2.4.2-1)</w:t>
              </w:r>
            </w:ins>
            <w:ins w:id="88" w:author="Petter Karlsson" w:date="2021-05-04T16:49:00Z">
              <w:r w:rsidR="00B42C6A">
                <w:t xml:space="preserve"> </w:t>
              </w:r>
              <w:r w:rsidR="00B42C6A" w:rsidRPr="00252FA3">
                <w:rPr>
                  <w:lang w:eastAsia="ja-JP"/>
                </w:rPr>
                <w:t>(Note 2)</w:t>
              </w:r>
            </w:ins>
          </w:p>
        </w:tc>
        <w:tc>
          <w:tcPr>
            <w:tcW w:w="1225" w:type="dxa"/>
            <w:tcPrChange w:id="89" w:author="Petter Karlsson" w:date="2021-05-04T17:29:00Z">
              <w:tcPr>
                <w:tcW w:w="1225" w:type="dxa"/>
              </w:tcPr>
            </w:tcPrChange>
          </w:tcPr>
          <w:p w14:paraId="76CCD43A" w14:textId="699EA7FA" w:rsidR="00764164" w:rsidRPr="00252FA3" w:rsidRDefault="00764164" w:rsidP="00764164">
            <w:pPr>
              <w:pStyle w:val="TAL"/>
              <w:jc w:val="center"/>
              <w:rPr>
                <w:ins w:id="90" w:author="Petter Karlsson" w:date="2021-05-04T16:43:00Z"/>
              </w:rPr>
            </w:pPr>
            <w:ins w:id="91" w:author="Petter Karlsson" w:date="2021-05-04T16:43:00Z">
              <w:r w:rsidRPr="00252FA3">
                <w:t>0</w:t>
              </w:r>
            </w:ins>
          </w:p>
        </w:tc>
      </w:tr>
      <w:tr w:rsidR="00764164" w:rsidRPr="00252FA3" w14:paraId="76F508A2" w14:textId="77777777" w:rsidTr="003A0674">
        <w:trPr>
          <w:jc w:val="center"/>
        </w:trPr>
        <w:tc>
          <w:tcPr>
            <w:tcW w:w="9697" w:type="dxa"/>
            <w:gridSpan w:val="7"/>
          </w:tcPr>
          <w:p w14:paraId="08C53D30" w14:textId="77777777" w:rsidR="00764164" w:rsidRDefault="00764164" w:rsidP="00764164">
            <w:pPr>
              <w:pStyle w:val="TAN"/>
              <w:rPr>
                <w:ins w:id="92" w:author="Petter Karlsson" w:date="2021-05-04T16:50:00Z"/>
              </w:rPr>
            </w:pPr>
            <w:r w:rsidRPr="00252FA3">
              <w:t>Note 1:</w:t>
            </w:r>
            <w:r w:rsidRPr="00252FA3">
              <w:tab/>
              <w:t>Denotes the lowest narrowband index in the channel bandwidth where the wideband shall be placed. The allocation is contiguous, starting from the lowest narrowband index. Narrowband, Narrowband index and Wideband are defined in TS 36.211 [8], 5.2.4.</w:t>
            </w:r>
          </w:p>
          <w:p w14:paraId="5DB4AA45" w14:textId="5749EE0F" w:rsidR="00C055B0" w:rsidRPr="00252FA3" w:rsidRDefault="00C055B0" w:rsidP="00764164">
            <w:pPr>
              <w:pStyle w:val="TAN"/>
            </w:pPr>
            <w:ins w:id="93" w:author="Petter Karlsson" w:date="2021-05-04T16:50:00Z">
              <w:r w:rsidRPr="00252FA3">
                <w:t>Note 2:</w:t>
              </w:r>
              <w:r w:rsidRPr="00252FA3">
                <w:tab/>
                <w:t xml:space="preserve">Only applicable for UE supporting </w:t>
              </w:r>
              <w:proofErr w:type="spellStart"/>
              <w:r w:rsidRPr="00252FA3">
                <w:t>subPRB</w:t>
              </w:r>
              <w:proofErr w:type="spellEnd"/>
              <w:r w:rsidRPr="00252FA3">
                <w:t xml:space="preserve"> allocation.</w:t>
              </w:r>
            </w:ins>
          </w:p>
        </w:tc>
      </w:tr>
    </w:tbl>
    <w:p w14:paraId="31591A73" w14:textId="77777777" w:rsidR="0054769C" w:rsidRPr="00252FA3" w:rsidRDefault="0054769C" w:rsidP="0054769C"/>
    <w:p w14:paraId="42588153" w14:textId="77777777" w:rsidR="0054769C" w:rsidRPr="00252FA3" w:rsidRDefault="0054769C" w:rsidP="0054769C">
      <w:pPr>
        <w:pStyle w:val="H6"/>
      </w:pPr>
      <w:r w:rsidRPr="00252FA3">
        <w:t>6.5.2.1EC.2.4.2</w:t>
      </w:r>
      <w:r w:rsidRPr="00252FA3">
        <w:tab/>
        <w:t>Test procedure</w:t>
      </w:r>
    </w:p>
    <w:p w14:paraId="586614EF" w14:textId="77777777" w:rsidR="0054769C" w:rsidRPr="00252FA3" w:rsidRDefault="0054769C" w:rsidP="0054769C">
      <w:r w:rsidRPr="00252FA3">
        <w:t>Same test procedure as in clause 6.5.2.1EA.2.4.2 with the following exceptions:</w:t>
      </w:r>
    </w:p>
    <w:p w14:paraId="5F3DEF1C" w14:textId="77777777" w:rsidR="0054769C" w:rsidRPr="00252FA3" w:rsidRDefault="0054769C" w:rsidP="0054769C">
      <w:pPr>
        <w:pStyle w:val="B10"/>
        <w:rPr>
          <w:lang w:eastAsia="ja-JP"/>
        </w:rPr>
      </w:pPr>
      <w:r w:rsidRPr="00252FA3">
        <w:t>-</w:t>
      </w:r>
      <w:r w:rsidRPr="00252FA3">
        <w:tab/>
        <w:t>Instead figure 6.5.2.1EA.2.4.2-1</w:t>
      </w:r>
      <w:r w:rsidRPr="00252FA3">
        <w:rPr>
          <w:lang w:eastAsia="ja-JP"/>
        </w:rPr>
        <w:t xml:space="preserve"> -&gt; use figure </w:t>
      </w:r>
      <w:r w:rsidRPr="00252FA3">
        <w:t>6.5.2.1EC.2.4.2-1</w:t>
      </w:r>
    </w:p>
    <w:p w14:paraId="660B00A7" w14:textId="77777777" w:rsidR="0054769C" w:rsidRPr="00252FA3" w:rsidRDefault="0054769C" w:rsidP="0054769C">
      <w:pPr>
        <w:pStyle w:val="B10"/>
        <w:rPr>
          <w:lang w:eastAsia="ja-JP"/>
        </w:rPr>
      </w:pPr>
      <w:r w:rsidRPr="00252FA3">
        <w:t>-</w:t>
      </w:r>
      <w:r w:rsidRPr="00252FA3">
        <w:tab/>
        <w:t>Instead figure 6.5.2.1EA.2.4.2-2</w:t>
      </w:r>
      <w:r w:rsidRPr="00252FA3">
        <w:rPr>
          <w:lang w:eastAsia="ja-JP"/>
        </w:rPr>
        <w:t xml:space="preserve"> -&gt; use figure </w:t>
      </w:r>
      <w:r w:rsidRPr="00252FA3">
        <w:t>6.5.2.1EC.2.4.2-2</w:t>
      </w:r>
    </w:p>
    <w:p w14:paraId="4F24EDB2" w14:textId="77777777" w:rsidR="0054769C" w:rsidRPr="00252FA3" w:rsidRDefault="0054769C" w:rsidP="0054769C">
      <w:pPr>
        <w:pStyle w:val="B10"/>
        <w:rPr>
          <w:lang w:eastAsia="ja-JP"/>
        </w:rPr>
      </w:pPr>
      <w:r w:rsidRPr="00252FA3">
        <w:rPr>
          <w:lang w:eastAsia="ja-JP"/>
        </w:rPr>
        <w:t>-</w:t>
      </w:r>
      <w:r w:rsidRPr="00252FA3">
        <w:rPr>
          <w:lang w:eastAsia="ja-JP"/>
        </w:rPr>
        <w:tab/>
        <w:t>Instead of 6/5 RBs -&gt; use 12 RBs</w:t>
      </w:r>
    </w:p>
    <w:bookmarkStart w:id="94" w:name="_MON_1681660978"/>
    <w:bookmarkEnd w:id="94"/>
    <w:p w14:paraId="56BF9623" w14:textId="49980BCB" w:rsidR="0054769C" w:rsidRPr="00252FA3" w:rsidRDefault="00694B57" w:rsidP="0054769C">
      <w:pPr>
        <w:pStyle w:val="TH"/>
      </w:pPr>
      <w:r w:rsidRPr="00252FA3">
        <w:object w:dxaOrig="10080" w:dyaOrig="8824" w14:anchorId="5F549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396.75pt" o:ole="">
            <v:imagedata r:id="rId13" o:title=""/>
          </v:shape>
          <o:OLEObject Type="Embed" ProgID="Word.Picture.8" ShapeID="_x0000_i1025" DrawAspect="Content" ObjectID="_1681821201" r:id="rId14"/>
        </w:object>
      </w:r>
      <w:r w:rsidR="0054769C" w:rsidRPr="00252FA3">
        <w:t>.</w:t>
      </w:r>
    </w:p>
    <w:p w14:paraId="0EEF99B4" w14:textId="77777777" w:rsidR="0054769C" w:rsidRPr="00252FA3" w:rsidRDefault="0054769C" w:rsidP="0054769C">
      <w:pPr>
        <w:pStyle w:val="TF"/>
      </w:pPr>
      <w:r w:rsidRPr="00252FA3">
        <w:t>Figure 6.5.2.1EC.2.4.2-1: Test pattern</w:t>
      </w:r>
      <w:r w:rsidRPr="00252FA3">
        <w:rPr>
          <w:lang w:eastAsia="ja-JP"/>
        </w:rPr>
        <w:t xml:space="preserve"> for FDD and TDD</w:t>
      </w:r>
    </w:p>
    <w:p w14:paraId="18E851D4" w14:textId="77777777" w:rsidR="0054769C" w:rsidRPr="00252FA3" w:rsidRDefault="0054769C" w:rsidP="0054769C"/>
    <w:bookmarkStart w:id="95" w:name="_MON_1681661088"/>
    <w:bookmarkEnd w:id="95"/>
    <w:p w14:paraId="2397F7C7" w14:textId="6DAD5052" w:rsidR="0054769C" w:rsidRPr="00252FA3" w:rsidRDefault="005E0DF0" w:rsidP="0054769C">
      <w:pPr>
        <w:pStyle w:val="TH"/>
      </w:pPr>
      <w:r w:rsidRPr="00252FA3">
        <w:object w:dxaOrig="10080" w:dyaOrig="8824" w14:anchorId="4A3BE49F">
          <v:shape id="_x0000_i1026" type="#_x0000_t75" style="width:453.75pt;height:396.75pt" o:ole="">
            <v:imagedata r:id="rId15" o:title=""/>
          </v:shape>
          <o:OLEObject Type="Embed" ProgID="Word.Picture.8" ShapeID="_x0000_i1026" DrawAspect="Content" ObjectID="_1681821202" r:id="rId16"/>
        </w:object>
      </w:r>
    </w:p>
    <w:p w14:paraId="180944E4" w14:textId="77777777" w:rsidR="0054769C" w:rsidRPr="00252FA3" w:rsidRDefault="0054769C" w:rsidP="0054769C">
      <w:pPr>
        <w:pStyle w:val="TF"/>
        <w:rPr>
          <w:lang w:eastAsia="ja-JP"/>
        </w:rPr>
      </w:pPr>
      <w:r w:rsidRPr="00252FA3">
        <w:t>Figure 6.5.2.1EC.2.4.2-</w:t>
      </w:r>
      <w:r w:rsidRPr="00252FA3">
        <w:rPr>
          <w:lang w:eastAsia="ja-JP"/>
        </w:rPr>
        <w:t>2</w:t>
      </w:r>
      <w:r w:rsidRPr="00252FA3">
        <w:t>: Test pattern</w:t>
      </w:r>
      <w:r w:rsidRPr="00252FA3">
        <w:rPr>
          <w:lang w:eastAsia="ja-JP"/>
        </w:rPr>
        <w:t xml:space="preserve"> for HD-FDD</w:t>
      </w:r>
    </w:p>
    <w:p w14:paraId="36A4B020" w14:textId="77777777" w:rsidR="0054769C" w:rsidRPr="00252FA3" w:rsidRDefault="0054769C" w:rsidP="0054769C"/>
    <w:p w14:paraId="67059889" w14:textId="77777777" w:rsidR="0054769C" w:rsidRPr="00252FA3" w:rsidRDefault="0054769C" w:rsidP="0054769C">
      <w:pPr>
        <w:pStyle w:val="H6"/>
      </w:pPr>
      <w:r w:rsidRPr="00252FA3">
        <w:t>6.5.2.1EC.2.4.3</w:t>
      </w:r>
      <w:r w:rsidRPr="00252FA3">
        <w:tab/>
        <w:t>Message contents</w:t>
      </w:r>
    </w:p>
    <w:p w14:paraId="5CB9A299" w14:textId="77777777" w:rsidR="0054769C" w:rsidRPr="00252FA3" w:rsidRDefault="0054769C" w:rsidP="0054769C">
      <w:r w:rsidRPr="00252FA3">
        <w:t xml:space="preserve">Message contents are according to TS 36.508 [7] subclause 4.6 </w:t>
      </w:r>
      <w:r w:rsidRPr="00252FA3">
        <w:rPr>
          <w:rFonts w:eastAsia="SimSun"/>
        </w:rPr>
        <w:t xml:space="preserve">with the condition </w:t>
      </w:r>
      <w:proofErr w:type="spellStart"/>
      <w:r w:rsidRPr="00252FA3">
        <w:rPr>
          <w:rFonts w:eastAsia="SimSun"/>
        </w:rPr>
        <w:t>CEModeA</w:t>
      </w:r>
      <w:proofErr w:type="spellEnd"/>
      <w:r w:rsidRPr="00252FA3">
        <w:rPr>
          <w:rFonts w:eastAsia="SimSun"/>
        </w:rPr>
        <w:t>.</w:t>
      </w:r>
    </w:p>
    <w:p w14:paraId="589FB7D3" w14:textId="77777777" w:rsidR="0054769C" w:rsidRPr="00252FA3" w:rsidRDefault="0054769C" w:rsidP="0054769C">
      <w:pPr>
        <w:pStyle w:val="H6"/>
      </w:pPr>
      <w:r w:rsidRPr="00252FA3">
        <w:t>6.5.2.1EC.2.5</w:t>
      </w:r>
      <w:r w:rsidRPr="00252FA3">
        <w:tab/>
        <w:t>Test requirement</w:t>
      </w:r>
    </w:p>
    <w:p w14:paraId="6524F776" w14:textId="229D21F6" w:rsidR="004F4601" w:rsidRPr="0054769C" w:rsidRDefault="0054769C" w:rsidP="0025195B">
      <w:r w:rsidRPr="00252FA3">
        <w:t>Same test requirement as in clause 6.5.2.1EA.2.5.</w:t>
      </w:r>
    </w:p>
    <w:p w14:paraId="4227DDD5" w14:textId="0624262B" w:rsidR="0025195B" w:rsidRDefault="0025195B" w:rsidP="0025195B">
      <w:pPr>
        <w:rPr>
          <w:color w:val="FF0000"/>
          <w:sz w:val="28"/>
          <w:szCs w:val="28"/>
        </w:rPr>
      </w:pPr>
      <w:r>
        <w:rPr>
          <w:color w:val="FF0000"/>
          <w:sz w:val="28"/>
          <w:szCs w:val="28"/>
        </w:rPr>
        <w:t xml:space="preserve">&lt;&lt; </w:t>
      </w:r>
      <w:r w:rsidR="0040698C">
        <w:rPr>
          <w:color w:val="FF0000"/>
          <w:sz w:val="28"/>
          <w:szCs w:val="28"/>
        </w:rPr>
        <w:t>Clauses skipped here</w:t>
      </w:r>
      <w:r w:rsidRPr="00E75B22">
        <w:rPr>
          <w:color w:val="FF0000"/>
          <w:sz w:val="28"/>
          <w:szCs w:val="28"/>
        </w:rPr>
        <w:t>&gt;&gt;</w:t>
      </w:r>
    </w:p>
    <w:p w14:paraId="2AA4CDC6" w14:textId="77777777" w:rsidR="00B90CD7" w:rsidRPr="00252FA3" w:rsidRDefault="00B90CD7" w:rsidP="00B90CD7">
      <w:pPr>
        <w:pStyle w:val="Heading4"/>
      </w:pPr>
      <w:r w:rsidRPr="00252FA3">
        <w:t>6.5.2.3EC</w:t>
      </w:r>
      <w:r w:rsidRPr="00252FA3">
        <w:tab/>
        <w:t xml:space="preserve">In-band emissions for </w:t>
      </w:r>
      <w:proofErr w:type="spellStart"/>
      <w:r w:rsidRPr="00252FA3">
        <w:t>non allocated</w:t>
      </w:r>
      <w:proofErr w:type="spellEnd"/>
      <w:r w:rsidRPr="00252FA3">
        <w:t xml:space="preserve"> RB for UE category M2</w:t>
      </w:r>
    </w:p>
    <w:p w14:paraId="0F76F46F" w14:textId="77777777" w:rsidR="00B90CD7" w:rsidRPr="00252FA3" w:rsidRDefault="00B90CD7" w:rsidP="00B90CD7">
      <w:pPr>
        <w:pStyle w:val="Heading5"/>
      </w:pPr>
      <w:r w:rsidRPr="00252FA3">
        <w:t>6.5.2.3EC.1</w:t>
      </w:r>
      <w:r w:rsidRPr="00252FA3">
        <w:tab/>
        <w:t>Test Purpose</w:t>
      </w:r>
    </w:p>
    <w:p w14:paraId="618BFD78" w14:textId="77777777" w:rsidR="00B90CD7" w:rsidRPr="00252FA3" w:rsidRDefault="00B90CD7" w:rsidP="00B90CD7">
      <w:r w:rsidRPr="00252FA3">
        <w:t>Same test purpose as in clause 6.5.2.3.1.</w:t>
      </w:r>
    </w:p>
    <w:p w14:paraId="5287D8CF" w14:textId="77777777" w:rsidR="00B90CD7" w:rsidRPr="00252FA3" w:rsidRDefault="00B90CD7" w:rsidP="00B90CD7">
      <w:pPr>
        <w:pStyle w:val="Heading5"/>
      </w:pPr>
      <w:r w:rsidRPr="00252FA3">
        <w:t>6.5.2.3EC.2</w:t>
      </w:r>
      <w:r w:rsidRPr="00252FA3">
        <w:tab/>
        <w:t>Test applicability</w:t>
      </w:r>
    </w:p>
    <w:p w14:paraId="40954C79" w14:textId="77777777" w:rsidR="00B90CD7" w:rsidRPr="00252FA3" w:rsidRDefault="00B90CD7" w:rsidP="00B90CD7">
      <w:r w:rsidRPr="00252FA3">
        <w:t>This test case applies to all types of E-UTRA UE release 14 and forward of UE category M2.</w:t>
      </w:r>
    </w:p>
    <w:p w14:paraId="3AA39E8A" w14:textId="77777777" w:rsidR="00B90CD7" w:rsidRPr="00252FA3" w:rsidRDefault="00B90CD7" w:rsidP="00B90CD7">
      <w:pPr>
        <w:pStyle w:val="Heading5"/>
      </w:pPr>
      <w:r w:rsidRPr="00252FA3">
        <w:t>6.5.2.3EC.3</w:t>
      </w:r>
      <w:r w:rsidRPr="00252FA3">
        <w:tab/>
        <w:t>Minimum conformance requirements</w:t>
      </w:r>
    </w:p>
    <w:p w14:paraId="3205F325" w14:textId="77777777" w:rsidR="00B90CD7" w:rsidRPr="00252FA3" w:rsidRDefault="00B90CD7" w:rsidP="00B90CD7">
      <w:pPr>
        <w:rPr>
          <w:rFonts w:cs="v5.0.0"/>
        </w:rPr>
      </w:pPr>
      <w:r w:rsidRPr="00252FA3">
        <w:t xml:space="preserve">The relative in-band emission when the </w:t>
      </w:r>
      <w:proofErr w:type="spellStart"/>
      <w:r w:rsidRPr="00252FA3">
        <w:t>center</w:t>
      </w:r>
      <w:proofErr w:type="spellEnd"/>
      <w:r w:rsidRPr="00252FA3">
        <w:t xml:space="preserve"> carrier frequency is either at the </w:t>
      </w:r>
      <w:proofErr w:type="spellStart"/>
      <w:r w:rsidRPr="00252FA3">
        <w:t>center</w:t>
      </w:r>
      <w:proofErr w:type="spellEnd"/>
      <w:r w:rsidRPr="00252FA3">
        <w:t xml:space="preserve"> of channel bandwidth or at the </w:t>
      </w:r>
      <w:proofErr w:type="spellStart"/>
      <w:r w:rsidRPr="00252FA3">
        <w:t>center</w:t>
      </w:r>
      <w:proofErr w:type="spellEnd"/>
      <w:r w:rsidRPr="00252FA3">
        <w:t xml:space="preserve"> of the narrowband assigned for transmission shall not exceed the values specified in Table 6.5.2.3EC.3-1</w:t>
      </w:r>
    </w:p>
    <w:p w14:paraId="294D9235" w14:textId="77777777" w:rsidR="00B90CD7" w:rsidRPr="00252FA3" w:rsidRDefault="00B90CD7" w:rsidP="00B90CD7">
      <w:pPr>
        <w:pStyle w:val="TH"/>
      </w:pPr>
      <w:r w:rsidRPr="00252FA3">
        <w:lastRenderedPageBreak/>
        <w:t>Table 6.5.2.3EC.3-1: Minimum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96" w:author="Petter Karlsson" w:date="2021-05-05T10:26:00Z">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205"/>
        <w:gridCol w:w="1293"/>
        <w:gridCol w:w="1265"/>
        <w:gridCol w:w="4155"/>
        <w:gridCol w:w="1682"/>
        <w:tblGridChange w:id="97">
          <w:tblGrid>
            <w:gridCol w:w="1205"/>
            <w:gridCol w:w="1293"/>
            <w:gridCol w:w="1265"/>
            <w:gridCol w:w="4155"/>
            <w:gridCol w:w="1682"/>
          </w:tblGrid>
        </w:tblGridChange>
      </w:tblGrid>
      <w:tr w:rsidR="00B90CD7" w:rsidRPr="00252FA3" w14:paraId="1AB66039" w14:textId="77777777" w:rsidTr="0067799D">
        <w:trPr>
          <w:jc w:val="center"/>
          <w:trPrChange w:id="98" w:author="Petter Karlsson" w:date="2021-05-05T10:26:00Z">
            <w:trPr>
              <w:jc w:val="center"/>
            </w:trPr>
          </w:trPrChange>
        </w:trPr>
        <w:tc>
          <w:tcPr>
            <w:tcW w:w="1205" w:type="dxa"/>
            <w:tcBorders>
              <w:bottom w:val="single" w:sz="4" w:space="0" w:color="auto"/>
              <w:right w:val="single" w:sz="4" w:space="0" w:color="auto"/>
            </w:tcBorders>
            <w:shd w:val="clear" w:color="auto" w:fill="auto"/>
            <w:vAlign w:val="center"/>
            <w:tcPrChange w:id="99" w:author="Petter Karlsson" w:date="2021-05-05T10:26:00Z">
              <w:tcPr>
                <w:tcW w:w="1205" w:type="dxa"/>
                <w:tcBorders>
                  <w:bottom w:val="single" w:sz="4" w:space="0" w:color="auto"/>
                  <w:right w:val="single" w:sz="4" w:space="0" w:color="auto"/>
                </w:tcBorders>
                <w:shd w:val="clear" w:color="auto" w:fill="auto"/>
                <w:vAlign w:val="center"/>
              </w:tcPr>
            </w:tcPrChange>
          </w:tcPr>
          <w:p w14:paraId="1FEEC4D6" w14:textId="77777777" w:rsidR="00B90CD7" w:rsidRPr="00252FA3" w:rsidRDefault="00B90CD7" w:rsidP="003A0674">
            <w:pPr>
              <w:pStyle w:val="TAH"/>
              <w:rPr>
                <w:rFonts w:cs="Arial"/>
                <w:i/>
                <w:iCs/>
                <w:lang w:eastAsia="ja-JP"/>
              </w:rPr>
            </w:pPr>
            <w:r w:rsidRPr="00252FA3">
              <w:rPr>
                <w:rFonts w:cs="Arial"/>
                <w:lang w:eastAsia="ja-JP"/>
              </w:rPr>
              <w:t>Parameter description</w:t>
            </w:r>
          </w:p>
        </w:tc>
        <w:tc>
          <w:tcPr>
            <w:tcW w:w="1293" w:type="dxa"/>
            <w:tcBorders>
              <w:left w:val="single" w:sz="4" w:space="0" w:color="auto"/>
              <w:bottom w:val="single" w:sz="4" w:space="0" w:color="auto"/>
              <w:right w:val="single" w:sz="4" w:space="0" w:color="auto"/>
            </w:tcBorders>
            <w:shd w:val="clear" w:color="auto" w:fill="auto"/>
            <w:vAlign w:val="center"/>
            <w:tcPrChange w:id="100" w:author="Petter Karlsson" w:date="2021-05-05T10:26:00Z">
              <w:tcPr>
                <w:tcW w:w="1293" w:type="dxa"/>
                <w:tcBorders>
                  <w:left w:val="single" w:sz="4" w:space="0" w:color="auto"/>
                  <w:bottom w:val="single" w:sz="4" w:space="0" w:color="auto"/>
                  <w:right w:val="single" w:sz="4" w:space="0" w:color="auto"/>
                </w:tcBorders>
                <w:shd w:val="clear" w:color="auto" w:fill="auto"/>
                <w:vAlign w:val="center"/>
              </w:tcPr>
            </w:tcPrChange>
          </w:tcPr>
          <w:p w14:paraId="26020775" w14:textId="77777777" w:rsidR="00B90CD7" w:rsidRPr="00252FA3" w:rsidRDefault="00B90CD7" w:rsidP="003A0674">
            <w:pPr>
              <w:pStyle w:val="TAH"/>
              <w:rPr>
                <w:rFonts w:cs="Arial"/>
                <w:lang w:eastAsia="ja-JP"/>
              </w:rPr>
            </w:pPr>
            <w:r w:rsidRPr="00252FA3">
              <w:rPr>
                <w:rFonts w:cs="Arial"/>
                <w:lang w:eastAsia="ja-JP"/>
              </w:rPr>
              <w:t>Unit</w:t>
            </w:r>
          </w:p>
        </w:tc>
        <w:tc>
          <w:tcPr>
            <w:tcW w:w="5420" w:type="dxa"/>
            <w:gridSpan w:val="2"/>
            <w:tcBorders>
              <w:left w:val="single" w:sz="4" w:space="0" w:color="auto"/>
              <w:bottom w:val="single" w:sz="4" w:space="0" w:color="auto"/>
              <w:right w:val="single" w:sz="4" w:space="0" w:color="auto"/>
            </w:tcBorders>
            <w:shd w:val="clear" w:color="auto" w:fill="auto"/>
            <w:vAlign w:val="center"/>
            <w:tcPrChange w:id="101" w:author="Petter Karlsson" w:date="2021-05-05T10:26:00Z">
              <w:tcPr>
                <w:tcW w:w="5420" w:type="dxa"/>
                <w:gridSpan w:val="2"/>
                <w:tcBorders>
                  <w:left w:val="single" w:sz="4" w:space="0" w:color="auto"/>
                  <w:bottom w:val="single" w:sz="4" w:space="0" w:color="auto"/>
                  <w:right w:val="single" w:sz="4" w:space="0" w:color="auto"/>
                </w:tcBorders>
                <w:shd w:val="clear" w:color="auto" w:fill="auto"/>
                <w:vAlign w:val="center"/>
              </w:tcPr>
            </w:tcPrChange>
          </w:tcPr>
          <w:p w14:paraId="36E4D272" w14:textId="77777777" w:rsidR="00B90CD7" w:rsidRPr="00252FA3" w:rsidRDefault="00B90CD7" w:rsidP="003A0674">
            <w:pPr>
              <w:pStyle w:val="TAH"/>
              <w:rPr>
                <w:rFonts w:cs="Arial"/>
                <w:lang w:eastAsia="ja-JP"/>
              </w:rPr>
            </w:pPr>
            <w:r w:rsidRPr="00252FA3">
              <w:rPr>
                <w:rFonts w:cs="Arial"/>
                <w:lang w:eastAsia="ja-JP"/>
              </w:rPr>
              <w:t>Limit (NOTE 1)</w:t>
            </w:r>
          </w:p>
        </w:tc>
        <w:tc>
          <w:tcPr>
            <w:tcW w:w="1682" w:type="dxa"/>
            <w:tcBorders>
              <w:left w:val="single" w:sz="4" w:space="0" w:color="auto"/>
              <w:bottom w:val="single" w:sz="4" w:space="0" w:color="auto"/>
              <w:right w:val="single" w:sz="4" w:space="0" w:color="auto"/>
            </w:tcBorders>
            <w:shd w:val="clear" w:color="auto" w:fill="auto"/>
            <w:vAlign w:val="center"/>
            <w:tcPrChange w:id="102" w:author="Petter Karlsson" w:date="2021-05-05T10:26:00Z">
              <w:tcPr>
                <w:tcW w:w="1682" w:type="dxa"/>
                <w:tcBorders>
                  <w:left w:val="single" w:sz="4" w:space="0" w:color="auto"/>
                  <w:bottom w:val="single" w:sz="4" w:space="0" w:color="auto"/>
                  <w:right w:val="single" w:sz="4" w:space="0" w:color="auto"/>
                </w:tcBorders>
                <w:shd w:val="clear" w:color="auto" w:fill="auto"/>
                <w:vAlign w:val="center"/>
              </w:tcPr>
            </w:tcPrChange>
          </w:tcPr>
          <w:p w14:paraId="036A2913" w14:textId="77777777" w:rsidR="00B90CD7" w:rsidRPr="00252FA3" w:rsidRDefault="00B90CD7" w:rsidP="003A0674">
            <w:pPr>
              <w:pStyle w:val="TAH"/>
              <w:rPr>
                <w:rFonts w:cs="Arial"/>
                <w:lang w:eastAsia="ja-JP"/>
              </w:rPr>
            </w:pPr>
            <w:r w:rsidRPr="00252FA3">
              <w:rPr>
                <w:rFonts w:cs="Arial"/>
                <w:lang w:eastAsia="ja-JP"/>
              </w:rPr>
              <w:t>Applicable Frequencies</w:t>
            </w:r>
          </w:p>
        </w:tc>
      </w:tr>
      <w:tr w:rsidR="0067799D" w:rsidRPr="00252FA3" w14:paraId="29A44F45" w14:textId="77777777" w:rsidTr="0067799D">
        <w:trPr>
          <w:trHeight w:val="710"/>
          <w:jc w:val="center"/>
          <w:ins w:id="103" w:author="Petter Karlsson" w:date="2021-05-05T10:24:00Z"/>
          <w:trPrChange w:id="104" w:author="Petter Karlsson" w:date="2021-05-05T10:26:00Z">
            <w:trPr>
              <w:trHeight w:val="710"/>
              <w:jc w:val="center"/>
            </w:trPr>
          </w:trPrChange>
        </w:trPr>
        <w:tc>
          <w:tcPr>
            <w:tcW w:w="1205" w:type="dxa"/>
            <w:tcBorders>
              <w:top w:val="single" w:sz="4" w:space="0" w:color="auto"/>
              <w:left w:val="single" w:sz="4" w:space="0" w:color="auto"/>
              <w:bottom w:val="nil"/>
              <w:right w:val="single" w:sz="4" w:space="0" w:color="auto"/>
            </w:tcBorders>
            <w:shd w:val="clear" w:color="auto" w:fill="auto"/>
            <w:vAlign w:val="center"/>
            <w:tcPrChange w:id="105" w:author="Petter Karlsson" w:date="2021-05-05T10:26:00Z">
              <w:tcPr>
                <w:tcW w:w="1205" w:type="dxa"/>
                <w:tcBorders>
                  <w:top w:val="single" w:sz="4" w:space="0" w:color="auto"/>
                  <w:bottom w:val="single" w:sz="4" w:space="0" w:color="auto"/>
                  <w:right w:val="single" w:sz="4" w:space="0" w:color="auto"/>
                </w:tcBorders>
                <w:shd w:val="clear" w:color="auto" w:fill="auto"/>
                <w:vAlign w:val="center"/>
              </w:tcPr>
            </w:tcPrChange>
          </w:tcPr>
          <w:p w14:paraId="54071D5F" w14:textId="77777777" w:rsidR="0067799D" w:rsidRDefault="0067799D" w:rsidP="0067799D">
            <w:pPr>
              <w:pStyle w:val="TAH"/>
              <w:rPr>
                <w:ins w:id="106" w:author="Petter Karlsson" w:date="2021-05-05T10:25:00Z"/>
                <w:rFonts w:cs="Arial"/>
                <w:lang w:eastAsia="ja-JP"/>
              </w:rPr>
            </w:pPr>
          </w:p>
          <w:p w14:paraId="592AEF39" w14:textId="77777777" w:rsidR="0067799D" w:rsidRDefault="0067799D" w:rsidP="0067799D">
            <w:pPr>
              <w:pStyle w:val="TAH"/>
              <w:rPr>
                <w:ins w:id="107" w:author="Petter Karlsson" w:date="2021-05-05T10:25:00Z"/>
                <w:rFonts w:cs="Arial"/>
                <w:lang w:eastAsia="ja-JP"/>
              </w:rPr>
            </w:pPr>
          </w:p>
          <w:p w14:paraId="28855DE4" w14:textId="77777777" w:rsidR="0067799D" w:rsidRDefault="0067799D" w:rsidP="0067799D">
            <w:pPr>
              <w:pStyle w:val="TAH"/>
              <w:rPr>
                <w:ins w:id="108" w:author="Petter Karlsson" w:date="2021-05-05T10:25:00Z"/>
                <w:rFonts w:cs="Arial"/>
                <w:lang w:eastAsia="ja-JP"/>
              </w:rPr>
            </w:pPr>
          </w:p>
          <w:p w14:paraId="1BBC92A1" w14:textId="77777777" w:rsidR="0067799D" w:rsidRDefault="0067799D" w:rsidP="0067799D">
            <w:pPr>
              <w:pStyle w:val="TAH"/>
              <w:rPr>
                <w:ins w:id="109" w:author="Petter Karlsson" w:date="2021-05-05T10:25:00Z"/>
                <w:rFonts w:cs="Arial"/>
                <w:lang w:eastAsia="ja-JP"/>
              </w:rPr>
            </w:pPr>
          </w:p>
          <w:p w14:paraId="5C2A597D" w14:textId="77777777" w:rsidR="0067799D" w:rsidRDefault="0067799D" w:rsidP="0067799D">
            <w:pPr>
              <w:pStyle w:val="TAH"/>
              <w:rPr>
                <w:ins w:id="110" w:author="Petter Karlsson" w:date="2021-05-05T10:25:00Z"/>
                <w:rFonts w:cs="Arial"/>
                <w:lang w:eastAsia="ja-JP"/>
              </w:rPr>
            </w:pPr>
          </w:p>
          <w:p w14:paraId="10385B37" w14:textId="22A40F9F" w:rsidR="0067799D" w:rsidRPr="00252FA3" w:rsidRDefault="0067799D" w:rsidP="0067799D">
            <w:pPr>
              <w:pStyle w:val="TAH"/>
              <w:rPr>
                <w:ins w:id="111" w:author="Petter Karlsson" w:date="2021-05-05T10:24:00Z"/>
                <w:rFonts w:cs="Arial"/>
                <w:lang w:eastAsia="ja-JP"/>
              </w:rPr>
            </w:pPr>
            <w:ins w:id="112" w:author="Petter Karlsson" w:date="2021-05-05T10:25:00Z">
              <w:r>
                <w:rPr>
                  <w:rFonts w:cs="Arial"/>
                  <w:lang w:eastAsia="ja-JP"/>
                </w:rPr>
                <w:t>General</w:t>
              </w:r>
            </w:ins>
          </w:p>
        </w:tc>
        <w:tc>
          <w:tcPr>
            <w:tcW w:w="1293" w:type="dxa"/>
            <w:tcBorders>
              <w:top w:val="single" w:sz="4" w:space="0" w:color="auto"/>
              <w:left w:val="single" w:sz="4" w:space="0" w:color="auto"/>
              <w:bottom w:val="nil"/>
              <w:right w:val="single" w:sz="4" w:space="0" w:color="auto"/>
            </w:tcBorders>
            <w:vAlign w:val="center"/>
            <w:tcPrChange w:id="113" w:author="Petter Karlsson" w:date="2021-05-05T10:26:00Z">
              <w:tcPr>
                <w:tcW w:w="1293" w:type="dxa"/>
                <w:tcBorders>
                  <w:top w:val="single" w:sz="4" w:space="0" w:color="auto"/>
                  <w:left w:val="single" w:sz="4" w:space="0" w:color="auto"/>
                  <w:bottom w:val="single" w:sz="4" w:space="0" w:color="auto"/>
                  <w:right w:val="single" w:sz="4" w:space="0" w:color="auto"/>
                </w:tcBorders>
                <w:vAlign w:val="center"/>
              </w:tcPr>
            </w:tcPrChange>
          </w:tcPr>
          <w:p w14:paraId="69F97D48" w14:textId="77777777" w:rsidR="0067799D" w:rsidRDefault="0067799D" w:rsidP="0067799D">
            <w:pPr>
              <w:pStyle w:val="TAC"/>
              <w:rPr>
                <w:ins w:id="114" w:author="Petter Karlsson" w:date="2021-05-05T10:26:00Z"/>
                <w:rFonts w:cs="Arial"/>
                <w:lang w:eastAsia="ja-JP"/>
              </w:rPr>
            </w:pPr>
          </w:p>
          <w:p w14:paraId="21DED981" w14:textId="77777777" w:rsidR="0067799D" w:rsidRDefault="0067799D" w:rsidP="0067799D">
            <w:pPr>
              <w:pStyle w:val="TAC"/>
              <w:rPr>
                <w:ins w:id="115" w:author="Petter Karlsson" w:date="2021-05-05T10:26:00Z"/>
                <w:rFonts w:cs="Arial"/>
                <w:lang w:eastAsia="ja-JP"/>
              </w:rPr>
            </w:pPr>
          </w:p>
          <w:p w14:paraId="3E9567B2" w14:textId="77777777" w:rsidR="0067799D" w:rsidRDefault="0067799D" w:rsidP="0067799D">
            <w:pPr>
              <w:pStyle w:val="TAC"/>
              <w:rPr>
                <w:ins w:id="116" w:author="Petter Karlsson" w:date="2021-05-05T10:26:00Z"/>
                <w:rFonts w:cs="Arial"/>
                <w:lang w:eastAsia="ja-JP"/>
              </w:rPr>
            </w:pPr>
          </w:p>
          <w:p w14:paraId="2128A2FC" w14:textId="77777777" w:rsidR="0067799D" w:rsidRDefault="0067799D" w:rsidP="0067799D">
            <w:pPr>
              <w:pStyle w:val="TAC"/>
              <w:rPr>
                <w:ins w:id="117" w:author="Petter Karlsson" w:date="2021-05-05T10:26:00Z"/>
                <w:rFonts w:cs="Arial"/>
                <w:lang w:eastAsia="ja-JP"/>
              </w:rPr>
            </w:pPr>
          </w:p>
          <w:p w14:paraId="61ECD512" w14:textId="77777777" w:rsidR="0067799D" w:rsidRDefault="0067799D" w:rsidP="0067799D">
            <w:pPr>
              <w:pStyle w:val="TAC"/>
              <w:rPr>
                <w:ins w:id="118" w:author="Petter Karlsson" w:date="2021-05-05T10:26:00Z"/>
                <w:rFonts w:cs="Arial"/>
                <w:lang w:eastAsia="ja-JP"/>
              </w:rPr>
            </w:pPr>
          </w:p>
          <w:p w14:paraId="5D1015A9" w14:textId="6AD0B974" w:rsidR="0067799D" w:rsidRPr="00252FA3" w:rsidRDefault="0067799D" w:rsidP="0067799D">
            <w:pPr>
              <w:pStyle w:val="TAC"/>
              <w:rPr>
                <w:ins w:id="119" w:author="Petter Karlsson" w:date="2021-05-05T10:24:00Z"/>
                <w:rFonts w:cs="Arial"/>
                <w:lang w:eastAsia="ja-JP"/>
              </w:rPr>
            </w:pPr>
            <w:ins w:id="120" w:author="Petter Karlsson" w:date="2021-05-05T10:26:00Z">
              <w:r>
                <w:rPr>
                  <w:rFonts w:cs="Arial"/>
                  <w:lang w:eastAsia="ja-JP"/>
                </w:rPr>
                <w:t>dB</w:t>
              </w:r>
            </w:ins>
          </w:p>
        </w:tc>
        <w:tc>
          <w:tcPr>
            <w:tcW w:w="5420" w:type="dxa"/>
            <w:gridSpan w:val="2"/>
            <w:tcBorders>
              <w:top w:val="single" w:sz="4" w:space="0" w:color="auto"/>
              <w:left w:val="single" w:sz="4" w:space="0" w:color="auto"/>
              <w:bottom w:val="single" w:sz="4" w:space="0" w:color="auto"/>
              <w:right w:val="single" w:sz="4" w:space="0" w:color="auto"/>
            </w:tcBorders>
            <w:vAlign w:val="center"/>
            <w:tcPrChange w:id="121" w:author="Petter Karlsson" w:date="2021-05-05T10:26:00Z">
              <w:tcPr>
                <w:tcW w:w="5420" w:type="dxa"/>
                <w:gridSpan w:val="2"/>
                <w:tcBorders>
                  <w:top w:val="single" w:sz="4" w:space="0" w:color="auto"/>
                  <w:left w:val="single" w:sz="4" w:space="0" w:color="auto"/>
                  <w:bottom w:val="single" w:sz="4" w:space="0" w:color="auto"/>
                  <w:right w:val="single" w:sz="4" w:space="0" w:color="auto"/>
                </w:tcBorders>
                <w:vAlign w:val="center"/>
              </w:tcPr>
            </w:tcPrChange>
          </w:tcPr>
          <w:p w14:paraId="4D1BD593" w14:textId="4BA23ACA" w:rsidR="0067799D" w:rsidRPr="00252FA3" w:rsidRDefault="00560280" w:rsidP="0067799D">
            <w:pPr>
              <w:pStyle w:val="TAC"/>
              <w:rPr>
                <w:ins w:id="122" w:author="Petter Karlsson" w:date="2021-05-05T10:24:00Z"/>
                <w:rFonts w:cs="Arial"/>
                <w:lang w:eastAsia="ja-JP"/>
              </w:rPr>
            </w:pPr>
            <w:ins w:id="123" w:author="Petter Karlsson" w:date="2021-05-05T10:25:00Z">
              <w:r>
                <w:pict w14:anchorId="000E9CCE">
                  <v:shape id="_x0000_i1027" type="#_x0000_t75" style="width:12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022E4A&quot;/&gt;&lt;wsp:rsid wsp:val=&quot;0000693D&quot;/&gt;&lt;wsp:rsid wsp:val=&quot;00013DBD&quot;/&gt;&lt;wsp:rsid wsp:val=&quot;0001544F&quot;/&gt;&lt;wsp:rsid wsp:val=&quot;00015A7E&quot;/&gt;&lt;wsp:rsid wsp:val=&quot;00022E4A&quot;/&gt;&lt;wsp:rsid wsp:val=&quot;00031A3F&quot;/&gt;&lt;wsp:rsid wsp:val=&quot;000329AE&quot;/&gt;&lt;wsp:rsid wsp:val=&quot;0003590F&quot;/&gt;&lt;wsp:rsid wsp:val=&quot;00036C9F&quot;/&gt;&lt;wsp:rsid wsp:val=&quot;000401EB&quot;/&gt;&lt;wsp:rsid wsp:val=&quot;0004285A&quot;/&gt;&lt;wsp:rsid wsp:val=&quot;00044A8C&quot;/&gt;&lt;wsp:rsid wsp:val=&quot;00046587&quot;/&gt;&lt;wsp:rsid wsp:val=&quot;000536E4&quot;/&gt;&lt;wsp:rsid wsp:val=&quot;00060035&quot;/&gt;&lt;wsp:rsid wsp:val=&quot;00062B6E&quot;/&gt;&lt;wsp:rsid wsp:val=&quot;00070322&quot;/&gt;&lt;wsp:rsid wsp:val=&quot;000705F4&quot;/&gt;&lt;wsp:rsid wsp:val=&quot;00094079&quot;/&gt;&lt;wsp:rsid wsp:val=&quot;000A6394&quot;/&gt;&lt;wsp:rsid wsp:val=&quot;000A6A72&quot;/&gt;&lt;wsp:rsid wsp:val=&quot;000A7FCE&quot;/&gt;&lt;wsp:rsid wsp:val=&quot;000B1072&quot;/&gt;&lt;wsp:rsid wsp:val=&quot;000B53DB&quot;/&gt;&lt;wsp:rsid wsp:val=&quot;000C038A&quot;/&gt;&lt;wsp:rsid wsp:val=&quot;000C20A8&quot;/&gt;&lt;wsp:rsid wsp:val=&quot;000C2A2A&quot;/&gt;&lt;wsp:rsid wsp:val=&quot;000C5801&quot;/&gt;&lt;wsp:rsid wsp:val=&quot;000C5FBE&quot;/&gt;&lt;wsp:rsid wsp:val=&quot;000C6598&quot;/&gt;&lt;wsp:rsid wsp:val=&quot;000D16F9&quot;/&gt;&lt;wsp:rsid wsp:val=&quot;000D1E64&quot;/&gt;&lt;wsp:rsid wsp:val=&quot;000D75BA&quot;/&gt;&lt;wsp:rsid wsp:val=&quot;000E0912&quot;/&gt;&lt;wsp:rsid wsp:val=&quot;000E2388&quot;/&gt;&lt;wsp:rsid wsp:val=&quot;000F547B&quot;/&gt;&lt;wsp:rsid wsp:val=&quot;001017CE&quot;/&gt;&lt;wsp:rsid wsp:val=&quot;0010186F&quot;/&gt;&lt;wsp:rsid wsp:val=&quot;001046C8&quot;/&gt;&lt;wsp:rsid wsp:val=&quot;00104BCE&quot;/&gt;&lt;wsp:rsid wsp:val=&quot;00114642&quot;/&gt;&lt;wsp:rsid wsp:val=&quot;001154FB&quot;/&gt;&lt;wsp:rsid wsp:val=&quot;001217D5&quot;/&gt;&lt;wsp:rsid wsp:val=&quot;00121EB9&quot;/&gt;&lt;wsp:rsid wsp:val=&quot;0012318D&quot;/&gt;&lt;wsp:rsid wsp:val=&quot;00140867&quot;/&gt;&lt;wsp:rsid wsp:val=&quot;00145D43&quot;/&gt;&lt;wsp:rsid wsp:val=&quot;00147352&quot;/&gt;&lt;wsp:rsid wsp:val=&quot;00151907&quot;/&gt;&lt;wsp:rsid wsp:val=&quot;00154BE8&quot;/&gt;&lt;wsp:rsid wsp:val=&quot;00156621&quot;/&gt;&lt;wsp:rsid wsp:val=&quot;00161D1E&quot;/&gt;&lt;wsp:rsid wsp:val=&quot;00166F9F&quot;/&gt;&lt;wsp:rsid wsp:val=&quot;001672DC&quot;/&gt;&lt;wsp:rsid wsp:val=&quot;001676E2&quot;/&gt;&lt;wsp:rsid wsp:val=&quot;00170013&quot;/&gt;&lt;wsp:rsid wsp:val=&quot;00170965&quot;/&gt;&lt;wsp:rsid wsp:val=&quot;00170E4B&quot;/&gt;&lt;wsp:rsid wsp:val=&quot;0017215F&quot;/&gt;&lt;wsp:rsid wsp:val=&quot;00173480&quot;/&gt;&lt;wsp:rsid wsp:val=&quot;0018560B&quot;/&gt;&lt;wsp:rsid wsp:val=&quot;001862BF&quot;/&gt;&lt;wsp:rsid wsp:val=&quot;00186D19&quot;/&gt;&lt;wsp:rsid wsp:val=&quot;001876FD&quot;/&gt;&lt;wsp:rsid wsp:val=&quot;00192A5C&quot;/&gt;&lt;wsp:rsid wsp:val=&quot;00192C46&quot;/&gt;&lt;wsp:rsid wsp:val=&quot;00195676&quot;/&gt;&lt;wsp:rsid wsp:val=&quot;00195989&quot;/&gt;&lt;wsp:rsid wsp:val=&quot;001962CC&quot;/&gt;&lt;wsp:rsid wsp:val=&quot;001A0BCB&quot;/&gt;&lt;wsp:rsid wsp:val=&quot;001A0C9A&quot;/&gt;&lt;wsp:rsid wsp:val=&quot;001A56D2&quot;/&gt;&lt;wsp:rsid wsp:val=&quot;001A707C&quot;/&gt;&lt;wsp:rsid wsp:val=&quot;001A7B60&quot;/&gt;&lt;wsp:rsid wsp:val=&quot;001B7A65&quot;/&gt;&lt;wsp:rsid wsp:val=&quot;001D064E&quot;/&gt;&lt;wsp:rsid wsp:val=&quot;001D3388&quot;/&gt;&lt;wsp:rsid wsp:val=&quot;001D7626&quot;/&gt;&lt;wsp:rsid wsp:val=&quot;001E29A3&quot;/&gt;&lt;wsp:rsid wsp:val=&quot;001E41F3&quot;/&gt;&lt;wsp:rsid wsp:val=&quot;001E66EA&quot;/&gt;&lt;wsp:rsid wsp:val=&quot;001E72B0&quot;/&gt;&lt;wsp:rsid wsp:val=&quot;001F58A1&quot;/&gt;&lt;wsp:rsid wsp:val=&quot;001F5961&quot;/&gt;&lt;wsp:rsid wsp:val=&quot;002040DB&quot;/&gt;&lt;wsp:rsid wsp:val=&quot;00204ACE&quot;/&gt;&lt;wsp:rsid wsp:val=&quot;00212861&quot;/&gt;&lt;wsp:rsid wsp:val=&quot;002132FD&quot;/&gt;&lt;wsp:rsid wsp:val=&quot;0022477D&quot;/&gt;&lt;wsp:rsid wsp:val=&quot;0023196C&quot;/&gt;&lt;wsp:rsid wsp:val=&quot;00233726&quot;/&gt;&lt;wsp:rsid wsp:val=&quot;00244D2D&quot;/&gt;&lt;wsp:rsid wsp:val=&quot;00245717&quot;/&gt;&lt;wsp:rsid wsp:val=&quot;00246D07&quot;/&gt;&lt;wsp:rsid wsp:val=&quot;00247D03&quot;/&gt;&lt;wsp:rsid wsp:val=&quot;00247F29&quot;/&gt;&lt;wsp:rsid wsp:val=&quot;0025372E&quot;/&gt;&lt;wsp:rsid wsp:val=&quot;002554AE&quot;/&gt;&lt;wsp:rsid wsp:val=&quot;00255B30&quot;/&gt;&lt;wsp:rsid wsp:val=&quot;0026004D&quot;/&gt;&lt;wsp:rsid wsp:val=&quot;0026039E&quot;/&gt;&lt;wsp:rsid wsp:val=&quot;002611E3&quot;/&gt;&lt;wsp:rsid wsp:val=&quot;002628AC&quot;/&gt;&lt;wsp:rsid wsp:val=&quot;00265391&quot;/&gt;&lt;wsp:rsid wsp:val=&quot;00266437&quot;/&gt;&lt;wsp:rsid wsp:val=&quot;00266D2D&quot;/&gt;&lt;wsp:rsid wsp:val=&quot;00267F93&quot;/&gt;&lt;wsp:rsid wsp:val=&quot;002746D4&quot;/&gt;&lt;wsp:rsid wsp:val=&quot;0027594C&quot;/&gt;&lt;wsp:rsid wsp:val=&quot;00275D12&quot;/&gt;&lt;wsp:rsid wsp:val=&quot;00275F5C&quot;/&gt;&lt;wsp:rsid wsp:val=&quot;00285FFA&quot;/&gt;&lt;wsp:rsid wsp:val=&quot;002860C4&quot;/&gt;&lt;wsp:rsid wsp:val=&quot;002956D4&quot;/&gt;&lt;wsp:rsid wsp:val=&quot;00295DB5&quot;/&gt;&lt;wsp:rsid wsp:val=&quot;002A75DF&quot;/&gt;&lt;wsp:rsid wsp:val=&quot;002B0852&quot;/&gt;&lt;wsp:rsid wsp:val=&quot;002B1813&quot;/&gt;&lt;wsp:rsid wsp:val=&quot;002B1E9E&quot;/&gt;&lt;wsp:rsid wsp:val=&quot;002B1EBB&quot;/&gt;&lt;wsp:rsid wsp:val=&quot;002B2BB9&quot;/&gt;&lt;wsp:rsid wsp:val=&quot;002B32EC&quot;/&gt;&lt;wsp:rsid wsp:val=&quot;002B5741&quot;/&gt;&lt;wsp:rsid wsp:val=&quot;002B748E&quot;/&gt;&lt;wsp:rsid wsp:val=&quot;002C38CF&quot;/&gt;&lt;wsp:rsid wsp:val=&quot;002C5118&quot;/&gt;&lt;wsp:rsid wsp:val=&quot;002C6A4C&quot;/&gt;&lt;wsp:rsid wsp:val=&quot;002D5C51&quot;/&gt;&lt;wsp:rsid wsp:val=&quot;002D7CE7&quot;/&gt;&lt;wsp:rsid wsp:val=&quot;002E10C2&quot;/&gt;&lt;wsp:rsid wsp:val=&quot;002E1B73&quot;/&gt;&lt;wsp:rsid wsp:val=&quot;002E55C1&quot;/&gt;&lt;wsp:rsid wsp:val=&quot;002E60F8&quot;/&gt;&lt;wsp:rsid wsp:val=&quot;002F1C87&quot;/&gt;&lt;wsp:rsid wsp:val=&quot;002F1DD7&quot;/&gt;&lt;wsp:rsid wsp:val=&quot;002F32C0&quot;/&gt;&lt;wsp:rsid wsp:val=&quot;003010CA&quot;/&gt;&lt;wsp:rsid wsp:val=&quot;00304BF4&quot;/&gt;&lt;wsp:rsid wsp:val=&quot;00305409&quot;/&gt;&lt;wsp:rsid wsp:val=&quot;003062F4&quot;/&gt;&lt;wsp:rsid wsp:val=&quot;00312B19&quot;/&gt;&lt;wsp:rsid wsp:val=&quot;00312B75&quot;/&gt;&lt;wsp:rsid wsp:val=&quot;00312ED6&quot;/&gt;&lt;wsp:rsid wsp:val=&quot;00313B06&quot;/&gt;&lt;wsp:rsid wsp:val=&quot;00316676&quot;/&gt;&lt;wsp:rsid wsp:val=&quot;00316D0B&quot;/&gt;&lt;wsp:rsid wsp:val=&quot;003172B1&quot;/&gt;&lt;wsp:rsid wsp:val=&quot;003308A4&quot;/&gt;&lt;wsp:rsid wsp:val=&quot;00330AE4&quot;/&gt;&lt;wsp:rsid wsp:val=&quot;003333D2&quot;/&gt;&lt;wsp:rsid wsp:val=&quot;0033480D&quot;/&gt;&lt;wsp:rsid wsp:val=&quot;00334A06&quot;/&gt;&lt;wsp:rsid wsp:val=&quot;00344DF8&quot;/&gt;&lt;wsp:rsid wsp:val=&quot;00351231&quot;/&gt;&lt;wsp:rsid wsp:val=&quot;00355AD0&quot;/&gt;&lt;wsp:rsid wsp:val=&quot;00357C5F&quot;/&gt;&lt;wsp:rsid wsp:val=&quot;00362096&quot;/&gt;&lt;wsp:rsid wsp:val=&quot;00364065&quot;/&gt;&lt;wsp:rsid wsp:val=&quot;00365A7F&quot;/&gt;&lt;wsp:rsid wsp:val=&quot;00371A97&quot;/&gt;&lt;wsp:rsid wsp:val=&quot;00371C00&quot;/&gt;&lt;wsp:rsid wsp:val=&quot;00372A82&quot;/&gt;&lt;wsp:rsid wsp:val=&quot;00372AEB&quot;/&gt;&lt;wsp:rsid wsp:val=&quot;003730F4&quot;/&gt;&lt;wsp:rsid wsp:val=&quot;003742EE&quot;/&gt;&lt;wsp:rsid wsp:val=&quot;00375B19&quot;/&gt;&lt;wsp:rsid wsp:val=&quot;00382E7B&quot;/&gt;&lt;wsp:rsid wsp:val=&quot;003846F2&quot;/&gt;&lt;wsp:rsid wsp:val=&quot;003856AF&quot;/&gt;&lt;wsp:rsid wsp:val=&quot;00385CD9&quot;/&gt;&lt;wsp:rsid wsp:val=&quot;00385D92&quot;/&gt;&lt;wsp:rsid wsp:val=&quot;0039306D&quot;/&gt;&lt;wsp:rsid wsp:val=&quot;00394DF6&quot;/&gt;&lt;wsp:rsid wsp:val=&quot;003A13F9&quot;/&gt;&lt;wsp:rsid wsp:val=&quot;003A7445&quot;/&gt;&lt;wsp:rsid wsp:val=&quot;003B0ABA&quot;/&gt;&lt;wsp:rsid wsp:val=&quot;003C029B&quot;/&gt;&lt;wsp:rsid wsp:val=&quot;003C0E6F&quot;/&gt;&lt;wsp:rsid wsp:val=&quot;003C1264&quot;/&gt;&lt;wsp:rsid wsp:val=&quot;003C393D&quot;/&gt;&lt;wsp:rsid wsp:val=&quot;003C474F&quot;/&gt;&lt;wsp:rsid wsp:val=&quot;003C67C5&quot;/&gt;&lt;wsp:rsid wsp:val=&quot;003D0129&quot;/&gt;&lt;wsp:rsid wsp:val=&quot;003E1A36&quot;/&gt;&lt;wsp:rsid wsp:val=&quot;003E2ED9&quot;/&gt;&lt;wsp:rsid wsp:val=&quot;003E34E5&quot;/&gt;&lt;wsp:rsid wsp:val=&quot;003E4E0A&quot;/&gt;&lt;wsp:rsid wsp:val=&quot;003E7D5F&quot;/&gt;&lt;wsp:rsid wsp:val=&quot;003F0A7A&quot;/&gt;&lt;wsp:rsid wsp:val=&quot;00403308&quot;/&gt;&lt;wsp:rsid wsp:val=&quot;00403EDE&quot;/&gt;&lt;wsp:rsid wsp:val=&quot;004048CC&quot;/&gt;&lt;wsp:rsid wsp:val=&quot;00406A47&quot;/&gt;&lt;wsp:rsid wsp:val=&quot;004105D6&quot;/&gt;&lt;wsp:rsid wsp:val=&quot;004126CF&quot;/&gt;&lt;wsp:rsid wsp:val=&quot;00413382&quot;/&gt;&lt;wsp:rsid wsp:val=&quot;00413AC3&quot;/&gt;&lt;wsp:rsid wsp:val=&quot;00414B34&quot;/&gt;&lt;wsp:rsid wsp:val=&quot;00415DC6&quot;/&gt;&lt;wsp:rsid wsp:val=&quot;004167BC&quot;/&gt;&lt;wsp:rsid wsp:val=&quot;0042133D&quot;/&gt;&lt;wsp:rsid wsp:val=&quot;004242F1&quot;/&gt;&lt;wsp:rsid wsp:val=&quot;00426921&quot;/&gt;&lt;wsp:rsid wsp:val=&quot;00430CF1&quot;/&gt;&lt;wsp:rsid wsp:val=&quot;00431495&quot;/&gt;&lt;wsp:rsid wsp:val=&quot;00441695&quot;/&gt;&lt;wsp:rsid wsp:val=&quot;00443C2B&quot;/&gt;&lt;wsp:rsid wsp:val=&quot;00444C90&quot;/&gt;&lt;wsp:rsid wsp:val=&quot;00444D93&quot;/&gt;&lt;wsp:rsid wsp:val=&quot;00445D5D&quot;/&gt;&lt;wsp:rsid wsp:val=&quot;004471E0&quot;/&gt;&lt;wsp:rsid wsp:val=&quot;00451D32&quot;/&gt;&lt;wsp:rsid wsp:val=&quot;004530F1&quot;/&gt;&lt;wsp:rsid wsp:val=&quot;00454D97&quot;/&gt;&lt;wsp:rsid wsp:val=&quot;00455297&quot;/&gt;&lt;wsp:rsid wsp:val=&quot;00455661&quot;/&gt;&lt;wsp:rsid wsp:val=&quot;00456167&quot;/&gt;&lt;wsp:rsid wsp:val=&quot;00464071&quot;/&gt;&lt;wsp:rsid wsp:val=&quot;004644B0&quot;/&gt;&lt;wsp:rsid wsp:val=&quot;004649EE&quot;/&gt;&lt;wsp:rsid wsp:val=&quot;004655BA&quot;/&gt;&lt;wsp:rsid wsp:val=&quot;00466CC3&quot;/&gt;&lt;wsp:rsid wsp:val=&quot;00472827&quot;/&gt;&lt;wsp:rsid wsp:val=&quot;0048437F&quot;/&gt;&lt;wsp:rsid wsp:val=&quot;00484F2A&quot;/&gt;&lt;wsp:rsid wsp:val=&quot;00486A1A&quot;/&gt;&lt;wsp:rsid wsp:val=&quot;004876CF&quot;/&gt;&lt;wsp:rsid wsp:val=&quot;00495739&quot;/&gt;&lt;wsp:rsid wsp:val=&quot;0049592A&quot;/&gt;&lt;wsp:rsid wsp:val=&quot;004A7B52&quot;/&gt;&lt;wsp:rsid wsp:val=&quot;004B1872&quot;/&gt;&lt;wsp:rsid wsp:val=&quot;004B1C01&quot;/&gt;&lt;wsp:rsid wsp:val=&quot;004B4172&quot;/&gt;&lt;wsp:rsid wsp:val=&quot;004B5D02&quot;/&gt;&lt;wsp:rsid wsp:val=&quot;004B70FE&quot;/&gt;&lt;wsp:rsid wsp:val=&quot;004B75B7&quot;/&gt;&lt;wsp:rsid wsp:val=&quot;004C3427&quot;/&gt;&lt;wsp:rsid wsp:val=&quot;004C7327&quot;/&gt;&lt;wsp:rsid wsp:val=&quot;004D63D1&quot;/&gt;&lt;wsp:rsid wsp:val=&quot;004D6EF7&quot;/&gt;&lt;wsp:rsid wsp:val=&quot;004D7D23&quot;/&gt;&lt;wsp:rsid wsp:val=&quot;004E27AD&quot;/&gt;&lt;wsp:rsid wsp:val=&quot;004E4C76&quot;/&gt;&lt;wsp:rsid wsp:val=&quot;004F3A49&quot;/&gt;&lt;wsp:rsid wsp:val=&quot;004F3ABA&quot;/&gt;&lt;wsp:rsid wsp:val=&quot;004F4A4F&quot;/&gt;&lt;wsp:rsid wsp:val=&quot;004F6F14&quot;/&gt;&lt;wsp:rsid wsp:val=&quot;00500CEE&quot;/&gt;&lt;wsp:rsid wsp:val=&quot;0050132B&quot;/&gt;&lt;wsp:rsid wsp:val=&quot;00501F23&quot;/&gt;&lt;wsp:rsid wsp:val=&quot;00502CE9&quot;/&gt;&lt;wsp:rsid wsp:val=&quot;00503E5C&quot;/&gt;&lt;wsp:rsid wsp:val=&quot;00503EE5&quot;/&gt;&lt;wsp:rsid wsp:val=&quot;00505327&quot;/&gt;&lt;wsp:rsid wsp:val=&quot;005116D5&quot;/&gt;&lt;wsp:rsid wsp:val=&quot;005126DA&quot;/&gt;&lt;wsp:rsid wsp:val=&quot;0051526E&quot;/&gt;&lt;wsp:rsid wsp:val=&quot;0051580D&quot;/&gt;&lt;wsp:rsid wsp:val=&quot;00516987&quot;/&gt;&lt;wsp:rsid wsp:val=&quot;00516D83&quot;/&gt;&lt;wsp:rsid wsp:val=&quot;0051787C&quot;/&gt;&lt;wsp:rsid wsp:val=&quot;00521301&quot;/&gt;&lt;wsp:rsid wsp:val=&quot;00524123&quot;/&gt;&lt;wsp:rsid wsp:val=&quot;00527057&quot;/&gt;&lt;wsp:rsid wsp:val=&quot;005317B9&quot;/&gt;&lt;wsp:rsid wsp:val=&quot;005351B5&quot;/&gt;&lt;wsp:rsid wsp:val=&quot;0053523E&quot;/&gt;&lt;wsp:rsid wsp:val=&quot;005358FD&quot;/&gt;&lt;wsp:rsid wsp:val=&quot;00536EF6&quot;/&gt;&lt;wsp:rsid wsp:val=&quot;00537C21&quot;/&gt;&lt;wsp:rsid wsp:val=&quot;005513B2&quot;/&gt;&lt;wsp:rsid wsp:val=&quot;00553B63&quot;/&gt;&lt;wsp:rsid wsp:val=&quot;005547D5&quot;/&gt;&lt;wsp:rsid wsp:val=&quot;0056012F&quot;/&gt;&lt;wsp:rsid wsp:val=&quot;00563EE0&quot;/&gt;&lt;wsp:rsid wsp:val=&quot;0056563E&quot;/&gt;&lt;wsp:rsid wsp:val=&quot;00566B61&quot;/&gt;&lt;wsp:rsid wsp:val=&quot;0057032A&quot;/&gt;&lt;wsp:rsid wsp:val=&quot;00571049&quot;/&gt;&lt;wsp:rsid wsp:val=&quot;00574579&quot;/&gt;&lt;wsp:rsid wsp:val=&quot;00574B1F&quot;/&gt;&lt;wsp:rsid wsp:val=&quot;00580497&quot;/&gt;&lt;wsp:rsid wsp:val=&quot;0058550B&quot;/&gt;&lt;wsp:rsid wsp:val=&quot;00590519&quot;/&gt;&lt;wsp:rsid wsp:val=&quot;0059235A&quot;/&gt;&lt;wsp:rsid wsp:val=&quot;005927CE&quot;/&gt;&lt;wsp:rsid wsp:val=&quot;00592D74&quot;/&gt;&lt;wsp:rsid wsp:val=&quot;00595628&quot;/&gt;&lt;wsp:rsid wsp:val=&quot;005A0A2C&quot;/&gt;&lt;wsp:rsid wsp:val=&quot;005A12EA&quot;/&gt;&lt;wsp:rsid wsp:val=&quot;005A50F6&quot;/&gt;&lt;wsp:rsid wsp:val=&quot;005A6D1F&quot;/&gt;&lt;wsp:rsid wsp:val=&quot;005B183B&quot;/&gt;&lt;wsp:rsid wsp:val=&quot;005B1B28&quot;/&gt;&lt;wsp:rsid wsp:val=&quot;005B275E&quot;/&gt;&lt;wsp:rsid wsp:val=&quot;005C35A4&quot;/&gt;&lt;wsp:rsid wsp:val=&quot;005C414E&quot;/&gt;&lt;wsp:rsid wsp:val=&quot;005C5806&quot;/&gt;&lt;wsp:rsid wsp:val=&quot;005D0A64&quot;/&gt;&lt;wsp:rsid wsp:val=&quot;005D1E53&quot;/&gt;&lt;wsp:rsid wsp:val=&quot;005D2F3A&quot;/&gt;&lt;wsp:rsid wsp:val=&quot;005D72E8&quot;/&gt;&lt;wsp:rsid wsp:val=&quot;005E1111&quot;/&gt;&lt;wsp:rsid wsp:val=&quot;005E282A&quot;/&gt;&lt;wsp:rsid wsp:val=&quot;005E2C44&quot;/&gt;&lt;wsp:rsid wsp:val=&quot;005E3C7F&quot;/&gt;&lt;wsp:rsid wsp:val=&quot;005E7F53&quot;/&gt;&lt;wsp:rsid wsp:val=&quot;005F117D&quot;/&gt;&lt;wsp:rsid wsp:val=&quot;005F1840&quot;/&gt;&lt;wsp:rsid wsp:val=&quot;005F4B53&quot;/&gt;&lt;wsp:rsid wsp:val=&quot;00600EB4&quot;/&gt;&lt;wsp:rsid wsp:val=&quot;00614F44&quot;/&gt;&lt;wsp:rsid wsp:val=&quot;006154A6&quot;/&gt;&lt;wsp:rsid wsp:val=&quot;006175C6&quot;/&gt;&lt;wsp:rsid wsp:val=&quot;00621188&quot;/&gt;&lt;wsp:rsid wsp:val=&quot;0062432A&quot;/&gt;&lt;wsp:rsid wsp:val=&quot;00625727&quot;/&gt;&lt;wsp:rsid wsp:val=&quot;006257ED&quot;/&gt;&lt;wsp:rsid wsp:val=&quot;00625E86&quot;/&gt;&lt;wsp:rsid wsp:val=&quot;006273A9&quot;/&gt;&lt;wsp:rsid wsp:val=&quot;00627904&quot;/&gt;&lt;wsp:rsid wsp:val=&quot;00627B9D&quot;/&gt;&lt;wsp:rsid wsp:val=&quot;0063207A&quot;/&gt;&lt;wsp:rsid wsp:val=&quot;00634CB9&quot;/&gt;&lt;wsp:rsid wsp:val=&quot;006402FA&quot;/&gt;&lt;wsp:rsid wsp:val=&quot;00640E94&quot;/&gt;&lt;wsp:rsid wsp:val=&quot;00644692&quot;/&gt;&lt;wsp:rsid wsp:val=&quot;00654B7C&quot;/&gt;&lt;wsp:rsid wsp:val=&quot;00656C53&quot;/&gt;&lt;wsp:rsid wsp:val=&quot;00666317&quot;/&gt;&lt;wsp:rsid wsp:val=&quot;00673C4B&quot;/&gt;&lt;wsp:rsid wsp:val=&quot;00677831&quot;/&gt;&lt;wsp:rsid wsp:val=&quot;00681049&quot;/&gt;&lt;wsp:rsid wsp:val=&quot;0068217A&quot;/&gt;&lt;wsp:rsid wsp:val=&quot;00695808&quot;/&gt;&lt;wsp:rsid wsp:val=&quot;00695C88&quot;/&gt;&lt;wsp:rsid wsp:val=&quot;006A23B1&quot;/&gt;&lt;wsp:rsid wsp:val=&quot;006A5A66&quot;/&gt;&lt;wsp:rsid wsp:val=&quot;006B40C4&quot;/&gt;&lt;wsp:rsid wsp:val=&quot;006B46FB&quot;/&gt;&lt;wsp:rsid wsp:val=&quot;006B5658&quot;/&gt;&lt;wsp:rsid wsp:val=&quot;006C3FD4&quot;/&gt;&lt;wsp:rsid wsp:val=&quot;006E21FB&quot;/&gt;&lt;wsp:rsid wsp:val=&quot;006E50B8&quot;/&gt;&lt;wsp:rsid wsp:val=&quot;006E7DD5&quot;/&gt;&lt;wsp:rsid wsp:val=&quot;006F447D&quot;/&gt;&lt;wsp:rsid wsp:val=&quot;006F4DE3&quot;/&gt;&lt;wsp:rsid wsp:val=&quot;0070041A&quot;/&gt;&lt;wsp:rsid wsp:val=&quot;00701003&quot;/&gt;&lt;wsp:rsid wsp:val=&quot;0070487E&quot;/&gt;&lt;wsp:rsid wsp:val=&quot;007048EC&quot;/&gt;&lt;wsp:rsid wsp:val=&quot;00704FB2&quot;/&gt;&lt;wsp:rsid wsp:val=&quot;00716831&quot;/&gt;&lt;wsp:rsid wsp:val=&quot;00717862&quot;/&gt;&lt;wsp:rsid wsp:val=&quot;00720B96&quot;/&gt;&lt;wsp:rsid wsp:val=&quot;007251E9&quot;/&gt;&lt;wsp:rsid wsp:val=&quot;00725D94&quot;/&gt;&lt;wsp:rsid wsp:val=&quot;00730CDF&quot;/&gt;&lt;wsp:rsid wsp:val=&quot;00734539&quot;/&gt;&lt;wsp:rsid wsp:val=&quot;0073619E&quot;/&gt;&lt;wsp:rsid wsp:val=&quot;00743A83&quot;/&gt;&lt;wsp:rsid wsp:val=&quot;007446F3&quot;/&gt;&lt;wsp:rsid wsp:val=&quot;00753747&quot;/&gt;&lt;wsp:rsid wsp:val=&quot;00756456&quot;/&gt;&lt;wsp:rsid wsp:val=&quot;007568BF&quot;/&gt;&lt;wsp:rsid wsp:val=&quot;0076350A&quot;/&gt;&lt;wsp:rsid wsp:val=&quot;00763C6D&quot;/&gt;&lt;wsp:rsid wsp:val=&quot;007640C2&quot;/&gt;&lt;wsp:rsid wsp:val=&quot;00766D93&quot;/&gt;&lt;wsp:rsid wsp:val=&quot;00767845&quot;/&gt;&lt;wsp:rsid wsp:val=&quot;0077243F&quot;/&gt;&lt;wsp:rsid wsp:val=&quot;00776569&quot;/&gt;&lt;wsp:rsid wsp:val=&quot;007779B5&quot;/&gt;&lt;wsp:rsid wsp:val=&quot;00782781&quot;/&gt;&lt;wsp:rsid wsp:val=&quot;0078326F&quot;/&gt;&lt;wsp:rsid wsp:val=&quot;00787618&quot;/&gt;&lt;wsp:rsid wsp:val=&quot;00787B67&quot;/&gt;&lt;wsp:rsid wsp:val=&quot;00792195&quot;/&gt;&lt;wsp:rsid wsp:val=&quot;00792342&quot;/&gt;&lt;wsp:rsid wsp:val=&quot;00792434&quot;/&gt;&lt;wsp:rsid wsp:val=&quot;007A25AC&quot;/&gt;&lt;wsp:rsid wsp:val=&quot;007A3EE6&quot;/&gt;&lt;wsp:rsid wsp:val=&quot;007A641B&quot;/&gt;&lt;wsp:rsid wsp:val=&quot;007B1FCD&quot;/&gt;&lt;wsp:rsid wsp:val=&quot;007B2023&quot;/&gt;&lt;wsp:rsid wsp:val=&quot;007B41E4&quot;/&gt;&lt;wsp:rsid wsp:val=&quot;007B512A&quot;/&gt;&lt;wsp:rsid wsp:val=&quot;007B7409&quot;/&gt;&lt;wsp:rsid wsp:val=&quot;007C2097&quot;/&gt;&lt;wsp:rsid wsp:val=&quot;007C2A81&quot;/&gt;&lt;wsp:rsid wsp:val=&quot;007C2EE4&quot;/&gt;&lt;wsp:rsid wsp:val=&quot;007D172D&quot;/&gt;&lt;wsp:rsid wsp:val=&quot;007D31F3&quot;/&gt;&lt;wsp:rsid wsp:val=&quot;007D3D25&quot;/&gt;&lt;wsp:rsid wsp:val=&quot;007D6A07&quot;/&gt;&lt;wsp:rsid wsp:val=&quot;007E0D00&quot;/&gt;&lt;wsp:rsid wsp:val=&quot;007E474F&quot;/&gt;&lt;wsp:rsid wsp:val=&quot;007E566B&quot;/&gt;&lt;wsp:rsid wsp:val=&quot;007F2FC5&quot;/&gt;&lt;wsp:rsid wsp:val=&quot;00807470&quot;/&gt;&lt;wsp:rsid wsp:val=&quot;00813020&quot;/&gt;&lt;wsp:rsid wsp:val=&quot;008138D7&quot;/&gt;&lt;wsp:rsid wsp:val=&quot;00814167&quot;/&gt;&lt;wsp:rsid wsp:val=&quot;00815930&quot;/&gt;&lt;wsp:rsid wsp:val=&quot;008221C4&quot;/&gt;&lt;wsp:rsid wsp:val=&quot;00825F9A&quot;/&gt;&lt;wsp:rsid wsp:val=&quot;008279FA&quot;/&gt;&lt;wsp:rsid wsp:val=&quot;0083336A&quot;/&gt;&lt;wsp:rsid wsp:val=&quot;00842AB0&quot;/&gt;&lt;wsp:rsid wsp:val=&quot;00850C74&quot;/&gt;&lt;wsp:rsid wsp:val=&quot;00853494&quot;/&gt;&lt;wsp:rsid wsp:val=&quot;00861FF3&quot;/&gt;&lt;wsp:rsid wsp:val=&quot;008626E7&quot;/&gt;&lt;wsp:rsid wsp:val=&quot;00870EE7&quot;/&gt;&lt;wsp:rsid wsp:val=&quot;008745E3&quot;/&gt;&lt;wsp:rsid wsp:val=&quot;00875593&quot;/&gt;&lt;wsp:rsid wsp:val=&quot;008766FD&quot;/&gt;&lt;wsp:rsid wsp:val=&quot;00881BED&quot;/&gt;&lt;wsp:rsid wsp:val=&quot;008830C3&quot;/&gt;&lt;wsp:rsid wsp:val=&quot;00886240&quot;/&gt;&lt;wsp:rsid wsp:val=&quot;008874E2&quot;/&gt;&lt;wsp:rsid wsp:val=&quot;00887D92&quot;/&gt;&lt;wsp:rsid wsp:val=&quot;00891861&quot;/&gt;&lt;wsp:rsid wsp:val=&quot;00894620&quot;/&gt;&lt;wsp:rsid wsp:val=&quot;00895BD4&quot;/&gt;&lt;wsp:rsid wsp:val=&quot;008A1BEA&quot;/&gt;&lt;wsp:rsid wsp:val=&quot;008A30E7&quot;/&gt;&lt;wsp:rsid wsp:val=&quot;008A54EF&quot;/&gt;&lt;wsp:rsid wsp:val=&quot;008A6ECC&quot;/&gt;&lt;wsp:rsid wsp:val=&quot;008B218E&quot;/&gt;&lt;wsp:rsid wsp:val=&quot;008B5B5C&quot;/&gt;&lt;wsp:rsid wsp:val=&quot;008C0285&quot;/&gt;&lt;wsp:rsid wsp:val=&quot;008C533F&quot;/&gt;&lt;wsp:rsid wsp:val=&quot;008C57DD&quot;/&gt;&lt;wsp:rsid wsp:val=&quot;008C64D2&quot;/&gt;&lt;wsp:rsid wsp:val=&quot;008D0414&quot;/&gt;&lt;wsp:rsid wsp:val=&quot;008D0FA1&quot;/&gt;&lt;wsp:rsid wsp:val=&quot;008D43D6&quot;/&gt;&lt;wsp:rsid wsp:val=&quot;008D75EC&quot;/&gt;&lt;wsp:rsid wsp:val=&quot;008E22CF&quot;/&gt;&lt;wsp:rsid wsp:val=&quot;008E25E2&quot;/&gt;&lt;wsp:rsid wsp:val=&quot;008E438C&quot;/&gt;&lt;wsp:rsid wsp:val=&quot;008E6B6B&quot;/&gt;&lt;wsp:rsid wsp:val=&quot;008F5C40&quot;/&gt;&lt;wsp:rsid wsp:val=&quot;008F686C&quot;/&gt;&lt;wsp:rsid wsp:val=&quot;008F6AD6&quot;/&gt;&lt;wsp:rsid wsp:val=&quot;00902BA3&quot;/&gt;&lt;wsp:rsid wsp:val=&quot;00904678&quot;/&gt;&lt;wsp:rsid wsp:val=&quot;009142CC&quot;/&gt;&lt;wsp:rsid wsp:val=&quot;00915122&quot;/&gt;&lt;wsp:rsid wsp:val=&quot;00916231&quot;/&gt;&lt;wsp:rsid wsp:val=&quot;00916AE7&quot;/&gt;&lt;wsp:rsid wsp:val=&quot;009211F7&quot;/&gt;&lt;wsp:rsid wsp:val=&quot;00923326&quot;/&gt;&lt;wsp:rsid wsp:val=&quot;009255FC&quot;/&gt;&lt;wsp:rsid wsp:val=&quot;0092583E&quot;/&gt;&lt;wsp:rsid wsp:val=&quot;00931274&quot;/&gt;&lt;wsp:rsid wsp:val=&quot;00933CE4&quot;/&gt;&lt;wsp:rsid wsp:val=&quot;00952D3B&quot;/&gt;&lt;wsp:rsid wsp:val=&quot;00962D55&quot;/&gt;&lt;wsp:rsid wsp:val=&quot;009630B4&quot;/&gt;&lt;wsp:rsid wsp:val=&quot;00964096&quot;/&gt;&lt;wsp:rsid wsp:val=&quot;00970687&quot;/&gt;&lt;wsp:rsid wsp:val=&quot;00974DDB&quot;/&gt;&lt;wsp:rsid wsp:val=&quot;009777D9&quot;/&gt;&lt;wsp:rsid wsp:val=&quot;00982F89&quot;/&gt;&lt;wsp:rsid wsp:val=&quot;00986042&quot;/&gt;&lt;wsp:rsid wsp:val=&quot;00987CF0&quot;/&gt;&lt;wsp:rsid wsp:val=&quot;0099036C&quot;/&gt;&lt;wsp:rsid wsp:val=&quot;00991333&quot;/&gt;&lt;wsp:rsid wsp:val=&quot;00991B88&quot;/&gt;&lt;wsp:rsid wsp:val=&quot;00993592&quot;/&gt;&lt;wsp:rsid wsp:val=&quot;00994DF8&quot;/&gt;&lt;wsp:rsid wsp:val=&quot;00994F9A&quot;/&gt;&lt;wsp:rsid wsp:val=&quot;00996CE5&quot;/&gt;&lt;wsp:rsid wsp:val=&quot;009A0480&quot;/&gt;&lt;wsp:rsid wsp:val=&quot;009A20B9&quot;/&gt;&lt;wsp:rsid wsp:val=&quot;009A2CD6&quot;/&gt;&lt;wsp:rsid wsp:val=&quot;009A407B&quot;/&gt;&lt;wsp:rsid wsp:val=&quot;009A579D&quot;/&gt;&lt;wsp:rsid wsp:val=&quot;009A5C6B&quot;/&gt;&lt;wsp:rsid wsp:val=&quot;009B36F9&quot;/&gt;&lt;wsp:rsid wsp:val=&quot;009B407F&quot;/&gt;&lt;wsp:rsid wsp:val=&quot;009B5B86&quot;/&gt;&lt;wsp:rsid wsp:val=&quot;009C0EC1&quot;/&gt;&lt;wsp:rsid wsp:val=&quot;009C2C4D&quot;/&gt;&lt;wsp:rsid wsp:val=&quot;009C2E13&quot;/&gt;&lt;wsp:rsid wsp:val=&quot;009D07B6&quot;/&gt;&lt;wsp:rsid wsp:val=&quot;009D5AAA&quot;/&gt;&lt;wsp:rsid wsp:val=&quot;009D67CB&quot;/&gt;&lt;wsp:rsid wsp:val=&quot;009E1EB2&quot;/&gt;&lt;wsp:rsid wsp:val=&quot;009E27B3&quot;/&gt;&lt;wsp:rsid wsp:val=&quot;009E300F&quot;/&gt;&lt;wsp:rsid wsp:val=&quot;009E3297&quot;/&gt;&lt;wsp:rsid wsp:val=&quot;009E3EB3&quot;/&gt;&lt;wsp:rsid wsp:val=&quot;009F172D&quot;/&gt;&lt;wsp:rsid wsp:val=&quot;009F217E&quot;/&gt;&lt;wsp:rsid wsp:val=&quot;009F2AFD&quot;/&gt;&lt;wsp:rsid wsp:val=&quot;009F6A30&quot;/&gt;&lt;wsp:rsid wsp:val=&quot;009F734F&quot;/&gt;&lt;wsp:rsid wsp:val=&quot;009F7CB9&quot;/&gt;&lt;wsp:rsid wsp:val=&quot;00A00956&quot;/&gt;&lt;wsp:rsid wsp:val=&quot;00A0100F&quot;/&gt;&lt;wsp:rsid wsp:val=&quot;00A05ACD&quot;/&gt;&lt;wsp:rsid wsp:val=&quot;00A11CF0&quot;/&gt;&lt;wsp:rsid wsp:val=&quot;00A131CF&quot;/&gt;&lt;wsp:rsid wsp:val=&quot;00A139BF&quot;/&gt;&lt;wsp:rsid wsp:val=&quot;00A14E3B&quot;/&gt;&lt;wsp:rsid wsp:val=&quot;00A20A27&quot;/&gt;&lt;wsp:rsid wsp:val=&quot;00A2102A&quot;/&gt;&lt;wsp:rsid wsp:val=&quot;00A23D46&quot;/&gt;&lt;wsp:rsid wsp:val=&quot;00A246B6&quot;/&gt;&lt;wsp:rsid wsp:val=&quot;00A266D0&quot;/&gt;&lt;wsp:rsid wsp:val=&quot;00A268FF&quot;/&gt;&lt;wsp:rsid wsp:val=&quot;00A30C7C&quot;/&gt;&lt;wsp:rsid wsp:val=&quot;00A32EFB&quot;/&gt;&lt;wsp:rsid wsp:val=&quot;00A354D2&quot;/&gt;&lt;wsp:rsid wsp:val=&quot;00A36253&quot;/&gt;&lt;wsp:rsid wsp:val=&quot;00A42F8F&quot;/&gt;&lt;wsp:rsid wsp:val=&quot;00A44996&quot;/&gt;&lt;wsp:rsid wsp:val=&quot;00A4585A&quot;/&gt;&lt;wsp:rsid wsp:val=&quot;00A47E70&quot;/&gt;&lt;wsp:rsid wsp:val=&quot;00A501C4&quot;/&gt;&lt;wsp:rsid wsp:val=&quot;00A5275A&quot;/&gt;&lt;wsp:rsid wsp:val=&quot;00A5402B&quot;/&gt;&lt;wsp:rsid wsp:val=&quot;00A55090&quot;/&gt;&lt;wsp:rsid wsp:val=&quot;00A64682&quot;/&gt;&lt;wsp:rsid wsp:val=&quot;00A64E38&quot;/&gt;&lt;wsp:rsid wsp:val=&quot;00A673D1&quot;/&gt;&lt;wsp:rsid wsp:val=&quot;00A6761B&quot;/&gt;&lt;wsp:rsid wsp:val=&quot;00A713AB&quot;/&gt;&lt;wsp:rsid wsp:val=&quot;00A72D82&quot;/&gt;&lt;wsp:rsid wsp:val=&quot;00A73024&quot;/&gt;&lt;wsp:rsid wsp:val=&quot;00A73367&quot;/&gt;&lt;wsp:rsid wsp:val=&quot;00A73EA6&quot;/&gt;&lt;wsp:rsid wsp:val=&quot;00A7671C&quot;/&gt;&lt;wsp:rsid wsp:val=&quot;00A8398E&quot;/&gt;&lt;wsp:rsid wsp:val=&quot;00A83E5B&quot;/&gt;&lt;wsp:rsid wsp:val=&quot;00A90E4D&quot;/&gt;&lt;wsp:rsid wsp:val=&quot;00A9718D&quot;/&gt;&lt;wsp:rsid wsp:val=&quot;00AA2CD5&quot;/&gt;&lt;wsp:rsid wsp:val=&quot;00AA3309&quot;/&gt;&lt;wsp:rsid wsp:val=&quot;00AA5C07&quot;/&gt;&lt;wsp:rsid wsp:val=&quot;00AB0D40&quot;/&gt;&lt;wsp:rsid wsp:val=&quot;00AC472C&quot;/&gt;&lt;wsp:rsid wsp:val=&quot;00AD1CD8&quot;/&gt;&lt;wsp:rsid wsp:val=&quot;00AD1D82&quot;/&gt;&lt;wsp:rsid wsp:val=&quot;00AD4B23&quot;/&gt;&lt;wsp:rsid wsp:val=&quot;00AE0023&quot;/&gt;&lt;wsp:rsid wsp:val=&quot;00AF216E&quot;/&gt;&lt;wsp:rsid wsp:val=&quot;00AF2C24&quot;/&gt;&lt;wsp:rsid wsp:val=&quot;00B001FD&quot;/&gt;&lt;wsp:rsid wsp:val=&quot;00B05FD4&quot;/&gt;&lt;wsp:rsid wsp:val=&quot;00B06E0E&quot;/&gt;&lt;wsp:rsid wsp:val=&quot;00B20EA4&quot;/&gt;&lt;wsp:rsid wsp:val=&quot;00B21819&quot;/&gt;&lt;wsp:rsid wsp:val=&quot;00B23E5F&quot;/&gt;&lt;wsp:rsid wsp:val=&quot;00B258BB&quot;/&gt;&lt;wsp:rsid wsp:val=&quot;00B25DBF&quot;/&gt;&lt;wsp:rsid wsp:val=&quot;00B26820&quot;/&gt;&lt;wsp:rsid wsp:val=&quot;00B26858&quot;/&gt;&lt;wsp:rsid wsp:val=&quot;00B30FD2&quot;/&gt;&lt;wsp:rsid wsp:val=&quot;00B36696&quot;/&gt;&lt;wsp:rsid wsp:val=&quot;00B37078&quot;/&gt;&lt;wsp:rsid wsp:val=&quot;00B400FF&quot;/&gt;&lt;wsp:rsid wsp:val=&quot;00B40944&quot;/&gt;&lt;wsp:rsid wsp:val=&quot;00B40B5A&quot;/&gt;&lt;wsp:rsid wsp:val=&quot;00B5316E&quot;/&gt;&lt;wsp:rsid wsp:val=&quot;00B56AC7&quot;/&gt;&lt;wsp:rsid wsp:val=&quot;00B6501F&quot;/&gt;&lt;wsp:rsid wsp:val=&quot;00B67B97&quot;/&gt;&lt;wsp:rsid wsp:val=&quot;00B67D53&quot;/&gt;&lt;wsp:rsid wsp:val=&quot;00B72504&quot;/&gt;&lt;wsp:rsid wsp:val=&quot;00B73604&quot;/&gt;&lt;wsp:rsid wsp:val=&quot;00B747AA&quot;/&gt;&lt;wsp:rsid wsp:val=&quot;00B74F80&quot;/&gt;&lt;wsp:rsid wsp:val=&quot;00B75259&quot;/&gt;&lt;wsp:rsid wsp:val=&quot;00B75608&quot;/&gt;&lt;wsp:rsid wsp:val=&quot;00B76436&quot;/&gt;&lt;wsp:rsid wsp:val=&quot;00B764C7&quot;/&gt;&lt;wsp:rsid wsp:val=&quot;00B81552&quot;/&gt;&lt;wsp:rsid wsp:val=&quot;00B91137&quot;/&gt;&lt;wsp:rsid wsp:val=&quot;00B9244E&quot;/&gt;&lt;wsp:rsid wsp:val=&quot;00B93C19&quot;/&gt;&lt;wsp:rsid wsp:val=&quot;00B958B9&quot;/&gt;&lt;wsp:rsid wsp:val=&quot;00B968C8&quot;/&gt;&lt;wsp:rsid wsp:val=&quot;00BA1C70&quot;/&gt;&lt;wsp:rsid wsp:val=&quot;00BA3EC5&quot;/&gt;&lt;wsp:rsid wsp:val=&quot;00BA567F&quot;/&gt;&lt;wsp:rsid wsp:val=&quot;00BB0E1F&quot;/&gt;&lt;wsp:rsid wsp:val=&quot;00BB5DD6&quot;/&gt;&lt;wsp:rsid wsp:val=&quot;00BB5DFC&quot;/&gt;&lt;wsp:rsid wsp:val=&quot;00BC1D0D&quot;/&gt;&lt;wsp:rsid wsp:val=&quot;00BC36CE&quot;/&gt;&lt;wsp:rsid wsp:val=&quot;00BC3822&quot;/&gt;&lt;wsp:rsid wsp:val=&quot;00BC7BD8&quot;/&gt;&lt;wsp:rsid wsp:val=&quot;00BD0DFF&quot;/&gt;&lt;wsp:rsid wsp:val=&quot;00BD279D&quot;/&gt;&lt;wsp:rsid wsp:val=&quot;00BD4A37&quot;/&gt;&lt;wsp:rsid wsp:val=&quot;00BD50B7&quot;/&gt;&lt;wsp:rsid wsp:val=&quot;00BD68CB&quot;/&gt;&lt;wsp:rsid wsp:val=&quot;00BD6BB8&quot;/&gt;&lt;wsp:rsid wsp:val=&quot;00BD6C00&quot;/&gt;&lt;wsp:rsid wsp:val=&quot;00BE5546&quot;/&gt;&lt;wsp:rsid wsp:val=&quot;00BE55D9&quot;/&gt;&lt;wsp:rsid wsp:val=&quot;00BE5AE2&quot;/&gt;&lt;wsp:rsid wsp:val=&quot;00BE7476&quot;/&gt;&lt;wsp:rsid wsp:val=&quot;00BE7645&quot;/&gt;&lt;wsp:rsid wsp:val=&quot;00BF2532&quot;/&gt;&lt;wsp:rsid wsp:val=&quot;00BF31E4&quot;/&gt;&lt;wsp:rsid wsp:val=&quot;00BF4246&quot;/&gt;&lt;wsp:rsid wsp:val=&quot;00BF45BF&quot;/&gt;&lt;wsp:rsid wsp:val=&quot;00C03FE6&quot;/&gt;&lt;wsp:rsid wsp:val=&quot;00C07B45&quot;/&gt;&lt;wsp:rsid wsp:val=&quot;00C15A68&quot;/&gt;&lt;wsp:rsid wsp:val=&quot;00C17CD1&quot;/&gt;&lt;wsp:rsid wsp:val=&quot;00C204BA&quot;/&gt;&lt;wsp:rsid wsp:val=&quot;00C21ED5&quot;/&gt;&lt;wsp:rsid wsp:val=&quot;00C255B3&quot;/&gt;&lt;wsp:rsid wsp:val=&quot;00C25FB1&quot;/&gt;&lt;wsp:rsid wsp:val=&quot;00C26EDC&quot;/&gt;&lt;wsp:rsid wsp:val=&quot;00C307AB&quot;/&gt;&lt;wsp:rsid wsp:val=&quot;00C319CE&quot;/&gt;&lt;wsp:rsid wsp:val=&quot;00C54C26&quot;/&gt;&lt;wsp:rsid wsp:val=&quot;00C5715F&quot;/&gt;&lt;wsp:rsid wsp:val=&quot;00C61714&quot;/&gt;&lt;wsp:rsid wsp:val=&quot;00C75BC9&quot;/&gt;&lt;wsp:rsid wsp:val=&quot;00C800D7&quot;/&gt;&lt;wsp:rsid wsp:val=&quot;00C95985&quot;/&gt;&lt;wsp:rsid wsp:val=&quot;00C97D55&quot;/&gt;&lt;wsp:rsid wsp:val=&quot;00CA139A&quot;/&gt;&lt;wsp:rsid wsp:val=&quot;00CA4BF3&quot;/&gt;&lt;wsp:rsid wsp:val=&quot;00CA562D&quot;/&gt;&lt;wsp:rsid wsp:val=&quot;00CA776F&quot;/&gt;&lt;wsp:rsid wsp:val=&quot;00CA7B9E&quot;/&gt;&lt;wsp:rsid wsp:val=&quot;00CB0591&quot;/&gt;&lt;wsp:rsid wsp:val=&quot;00CB40B9&quot;/&gt;&lt;wsp:rsid wsp:val=&quot;00CB6F33&quot;/&gt;&lt;wsp:rsid wsp:val=&quot;00CB7E50&quot;/&gt;&lt;wsp:rsid wsp:val=&quot;00CC24DA&quot;/&gt;&lt;wsp:rsid wsp:val=&quot;00CC31EC&quot;/&gt;&lt;wsp:rsid wsp:val=&quot;00CC5026&quot;/&gt;&lt;wsp:rsid wsp:val=&quot;00CC6643&quot;/&gt;&lt;wsp:rsid wsp:val=&quot;00CD424C&quot;/&gt;&lt;wsp:rsid wsp:val=&quot;00CE4F84&quot;/&gt;&lt;wsp:rsid wsp:val=&quot;00CF3A3E&quot;/&gt;&lt;wsp:rsid wsp:val=&quot;00CF4D0E&quot;/&gt;&lt;wsp:rsid wsp:val=&quot;00CF507C&quot;/&gt;&lt;wsp:rsid wsp:val=&quot;00CF5F9C&quot;/&gt;&lt;wsp:rsid wsp:val=&quot;00D02F55&quot;/&gt;&lt;wsp:rsid wsp:val=&quot;00D03F9A&quot;/&gt;&lt;wsp:rsid wsp:val=&quot;00D04453&quot;/&gt;&lt;wsp:rsid wsp:val=&quot;00D05125&quot;/&gt;&lt;wsp:rsid wsp:val=&quot;00D11AE8&quot;/&gt;&lt;wsp:rsid wsp:val=&quot;00D143F3&quot;/&gt;&lt;wsp:rsid wsp:val=&quot;00D160CB&quot;/&gt;&lt;wsp:rsid wsp:val=&quot;00D40A69&quot;/&gt;&lt;wsp:rsid wsp:val=&quot;00D44D19&quot;/&gt;&lt;wsp:rsid wsp:val=&quot;00D46B99&quot;/&gt;&lt;wsp:rsid wsp:val=&quot;00D46D84&quot;/&gt;&lt;wsp:rsid wsp:val=&quot;00D521DB&quot;/&gt;&lt;wsp:rsid wsp:val=&quot;00D53371&quot;/&gt;&lt;wsp:rsid wsp:val=&quot;00D53563&quot;/&gt;&lt;wsp:rsid wsp:val=&quot;00D53ECE&quot;/&gt;&lt;wsp:rsid wsp:val=&quot;00D54153&quot;/&gt;&lt;wsp:rsid wsp:val=&quot;00D566B2&quot;/&gt;&lt;wsp:rsid wsp:val=&quot;00D600AF&quot;/&gt;&lt;wsp:rsid wsp:val=&quot;00D6445F&quot;/&gt;&lt;wsp:rsid wsp:val=&quot;00D6451B&quot;/&gt;&lt;wsp:rsid wsp:val=&quot;00D65862&quot;/&gt;&lt;wsp:rsid wsp:val=&quot;00D678AE&quot;/&gt;&lt;wsp:rsid wsp:val=&quot;00D7364C&quot;/&gt;&lt;wsp:rsid wsp:val=&quot;00D73DB1&quot;/&gt;&lt;wsp:rsid wsp:val=&quot;00D75B44&quot;/&gt;&lt;wsp:rsid wsp:val=&quot;00D821EC&quot;/&gt;&lt;wsp:rsid wsp:val=&quot;00D82E44&quot;/&gt;&lt;wsp:rsid wsp:val=&quot;00D83218&quot;/&gt;&lt;wsp:rsid wsp:val=&quot;00D83D24&quot;/&gt;&lt;wsp:rsid wsp:val=&quot;00D84C9F&quot;/&gt;&lt;wsp:rsid wsp:val=&quot;00D85E30&quot;/&gt;&lt;wsp:rsid wsp:val=&quot;00D956F2&quot;/&gt;&lt;wsp:rsid wsp:val=&quot;00D959F1&quot;/&gt;&lt;wsp:rsid wsp:val=&quot;00D96C85&quot;/&gt;&lt;wsp:rsid wsp:val=&quot;00DA0D24&quot;/&gt;&lt;wsp:rsid wsp:val=&quot;00DA2E67&quot;/&gt;&lt;wsp:rsid wsp:val=&quot;00DA4592&quot;/&gt;&lt;wsp:rsid wsp:val=&quot;00DA4621&quot;/&gt;&lt;wsp:rsid wsp:val=&quot;00DA50E7&quot;/&gt;&lt;wsp:rsid wsp:val=&quot;00DA51E7&quot;/&gt;&lt;wsp:rsid wsp:val=&quot;00DB2036&quot;/&gt;&lt;wsp:rsid wsp:val=&quot;00DE03C4&quot;/&gt;&lt;wsp:rsid wsp:val=&quot;00DE34CF&quot;/&gt;&lt;wsp:rsid wsp:val=&quot;00DE387D&quot;/&gt;&lt;wsp:rsid wsp:val=&quot;00DE772B&quot;/&gt;&lt;wsp:rsid wsp:val=&quot;00DF0EF6&quot;/&gt;&lt;wsp:rsid wsp:val=&quot;00DF6C26&quot;/&gt;&lt;wsp:rsid wsp:val=&quot;00E045EF&quot;/&gt;&lt;wsp:rsid wsp:val=&quot;00E05774&quot;/&gt;&lt;wsp:rsid wsp:val=&quot;00E05C1A&quot;/&gt;&lt;wsp:rsid wsp:val=&quot;00E15D52&quot;/&gt;&lt;wsp:rsid wsp:val=&quot;00E2249E&quot;/&gt;&lt;wsp:rsid wsp:val=&quot;00E247BC&quot;/&gt;&lt;wsp:rsid wsp:val=&quot;00E27AB3&quot;/&gt;&lt;wsp:rsid wsp:val=&quot;00E3165F&quot;/&gt;&lt;wsp:rsid wsp:val=&quot;00E3347D&quot;/&gt;&lt;wsp:rsid wsp:val=&quot;00E405CD&quot;/&gt;&lt;wsp:rsid wsp:val=&quot;00E45833&quot;/&gt;&lt;wsp:rsid wsp:val=&quot;00E541D8&quot;/&gt;&lt;wsp:rsid wsp:val=&quot;00E56C20&quot;/&gt;&lt;wsp:rsid wsp:val=&quot;00E6107B&quot;/&gt;&lt;wsp:rsid wsp:val=&quot;00E65AA8&quot;/&gt;&lt;wsp:rsid wsp:val=&quot;00E67B32&quot;/&gt;&lt;wsp:rsid wsp:val=&quot;00E7515E&quot;/&gt;&lt;wsp:rsid wsp:val=&quot;00E774A8&quot;/&gt;&lt;wsp:rsid wsp:val=&quot;00E81696&quot;/&gt;&lt;wsp:rsid wsp:val=&quot;00E82CC2&quot;/&gt;&lt;wsp:rsid wsp:val=&quot;00E82F44&quot;/&gt;&lt;wsp:rsid wsp:val=&quot;00E87BB5&quot;/&gt;&lt;wsp:rsid wsp:val=&quot;00E906D3&quot;/&gt;&lt;wsp:rsid wsp:val=&quot;00E92E5D&quot;/&gt;&lt;wsp:rsid wsp:val=&quot;00EA4FE2&quot;/&gt;&lt;wsp:rsid wsp:val=&quot;00EB1A37&quot;/&gt;&lt;wsp:rsid wsp:val=&quot;00EB2577&quot;/&gt;&lt;wsp:rsid wsp:val=&quot;00EB64C6&quot;/&gt;&lt;wsp:rsid wsp:val=&quot;00EC3173&quot;/&gt;&lt;wsp:rsid wsp:val=&quot;00ED0301&quot;/&gt;&lt;wsp:rsid wsp:val=&quot;00ED0E1D&quot;/&gt;&lt;wsp:rsid wsp:val=&quot;00ED2227&quot;/&gt;&lt;wsp:rsid wsp:val=&quot;00EE5AA7&quot;/&gt;&lt;wsp:rsid wsp:val=&quot;00EE6CCC&quot;/&gt;&lt;wsp:rsid wsp:val=&quot;00EE7D7C&quot;/&gt;&lt;wsp:rsid wsp:val=&quot;00EF1528&quot;/&gt;&lt;wsp:rsid wsp:val=&quot;00EF30A6&quot;/&gt;&lt;wsp:rsid wsp:val=&quot;00F002D6&quot;/&gt;&lt;wsp:rsid wsp:val=&quot;00F02F09&quot;/&gt;&lt;wsp:rsid wsp:val=&quot;00F0727B&quot;/&gt;&lt;wsp:rsid wsp:val=&quot;00F07D4D&quot;/&gt;&lt;wsp:rsid wsp:val=&quot;00F10A9A&quot;/&gt;&lt;wsp:rsid wsp:val=&quot;00F11934&quot;/&gt;&lt;wsp:rsid wsp:val=&quot;00F123D9&quot;/&gt;&lt;wsp:rsid wsp:val=&quot;00F1437C&quot;/&gt;&lt;wsp:rsid wsp:val=&quot;00F1650A&quot;/&gt;&lt;wsp:rsid wsp:val=&quot;00F21C52&quot;/&gt;&lt;wsp:rsid wsp:val=&quot;00F23B60&quot;/&gt;&lt;wsp:rsid wsp:val=&quot;00F24D33&quot;/&gt;&lt;wsp:rsid wsp:val=&quot;00F25D98&quot;/&gt;&lt;wsp:rsid wsp:val=&quot;00F300FB&quot;/&gt;&lt;wsp:rsid wsp:val=&quot;00F3255F&quot;/&gt;&lt;wsp:rsid wsp:val=&quot;00F32574&quot;/&gt;&lt;wsp:rsid wsp:val=&quot;00F40B5C&quot;/&gt;&lt;wsp:rsid wsp:val=&quot;00F42183&quot;/&gt;&lt;wsp:rsid wsp:val=&quot;00F427FB&quot;/&gt;&lt;wsp:rsid wsp:val=&quot;00F45259&quot;/&gt;&lt;wsp:rsid wsp:val=&quot;00F47FC9&quot;/&gt;&lt;wsp:rsid wsp:val=&quot;00F5435B&quot;/&gt;&lt;wsp:rsid wsp:val=&quot;00F559FE&quot;/&gt;&lt;wsp:rsid wsp:val=&quot;00F62DF4&quot;/&gt;&lt;wsp:rsid wsp:val=&quot;00F6305F&quot;/&gt;&lt;wsp:rsid wsp:val=&quot;00F63148&quot;/&gt;&lt;wsp:rsid wsp:val=&quot;00F81656&quot;/&gt;&lt;wsp:rsid wsp:val=&quot;00F8339C&quot;/&gt;&lt;wsp:rsid wsp:val=&quot;00F8555D&quot;/&gt;&lt;wsp:rsid wsp:val=&quot;00F907BA&quot;/&gt;&lt;wsp:rsid wsp:val=&quot;00F951FF&quot;/&gt;&lt;wsp:rsid wsp:val=&quot;00F954DD&quot;/&gt;&lt;wsp:rsid wsp:val=&quot;00F954FC&quot;/&gt;&lt;wsp:rsid wsp:val=&quot;00FA09AF&quot;/&gt;&lt;wsp:rsid wsp:val=&quot;00FA47BD&quot;/&gt;&lt;wsp:rsid wsp:val=&quot;00FA5530&quot;/&gt;&lt;wsp:rsid wsp:val=&quot;00FB3260&quot;/&gt;&lt;wsp:rsid wsp:val=&quot;00FB53A1&quot;/&gt;&lt;wsp:rsid wsp:val=&quot;00FB6386&quot;/&gt;&lt;wsp:rsid wsp:val=&quot;00FB67C4&quot;/&gt;&lt;wsp:rsid wsp:val=&quot;00FB7C74&quot;/&gt;&lt;wsp:rsid wsp:val=&quot;00FC6916&quot;/&gt;&lt;wsp:rsid wsp:val=&quot;00FD59AD&quot;/&gt;&lt;wsp:rsid wsp:val=&quot;00FD65F5&quot;/&gt;&lt;wsp:rsid wsp:val=&quot;00FD6D24&quot;/&gt;&lt;wsp:rsid wsp:val=&quot;00FD7301&quot;/&gt;&lt;wsp:rsid wsp:val=&quot;00FE14B5&quot;/&gt;&lt;wsp:rsid wsp:val=&quot;00FE5942&quot;/&gt;&lt;wsp:rsid wsp:val=&quot;00FE7389&quot;/&gt;&lt;/wsp:rsids&gt;&lt;/w:docPr&gt;&lt;w:body&gt;&lt;wx:sect&gt;&lt;w:p wsp:rsidR=&quot;00000000&quot; wsp:rsidRPr=&quot;003010CA&quot; wsp:rsidRDefault=&quot;003010CA&quot; wsp:rsidP=&quot;003010CA&quot;&gt;&lt;m:oMathPara&gt;&lt;m:oMath&gt;&lt;m:r&gt;&lt;aml:annotation aml:id=&quot;0&quot; w:type=&quot;Word.Insertion&quot; aml:author=&quot;Chunhui Zhang&quot; aml:createdate=&quot;2018-05-23T17:10:00Z&quot;&gt;&lt;aml:content&gt;&lt;w:rPr&gt;&lt;w:rFonts w:ascii=&quot;Cambria Math&quot; w:h-ansi=&quot;Cambria Math&quot; w:cs=&quot;Arial&quot;/&gt;&lt;wx:font wx:val=&quot;Cambria Math&quot;/&gt;&lt;w:i/&gt;&lt;w:lang w:fareast=&quot;JA&quot;/&gt;&lt;/w:rPr&gt;&lt;m:t&gt;-18-&lt;/m:t&gt;&lt;/aml:content&gt;&lt;/aml:annotation&gt;&lt;/m:r&gt;&lt;m:d&gt;&lt;m:dPr&gt;&lt;m:begChr m:val=&quot;[&quot;/&gt;&lt;m:endChr m:val=&quot;]&quot;/&gt;&lt;m:ctrlPr&gt;&lt;aml:annotation aml:id=&quot;1&quot; w:type=&quot;Word.Insertion&quot; aml:author=&quot;Chunhui Zhang&quot; aml:createdate=&quot;2018-05-23T17:10:00Z&quot;&gt;&lt;aml:content&gt;&lt;w:rPr&gt;&lt;w:rFonts w:ascii=&quot;Cambria Math&quot; w:h-ansi=&quot;Cambria Math&quot; w:cs=&quot;Arial&quot;/&gt;&lt;wx:font wx:val=&quot;Cambria Math&quot;/&gt;&lt;w:i/&gt;&lt;w:lang w:fareast=&quot;JA&quot;/&gt;&lt;/w:rPr&gt;&lt;/aml:content&gt;&lt;/aml:annotation&gt;&lt;/m:ctrlPr&gt;&lt;/m:dPr&gt;&lt;m:e&gt;&lt;m:r&gt;&lt;aml:annotation aml:id=&quot;2&quot; w:type=&quot;Word.Insertion&quot; aml:author=&quot;Chunhui Zhang&quot; aml:createdate=&quot;2018-05-23T17:10:00Z&quot;&gt;&lt;aml:content&gt;&lt;w:rPr&gt;&lt;w:rFonts w:ascii=&quot;Cambria Math&quot; w:h-ansi=&quot;Cambria Math&quot; w:cs=&quot;Arial&quot;/&gt;&lt;wx:font wx:val=&quot;Cambria Math&quot;/&gt;&lt;w:i/&gt;&lt;w:lang w:fareast=&quot;JA&quot;/&gt;&lt;/w:rPr&gt;&lt;m:t&gt;5&lt;/m:t&gt;&lt;/aml:content&gt;&lt;/aml:annotation&gt;&lt;/m:r&gt;&lt;/m:e&gt;&lt;/m:d&gt;&lt;m:r&gt;&lt;aml:annotation aml:id=&quot;3&quot; w:type=&quot;Word.Insertion&quot; aml:author=&quot;Chunhui Zhang&quot; aml:createdate=&quot;2018-05-23T17:10:00Z&quot;&gt;&lt;aml:content&gt;&lt;w:rPr&gt;&lt;w:rFonts w:ascii=&quot;Cambria Math&quot; w:h-ansi=&quot;Cambria Math&quot; w:cs=&quot;Arial&quot;/&gt;&lt;wx:font wx:val=&quot;Cambria Math&quot;/&gt;&lt;w:i/&gt;&lt;w:lang w:fareast=&quot;JA&quot;/&gt;&lt;/w:rPr&gt;&lt;m:t&gt;âˆ™&lt;/m:t&gt;&lt;/aml:content&gt;&lt;/aml:annotation&gt;&lt;/m:r&gt;&lt;m:d&gt;&lt;m:dPr&gt;&lt;m:endChr m:val=&quot;|&quot;/&gt;&lt;m:ctrlPr&gt;&lt;aml:annotation aml:id=&quot;4&quot; w:type=&quot;Word.Insertion&quot; aml:author=&quot;Chunhui Zhang&quot; aml:createdate=&quot;2018-05-23T17:10:00Z&quot;&gt;&lt;aml:content&gt;&lt;w:rPr&gt;&lt;w:rFonts w:ascii=&quot;Cambria Math&quot; w:h-ansi=&quot;Cambria Math&quot; w:cs=&quot;Arial&quot;/&gt;&lt;wx:font wx:val=&quot;Cambria Math&quot;/&gt;&lt;w:i/&gt;&lt;w:lang w:fareast=&quot;JA&quot;/&gt;&lt;/w:rPr&gt;&lt;/aml:content&gt;&lt;/aml:annotation&gt;&lt;/m:ctrlPr&gt;&lt;/m:dPr&gt;&lt;m:e&gt;&lt;m:sSub&gt;&lt;m:sSubPr&gt;&lt;m:ctrlPr&gt;&lt;aml:annotation aml:id=&quot;5&quot; w:type=&quot;Word.Insertion&quot; aml:author=&quot;Chunhui Zhang&quot; aml:createdate=&quot;2018-05-23T17:10:00Z&quot;&gt;&lt;aml:content&gt;&lt;w:rPr&gt;&lt;w:rFonts w:ascii=&quot;Cambria Math&quot; w:h-ansi=&quot;Cambria Math&quot; w:cs=&quot;Arial&quot;/&gt;&lt;wx:font wx:val=&quot;Cambria Math&quot;/&gt;&lt;w:i/&gt;&lt;w:lang w:fareast=&quot;JA&quot;/&gt;&lt;/w:rPr&gt;&lt;/aml:content&gt;&lt;/aml:annotation&gt;&lt;/m:ctrlPr&gt;&lt;/m:sSubPr&gt;&lt;m:e&gt;&lt;m:r&gt;&lt;aml:annotation aml:id=&quot;6&quot; w:type=&quot;Word.Insertion&quot; aml:author=&quot;Chunhui Zhang&quot; aml:createdate=&quot;2018-05-23T17:10:00Z&quot;&gt;&lt;aml:content&gt;&lt;w:rPr&gt;&lt;w:rFonts w:ascii=&quot;Cambria Math&quot; w:h-ansi=&quot;Cambria Math&quot; w:cs=&quot;Arial&quot;/&gt;&lt;wx:font wx:val=&quot;Cambria Math&quot;/&gt;&lt;w:i/&gt;&lt;w:lang w:fareast=&quot;JA&quot;/&gt;&lt;/w:rPr&gt;&lt;m:t&gt;|âˆ†&lt;/m:t&gt;&lt;/aml:content&gt;&lt;/aml:annotation&gt;&lt;/m:r&gt;&lt;/m:e&gt;&lt;m:sub&gt;&lt;m:r&gt;&lt;aml:annotation aml:id=&quot;7&quot; w:type=&quot;Word.Insertion&quot; aml:author=&quot;Chunhui Zhang&quot; aml:createdate=&quot;2018-05-23T17:10:00Z&quot;&gt;&lt;aml:content&gt;&lt;w:rPr&gt;&lt;w:rFonts w:ascii=&quot;Cambria Math&quot; w:h-ansi=&quot;Cambria Math&quot; w:cs=&quot;Arial&quot;/&gt;&lt;wx:font wx:val=&quot;Cambria Math&quot;/&gt;&lt;w:i/&gt;&lt;w:lang w:fareast=&quot;JA&quot;/&gt;&lt;/w:rPr&gt;&lt;m:t&gt;SubG&lt;/m:t&gt;&lt;/aml:content&gt;&lt;/aml:annotation&gt;&lt;/m:r&gt;&lt;/m:sub&gt;&lt;/m:sSub&gt;&lt;/m:e&gt;&lt;/m:d&gt;&lt;m:r&gt;&lt;aml:annotation aml:id=&quot;8&quot; w:type=&quot;Word.Insertion&quot; aml:author=&quot;Chunhui Zhang&quot; aml:createdate=&quot;2018-05-23T17:10:00Z&quot;&gt;&lt;aml:content&gt;&lt;w:rPr&gt;&lt;w:rFonts w:ascii=&quot;Cambria Math&quot; w:h-ansi=&quot;Cambria Math&quot; w:cs=&quot;Arial&quot;/&gt;&lt;wx:font wx:val=&quot;Cambria Math&quot;/&gt;&lt;w:i/&gt;&lt;w:lang w:fareast=&quot;JA&quot;/&gt;&lt;/w:rPr&gt;&lt;m:t&gt;-1)/&lt;/m:t&gt;&lt;/aml:content&gt;&lt;/aml:annotation&gt;&lt;/m:r&gt;&lt;m:sSub&gt;&lt;m:sSubPr&gt;&lt;m:ctrlPr&gt;&lt;aml:annotation aml:id=&quot;9&quot; w:type=&quot;Word.Insertion&quot; aml:author=&quot;Chunhui Zhang&quot; aml:createdate=&quot;2018-05-23T17:10:00Z&quot;&gt;&lt;aml:content&gt;&lt;w:rPr&gt;&lt;w:rFonts w:ascii=&quot;Cambria Math&quot; w:h-ansi=&quot;Cambria Math&quot; w:cs=&quot;Arial&quot;/&gt;&lt;wx:font wx:val=&quot;Cambria Math&quot;/&gt;&lt;w:i/&gt;&lt;w:lang w:fareast=&quot;JA&quot;/&gt;&lt;/w:rPr&gt;&lt;/aml:content&gt;&lt;/aml:annotation&gt;&lt;/m:ctrlPr&gt;&lt;/m:sSubPr&gt;&lt;m:e&gt;&lt;m:r&gt;&lt;aml:annotation aml:id=&quot;10&quot; w:type=&quot;Word.Insertion&quot; aml:author=&quot;Chunhui Zhang&quot; aml:createdate=&quot;2018-05-23T17:10:00Z&quot;&gt;&lt;aml:content&gt;&lt;w:rPr&gt;&lt;w:rFonts w:ascii=&quot;Cambria Math&quot; w:h-ansi=&quot;Cambria Math&quot; w:cs=&quot;Arial&quot;/&gt;&lt;wx:font wx:val=&quot;Cambria Math&quot;/&gt;&lt;w:i/&gt;&lt;w:lang w:fareast=&quot;JA&quot;/&gt;&lt;/w:rPr&gt;&lt;m:t&gt;L&lt;/m:t&gt;&lt;/aml:content&gt;&lt;/aml:annotation&gt;&lt;/m:r&gt;&lt;/m:e&gt;&lt;m:sub&gt;&lt;m:r&gt;&lt;aml:annotation aml:id=&quot;11&quot; w:type=&quot;Word.Insertion&quot; aml:author=&quot;Chunhui Zhang&quot; aml:createdate=&quot;2018-05-23T17:10:00Z&quot;&gt;&lt;aml:content&gt;&lt;w:rPr&gt;&lt;w:rFonts w:ascii=&quot;Cambria Math&quot; w:h-ansi=&quot;Cambria Math&quot; w:cs=&quot;Arial&quot;/&gt;&lt;wx:font wx:val=&quot;Cambria Math&quot;/&gt;&lt;w:i/&gt;&lt;w:lang w:fareast=&quot;JA&quot;/&gt;&lt;/w:rPr&gt;&lt;m:t&gt;SC&lt;/m:t&gt;&lt;/aml:content&gt;&lt;/aml:annotation&gt;&lt;/m:r&gt;&lt;m:r&gt;&lt;aml:annotation aml:id=&quot;12&quot; w:type=&quot;Word.Insertion&quot; aml:author=&quot;Chunhui Zhang&quot; aml:createdate=&quot;2018-05-24T01:01:00Z&quot;&gt;&lt;aml:content&gt;&lt;w:rPr&gt;&lt;w:rFonts w:ascii=&quot;Cambria Math&quot; w:h-ansi=&quot;Cambria Math&quot; w:cs=&quot;Arial&quot;/&gt;&lt;wx:font wx:val=&quot;Cambria Math&quot;/&gt;&lt;w:i/&gt;&lt;w:lang w:fareast=&quot;JA&quot;/&gt;&lt;/w:rPr&gt;&lt;m:t&gt;G&lt;/m:t&gt;&lt;/aml:content&gt;&lt;/aml:annotation&gt;&lt;/m:r&gt;&lt;/m:sub&gt;&lt;/m:sSub&gt;&lt;/m:oMath&gt;&lt;/m:oMathPara&gt;&lt;/w:p&gt;&lt;w:sectPr wsp:rsidR=&quot;00000000&quot; wsp:rsidRPr=&quot;003010CA&quot;&gt;&lt;w:pgSz w:w=&quot;12240&quot; w:h=&quot;15840&quot;/&gt;&lt;w:pgMar w:top=&quot;1417&quot; w:right=&quot;1417&quot; w:bottom=&quot;1417&quot; w:left=&quot;1417&quot; w:header=&quot;720&quot; w:footer=&quot;720&quot; w:gutter=&quot;0&quot;/&gt;&lt;w:cols w:space=&quot;720&quot;/&gt;&lt;/w:sectPr&gt;&lt;/wx:sect&gt;&lt;/w:body&gt;&lt;/w:wordDocument&gt;">
                    <v:imagedata r:id="rId17" o:title="" chromakey="white"/>
                  </v:shape>
                </w:pict>
              </w:r>
            </w:ins>
          </w:p>
        </w:tc>
        <w:tc>
          <w:tcPr>
            <w:tcW w:w="1682" w:type="dxa"/>
            <w:tcBorders>
              <w:top w:val="single" w:sz="4" w:space="0" w:color="auto"/>
              <w:left w:val="single" w:sz="4" w:space="0" w:color="auto"/>
              <w:bottom w:val="single" w:sz="4" w:space="0" w:color="auto"/>
              <w:right w:val="single" w:sz="4" w:space="0" w:color="auto"/>
            </w:tcBorders>
            <w:vAlign w:val="center"/>
            <w:tcPrChange w:id="124" w:author="Petter Karlsson" w:date="2021-05-05T10:26:00Z">
              <w:tcPr>
                <w:tcW w:w="1682" w:type="dxa"/>
                <w:tcBorders>
                  <w:top w:val="single" w:sz="4" w:space="0" w:color="auto"/>
                  <w:left w:val="single" w:sz="4" w:space="0" w:color="auto"/>
                  <w:bottom w:val="single" w:sz="4" w:space="0" w:color="auto"/>
                  <w:right w:val="single" w:sz="4" w:space="0" w:color="auto"/>
                </w:tcBorders>
                <w:vAlign w:val="center"/>
              </w:tcPr>
            </w:tcPrChange>
          </w:tcPr>
          <w:p w14:paraId="29B63AD1" w14:textId="77777777" w:rsidR="0067799D" w:rsidRPr="00236B7A" w:rsidRDefault="0067799D" w:rsidP="0067799D">
            <w:pPr>
              <w:pStyle w:val="TAC"/>
              <w:rPr>
                <w:ins w:id="125" w:author="Petter Karlsson" w:date="2021-05-05T10:25:00Z"/>
                <w:lang w:eastAsia="ja-JP"/>
              </w:rPr>
            </w:pPr>
            <w:ins w:id="126" w:author="Petter Karlsson" w:date="2021-05-05T10:25:00Z">
              <w:r w:rsidRPr="00236B7A">
                <w:rPr>
                  <w:lang w:eastAsia="ja-JP"/>
                </w:rPr>
                <w:t xml:space="preserve">Any non-allocated Subcarrier Group within the </w:t>
              </w:r>
              <w:proofErr w:type="spellStart"/>
              <w:r w:rsidRPr="00236B7A">
                <w:rPr>
                  <w:lang w:eastAsia="ja-JP"/>
                </w:rPr>
                <w:t>subPRB</w:t>
              </w:r>
              <w:proofErr w:type="spellEnd"/>
              <w:r w:rsidRPr="00236B7A">
                <w:rPr>
                  <w:lang w:eastAsia="ja-JP"/>
                </w:rPr>
                <w:t xml:space="preserve"> allocation</w:t>
              </w:r>
            </w:ins>
          </w:p>
          <w:p w14:paraId="3FDD58CC" w14:textId="4EFB2676" w:rsidR="0067799D" w:rsidRPr="00252FA3" w:rsidRDefault="0067799D" w:rsidP="0067799D">
            <w:pPr>
              <w:pStyle w:val="TAC"/>
              <w:rPr>
                <w:ins w:id="127" w:author="Petter Karlsson" w:date="2021-05-05T10:24:00Z"/>
                <w:rFonts w:cs="Arial"/>
                <w:lang w:eastAsia="ja-JP"/>
              </w:rPr>
            </w:pPr>
            <w:ins w:id="128" w:author="Petter Karlsson" w:date="2021-05-05T10:25:00Z">
              <w:r w:rsidRPr="00236B7A">
                <w:rPr>
                  <w:lang w:eastAsia="ja-JP"/>
                </w:rPr>
                <w:t>(NOTE 11,12,13)</w:t>
              </w:r>
            </w:ins>
          </w:p>
        </w:tc>
      </w:tr>
      <w:tr w:rsidR="0067799D" w:rsidRPr="00252FA3" w14:paraId="00FA4E62" w14:textId="77777777" w:rsidTr="0067799D">
        <w:trPr>
          <w:trHeight w:val="710"/>
          <w:jc w:val="center"/>
          <w:trPrChange w:id="129" w:author="Petter Karlsson" w:date="2021-05-05T10:26:00Z">
            <w:trPr>
              <w:trHeight w:val="710"/>
              <w:jc w:val="center"/>
            </w:trPr>
          </w:trPrChange>
        </w:trPr>
        <w:tc>
          <w:tcPr>
            <w:tcW w:w="1205" w:type="dxa"/>
            <w:tcBorders>
              <w:top w:val="nil"/>
              <w:left w:val="single" w:sz="4" w:space="0" w:color="auto"/>
              <w:bottom w:val="single" w:sz="4" w:space="0" w:color="auto"/>
              <w:right w:val="single" w:sz="4" w:space="0" w:color="auto"/>
            </w:tcBorders>
            <w:shd w:val="clear" w:color="auto" w:fill="auto"/>
            <w:vAlign w:val="center"/>
            <w:tcPrChange w:id="130" w:author="Petter Karlsson" w:date="2021-05-05T10:26:00Z">
              <w:tcPr>
                <w:tcW w:w="1205" w:type="dxa"/>
                <w:tcBorders>
                  <w:top w:val="single" w:sz="4" w:space="0" w:color="auto"/>
                  <w:bottom w:val="single" w:sz="4" w:space="0" w:color="auto"/>
                  <w:right w:val="single" w:sz="4" w:space="0" w:color="auto"/>
                </w:tcBorders>
                <w:shd w:val="clear" w:color="auto" w:fill="auto"/>
                <w:vAlign w:val="center"/>
              </w:tcPr>
            </w:tcPrChange>
          </w:tcPr>
          <w:p w14:paraId="61962586" w14:textId="77777777" w:rsidR="0067799D" w:rsidRPr="00252FA3" w:rsidRDefault="0067799D" w:rsidP="0067799D">
            <w:pPr>
              <w:pStyle w:val="TAH"/>
              <w:rPr>
                <w:rFonts w:cs="Arial"/>
                <w:lang w:eastAsia="ja-JP"/>
              </w:rPr>
            </w:pPr>
            <w:del w:id="131" w:author="Petter Karlsson" w:date="2021-05-05T10:26:00Z">
              <w:r w:rsidRPr="00252FA3" w:rsidDel="0067799D">
                <w:rPr>
                  <w:rFonts w:cs="Arial"/>
                  <w:lang w:eastAsia="ja-JP"/>
                </w:rPr>
                <w:delText>General</w:delText>
              </w:r>
            </w:del>
          </w:p>
        </w:tc>
        <w:tc>
          <w:tcPr>
            <w:tcW w:w="1293" w:type="dxa"/>
            <w:tcBorders>
              <w:top w:val="nil"/>
              <w:left w:val="single" w:sz="4" w:space="0" w:color="auto"/>
              <w:bottom w:val="single" w:sz="4" w:space="0" w:color="auto"/>
              <w:right w:val="single" w:sz="4" w:space="0" w:color="auto"/>
            </w:tcBorders>
            <w:vAlign w:val="center"/>
            <w:tcPrChange w:id="132" w:author="Petter Karlsson" w:date="2021-05-05T10:26:00Z">
              <w:tcPr>
                <w:tcW w:w="1293" w:type="dxa"/>
                <w:tcBorders>
                  <w:top w:val="single" w:sz="4" w:space="0" w:color="auto"/>
                  <w:left w:val="single" w:sz="4" w:space="0" w:color="auto"/>
                  <w:bottom w:val="single" w:sz="4" w:space="0" w:color="auto"/>
                  <w:right w:val="single" w:sz="4" w:space="0" w:color="auto"/>
                </w:tcBorders>
                <w:vAlign w:val="center"/>
              </w:tcPr>
            </w:tcPrChange>
          </w:tcPr>
          <w:p w14:paraId="582A7612" w14:textId="77777777" w:rsidR="0067799D" w:rsidRPr="00252FA3" w:rsidRDefault="0067799D" w:rsidP="0067799D">
            <w:pPr>
              <w:pStyle w:val="TAC"/>
              <w:rPr>
                <w:rFonts w:cs="Arial"/>
                <w:lang w:eastAsia="ja-JP"/>
              </w:rPr>
            </w:pPr>
            <w:del w:id="133" w:author="Petter Karlsson" w:date="2021-05-05T10:26:00Z">
              <w:r w:rsidRPr="00252FA3" w:rsidDel="0067799D">
                <w:rPr>
                  <w:rFonts w:cs="Arial"/>
                  <w:lang w:eastAsia="ja-JP"/>
                </w:rPr>
                <w:delText>dB</w:delText>
              </w:r>
            </w:del>
          </w:p>
        </w:tc>
        <w:tc>
          <w:tcPr>
            <w:tcW w:w="5420" w:type="dxa"/>
            <w:gridSpan w:val="2"/>
            <w:tcBorders>
              <w:top w:val="single" w:sz="4" w:space="0" w:color="auto"/>
              <w:left w:val="single" w:sz="4" w:space="0" w:color="auto"/>
              <w:bottom w:val="single" w:sz="4" w:space="0" w:color="auto"/>
              <w:right w:val="single" w:sz="4" w:space="0" w:color="auto"/>
            </w:tcBorders>
            <w:vAlign w:val="center"/>
            <w:tcPrChange w:id="134" w:author="Petter Karlsson" w:date="2021-05-05T10:26:00Z">
              <w:tcPr>
                <w:tcW w:w="5420" w:type="dxa"/>
                <w:gridSpan w:val="2"/>
                <w:tcBorders>
                  <w:top w:val="single" w:sz="4" w:space="0" w:color="auto"/>
                  <w:left w:val="single" w:sz="4" w:space="0" w:color="auto"/>
                  <w:bottom w:val="single" w:sz="4" w:space="0" w:color="auto"/>
                  <w:right w:val="single" w:sz="4" w:space="0" w:color="auto"/>
                </w:tcBorders>
                <w:vAlign w:val="center"/>
              </w:tcPr>
            </w:tcPrChange>
          </w:tcPr>
          <w:p w14:paraId="70007C0F" w14:textId="77777777" w:rsidR="0067799D" w:rsidRPr="00252FA3" w:rsidRDefault="0067799D" w:rsidP="0067799D">
            <w:pPr>
              <w:pStyle w:val="TAC"/>
              <w:rPr>
                <w:rFonts w:cs="Arial"/>
                <w:lang w:eastAsia="ja-JP"/>
              </w:rPr>
            </w:pPr>
            <w:r w:rsidRPr="00252FA3">
              <w:rPr>
                <w:rFonts w:cs="Arial"/>
                <w:position w:val="-50"/>
                <w:lang w:eastAsia="ja-JP"/>
              </w:rPr>
              <w:object w:dxaOrig="3980" w:dyaOrig="1120" w14:anchorId="38AA082A">
                <v:shape id="_x0000_i1028" type="#_x0000_t75" style="width:178.5pt;height:45pt" o:ole="">
                  <v:imagedata r:id="rId18" o:title=""/>
                </v:shape>
                <o:OLEObject Type="Embed" ProgID="Equation.3" ShapeID="_x0000_i1028" DrawAspect="Content" ObjectID="_1681821203" r:id="rId19"/>
              </w:object>
            </w:r>
          </w:p>
        </w:tc>
        <w:tc>
          <w:tcPr>
            <w:tcW w:w="1682" w:type="dxa"/>
            <w:tcBorders>
              <w:top w:val="single" w:sz="4" w:space="0" w:color="auto"/>
              <w:left w:val="single" w:sz="4" w:space="0" w:color="auto"/>
              <w:bottom w:val="single" w:sz="4" w:space="0" w:color="auto"/>
              <w:right w:val="single" w:sz="4" w:space="0" w:color="auto"/>
            </w:tcBorders>
            <w:vAlign w:val="center"/>
            <w:tcPrChange w:id="135" w:author="Petter Karlsson" w:date="2021-05-05T10:26:00Z">
              <w:tcPr>
                <w:tcW w:w="1682" w:type="dxa"/>
                <w:tcBorders>
                  <w:top w:val="single" w:sz="4" w:space="0" w:color="auto"/>
                  <w:left w:val="single" w:sz="4" w:space="0" w:color="auto"/>
                  <w:bottom w:val="single" w:sz="4" w:space="0" w:color="auto"/>
                  <w:right w:val="single" w:sz="4" w:space="0" w:color="auto"/>
                </w:tcBorders>
                <w:vAlign w:val="center"/>
              </w:tcPr>
            </w:tcPrChange>
          </w:tcPr>
          <w:p w14:paraId="5DA43E63" w14:textId="77777777" w:rsidR="0067799D" w:rsidRPr="00252FA3" w:rsidRDefault="0067799D" w:rsidP="0067799D">
            <w:pPr>
              <w:pStyle w:val="TAC"/>
              <w:rPr>
                <w:rFonts w:cs="Arial"/>
                <w:lang w:eastAsia="ja-JP"/>
              </w:rPr>
            </w:pPr>
            <w:r w:rsidRPr="00252FA3">
              <w:rPr>
                <w:rFonts w:cs="Arial"/>
                <w:lang w:eastAsia="ja-JP"/>
              </w:rPr>
              <w:t>Any non-allocated (NOTE 2)</w:t>
            </w:r>
          </w:p>
        </w:tc>
      </w:tr>
      <w:tr w:rsidR="0067799D" w:rsidRPr="00252FA3" w14:paraId="61B4BE34" w14:textId="77777777" w:rsidTr="00377533">
        <w:trPr>
          <w:jc w:val="center"/>
          <w:trPrChange w:id="136" w:author="Petter Karlsson" w:date="2021-05-05T10:24:00Z">
            <w:trPr>
              <w:jc w:val="center"/>
            </w:trPr>
          </w:trPrChange>
        </w:trPr>
        <w:tc>
          <w:tcPr>
            <w:tcW w:w="1205" w:type="dxa"/>
            <w:vMerge w:val="restart"/>
            <w:tcBorders>
              <w:top w:val="single" w:sz="4" w:space="0" w:color="auto"/>
              <w:right w:val="single" w:sz="4" w:space="0" w:color="auto"/>
            </w:tcBorders>
            <w:shd w:val="clear" w:color="auto" w:fill="auto"/>
            <w:vAlign w:val="center"/>
            <w:tcPrChange w:id="137" w:author="Petter Karlsson" w:date="2021-05-05T10:24:00Z">
              <w:tcPr>
                <w:tcW w:w="1205" w:type="dxa"/>
                <w:vMerge w:val="restart"/>
                <w:tcBorders>
                  <w:top w:val="single" w:sz="4" w:space="0" w:color="auto"/>
                  <w:right w:val="single" w:sz="4" w:space="0" w:color="auto"/>
                </w:tcBorders>
                <w:shd w:val="clear" w:color="auto" w:fill="auto"/>
                <w:vAlign w:val="center"/>
              </w:tcPr>
            </w:tcPrChange>
          </w:tcPr>
          <w:p w14:paraId="1D9DC717" w14:textId="77777777" w:rsidR="0067799D" w:rsidRPr="00252FA3" w:rsidRDefault="0067799D" w:rsidP="0067799D">
            <w:pPr>
              <w:pStyle w:val="TAH"/>
              <w:rPr>
                <w:rFonts w:cs="Arial"/>
                <w:lang w:eastAsia="ja-JP"/>
              </w:rPr>
            </w:pPr>
            <w:r w:rsidRPr="00252FA3">
              <w:rPr>
                <w:rFonts w:cs="Arial"/>
                <w:lang w:eastAsia="ja-JP"/>
              </w:rPr>
              <w:t>IQ Image</w:t>
            </w:r>
          </w:p>
        </w:tc>
        <w:tc>
          <w:tcPr>
            <w:tcW w:w="1293" w:type="dxa"/>
            <w:vMerge w:val="restart"/>
            <w:tcBorders>
              <w:top w:val="single" w:sz="4" w:space="0" w:color="auto"/>
              <w:left w:val="single" w:sz="4" w:space="0" w:color="auto"/>
              <w:right w:val="single" w:sz="4" w:space="0" w:color="auto"/>
            </w:tcBorders>
            <w:vAlign w:val="center"/>
            <w:tcPrChange w:id="138" w:author="Petter Karlsson" w:date="2021-05-05T10:24:00Z">
              <w:tcPr>
                <w:tcW w:w="1293" w:type="dxa"/>
                <w:vMerge w:val="restart"/>
                <w:tcBorders>
                  <w:top w:val="single" w:sz="4" w:space="0" w:color="auto"/>
                  <w:left w:val="single" w:sz="4" w:space="0" w:color="auto"/>
                  <w:right w:val="single" w:sz="4" w:space="0" w:color="auto"/>
                </w:tcBorders>
                <w:vAlign w:val="center"/>
              </w:tcPr>
            </w:tcPrChange>
          </w:tcPr>
          <w:p w14:paraId="48EB8DC1" w14:textId="77777777" w:rsidR="0067799D" w:rsidRPr="00252FA3" w:rsidRDefault="0067799D" w:rsidP="0067799D">
            <w:pPr>
              <w:pStyle w:val="TAC"/>
              <w:rPr>
                <w:rFonts w:cs="Arial"/>
                <w:lang w:eastAsia="ja-JP"/>
              </w:rPr>
            </w:pPr>
            <w:r w:rsidRPr="00252FA3">
              <w:rPr>
                <w:rFonts w:cs="Arial"/>
                <w:lang w:eastAsia="ja-JP"/>
              </w:rPr>
              <w:t>dB</w:t>
            </w:r>
          </w:p>
        </w:tc>
        <w:tc>
          <w:tcPr>
            <w:tcW w:w="1265" w:type="dxa"/>
            <w:tcBorders>
              <w:top w:val="single" w:sz="4" w:space="0" w:color="auto"/>
              <w:left w:val="single" w:sz="4" w:space="0" w:color="auto"/>
              <w:right w:val="single" w:sz="4" w:space="0" w:color="auto"/>
            </w:tcBorders>
            <w:vAlign w:val="center"/>
            <w:tcPrChange w:id="139" w:author="Petter Karlsson" w:date="2021-05-05T10:24:00Z">
              <w:tcPr>
                <w:tcW w:w="1265" w:type="dxa"/>
                <w:tcBorders>
                  <w:top w:val="single" w:sz="4" w:space="0" w:color="auto"/>
                  <w:left w:val="single" w:sz="4" w:space="0" w:color="auto"/>
                  <w:right w:val="single" w:sz="4" w:space="0" w:color="auto"/>
                </w:tcBorders>
                <w:vAlign w:val="center"/>
              </w:tcPr>
            </w:tcPrChange>
          </w:tcPr>
          <w:p w14:paraId="0FAA06A3" w14:textId="77777777" w:rsidR="0067799D" w:rsidRPr="00252FA3" w:rsidRDefault="0067799D" w:rsidP="0067799D">
            <w:pPr>
              <w:pStyle w:val="TAC"/>
              <w:rPr>
                <w:rFonts w:cs="Arial"/>
                <w:lang w:eastAsia="ja-JP"/>
              </w:rPr>
            </w:pPr>
            <w:r w:rsidRPr="00252FA3">
              <w:rPr>
                <w:rFonts w:cs="Arial"/>
                <w:lang w:eastAsia="ja-JP"/>
              </w:rPr>
              <w:t>-28</w:t>
            </w:r>
          </w:p>
        </w:tc>
        <w:tc>
          <w:tcPr>
            <w:tcW w:w="4155" w:type="dxa"/>
            <w:tcBorders>
              <w:top w:val="single" w:sz="4" w:space="0" w:color="auto"/>
              <w:left w:val="single" w:sz="4" w:space="0" w:color="auto"/>
              <w:right w:val="single" w:sz="4" w:space="0" w:color="auto"/>
            </w:tcBorders>
            <w:vAlign w:val="center"/>
            <w:tcPrChange w:id="140" w:author="Petter Karlsson" w:date="2021-05-05T10:24:00Z">
              <w:tcPr>
                <w:tcW w:w="4155" w:type="dxa"/>
                <w:tcBorders>
                  <w:top w:val="single" w:sz="4" w:space="0" w:color="auto"/>
                  <w:left w:val="single" w:sz="4" w:space="0" w:color="auto"/>
                  <w:right w:val="single" w:sz="4" w:space="0" w:color="auto"/>
                </w:tcBorders>
                <w:vAlign w:val="center"/>
              </w:tcPr>
            </w:tcPrChange>
          </w:tcPr>
          <w:p w14:paraId="08CD4B06" w14:textId="77777777" w:rsidR="0067799D" w:rsidRPr="00252FA3" w:rsidRDefault="0067799D" w:rsidP="0067799D">
            <w:pPr>
              <w:pStyle w:val="TAL"/>
              <w:rPr>
                <w:rFonts w:cs="Arial"/>
                <w:lang w:eastAsia="ja-JP"/>
              </w:rPr>
            </w:pPr>
            <w:r w:rsidRPr="00252FA3">
              <w:rPr>
                <w:rFonts w:cs="Arial"/>
                <w:lang w:eastAsia="ja-JP"/>
              </w:rPr>
              <w:t xml:space="preserve">Image frequencies when carrier </w:t>
            </w:r>
            <w:proofErr w:type="spellStart"/>
            <w:r w:rsidRPr="00252FA3">
              <w:rPr>
                <w:rFonts w:cs="Arial"/>
                <w:lang w:eastAsia="ja-JP"/>
              </w:rPr>
              <w:t>center</w:t>
            </w:r>
            <w:proofErr w:type="spellEnd"/>
            <w:r w:rsidRPr="00252FA3">
              <w:rPr>
                <w:rFonts w:cs="Arial"/>
                <w:lang w:eastAsia="ja-JP"/>
              </w:rPr>
              <w:t xml:space="preserve"> frequency &lt; 1 GHz and Output power &gt; 10 dBm</w:t>
            </w:r>
          </w:p>
        </w:tc>
        <w:tc>
          <w:tcPr>
            <w:tcW w:w="1682" w:type="dxa"/>
            <w:vMerge w:val="restart"/>
            <w:tcBorders>
              <w:top w:val="single" w:sz="4" w:space="0" w:color="auto"/>
              <w:left w:val="single" w:sz="4" w:space="0" w:color="auto"/>
              <w:right w:val="single" w:sz="4" w:space="0" w:color="auto"/>
            </w:tcBorders>
            <w:vAlign w:val="center"/>
            <w:tcPrChange w:id="141" w:author="Petter Karlsson" w:date="2021-05-05T10:24:00Z">
              <w:tcPr>
                <w:tcW w:w="1682" w:type="dxa"/>
                <w:vMerge w:val="restart"/>
                <w:tcBorders>
                  <w:top w:val="single" w:sz="4" w:space="0" w:color="auto"/>
                  <w:left w:val="single" w:sz="4" w:space="0" w:color="auto"/>
                  <w:right w:val="single" w:sz="4" w:space="0" w:color="auto"/>
                </w:tcBorders>
                <w:vAlign w:val="center"/>
              </w:tcPr>
            </w:tcPrChange>
          </w:tcPr>
          <w:p w14:paraId="46C3D44F" w14:textId="77777777" w:rsidR="0067799D" w:rsidRPr="00252FA3" w:rsidRDefault="0067799D" w:rsidP="0067799D">
            <w:pPr>
              <w:pStyle w:val="TAC"/>
              <w:rPr>
                <w:rFonts w:cs="Arial"/>
                <w:lang w:eastAsia="ja-JP"/>
              </w:rPr>
            </w:pPr>
            <w:r w:rsidRPr="00252FA3">
              <w:rPr>
                <w:rFonts w:cs="Arial"/>
                <w:lang w:eastAsia="ja-JP"/>
              </w:rPr>
              <w:t>Image frequencies (NOTES 2, 3)</w:t>
            </w:r>
          </w:p>
        </w:tc>
      </w:tr>
      <w:tr w:rsidR="0067799D" w:rsidRPr="00252FA3" w14:paraId="472EA7F1" w14:textId="77777777" w:rsidTr="003A0674">
        <w:trPr>
          <w:jc w:val="center"/>
        </w:trPr>
        <w:tc>
          <w:tcPr>
            <w:tcW w:w="1205" w:type="dxa"/>
            <w:vMerge/>
            <w:tcBorders>
              <w:right w:val="single" w:sz="4" w:space="0" w:color="auto"/>
            </w:tcBorders>
            <w:shd w:val="clear" w:color="auto" w:fill="auto"/>
            <w:vAlign w:val="center"/>
          </w:tcPr>
          <w:p w14:paraId="6DF1B31E" w14:textId="77777777" w:rsidR="0067799D" w:rsidRPr="00252FA3" w:rsidRDefault="0067799D" w:rsidP="0067799D">
            <w:pPr>
              <w:pStyle w:val="TAH"/>
              <w:rPr>
                <w:rFonts w:cs="Arial"/>
                <w:lang w:eastAsia="ja-JP"/>
              </w:rPr>
            </w:pPr>
          </w:p>
        </w:tc>
        <w:tc>
          <w:tcPr>
            <w:tcW w:w="1293" w:type="dxa"/>
            <w:vMerge/>
            <w:tcBorders>
              <w:left w:val="single" w:sz="4" w:space="0" w:color="auto"/>
              <w:right w:val="single" w:sz="4" w:space="0" w:color="auto"/>
            </w:tcBorders>
            <w:vAlign w:val="center"/>
          </w:tcPr>
          <w:p w14:paraId="6C718B1E" w14:textId="77777777" w:rsidR="0067799D" w:rsidRPr="00252FA3" w:rsidRDefault="0067799D" w:rsidP="0067799D">
            <w:pPr>
              <w:pStyle w:val="TAC"/>
              <w:rPr>
                <w:rFonts w:cs="Arial"/>
                <w:lang w:eastAsia="ja-JP"/>
              </w:rPr>
            </w:pPr>
          </w:p>
        </w:tc>
        <w:tc>
          <w:tcPr>
            <w:tcW w:w="1265" w:type="dxa"/>
            <w:tcBorders>
              <w:top w:val="single" w:sz="4" w:space="0" w:color="auto"/>
              <w:left w:val="single" w:sz="4" w:space="0" w:color="auto"/>
              <w:right w:val="single" w:sz="4" w:space="0" w:color="auto"/>
            </w:tcBorders>
            <w:vAlign w:val="center"/>
          </w:tcPr>
          <w:p w14:paraId="5AF2FC9A" w14:textId="77777777" w:rsidR="0067799D" w:rsidRPr="00252FA3" w:rsidRDefault="0067799D" w:rsidP="0067799D">
            <w:pPr>
              <w:pStyle w:val="TAC"/>
              <w:rPr>
                <w:rFonts w:cs="Arial"/>
                <w:lang w:eastAsia="ja-JP"/>
              </w:rPr>
            </w:pPr>
            <w:r w:rsidRPr="00252FA3">
              <w:rPr>
                <w:rFonts w:cs="Arial"/>
                <w:lang w:eastAsia="ja-JP"/>
              </w:rPr>
              <w:t>-25</w:t>
            </w:r>
          </w:p>
        </w:tc>
        <w:tc>
          <w:tcPr>
            <w:tcW w:w="4155" w:type="dxa"/>
            <w:tcBorders>
              <w:top w:val="single" w:sz="4" w:space="0" w:color="auto"/>
              <w:left w:val="single" w:sz="4" w:space="0" w:color="auto"/>
              <w:right w:val="single" w:sz="4" w:space="0" w:color="auto"/>
            </w:tcBorders>
            <w:vAlign w:val="center"/>
          </w:tcPr>
          <w:p w14:paraId="36D17FC8" w14:textId="77777777" w:rsidR="0067799D" w:rsidRPr="00252FA3" w:rsidRDefault="0067799D" w:rsidP="0067799D">
            <w:pPr>
              <w:pStyle w:val="TAL"/>
              <w:rPr>
                <w:rFonts w:cs="Arial"/>
                <w:lang w:eastAsia="ja-JP"/>
              </w:rPr>
            </w:pPr>
            <w:r w:rsidRPr="00252FA3">
              <w:rPr>
                <w:rFonts w:cs="Arial"/>
                <w:lang w:eastAsia="ja-JP"/>
              </w:rPr>
              <w:t xml:space="preserve">Image frequencies when carrier </w:t>
            </w:r>
            <w:proofErr w:type="spellStart"/>
            <w:r w:rsidRPr="00252FA3">
              <w:rPr>
                <w:rFonts w:cs="Arial"/>
                <w:lang w:eastAsia="ja-JP"/>
              </w:rPr>
              <w:t>center</w:t>
            </w:r>
            <w:proofErr w:type="spellEnd"/>
            <w:r w:rsidRPr="00252FA3">
              <w:rPr>
                <w:rFonts w:cs="Arial"/>
                <w:lang w:eastAsia="ja-JP"/>
              </w:rPr>
              <w:t xml:space="preserve"> frequency &lt; 1 GHz and Output power ≤ 10 dBm</w:t>
            </w:r>
          </w:p>
        </w:tc>
        <w:tc>
          <w:tcPr>
            <w:tcW w:w="1682" w:type="dxa"/>
            <w:vMerge/>
            <w:tcBorders>
              <w:left w:val="single" w:sz="4" w:space="0" w:color="auto"/>
              <w:right w:val="single" w:sz="4" w:space="0" w:color="auto"/>
            </w:tcBorders>
            <w:vAlign w:val="center"/>
          </w:tcPr>
          <w:p w14:paraId="1E1FDB59" w14:textId="77777777" w:rsidR="0067799D" w:rsidRPr="00252FA3" w:rsidRDefault="0067799D" w:rsidP="0067799D">
            <w:pPr>
              <w:pStyle w:val="TAC"/>
              <w:rPr>
                <w:rFonts w:cs="Arial"/>
                <w:lang w:eastAsia="ja-JP"/>
              </w:rPr>
            </w:pPr>
          </w:p>
        </w:tc>
      </w:tr>
      <w:tr w:rsidR="0067799D" w:rsidRPr="00252FA3" w14:paraId="7172C3A8" w14:textId="77777777" w:rsidTr="003A0674">
        <w:trPr>
          <w:jc w:val="center"/>
        </w:trPr>
        <w:tc>
          <w:tcPr>
            <w:tcW w:w="1205" w:type="dxa"/>
            <w:vMerge/>
            <w:tcBorders>
              <w:right w:val="single" w:sz="4" w:space="0" w:color="auto"/>
            </w:tcBorders>
            <w:shd w:val="clear" w:color="auto" w:fill="auto"/>
            <w:vAlign w:val="center"/>
          </w:tcPr>
          <w:p w14:paraId="63EDB4BF" w14:textId="77777777" w:rsidR="0067799D" w:rsidRPr="00252FA3" w:rsidRDefault="0067799D" w:rsidP="0067799D">
            <w:pPr>
              <w:pStyle w:val="TAH"/>
              <w:rPr>
                <w:rFonts w:cs="Arial"/>
                <w:lang w:eastAsia="ja-JP"/>
              </w:rPr>
            </w:pPr>
          </w:p>
        </w:tc>
        <w:tc>
          <w:tcPr>
            <w:tcW w:w="1293" w:type="dxa"/>
            <w:vMerge/>
            <w:tcBorders>
              <w:left w:val="single" w:sz="4" w:space="0" w:color="auto"/>
              <w:right w:val="single" w:sz="4" w:space="0" w:color="auto"/>
            </w:tcBorders>
            <w:vAlign w:val="center"/>
          </w:tcPr>
          <w:p w14:paraId="313BE851" w14:textId="77777777" w:rsidR="0067799D" w:rsidRPr="00252FA3" w:rsidRDefault="0067799D" w:rsidP="0067799D">
            <w:pPr>
              <w:pStyle w:val="TAC"/>
              <w:rPr>
                <w:rFonts w:cs="Arial"/>
                <w:lang w:eastAsia="ja-JP"/>
              </w:rPr>
            </w:pPr>
          </w:p>
        </w:tc>
        <w:tc>
          <w:tcPr>
            <w:tcW w:w="1265" w:type="dxa"/>
            <w:tcBorders>
              <w:top w:val="single" w:sz="4" w:space="0" w:color="auto"/>
              <w:left w:val="single" w:sz="4" w:space="0" w:color="auto"/>
              <w:right w:val="single" w:sz="4" w:space="0" w:color="auto"/>
            </w:tcBorders>
            <w:vAlign w:val="center"/>
          </w:tcPr>
          <w:p w14:paraId="624C389A" w14:textId="77777777" w:rsidR="0067799D" w:rsidRPr="00252FA3" w:rsidRDefault="0067799D" w:rsidP="0067799D">
            <w:pPr>
              <w:pStyle w:val="TAC"/>
              <w:rPr>
                <w:rFonts w:cs="Arial"/>
                <w:lang w:eastAsia="ja-JP"/>
              </w:rPr>
            </w:pPr>
            <w:r w:rsidRPr="00252FA3">
              <w:rPr>
                <w:rFonts w:cs="Arial"/>
                <w:lang w:eastAsia="ja-JP"/>
              </w:rPr>
              <w:t>-25</w:t>
            </w:r>
          </w:p>
        </w:tc>
        <w:tc>
          <w:tcPr>
            <w:tcW w:w="4155" w:type="dxa"/>
            <w:tcBorders>
              <w:top w:val="single" w:sz="4" w:space="0" w:color="auto"/>
              <w:left w:val="single" w:sz="4" w:space="0" w:color="auto"/>
              <w:right w:val="single" w:sz="4" w:space="0" w:color="auto"/>
            </w:tcBorders>
            <w:vAlign w:val="center"/>
          </w:tcPr>
          <w:p w14:paraId="2124493C" w14:textId="77777777" w:rsidR="0067799D" w:rsidRPr="00252FA3" w:rsidRDefault="0067799D" w:rsidP="0067799D">
            <w:pPr>
              <w:pStyle w:val="TAL"/>
              <w:rPr>
                <w:rFonts w:cs="Arial"/>
                <w:lang w:eastAsia="ja-JP"/>
              </w:rPr>
            </w:pPr>
            <w:r w:rsidRPr="00252FA3">
              <w:rPr>
                <w:rFonts w:cs="Arial"/>
                <w:lang w:eastAsia="ja-JP"/>
              </w:rPr>
              <w:t xml:space="preserve">Image frequencies when carrier </w:t>
            </w:r>
            <w:proofErr w:type="spellStart"/>
            <w:r w:rsidRPr="00252FA3">
              <w:rPr>
                <w:rFonts w:cs="Arial"/>
                <w:lang w:eastAsia="ja-JP"/>
              </w:rPr>
              <w:t>center</w:t>
            </w:r>
            <w:proofErr w:type="spellEnd"/>
            <w:r w:rsidRPr="00252FA3">
              <w:rPr>
                <w:rFonts w:cs="Arial"/>
                <w:lang w:eastAsia="ja-JP"/>
              </w:rPr>
              <w:t xml:space="preserve"> frequency ≥ 1 GHz</w:t>
            </w:r>
          </w:p>
        </w:tc>
        <w:tc>
          <w:tcPr>
            <w:tcW w:w="1682" w:type="dxa"/>
            <w:vMerge/>
            <w:tcBorders>
              <w:left w:val="single" w:sz="4" w:space="0" w:color="auto"/>
              <w:right w:val="single" w:sz="4" w:space="0" w:color="auto"/>
            </w:tcBorders>
            <w:vAlign w:val="center"/>
          </w:tcPr>
          <w:p w14:paraId="081A3BBF" w14:textId="77777777" w:rsidR="0067799D" w:rsidRPr="00252FA3" w:rsidRDefault="0067799D" w:rsidP="0067799D">
            <w:pPr>
              <w:pStyle w:val="TAC"/>
              <w:rPr>
                <w:rFonts w:cs="Arial"/>
                <w:lang w:eastAsia="ja-JP"/>
              </w:rPr>
            </w:pPr>
          </w:p>
        </w:tc>
      </w:tr>
      <w:tr w:rsidR="0067799D" w:rsidRPr="00252FA3" w14:paraId="451D0D0E" w14:textId="77777777" w:rsidTr="003A0674">
        <w:trPr>
          <w:trHeight w:val="208"/>
          <w:jc w:val="center"/>
        </w:trPr>
        <w:tc>
          <w:tcPr>
            <w:tcW w:w="1205" w:type="dxa"/>
            <w:vMerge w:val="restart"/>
            <w:tcBorders>
              <w:top w:val="single" w:sz="4" w:space="0" w:color="auto"/>
              <w:right w:val="single" w:sz="4" w:space="0" w:color="auto"/>
            </w:tcBorders>
            <w:shd w:val="clear" w:color="auto" w:fill="auto"/>
            <w:vAlign w:val="center"/>
          </w:tcPr>
          <w:p w14:paraId="5AC909DA" w14:textId="77777777" w:rsidR="0067799D" w:rsidRPr="00252FA3" w:rsidRDefault="0067799D" w:rsidP="0067799D">
            <w:pPr>
              <w:pStyle w:val="TAH"/>
              <w:rPr>
                <w:rFonts w:cs="Arial"/>
                <w:lang w:eastAsia="ja-JP"/>
              </w:rPr>
            </w:pPr>
            <w:r w:rsidRPr="00252FA3">
              <w:rPr>
                <w:rFonts w:cs="Arial"/>
                <w:lang w:eastAsia="ja-JP"/>
              </w:rPr>
              <w:t>Carrier leakage</w:t>
            </w:r>
          </w:p>
        </w:tc>
        <w:tc>
          <w:tcPr>
            <w:tcW w:w="1293" w:type="dxa"/>
            <w:vMerge w:val="restart"/>
            <w:tcBorders>
              <w:top w:val="single" w:sz="4" w:space="0" w:color="auto"/>
              <w:left w:val="single" w:sz="4" w:space="0" w:color="auto"/>
              <w:right w:val="single" w:sz="4" w:space="0" w:color="auto"/>
            </w:tcBorders>
            <w:vAlign w:val="center"/>
          </w:tcPr>
          <w:p w14:paraId="6D8BD9EB" w14:textId="77777777" w:rsidR="0067799D" w:rsidRPr="00252FA3" w:rsidRDefault="0067799D" w:rsidP="0067799D">
            <w:pPr>
              <w:pStyle w:val="TAC"/>
              <w:rPr>
                <w:rFonts w:cs="Arial"/>
                <w:lang w:eastAsia="ja-JP"/>
              </w:rPr>
            </w:pPr>
            <w:proofErr w:type="spellStart"/>
            <w:r w:rsidRPr="00252FA3">
              <w:rPr>
                <w:rFonts w:cs="Arial"/>
                <w:lang w:eastAsia="ja-JP"/>
              </w:rPr>
              <w:t>dBc</w:t>
            </w:r>
            <w:proofErr w:type="spellEnd"/>
          </w:p>
        </w:tc>
        <w:tc>
          <w:tcPr>
            <w:tcW w:w="1265" w:type="dxa"/>
            <w:tcBorders>
              <w:top w:val="single" w:sz="4" w:space="0" w:color="auto"/>
              <w:left w:val="single" w:sz="4" w:space="0" w:color="auto"/>
              <w:right w:val="single" w:sz="4" w:space="0" w:color="auto"/>
            </w:tcBorders>
            <w:vAlign w:val="center"/>
          </w:tcPr>
          <w:p w14:paraId="2933F187" w14:textId="77777777" w:rsidR="0067799D" w:rsidRPr="00252FA3" w:rsidRDefault="0067799D" w:rsidP="0067799D">
            <w:pPr>
              <w:pStyle w:val="TAC"/>
              <w:rPr>
                <w:rFonts w:cs="Arial"/>
                <w:lang w:eastAsia="ja-JP"/>
              </w:rPr>
            </w:pPr>
            <w:r w:rsidRPr="00252FA3">
              <w:rPr>
                <w:rFonts w:cs="Arial"/>
                <w:lang w:eastAsia="ja-JP"/>
              </w:rPr>
              <w:t>-28</w:t>
            </w:r>
          </w:p>
        </w:tc>
        <w:tc>
          <w:tcPr>
            <w:tcW w:w="4155" w:type="dxa"/>
            <w:tcBorders>
              <w:top w:val="single" w:sz="4" w:space="0" w:color="auto"/>
              <w:left w:val="single" w:sz="4" w:space="0" w:color="auto"/>
              <w:right w:val="single" w:sz="4" w:space="0" w:color="auto"/>
            </w:tcBorders>
            <w:shd w:val="clear" w:color="auto" w:fill="auto"/>
            <w:vAlign w:val="center"/>
          </w:tcPr>
          <w:p w14:paraId="48C583E9" w14:textId="77777777" w:rsidR="0067799D" w:rsidRPr="00252FA3" w:rsidRDefault="0067799D" w:rsidP="0067799D">
            <w:pPr>
              <w:pStyle w:val="TAL"/>
              <w:rPr>
                <w:rFonts w:cs="Arial"/>
                <w:lang w:eastAsia="ja-JP"/>
              </w:rPr>
            </w:pPr>
            <w:r w:rsidRPr="00252FA3">
              <w:rPr>
                <w:rFonts w:cs="Arial"/>
                <w:lang w:eastAsia="ja-JP"/>
              </w:rPr>
              <w:t xml:space="preserve">Output power &gt; 10 dBm and carrier </w:t>
            </w:r>
            <w:proofErr w:type="spellStart"/>
            <w:r w:rsidRPr="00252FA3">
              <w:rPr>
                <w:rFonts w:cs="Arial"/>
                <w:lang w:eastAsia="ja-JP"/>
              </w:rPr>
              <w:t>center</w:t>
            </w:r>
            <w:proofErr w:type="spellEnd"/>
            <w:r w:rsidRPr="00252FA3">
              <w:rPr>
                <w:rFonts w:cs="Arial"/>
                <w:lang w:eastAsia="ja-JP"/>
              </w:rPr>
              <w:t xml:space="preserve"> frequency &lt; 1 GHz</w:t>
            </w:r>
          </w:p>
        </w:tc>
        <w:tc>
          <w:tcPr>
            <w:tcW w:w="1682" w:type="dxa"/>
            <w:vMerge w:val="restart"/>
            <w:tcBorders>
              <w:top w:val="single" w:sz="4" w:space="0" w:color="auto"/>
              <w:left w:val="single" w:sz="4" w:space="0" w:color="auto"/>
              <w:right w:val="single" w:sz="4" w:space="0" w:color="auto"/>
            </w:tcBorders>
            <w:vAlign w:val="center"/>
          </w:tcPr>
          <w:p w14:paraId="5C626081" w14:textId="77777777" w:rsidR="0067799D" w:rsidRPr="00252FA3" w:rsidRDefault="0067799D" w:rsidP="0067799D">
            <w:pPr>
              <w:pStyle w:val="TAC"/>
              <w:rPr>
                <w:rFonts w:cs="Arial"/>
                <w:lang w:eastAsia="ja-JP"/>
              </w:rPr>
            </w:pPr>
            <w:r w:rsidRPr="00252FA3">
              <w:rPr>
                <w:rFonts w:cs="Arial"/>
                <w:lang w:eastAsia="ja-JP"/>
              </w:rPr>
              <w:t>Carrier frequency (NOTES 4, 5)</w:t>
            </w:r>
          </w:p>
        </w:tc>
      </w:tr>
      <w:tr w:rsidR="0067799D" w:rsidRPr="00252FA3" w14:paraId="0757346E" w14:textId="77777777" w:rsidTr="003A0674">
        <w:trPr>
          <w:trHeight w:val="208"/>
          <w:jc w:val="center"/>
        </w:trPr>
        <w:tc>
          <w:tcPr>
            <w:tcW w:w="1205" w:type="dxa"/>
            <w:vMerge/>
            <w:tcBorders>
              <w:top w:val="single" w:sz="4" w:space="0" w:color="auto"/>
              <w:right w:val="single" w:sz="4" w:space="0" w:color="auto"/>
            </w:tcBorders>
            <w:shd w:val="clear" w:color="auto" w:fill="auto"/>
            <w:vAlign w:val="center"/>
          </w:tcPr>
          <w:p w14:paraId="068AA3E9" w14:textId="77777777" w:rsidR="0067799D" w:rsidRPr="00252FA3" w:rsidRDefault="0067799D" w:rsidP="0067799D">
            <w:pPr>
              <w:pStyle w:val="TAH"/>
              <w:rPr>
                <w:rFonts w:cs="Arial"/>
                <w:lang w:eastAsia="ja-JP"/>
              </w:rPr>
            </w:pPr>
          </w:p>
        </w:tc>
        <w:tc>
          <w:tcPr>
            <w:tcW w:w="1293" w:type="dxa"/>
            <w:vMerge/>
            <w:tcBorders>
              <w:top w:val="single" w:sz="4" w:space="0" w:color="auto"/>
              <w:left w:val="single" w:sz="4" w:space="0" w:color="auto"/>
              <w:right w:val="single" w:sz="4" w:space="0" w:color="auto"/>
            </w:tcBorders>
            <w:vAlign w:val="center"/>
          </w:tcPr>
          <w:p w14:paraId="0FBEE29C" w14:textId="77777777" w:rsidR="0067799D" w:rsidRPr="00252FA3" w:rsidRDefault="0067799D" w:rsidP="0067799D">
            <w:pPr>
              <w:pStyle w:val="TAC"/>
              <w:rPr>
                <w:rFonts w:cs="Arial"/>
                <w:lang w:eastAsia="ja-JP"/>
              </w:rPr>
            </w:pPr>
          </w:p>
        </w:tc>
        <w:tc>
          <w:tcPr>
            <w:tcW w:w="1265" w:type="dxa"/>
            <w:tcBorders>
              <w:top w:val="single" w:sz="4" w:space="0" w:color="auto"/>
              <w:left w:val="single" w:sz="4" w:space="0" w:color="auto"/>
              <w:right w:val="single" w:sz="4" w:space="0" w:color="auto"/>
            </w:tcBorders>
            <w:vAlign w:val="center"/>
          </w:tcPr>
          <w:p w14:paraId="290840A8" w14:textId="77777777" w:rsidR="0067799D" w:rsidRPr="00252FA3" w:rsidRDefault="0067799D" w:rsidP="0067799D">
            <w:pPr>
              <w:pStyle w:val="TAC"/>
              <w:rPr>
                <w:rFonts w:cs="Arial"/>
                <w:lang w:eastAsia="ja-JP"/>
              </w:rPr>
            </w:pPr>
            <w:r w:rsidRPr="00252FA3">
              <w:rPr>
                <w:rFonts w:cs="Arial"/>
                <w:lang w:eastAsia="ja-JP"/>
              </w:rPr>
              <w:t>-25</w:t>
            </w:r>
          </w:p>
        </w:tc>
        <w:tc>
          <w:tcPr>
            <w:tcW w:w="4155" w:type="dxa"/>
            <w:tcBorders>
              <w:top w:val="single" w:sz="4" w:space="0" w:color="auto"/>
              <w:left w:val="single" w:sz="4" w:space="0" w:color="auto"/>
              <w:right w:val="single" w:sz="4" w:space="0" w:color="auto"/>
            </w:tcBorders>
            <w:shd w:val="clear" w:color="auto" w:fill="auto"/>
            <w:vAlign w:val="center"/>
          </w:tcPr>
          <w:p w14:paraId="3CA53989" w14:textId="77777777" w:rsidR="0067799D" w:rsidRPr="00252FA3" w:rsidRDefault="0067799D" w:rsidP="0067799D">
            <w:pPr>
              <w:pStyle w:val="TAL"/>
              <w:rPr>
                <w:rFonts w:cs="Arial"/>
                <w:lang w:eastAsia="ja-JP"/>
              </w:rPr>
            </w:pPr>
            <w:r w:rsidRPr="00252FA3">
              <w:rPr>
                <w:rFonts w:cs="Arial"/>
                <w:lang w:eastAsia="ja-JP"/>
              </w:rPr>
              <w:t xml:space="preserve">Output power &gt; 10 dBm and carrier </w:t>
            </w:r>
            <w:proofErr w:type="spellStart"/>
            <w:r w:rsidRPr="00252FA3">
              <w:rPr>
                <w:rFonts w:cs="Arial"/>
                <w:lang w:eastAsia="ja-JP"/>
              </w:rPr>
              <w:t>center</w:t>
            </w:r>
            <w:proofErr w:type="spellEnd"/>
            <w:r w:rsidRPr="00252FA3">
              <w:rPr>
                <w:rFonts w:cs="Arial"/>
                <w:lang w:eastAsia="ja-JP"/>
              </w:rPr>
              <w:t xml:space="preserve"> frequency ≥ 1 GHz</w:t>
            </w:r>
          </w:p>
        </w:tc>
        <w:tc>
          <w:tcPr>
            <w:tcW w:w="1682" w:type="dxa"/>
            <w:vMerge/>
            <w:tcBorders>
              <w:top w:val="single" w:sz="4" w:space="0" w:color="auto"/>
              <w:left w:val="single" w:sz="4" w:space="0" w:color="auto"/>
              <w:right w:val="single" w:sz="4" w:space="0" w:color="auto"/>
            </w:tcBorders>
            <w:vAlign w:val="center"/>
          </w:tcPr>
          <w:p w14:paraId="299D01B5" w14:textId="77777777" w:rsidR="0067799D" w:rsidRPr="00252FA3" w:rsidRDefault="0067799D" w:rsidP="0067799D">
            <w:pPr>
              <w:spacing w:after="0"/>
            </w:pPr>
          </w:p>
        </w:tc>
      </w:tr>
      <w:tr w:rsidR="0067799D" w:rsidRPr="00252FA3" w14:paraId="39B7B6A8" w14:textId="77777777" w:rsidTr="003A0674">
        <w:trPr>
          <w:trHeight w:val="208"/>
          <w:jc w:val="center"/>
        </w:trPr>
        <w:tc>
          <w:tcPr>
            <w:tcW w:w="1205" w:type="dxa"/>
            <w:vMerge/>
            <w:tcBorders>
              <w:top w:val="single" w:sz="4" w:space="0" w:color="auto"/>
              <w:right w:val="single" w:sz="4" w:space="0" w:color="auto"/>
            </w:tcBorders>
            <w:shd w:val="clear" w:color="auto" w:fill="auto"/>
            <w:vAlign w:val="center"/>
          </w:tcPr>
          <w:p w14:paraId="378311DD" w14:textId="77777777" w:rsidR="0067799D" w:rsidRPr="00252FA3" w:rsidRDefault="0067799D" w:rsidP="0067799D">
            <w:pPr>
              <w:pStyle w:val="TAH"/>
              <w:rPr>
                <w:rFonts w:cs="Arial"/>
                <w:lang w:eastAsia="ja-JP"/>
              </w:rPr>
            </w:pPr>
          </w:p>
        </w:tc>
        <w:tc>
          <w:tcPr>
            <w:tcW w:w="1293" w:type="dxa"/>
            <w:vMerge/>
            <w:tcBorders>
              <w:top w:val="single" w:sz="4" w:space="0" w:color="auto"/>
              <w:left w:val="single" w:sz="4" w:space="0" w:color="auto"/>
              <w:right w:val="single" w:sz="4" w:space="0" w:color="auto"/>
            </w:tcBorders>
            <w:vAlign w:val="center"/>
          </w:tcPr>
          <w:p w14:paraId="3A512413" w14:textId="77777777" w:rsidR="0067799D" w:rsidRPr="00252FA3" w:rsidRDefault="0067799D" w:rsidP="0067799D">
            <w:pPr>
              <w:pStyle w:val="TAC"/>
              <w:rPr>
                <w:rFonts w:cs="Arial"/>
                <w:lang w:eastAsia="ja-JP"/>
              </w:rPr>
            </w:pPr>
          </w:p>
        </w:tc>
        <w:tc>
          <w:tcPr>
            <w:tcW w:w="1265" w:type="dxa"/>
            <w:tcBorders>
              <w:top w:val="single" w:sz="4" w:space="0" w:color="auto"/>
              <w:left w:val="single" w:sz="4" w:space="0" w:color="auto"/>
              <w:right w:val="single" w:sz="4" w:space="0" w:color="auto"/>
            </w:tcBorders>
            <w:vAlign w:val="center"/>
          </w:tcPr>
          <w:p w14:paraId="55E1D01B" w14:textId="77777777" w:rsidR="0067799D" w:rsidRPr="00252FA3" w:rsidRDefault="0067799D" w:rsidP="0067799D">
            <w:pPr>
              <w:pStyle w:val="TAC"/>
              <w:rPr>
                <w:rFonts w:cs="Arial"/>
                <w:lang w:eastAsia="ja-JP"/>
              </w:rPr>
            </w:pPr>
            <w:r w:rsidRPr="00252FA3">
              <w:rPr>
                <w:rFonts w:cs="Arial"/>
                <w:lang w:eastAsia="ja-JP"/>
              </w:rPr>
              <w:t>-25</w:t>
            </w:r>
          </w:p>
        </w:tc>
        <w:tc>
          <w:tcPr>
            <w:tcW w:w="4155" w:type="dxa"/>
            <w:tcBorders>
              <w:top w:val="single" w:sz="4" w:space="0" w:color="auto"/>
              <w:left w:val="single" w:sz="4" w:space="0" w:color="auto"/>
              <w:right w:val="single" w:sz="4" w:space="0" w:color="auto"/>
            </w:tcBorders>
            <w:shd w:val="clear" w:color="auto" w:fill="auto"/>
            <w:vAlign w:val="center"/>
          </w:tcPr>
          <w:p w14:paraId="52F98887" w14:textId="77777777" w:rsidR="0067799D" w:rsidRPr="00252FA3" w:rsidRDefault="0067799D" w:rsidP="0067799D">
            <w:pPr>
              <w:pStyle w:val="TAL"/>
              <w:rPr>
                <w:rFonts w:cs="Arial"/>
                <w:lang w:eastAsia="ja-JP"/>
              </w:rPr>
            </w:pPr>
            <w:r w:rsidRPr="00252FA3">
              <w:rPr>
                <w:rFonts w:cs="Arial"/>
                <w:lang w:eastAsia="ja-JP"/>
              </w:rPr>
              <w:t>0 dBm ≤ Output power ≤10 dBm</w:t>
            </w:r>
          </w:p>
        </w:tc>
        <w:tc>
          <w:tcPr>
            <w:tcW w:w="1682" w:type="dxa"/>
            <w:vMerge/>
            <w:tcBorders>
              <w:top w:val="single" w:sz="4" w:space="0" w:color="auto"/>
              <w:left w:val="single" w:sz="4" w:space="0" w:color="auto"/>
              <w:right w:val="single" w:sz="4" w:space="0" w:color="auto"/>
            </w:tcBorders>
            <w:vAlign w:val="center"/>
          </w:tcPr>
          <w:p w14:paraId="49F79263" w14:textId="77777777" w:rsidR="0067799D" w:rsidRPr="00252FA3" w:rsidRDefault="0067799D" w:rsidP="0067799D">
            <w:pPr>
              <w:spacing w:after="0"/>
            </w:pPr>
          </w:p>
        </w:tc>
      </w:tr>
      <w:tr w:rsidR="0067799D" w:rsidRPr="00252FA3" w14:paraId="145A06E1" w14:textId="77777777" w:rsidTr="003A0674">
        <w:trPr>
          <w:trHeight w:val="206"/>
          <w:jc w:val="center"/>
        </w:trPr>
        <w:tc>
          <w:tcPr>
            <w:tcW w:w="1205" w:type="dxa"/>
            <w:vMerge/>
            <w:tcBorders>
              <w:right w:val="single" w:sz="4" w:space="0" w:color="auto"/>
            </w:tcBorders>
            <w:shd w:val="clear" w:color="auto" w:fill="auto"/>
            <w:vAlign w:val="center"/>
          </w:tcPr>
          <w:p w14:paraId="57E72AF0" w14:textId="77777777" w:rsidR="0067799D" w:rsidRPr="00252FA3" w:rsidRDefault="0067799D" w:rsidP="0067799D">
            <w:pPr>
              <w:spacing w:after="0"/>
              <w:rPr>
                <w:b/>
              </w:rPr>
            </w:pPr>
          </w:p>
        </w:tc>
        <w:tc>
          <w:tcPr>
            <w:tcW w:w="1293" w:type="dxa"/>
            <w:vMerge/>
            <w:tcBorders>
              <w:left w:val="single" w:sz="4" w:space="0" w:color="auto"/>
              <w:right w:val="single" w:sz="4" w:space="0" w:color="auto"/>
            </w:tcBorders>
            <w:vAlign w:val="center"/>
          </w:tcPr>
          <w:p w14:paraId="5A672635" w14:textId="77777777" w:rsidR="0067799D" w:rsidRPr="00252FA3" w:rsidRDefault="0067799D" w:rsidP="0067799D">
            <w:pPr>
              <w:pStyle w:val="TAC"/>
              <w:rPr>
                <w:rFonts w:cs="Arial"/>
                <w:lang w:eastAsia="ja-JP"/>
              </w:rPr>
            </w:pPr>
          </w:p>
        </w:tc>
        <w:tc>
          <w:tcPr>
            <w:tcW w:w="1265" w:type="dxa"/>
            <w:tcBorders>
              <w:top w:val="single" w:sz="4" w:space="0" w:color="auto"/>
              <w:left w:val="single" w:sz="4" w:space="0" w:color="auto"/>
              <w:right w:val="single" w:sz="4" w:space="0" w:color="auto"/>
            </w:tcBorders>
            <w:vAlign w:val="center"/>
          </w:tcPr>
          <w:p w14:paraId="4231A41C" w14:textId="77777777" w:rsidR="0067799D" w:rsidRPr="00252FA3" w:rsidRDefault="0067799D" w:rsidP="0067799D">
            <w:pPr>
              <w:pStyle w:val="TAC"/>
              <w:rPr>
                <w:rFonts w:cs="Arial"/>
                <w:lang w:eastAsia="ja-JP"/>
              </w:rPr>
            </w:pPr>
            <w:r w:rsidRPr="00252FA3">
              <w:rPr>
                <w:rFonts w:cs="Arial"/>
                <w:lang w:eastAsia="ja-JP"/>
              </w:rPr>
              <w:t>-20</w:t>
            </w:r>
          </w:p>
        </w:tc>
        <w:tc>
          <w:tcPr>
            <w:tcW w:w="4155" w:type="dxa"/>
            <w:tcBorders>
              <w:left w:val="single" w:sz="4" w:space="0" w:color="auto"/>
              <w:right w:val="single" w:sz="4" w:space="0" w:color="auto"/>
            </w:tcBorders>
            <w:shd w:val="clear" w:color="auto" w:fill="auto"/>
            <w:vAlign w:val="center"/>
          </w:tcPr>
          <w:p w14:paraId="05718C62" w14:textId="77777777" w:rsidR="0067799D" w:rsidRPr="00252FA3" w:rsidRDefault="0067799D" w:rsidP="0067799D">
            <w:pPr>
              <w:pStyle w:val="TAL"/>
              <w:rPr>
                <w:rFonts w:cs="Arial"/>
                <w:lang w:eastAsia="ja-JP"/>
              </w:rPr>
            </w:pPr>
            <w:r w:rsidRPr="00252FA3">
              <w:rPr>
                <w:rFonts w:cs="Arial"/>
                <w:lang w:eastAsia="ja-JP"/>
              </w:rPr>
              <w:t>-30 dBm ≤ Output power ≤ 0 dBm</w:t>
            </w:r>
          </w:p>
        </w:tc>
        <w:tc>
          <w:tcPr>
            <w:tcW w:w="1682" w:type="dxa"/>
            <w:vMerge/>
            <w:tcBorders>
              <w:left w:val="single" w:sz="4" w:space="0" w:color="auto"/>
              <w:right w:val="single" w:sz="4" w:space="0" w:color="auto"/>
            </w:tcBorders>
            <w:vAlign w:val="center"/>
          </w:tcPr>
          <w:p w14:paraId="702346A4" w14:textId="77777777" w:rsidR="0067799D" w:rsidRPr="00252FA3" w:rsidRDefault="0067799D" w:rsidP="0067799D">
            <w:pPr>
              <w:spacing w:after="0"/>
            </w:pPr>
          </w:p>
        </w:tc>
      </w:tr>
      <w:tr w:rsidR="0067799D" w:rsidRPr="00252FA3" w14:paraId="10E10231" w14:textId="77777777" w:rsidTr="003A0674">
        <w:trPr>
          <w:trHeight w:val="206"/>
          <w:jc w:val="center"/>
        </w:trPr>
        <w:tc>
          <w:tcPr>
            <w:tcW w:w="1205" w:type="dxa"/>
            <w:vMerge/>
            <w:tcBorders>
              <w:right w:val="single" w:sz="4" w:space="0" w:color="auto"/>
            </w:tcBorders>
            <w:shd w:val="clear" w:color="auto" w:fill="auto"/>
            <w:vAlign w:val="center"/>
          </w:tcPr>
          <w:p w14:paraId="5CC69E9C" w14:textId="77777777" w:rsidR="0067799D" w:rsidRPr="00252FA3" w:rsidRDefault="0067799D" w:rsidP="0067799D">
            <w:pPr>
              <w:spacing w:after="0"/>
              <w:rPr>
                <w:b/>
              </w:rPr>
            </w:pPr>
          </w:p>
        </w:tc>
        <w:tc>
          <w:tcPr>
            <w:tcW w:w="1293" w:type="dxa"/>
            <w:vMerge/>
            <w:tcBorders>
              <w:left w:val="single" w:sz="4" w:space="0" w:color="auto"/>
              <w:right w:val="single" w:sz="4" w:space="0" w:color="auto"/>
            </w:tcBorders>
            <w:vAlign w:val="center"/>
          </w:tcPr>
          <w:p w14:paraId="4ABF9B57" w14:textId="77777777" w:rsidR="0067799D" w:rsidRPr="00252FA3" w:rsidRDefault="0067799D" w:rsidP="0067799D">
            <w:pPr>
              <w:pStyle w:val="TAC"/>
              <w:rPr>
                <w:rFonts w:cs="Arial"/>
                <w:lang w:eastAsia="ja-JP"/>
              </w:rPr>
            </w:pPr>
          </w:p>
        </w:tc>
        <w:tc>
          <w:tcPr>
            <w:tcW w:w="1265" w:type="dxa"/>
            <w:tcBorders>
              <w:top w:val="single" w:sz="4" w:space="0" w:color="auto"/>
              <w:left w:val="single" w:sz="4" w:space="0" w:color="auto"/>
              <w:right w:val="single" w:sz="4" w:space="0" w:color="auto"/>
            </w:tcBorders>
            <w:vAlign w:val="center"/>
          </w:tcPr>
          <w:p w14:paraId="33B73C30" w14:textId="77777777" w:rsidR="0067799D" w:rsidRPr="00252FA3" w:rsidRDefault="0067799D" w:rsidP="0067799D">
            <w:pPr>
              <w:pStyle w:val="TAC"/>
              <w:rPr>
                <w:rFonts w:cs="Arial"/>
                <w:lang w:eastAsia="ja-JP"/>
              </w:rPr>
            </w:pPr>
            <w:r w:rsidRPr="00252FA3">
              <w:rPr>
                <w:rFonts w:cs="Arial"/>
                <w:lang w:eastAsia="ja-JP"/>
              </w:rPr>
              <w:t>-10</w:t>
            </w:r>
          </w:p>
        </w:tc>
        <w:tc>
          <w:tcPr>
            <w:tcW w:w="4155" w:type="dxa"/>
            <w:tcBorders>
              <w:left w:val="single" w:sz="4" w:space="0" w:color="auto"/>
              <w:right w:val="single" w:sz="4" w:space="0" w:color="auto"/>
            </w:tcBorders>
            <w:shd w:val="clear" w:color="auto" w:fill="auto"/>
            <w:vAlign w:val="center"/>
          </w:tcPr>
          <w:p w14:paraId="178CC047" w14:textId="77777777" w:rsidR="0067799D" w:rsidRPr="00252FA3" w:rsidRDefault="0067799D" w:rsidP="0067799D">
            <w:pPr>
              <w:pStyle w:val="TAL"/>
              <w:rPr>
                <w:rFonts w:cs="Arial"/>
                <w:lang w:eastAsia="ja-JP"/>
              </w:rPr>
            </w:pPr>
            <w:r w:rsidRPr="00252FA3">
              <w:rPr>
                <w:rFonts w:cs="Arial"/>
                <w:lang w:eastAsia="ja-JP"/>
              </w:rPr>
              <w:t xml:space="preserve">-40 dBm </w:t>
            </w:r>
            <w:r w:rsidRPr="00252FA3">
              <w:rPr>
                <w:rFonts w:cs="Arial"/>
                <w:lang w:eastAsia="ja-JP"/>
              </w:rPr>
              <w:sym w:font="Symbol" w:char="F0A3"/>
            </w:r>
            <w:r w:rsidRPr="00252FA3">
              <w:rPr>
                <w:rFonts w:cs="Arial"/>
                <w:lang w:eastAsia="ja-JP"/>
              </w:rPr>
              <w:t xml:space="preserve"> Output power &lt; -30 dBm</w:t>
            </w:r>
          </w:p>
        </w:tc>
        <w:tc>
          <w:tcPr>
            <w:tcW w:w="1682" w:type="dxa"/>
            <w:vMerge/>
            <w:tcBorders>
              <w:left w:val="single" w:sz="4" w:space="0" w:color="auto"/>
              <w:right w:val="single" w:sz="4" w:space="0" w:color="auto"/>
            </w:tcBorders>
            <w:vAlign w:val="center"/>
          </w:tcPr>
          <w:p w14:paraId="0DB9182C" w14:textId="77777777" w:rsidR="0067799D" w:rsidRPr="00252FA3" w:rsidRDefault="0067799D" w:rsidP="0067799D">
            <w:pPr>
              <w:spacing w:after="0"/>
            </w:pPr>
          </w:p>
        </w:tc>
      </w:tr>
      <w:tr w:rsidR="0067799D" w:rsidRPr="00252FA3" w14:paraId="54600F03" w14:textId="77777777" w:rsidTr="003A0674">
        <w:trPr>
          <w:trHeight w:val="424"/>
          <w:jc w:val="center"/>
        </w:trPr>
        <w:tc>
          <w:tcPr>
            <w:tcW w:w="9600" w:type="dxa"/>
            <w:gridSpan w:val="5"/>
            <w:tcBorders>
              <w:right w:val="single" w:sz="4" w:space="0" w:color="auto"/>
            </w:tcBorders>
            <w:shd w:val="clear" w:color="auto" w:fill="auto"/>
            <w:vAlign w:val="center"/>
          </w:tcPr>
          <w:p w14:paraId="231DB9BD" w14:textId="77777777" w:rsidR="0067799D" w:rsidRPr="00252FA3" w:rsidRDefault="0067799D" w:rsidP="0067799D">
            <w:pPr>
              <w:pStyle w:val="TAN"/>
              <w:rPr>
                <w:rFonts w:cs="Arial"/>
                <w:lang w:eastAsia="ja-JP"/>
              </w:rPr>
            </w:pPr>
            <w:r w:rsidRPr="00252FA3">
              <w:rPr>
                <w:rFonts w:cs="Arial"/>
                <w:lang w:eastAsia="ja-JP"/>
              </w:rPr>
              <w:t>NOTE 1:</w:t>
            </w:r>
            <w:r w:rsidRPr="00252FA3">
              <w:rPr>
                <w:rFonts w:cs="Arial"/>
                <w:lang w:eastAsia="ja-JP"/>
              </w:rPr>
              <w:tab/>
              <w:t xml:space="preserve">An in-band emissions combined limit is evaluated in each non-allocated RB. For each such RB, the minimum requirement is calculated as the higher of </w:t>
            </w:r>
            <w:r w:rsidRPr="00252FA3">
              <w:rPr>
                <w:rFonts w:cs="Arial"/>
                <w:i/>
                <w:lang w:eastAsia="ja-JP"/>
              </w:rPr>
              <w:t>P</w:t>
            </w:r>
            <w:r w:rsidRPr="00252FA3">
              <w:rPr>
                <w:rFonts w:cs="Arial"/>
                <w:i/>
                <w:vertAlign w:val="subscript"/>
                <w:lang w:eastAsia="ja-JP"/>
              </w:rPr>
              <w:t xml:space="preserve">RB </w:t>
            </w:r>
            <w:r w:rsidRPr="00252FA3">
              <w:rPr>
                <w:rFonts w:cs="Arial"/>
                <w:lang w:eastAsia="ja-JP"/>
              </w:rPr>
              <w:t xml:space="preserve">- 30 dB and the power sum of all limit values (General, IQ Image or Carrier leakage) that apply. </w:t>
            </w:r>
            <w:r w:rsidRPr="00252FA3">
              <w:rPr>
                <w:rFonts w:cs="Arial"/>
                <w:i/>
                <w:lang w:eastAsia="ja-JP"/>
              </w:rPr>
              <w:t>P</w:t>
            </w:r>
            <w:r w:rsidRPr="00252FA3">
              <w:rPr>
                <w:rFonts w:cs="Arial"/>
                <w:i/>
                <w:vertAlign w:val="subscript"/>
                <w:lang w:eastAsia="ja-JP"/>
              </w:rPr>
              <w:t>RB</w:t>
            </w:r>
            <w:r w:rsidRPr="00252FA3">
              <w:rPr>
                <w:rFonts w:cs="Arial"/>
                <w:i/>
                <w:lang w:eastAsia="ja-JP"/>
              </w:rPr>
              <w:t xml:space="preserve"> </w:t>
            </w:r>
            <w:r w:rsidRPr="00252FA3">
              <w:rPr>
                <w:rFonts w:cs="Arial"/>
                <w:lang w:eastAsia="ja-JP"/>
              </w:rPr>
              <w:t>is defined in NOTE 10.</w:t>
            </w:r>
          </w:p>
          <w:p w14:paraId="466B5A62" w14:textId="77777777" w:rsidR="0067799D" w:rsidRPr="00252FA3" w:rsidRDefault="0067799D" w:rsidP="0067799D">
            <w:pPr>
              <w:pStyle w:val="TAN"/>
              <w:rPr>
                <w:rFonts w:cs="Arial"/>
                <w:lang w:eastAsia="ja-JP"/>
              </w:rPr>
            </w:pPr>
            <w:r w:rsidRPr="00252FA3">
              <w:rPr>
                <w:rFonts w:cs="Arial"/>
                <w:lang w:eastAsia="ja-JP"/>
              </w:rPr>
              <w:t>NOTE 2:</w:t>
            </w:r>
            <w:r w:rsidRPr="00252FA3">
              <w:rPr>
                <w:rFonts w:cs="Arial"/>
                <w:lang w:eastAsia="ja-JP"/>
              </w:rPr>
              <w:tab/>
              <w:t>The measurement bandwidth is 1 RB and the limit is expressed as a ratio of measured power in one non-allocated RB to the measured average power per allocated RB, where the averaging is done across all allocated RBs.</w:t>
            </w:r>
          </w:p>
          <w:p w14:paraId="1F772976" w14:textId="77777777" w:rsidR="0067799D" w:rsidRPr="00252FA3" w:rsidRDefault="0067799D" w:rsidP="0067799D">
            <w:pPr>
              <w:pStyle w:val="TAN"/>
              <w:rPr>
                <w:rFonts w:cs="Arial"/>
                <w:lang w:eastAsia="ja-JP"/>
              </w:rPr>
            </w:pPr>
            <w:r w:rsidRPr="00252FA3">
              <w:rPr>
                <w:rFonts w:cs="Arial"/>
                <w:lang w:eastAsia="ja-JP"/>
              </w:rPr>
              <w:t>NOTE 3:</w:t>
            </w:r>
            <w:r w:rsidRPr="00252FA3">
              <w:rPr>
                <w:rFonts w:cs="Arial"/>
                <w:lang w:eastAsia="ja-JP"/>
              </w:rPr>
              <w:tab/>
              <w:t>The applicable frequencies for this limit are those that are enclosed in the reflection of the allocated bandwidth, based on symmetry with respect to the centre carrier frequency, but excluding any allocated RBs. For UE of UL Categories M1 and M2, the applicable frequencies shall alternatively</w:t>
            </w:r>
            <w:r w:rsidRPr="00252FA3">
              <w:rPr>
                <w:rFonts w:cs="Arial"/>
              </w:rPr>
              <w:t xml:space="preserve"> </w:t>
            </w:r>
            <w:r w:rsidRPr="00252FA3">
              <w:rPr>
                <w:rFonts w:cs="Arial"/>
                <w:lang w:eastAsia="ja-JP"/>
              </w:rPr>
              <w:t xml:space="preserve">include those found by reflection on the </w:t>
            </w:r>
            <w:proofErr w:type="spellStart"/>
            <w:r w:rsidRPr="00252FA3">
              <w:rPr>
                <w:rFonts w:cs="Arial"/>
                <w:lang w:eastAsia="ja-JP"/>
              </w:rPr>
              <w:t>center</w:t>
            </w:r>
            <w:proofErr w:type="spellEnd"/>
            <w:r w:rsidRPr="00252FA3">
              <w:rPr>
                <w:rFonts w:cs="Arial"/>
                <w:lang w:eastAsia="ja-JP"/>
              </w:rPr>
              <w:t xml:space="preserve"> of the assigned narrowband, but excluding any allocated RBs.</w:t>
            </w:r>
          </w:p>
          <w:p w14:paraId="397E4EC3" w14:textId="77777777" w:rsidR="0067799D" w:rsidRPr="00252FA3" w:rsidRDefault="0067799D" w:rsidP="0067799D">
            <w:pPr>
              <w:pStyle w:val="TAN"/>
              <w:rPr>
                <w:rFonts w:cs="Arial"/>
                <w:lang w:eastAsia="ja-JP"/>
              </w:rPr>
            </w:pPr>
            <w:r w:rsidRPr="00252FA3">
              <w:rPr>
                <w:rFonts w:cs="Arial"/>
                <w:lang w:eastAsia="ja-JP"/>
              </w:rPr>
              <w:t>NOTE 4:</w:t>
            </w:r>
            <w:r w:rsidRPr="00252FA3">
              <w:rPr>
                <w:rFonts w:cs="Arial"/>
                <w:lang w:eastAsia="ja-JP"/>
              </w:rPr>
              <w:tab/>
              <w:t>The measurement bandwidth is 1 RB and the limit is expressed as a ratio of measured power in one non-allocated RB to the measured total power in all allocated RBs.</w:t>
            </w:r>
          </w:p>
          <w:p w14:paraId="3DA05FD6" w14:textId="77777777" w:rsidR="0067799D" w:rsidRPr="00252FA3" w:rsidRDefault="0067799D" w:rsidP="0067799D">
            <w:pPr>
              <w:pStyle w:val="TAN"/>
              <w:rPr>
                <w:rFonts w:cs="Arial"/>
                <w:lang w:eastAsia="ja-JP"/>
              </w:rPr>
            </w:pPr>
            <w:r w:rsidRPr="00252FA3">
              <w:rPr>
                <w:rFonts w:cs="Arial"/>
                <w:lang w:eastAsia="ja-JP"/>
              </w:rPr>
              <w:t>NOTE 5:</w:t>
            </w:r>
            <w:r w:rsidRPr="00252FA3">
              <w:rPr>
                <w:rFonts w:cs="Arial"/>
                <w:lang w:eastAsia="ja-JP"/>
              </w:rPr>
              <w:tab/>
              <w:t xml:space="preserve">The applicable frequencies for this limit are those that are enclosed in the RBs containing the DC frequency if </w:t>
            </w:r>
            <w:r w:rsidRPr="00252FA3">
              <w:rPr>
                <w:rFonts w:cs="Arial"/>
                <w:position w:val="-10"/>
                <w:lang w:eastAsia="ja-JP"/>
              </w:rPr>
              <w:object w:dxaOrig="440" w:dyaOrig="340" w14:anchorId="6E08109E">
                <v:shape id="_x0000_i1029" type="#_x0000_t75" style="width:21.75pt;height:17.25pt" o:ole="">
                  <v:imagedata r:id="rId20" o:title=""/>
                </v:shape>
                <o:OLEObject Type="Embed" ProgID="Equation.3" ShapeID="_x0000_i1029" DrawAspect="Content" ObjectID="_1681821204" r:id="rId21"/>
              </w:object>
            </w:r>
            <w:r w:rsidRPr="00252FA3">
              <w:rPr>
                <w:rFonts w:cs="Arial"/>
                <w:lang w:eastAsia="ja-JP"/>
              </w:rPr>
              <w:t xml:space="preserve"> is odd, or in the two RBs immediately adjacent to the DC frequency if </w:t>
            </w:r>
            <w:r w:rsidRPr="00252FA3">
              <w:rPr>
                <w:rFonts w:cs="Arial"/>
                <w:position w:val="-10"/>
                <w:lang w:eastAsia="ja-JP"/>
              </w:rPr>
              <w:object w:dxaOrig="440" w:dyaOrig="340" w14:anchorId="467263AD">
                <v:shape id="_x0000_i1030" type="#_x0000_t75" style="width:21.75pt;height:17.25pt" o:ole="">
                  <v:imagedata r:id="rId22" o:title=""/>
                </v:shape>
                <o:OLEObject Type="Embed" ProgID="Equation.3" ShapeID="_x0000_i1030" DrawAspect="Content" ObjectID="_1681821205" r:id="rId23"/>
              </w:object>
            </w:r>
            <w:r w:rsidRPr="00252FA3">
              <w:rPr>
                <w:rFonts w:cs="Arial"/>
                <w:lang w:eastAsia="ja-JP"/>
              </w:rPr>
              <w:t xml:space="preserve"> is even, but excluding any allocated RB. For UE of UL Categories M1 and M2, the applicable frequencies shall alternatively</w:t>
            </w:r>
            <w:r w:rsidRPr="00252FA3">
              <w:rPr>
                <w:rFonts w:cs="Arial"/>
              </w:rPr>
              <w:t xml:space="preserve"> </w:t>
            </w:r>
            <w:r w:rsidRPr="00252FA3">
              <w:rPr>
                <w:rFonts w:cs="Arial"/>
                <w:lang w:eastAsia="ja-JP"/>
              </w:rPr>
              <w:t>be the centre frequency of the supported 6RBs.</w:t>
            </w:r>
          </w:p>
          <w:p w14:paraId="4C897C25" w14:textId="77777777" w:rsidR="0067799D" w:rsidRPr="00252FA3" w:rsidRDefault="0067799D" w:rsidP="0067799D">
            <w:pPr>
              <w:pStyle w:val="TAN"/>
              <w:rPr>
                <w:rFonts w:cs="Arial"/>
                <w:lang w:eastAsia="ja-JP"/>
              </w:rPr>
            </w:pPr>
            <w:r w:rsidRPr="00252FA3">
              <w:rPr>
                <w:rFonts w:cs="Arial"/>
                <w:lang w:eastAsia="ja-JP"/>
              </w:rPr>
              <w:t>NOTE 6:</w:t>
            </w:r>
            <w:r w:rsidRPr="00252FA3">
              <w:rPr>
                <w:rFonts w:cs="Arial"/>
                <w:lang w:eastAsia="ja-JP"/>
              </w:rPr>
              <w:tab/>
            </w:r>
            <w:r w:rsidRPr="00252FA3">
              <w:rPr>
                <w:rFonts w:cs="Arial"/>
                <w:position w:val="-12"/>
                <w:lang w:eastAsia="ja-JP"/>
              </w:rPr>
              <w:object w:dxaOrig="480" w:dyaOrig="360" w14:anchorId="2D66BB71">
                <v:shape id="_x0000_i1031" type="#_x0000_t75" style="width:24.75pt;height:18pt" o:ole="">
                  <v:imagedata r:id="rId24" o:title=""/>
                </v:shape>
                <o:OLEObject Type="Embed" ProgID="Equation.3" ShapeID="_x0000_i1031" DrawAspect="Content" ObjectID="_1681821206" r:id="rId25"/>
              </w:object>
            </w:r>
            <w:r w:rsidRPr="00252FA3">
              <w:rPr>
                <w:rFonts w:cs="Arial"/>
                <w:lang w:eastAsia="ja-JP"/>
              </w:rPr>
              <w:t xml:space="preserve"> is the Transmission Bandwidth (see Figure 5.4.2-1).</w:t>
            </w:r>
          </w:p>
          <w:p w14:paraId="516C6464" w14:textId="77777777" w:rsidR="0067799D" w:rsidRPr="00252FA3" w:rsidRDefault="0067799D" w:rsidP="0067799D">
            <w:pPr>
              <w:pStyle w:val="TAN"/>
              <w:rPr>
                <w:rFonts w:cs="Arial"/>
                <w:lang w:eastAsia="ja-JP"/>
              </w:rPr>
            </w:pPr>
            <w:r w:rsidRPr="00252FA3">
              <w:rPr>
                <w:rFonts w:cs="Arial"/>
                <w:lang w:eastAsia="ja-JP"/>
              </w:rPr>
              <w:t>NOTE 7:</w:t>
            </w:r>
            <w:r w:rsidRPr="00252FA3">
              <w:rPr>
                <w:rFonts w:cs="Arial"/>
                <w:lang w:eastAsia="ja-JP"/>
              </w:rPr>
              <w:tab/>
            </w:r>
            <w:r w:rsidRPr="00252FA3">
              <w:rPr>
                <w:rFonts w:cs="Arial"/>
                <w:position w:val="-10"/>
                <w:lang w:eastAsia="ja-JP"/>
              </w:rPr>
              <w:object w:dxaOrig="440" w:dyaOrig="340" w14:anchorId="59319E7D">
                <v:shape id="_x0000_i1032" type="#_x0000_t75" style="width:21.75pt;height:17.25pt" o:ole="">
                  <v:imagedata r:id="rId26" o:title=""/>
                </v:shape>
                <o:OLEObject Type="Embed" ProgID="Equation.3" ShapeID="_x0000_i1032" DrawAspect="Content" ObjectID="_1681821207" r:id="rId27"/>
              </w:object>
            </w:r>
            <w:r w:rsidRPr="00252FA3">
              <w:rPr>
                <w:rFonts w:cs="Arial"/>
                <w:lang w:eastAsia="ja-JP"/>
              </w:rPr>
              <w:t xml:space="preserve"> is the Transmission Bandwidth Configuration (see Figure 5.4.2-1).</w:t>
            </w:r>
          </w:p>
          <w:p w14:paraId="46543F12" w14:textId="77777777" w:rsidR="0067799D" w:rsidRPr="00252FA3" w:rsidRDefault="0067799D" w:rsidP="0067799D">
            <w:pPr>
              <w:pStyle w:val="TAN"/>
              <w:rPr>
                <w:rFonts w:cs="Arial"/>
                <w:lang w:eastAsia="ja-JP"/>
              </w:rPr>
            </w:pPr>
            <w:r w:rsidRPr="00252FA3">
              <w:rPr>
                <w:rFonts w:cs="Arial"/>
                <w:lang w:eastAsia="ja-JP"/>
              </w:rPr>
              <w:t>NOTE 8:</w:t>
            </w:r>
            <w:r w:rsidRPr="00252FA3">
              <w:rPr>
                <w:rFonts w:cs="Arial"/>
                <w:lang w:eastAsia="ja-JP"/>
              </w:rPr>
              <w:tab/>
            </w:r>
            <w:r w:rsidRPr="00252FA3">
              <w:rPr>
                <w:rFonts w:cs="Arial"/>
                <w:position w:val="-6"/>
                <w:lang w:eastAsia="ja-JP"/>
              </w:rPr>
              <w:object w:dxaOrig="620" w:dyaOrig="279" w14:anchorId="5F9A0357">
                <v:shape id="_x0000_i1033" type="#_x0000_t75" style="width:30.75pt;height:14.25pt" o:ole="">
                  <v:imagedata r:id="rId28" o:title=""/>
                </v:shape>
                <o:OLEObject Type="Embed" ProgID="Equation.3" ShapeID="_x0000_i1033" DrawAspect="Content" ObjectID="_1681821208" r:id="rId29"/>
              </w:object>
            </w:r>
            <w:r w:rsidRPr="00252FA3">
              <w:rPr>
                <w:rFonts w:cs="Arial"/>
                <w:lang w:eastAsia="ja-JP"/>
              </w:rPr>
              <w:t xml:space="preserve"> is the limit specified in Table 6.5.2.1.3-1 for the modulation format used in the allocated RBs.</w:t>
            </w:r>
          </w:p>
          <w:p w14:paraId="29048136" w14:textId="77777777" w:rsidR="0067799D" w:rsidRPr="00252FA3" w:rsidRDefault="0067799D" w:rsidP="0067799D">
            <w:pPr>
              <w:pStyle w:val="TAN"/>
              <w:rPr>
                <w:rFonts w:cs="Arial"/>
                <w:lang w:eastAsia="ja-JP"/>
              </w:rPr>
            </w:pPr>
            <w:r w:rsidRPr="00252FA3">
              <w:rPr>
                <w:rFonts w:cs="Arial"/>
                <w:lang w:eastAsia="ja-JP"/>
              </w:rPr>
              <w:t>NOTE 9:</w:t>
            </w:r>
            <w:r w:rsidRPr="00252FA3">
              <w:rPr>
                <w:rFonts w:cs="Arial"/>
                <w:lang w:eastAsia="ja-JP"/>
              </w:rPr>
              <w:tab/>
            </w:r>
            <w:r w:rsidRPr="00252FA3">
              <w:rPr>
                <w:rFonts w:cs="Arial"/>
                <w:position w:val="-10"/>
                <w:lang w:eastAsia="ja-JP"/>
              </w:rPr>
              <w:object w:dxaOrig="400" w:dyaOrig="300" w14:anchorId="327F09F5">
                <v:shape id="_x0000_i1034" type="#_x0000_t75" style="width:20.25pt;height:15pt" o:ole="">
                  <v:imagedata r:id="rId30" o:title=""/>
                </v:shape>
                <o:OLEObject Type="Embed" ProgID="Equation.3" ShapeID="_x0000_i1034" DrawAspect="Content" ObjectID="_1681821209" r:id="rId31"/>
              </w:object>
            </w:r>
            <w:r w:rsidRPr="00252FA3">
              <w:rPr>
                <w:rFonts w:cs="Arial"/>
                <w:lang w:eastAsia="ja-JP"/>
              </w:rPr>
              <w:t xml:space="preserve"> is the starting frequency offset between the allocated RB and the measured non-allocated RB (e.g. </w:t>
            </w:r>
            <w:r w:rsidRPr="00252FA3">
              <w:rPr>
                <w:rFonts w:cs="Arial"/>
                <w:position w:val="-10"/>
                <w:lang w:eastAsia="ja-JP"/>
              </w:rPr>
              <w:object w:dxaOrig="760" w:dyaOrig="340" w14:anchorId="4EADBE51">
                <v:shape id="_x0000_i1035" type="#_x0000_t75" style="width:38.25pt;height:17.25pt" o:ole="">
                  <v:imagedata r:id="rId32" o:title=""/>
                </v:shape>
                <o:OLEObject Type="Embed" ProgID="Equation.3" ShapeID="_x0000_i1035" DrawAspect="Content" ObjectID="_1681821210" r:id="rId33"/>
              </w:object>
            </w:r>
            <w:r w:rsidRPr="00252FA3">
              <w:rPr>
                <w:rFonts w:cs="Arial"/>
                <w:lang w:eastAsia="ja-JP"/>
              </w:rPr>
              <w:t xml:space="preserve"> or </w:t>
            </w:r>
            <w:r w:rsidRPr="00252FA3">
              <w:rPr>
                <w:rFonts w:cs="Arial"/>
                <w:position w:val="-10"/>
                <w:lang w:eastAsia="ja-JP"/>
              </w:rPr>
              <w:object w:dxaOrig="920" w:dyaOrig="340" w14:anchorId="7A6AF9BF">
                <v:shape id="_x0000_i1036" type="#_x0000_t75" style="width:45.75pt;height:17.25pt" o:ole="">
                  <v:imagedata r:id="rId34" o:title=""/>
                </v:shape>
                <o:OLEObject Type="Embed" ProgID="Equation.3" ShapeID="_x0000_i1036" DrawAspect="Content" ObjectID="_1681821211" r:id="rId35"/>
              </w:object>
            </w:r>
            <w:r w:rsidRPr="00252FA3">
              <w:rPr>
                <w:rFonts w:cs="Arial"/>
                <w:lang w:eastAsia="ja-JP"/>
              </w:rPr>
              <w:t xml:space="preserve"> for the first adjacent RB outside of the allocated bandwidth.</w:t>
            </w:r>
          </w:p>
          <w:p w14:paraId="13927E43" w14:textId="77777777" w:rsidR="0067799D" w:rsidRDefault="0067799D" w:rsidP="0067799D">
            <w:pPr>
              <w:pStyle w:val="TAN"/>
              <w:rPr>
                <w:ins w:id="142" w:author="Petter Karlsson" w:date="2021-05-05T10:23:00Z"/>
                <w:rFonts w:cs="Arial"/>
                <w:lang w:eastAsia="ja-JP"/>
              </w:rPr>
            </w:pPr>
            <w:r w:rsidRPr="00252FA3">
              <w:rPr>
                <w:rFonts w:cs="Arial"/>
                <w:lang w:eastAsia="ja-JP"/>
              </w:rPr>
              <w:t>NOTE 10:</w:t>
            </w:r>
            <w:r w:rsidRPr="00252FA3">
              <w:rPr>
                <w:rFonts w:cs="Arial"/>
                <w:lang w:eastAsia="ja-JP"/>
              </w:rPr>
              <w:tab/>
            </w:r>
            <w:r w:rsidRPr="00252FA3">
              <w:rPr>
                <w:rFonts w:cs="Arial"/>
                <w:position w:val="-10"/>
                <w:lang w:eastAsia="ja-JP"/>
              </w:rPr>
              <w:object w:dxaOrig="380" w:dyaOrig="340" w14:anchorId="74FC09CC">
                <v:shape id="_x0000_i1037" type="#_x0000_t75" style="width:18.75pt;height:17.25pt" o:ole="">
                  <v:imagedata r:id="rId36" o:title=""/>
                </v:shape>
                <o:OLEObject Type="Embed" ProgID="Equation.3" ShapeID="_x0000_i1037" DrawAspect="Content" ObjectID="_1681821212" r:id="rId37"/>
              </w:object>
            </w:r>
            <w:r w:rsidRPr="00252FA3">
              <w:rPr>
                <w:rFonts w:cs="Arial"/>
                <w:lang w:eastAsia="ja-JP"/>
              </w:rPr>
              <w:t xml:space="preserve"> is the transmitted power per 180 kHz in allocated RBs, measured in dBm.</w:t>
            </w:r>
          </w:p>
          <w:p w14:paraId="5B4F5201" w14:textId="77777777" w:rsidR="0067799D" w:rsidRPr="00236B7A" w:rsidRDefault="0067799D" w:rsidP="0067799D">
            <w:pPr>
              <w:keepNext/>
              <w:keepLines/>
              <w:spacing w:after="0"/>
              <w:ind w:left="851" w:hanging="851"/>
              <w:rPr>
                <w:ins w:id="143" w:author="Petter Karlsson" w:date="2021-05-05T10:23:00Z"/>
                <w:rFonts w:ascii="Arial" w:hAnsi="Arial" w:cs="Arial"/>
                <w:sz w:val="18"/>
                <w:lang w:val="x-none" w:eastAsia="ja-JP"/>
              </w:rPr>
            </w:pPr>
            <w:ins w:id="144" w:author="Petter Karlsson" w:date="2021-05-05T10:23:00Z">
              <w:r w:rsidRPr="00236B7A">
                <w:rPr>
                  <w:rFonts w:ascii="Arial" w:hAnsi="Arial" w:cs="Arial"/>
                  <w:sz w:val="18"/>
                  <w:lang w:val="x-none" w:eastAsia="ja-JP"/>
                </w:rPr>
                <w:t>NOTE 1</w:t>
              </w:r>
              <w:r w:rsidRPr="00236B7A">
                <w:rPr>
                  <w:rFonts w:ascii="Arial" w:hAnsi="Arial" w:cs="Arial"/>
                  <w:sz w:val="18"/>
                  <w:lang w:val="en-US" w:eastAsia="ja-JP"/>
                </w:rPr>
                <w:t>1</w:t>
              </w:r>
              <w:r w:rsidRPr="00236B7A">
                <w:rPr>
                  <w:rFonts w:ascii="Arial" w:hAnsi="Arial" w:cs="Arial"/>
                  <w:sz w:val="18"/>
                  <w:lang w:val="x-none" w:eastAsia="ja-JP"/>
                </w:rPr>
                <w:t>:</w:t>
              </w:r>
              <w:r w:rsidRPr="00236B7A">
                <w:rPr>
                  <w:rFonts w:cs="Arial"/>
                  <w:lang w:eastAsia="ja-JP"/>
                </w:rPr>
                <w:tab/>
              </w:r>
              <w:r w:rsidRPr="00236B7A">
                <w:rPr>
                  <w:rFonts w:ascii="Arial" w:hAnsi="Arial" w:cs="Arial"/>
                  <w:sz w:val="18"/>
                  <w:lang w:val="x-none" w:eastAsia="ja-JP"/>
                </w:rPr>
                <w:t xml:space="preserve">The measurement bandwidth is 1 </w:t>
              </w:r>
              <w:r w:rsidRPr="00236B7A">
                <w:rPr>
                  <w:rFonts w:ascii="Arial" w:hAnsi="Arial" w:cs="Arial"/>
                  <w:sz w:val="18"/>
                  <w:lang w:val="en-US" w:eastAsia="ja-JP"/>
                </w:rPr>
                <w:t>subcarrier group ( [3] subcarrier per subcarrier group)</w:t>
              </w:r>
              <w:r w:rsidRPr="00236B7A">
                <w:rPr>
                  <w:rFonts w:ascii="Arial" w:hAnsi="Arial" w:cs="Arial"/>
                  <w:sz w:val="18"/>
                  <w:lang w:val="x-none" w:eastAsia="ja-JP"/>
                </w:rPr>
                <w:t xml:space="preserve"> and the limit is expressed as a ratio of measured power in one non-allocated </w:t>
              </w:r>
              <w:r w:rsidRPr="00236B7A">
                <w:rPr>
                  <w:rFonts w:ascii="Arial" w:hAnsi="Arial" w:cs="Arial"/>
                  <w:sz w:val="18"/>
                  <w:lang w:val="en-US" w:eastAsia="ja-JP"/>
                </w:rPr>
                <w:t xml:space="preserve">subcarrier group </w:t>
              </w:r>
              <w:r w:rsidRPr="00236B7A">
                <w:rPr>
                  <w:rFonts w:ascii="Arial" w:hAnsi="Arial" w:cs="Arial"/>
                  <w:sz w:val="18"/>
                  <w:lang w:val="x-none" w:eastAsia="ja-JP"/>
                </w:rPr>
                <w:t xml:space="preserve">to the measured </w:t>
              </w:r>
              <w:r w:rsidRPr="00236B7A">
                <w:rPr>
                  <w:rFonts w:ascii="Arial" w:hAnsi="Arial" w:cs="Arial"/>
                  <w:sz w:val="18"/>
                  <w:lang w:val="en-US" w:eastAsia="ja-JP"/>
                </w:rPr>
                <w:t xml:space="preserve">total </w:t>
              </w:r>
              <w:r w:rsidRPr="00236B7A">
                <w:rPr>
                  <w:rFonts w:ascii="Arial" w:hAnsi="Arial" w:cs="Arial"/>
                  <w:sz w:val="18"/>
                  <w:lang w:val="x-none" w:eastAsia="ja-JP"/>
                </w:rPr>
                <w:t xml:space="preserve">power </w:t>
              </w:r>
              <w:r w:rsidRPr="00236B7A">
                <w:rPr>
                  <w:rFonts w:ascii="Arial" w:hAnsi="Arial" w:cs="Arial"/>
                  <w:sz w:val="18"/>
                  <w:lang w:val="en-US" w:eastAsia="ja-JP"/>
                </w:rPr>
                <w:t>in all allocated subcarrier.</w:t>
              </w:r>
            </w:ins>
          </w:p>
          <w:p w14:paraId="0D09D884" w14:textId="28203B2F" w:rsidR="0067799D" w:rsidRPr="00236B7A" w:rsidRDefault="0067799D" w:rsidP="0067799D">
            <w:pPr>
              <w:keepNext/>
              <w:keepLines/>
              <w:spacing w:after="0"/>
              <w:ind w:left="851" w:hanging="851"/>
              <w:rPr>
                <w:ins w:id="145" w:author="Petter Karlsson" w:date="2021-05-05T10:23:00Z"/>
                <w:rFonts w:ascii="Arial" w:hAnsi="Arial" w:cs="Arial"/>
                <w:sz w:val="18"/>
                <w:lang w:val="x-none" w:eastAsia="ja-JP"/>
              </w:rPr>
            </w:pPr>
            <w:ins w:id="146" w:author="Petter Karlsson" w:date="2021-05-05T10:23:00Z">
              <w:r w:rsidRPr="00236B7A">
                <w:rPr>
                  <w:rFonts w:ascii="Arial" w:hAnsi="Arial" w:cs="Arial"/>
                  <w:sz w:val="18"/>
                  <w:lang w:val="x-none" w:eastAsia="ja-JP"/>
                </w:rPr>
                <w:t>NOTE 12:</w:t>
              </w:r>
              <w:r w:rsidRPr="00236B7A">
                <w:rPr>
                  <w:rFonts w:ascii="Arial" w:hAnsi="Arial" w:cs="Arial"/>
                  <w:sz w:val="18"/>
                  <w:lang w:val="x-none" w:eastAsia="ja-JP"/>
                </w:rPr>
                <w:tab/>
              </w:r>
            </w:ins>
            <m:oMath>
              <m:sSub>
                <m:sSubPr>
                  <m:ctrlPr>
                    <w:ins w:id="147" w:author="Chunhui Zhang" w:date="2018-05-23T17:10:00Z">
                      <w:rPr>
                        <w:rFonts w:ascii="Cambria Math" w:hAnsi="Cambria Math" w:cs="Arial"/>
                        <w:i/>
                        <w:lang w:eastAsia="ja-JP"/>
                      </w:rPr>
                    </w:ins>
                  </m:ctrlPr>
                </m:sSubPr>
                <m:e>
                  <m:r>
                    <w:ins w:id="148" w:author="Chunhui Zhang" w:date="2018-05-23T17:10:00Z">
                      <w:rPr>
                        <w:rFonts w:ascii="Cambria Math" w:hAnsi="Cambria Math" w:cs="Arial"/>
                        <w:lang w:eastAsia="ja-JP"/>
                      </w:rPr>
                      <m:t>∆</m:t>
                    </w:ins>
                  </m:r>
                </m:e>
                <m:sub>
                  <m:r>
                    <w:ins w:id="149" w:author="Chunhui Zhang" w:date="2018-05-23T17:10:00Z">
                      <w:rPr>
                        <w:rFonts w:ascii="Cambria Math" w:hAnsi="Cambria Math" w:cs="Arial"/>
                        <w:lang w:eastAsia="ja-JP"/>
                      </w:rPr>
                      <m:t>SubG</m:t>
                    </w:ins>
                  </m:r>
                </m:sub>
              </m:sSub>
            </m:oMath>
            <w:ins w:id="150" w:author="Petter Karlsson" w:date="2021-05-05T10:23:00Z">
              <w:r w:rsidRPr="00236B7A">
                <w:rPr>
                  <w:rFonts w:ascii="Arial" w:hAnsi="Arial" w:cs="Arial"/>
                  <w:sz w:val="18"/>
                  <w:lang w:eastAsia="ja-JP"/>
                </w:rPr>
                <w:t xml:space="preserve"> is the starting frequency offset between the allocated subcarrier group and the measured non-allocated subcarrier group (e.g. </w:t>
              </w:r>
            </w:ins>
            <m:oMath>
              <m:sSub>
                <m:sSubPr>
                  <m:ctrlPr>
                    <w:ins w:id="151" w:author="Chunhui Zhang" w:date="2018-05-23T17:10:00Z">
                      <w:rPr>
                        <w:rFonts w:ascii="Cambria Math" w:hAnsi="Cambria Math" w:cs="Arial"/>
                        <w:i/>
                        <w:lang w:eastAsia="ja-JP"/>
                      </w:rPr>
                    </w:ins>
                  </m:ctrlPr>
                </m:sSubPr>
                <m:e>
                  <m:r>
                    <w:ins w:id="152" w:author="Chunhui Zhang" w:date="2018-05-23T17:10:00Z">
                      <w:rPr>
                        <w:rFonts w:ascii="Cambria Math" w:hAnsi="Cambria Math" w:cs="Arial"/>
                        <w:lang w:eastAsia="ja-JP"/>
                      </w:rPr>
                      <m:t>∆</m:t>
                    </w:ins>
                  </m:r>
                </m:e>
                <m:sub>
                  <m:r>
                    <w:ins w:id="153" w:author="Chunhui Zhang" w:date="2018-05-23T17:10:00Z">
                      <w:rPr>
                        <w:rFonts w:ascii="Cambria Math" w:hAnsi="Cambria Math" w:cs="Arial"/>
                        <w:lang w:eastAsia="ja-JP"/>
                      </w:rPr>
                      <m:t>SubG</m:t>
                    </w:ins>
                  </m:r>
                </m:sub>
              </m:sSub>
              <m:r>
                <w:ins w:id="154" w:author="Chunhui Zhang" w:date="2018-05-23T17:10:00Z">
                  <w:rPr>
                    <w:rFonts w:ascii="Cambria Math" w:hAnsi="Cambria Math" w:cs="Arial"/>
                    <w:lang w:eastAsia="ja-JP"/>
                  </w:rPr>
                  <m:t xml:space="preserve">=1 or </m:t>
                </w:ins>
              </m:r>
              <m:sSub>
                <m:sSubPr>
                  <m:ctrlPr>
                    <w:ins w:id="155" w:author="Chunhui Zhang" w:date="2018-05-23T17:10:00Z">
                      <w:rPr>
                        <w:rFonts w:ascii="Cambria Math" w:hAnsi="Cambria Math" w:cs="Arial"/>
                        <w:i/>
                        <w:lang w:eastAsia="ja-JP"/>
                      </w:rPr>
                    </w:ins>
                  </m:ctrlPr>
                </m:sSubPr>
                <m:e>
                  <m:r>
                    <w:ins w:id="156" w:author="Chunhui Zhang" w:date="2018-05-23T17:10:00Z">
                      <w:rPr>
                        <w:rFonts w:ascii="Cambria Math" w:hAnsi="Cambria Math" w:cs="Arial"/>
                        <w:lang w:eastAsia="ja-JP"/>
                      </w:rPr>
                      <m:t>∆</m:t>
                    </w:ins>
                  </m:r>
                </m:e>
                <m:sub>
                  <m:r>
                    <w:ins w:id="157" w:author="Chunhui Zhang" w:date="2018-05-23T17:10:00Z">
                      <w:rPr>
                        <w:rFonts w:ascii="Cambria Math" w:hAnsi="Cambria Math" w:cs="Arial"/>
                        <w:lang w:eastAsia="ja-JP"/>
                      </w:rPr>
                      <m:t>SubG</m:t>
                    </w:ins>
                  </m:r>
                </m:sub>
              </m:sSub>
            </m:oMath>
            <w:ins w:id="158" w:author="Petter Karlsson" w:date="2021-05-05T10:23:00Z">
              <w:r w:rsidRPr="00236B7A">
                <w:rPr>
                  <w:rFonts w:ascii="Arial" w:hAnsi="Arial" w:cs="Arial"/>
                  <w:sz w:val="18"/>
                  <w:lang w:eastAsia="ja-JP"/>
                </w:rPr>
                <w:t xml:space="preserve"> =-1 for the first adjacent subcarrier group outside the allocated subcarrier group.)</w:t>
              </w:r>
            </w:ins>
          </w:p>
          <w:p w14:paraId="2CDDCF22" w14:textId="4C979831" w:rsidR="0067799D" w:rsidRPr="00252FA3" w:rsidRDefault="0067799D" w:rsidP="0067799D">
            <w:pPr>
              <w:pStyle w:val="TAN"/>
              <w:rPr>
                <w:rFonts w:cs="Arial"/>
                <w:lang w:eastAsia="ja-JP"/>
              </w:rPr>
            </w:pPr>
            <w:ins w:id="159" w:author="Petter Karlsson" w:date="2021-05-05T10:23:00Z">
              <w:r w:rsidRPr="00236B7A">
                <w:rPr>
                  <w:rFonts w:cs="Arial"/>
                  <w:lang w:val="x-none" w:eastAsia="ja-JP"/>
                </w:rPr>
                <w:t>NOTE 13:</w:t>
              </w:r>
              <w:r w:rsidRPr="00236B7A">
                <w:rPr>
                  <w:rFonts w:cs="Arial"/>
                  <w:lang w:val="x-none" w:eastAsia="ja-JP"/>
                </w:rPr>
                <w:tab/>
              </w:r>
            </w:ins>
            <m:oMath>
              <m:sSub>
                <m:sSubPr>
                  <m:ctrlPr>
                    <w:ins w:id="160" w:author="Chunhui Zhang" w:date="2018-05-23T17:10:00Z">
                      <w:rPr>
                        <w:rFonts w:ascii="Cambria Math" w:hAnsi="Cambria Math" w:cs="Arial"/>
                        <w:i/>
                        <w:lang w:eastAsia="ja-JP"/>
                      </w:rPr>
                    </w:ins>
                  </m:ctrlPr>
                </m:sSubPr>
                <m:e>
                  <m:r>
                    <w:ins w:id="161" w:author="Chunhui Zhang" w:date="2018-05-23T17:10:00Z">
                      <w:rPr>
                        <w:rFonts w:ascii="Cambria Math" w:hAnsi="Cambria Math" w:cs="Arial"/>
                        <w:lang w:eastAsia="ja-JP"/>
                      </w:rPr>
                      <m:t>L</m:t>
                    </w:ins>
                  </m:r>
                </m:e>
                <m:sub>
                  <m:r>
                    <w:ins w:id="162" w:author="Chunhui Zhang" w:date="2018-05-23T17:10:00Z">
                      <w:rPr>
                        <w:rFonts w:ascii="Cambria Math" w:hAnsi="Cambria Math" w:cs="Arial"/>
                        <w:lang w:eastAsia="ja-JP"/>
                      </w:rPr>
                      <m:t>SC</m:t>
                    </w:ins>
                  </m:r>
                  <m:r>
                    <w:ins w:id="163" w:author="Chunhui Zhang" w:date="2018-05-24T01:00:00Z">
                      <w:rPr>
                        <w:rFonts w:ascii="Cambria Math" w:hAnsi="Cambria Math" w:cs="Arial"/>
                        <w:lang w:eastAsia="ja-JP"/>
                      </w:rPr>
                      <m:t>G</m:t>
                    </w:ins>
                  </m:r>
                </m:sub>
              </m:sSub>
            </m:oMath>
            <w:ins w:id="164" w:author="Petter Karlsson" w:date="2021-05-05T10:23:00Z">
              <w:r w:rsidRPr="00236B7A">
                <w:rPr>
                  <w:rFonts w:cs="Arial"/>
                  <w:lang w:eastAsia="ja-JP"/>
                </w:rPr>
                <w:t xml:space="preserve"> is the Transmission bandwidth (number of subcarrier group).</w:t>
              </w:r>
            </w:ins>
          </w:p>
        </w:tc>
      </w:tr>
    </w:tbl>
    <w:p w14:paraId="042CC0C2" w14:textId="77777777" w:rsidR="00B90CD7" w:rsidRPr="00252FA3" w:rsidRDefault="00B90CD7" w:rsidP="00B90CD7"/>
    <w:p w14:paraId="43EB7DB6" w14:textId="77777777" w:rsidR="00B90CD7" w:rsidRPr="00252FA3" w:rsidRDefault="00B90CD7" w:rsidP="00B90CD7">
      <w:r w:rsidRPr="00252FA3">
        <w:t>The in-band emission is defined as the average across 12 sub-carrier and as a function of the RB offset from the edge of the allocated UL transmission bandwidth. The in-band emission is measured as the ratio of the UE output power in a non–allocated RB to the UE output power in an allocated RB.</w:t>
      </w:r>
    </w:p>
    <w:p w14:paraId="3C42818A" w14:textId="77777777" w:rsidR="00B90CD7" w:rsidRPr="00252FA3" w:rsidRDefault="00B90CD7" w:rsidP="00B90CD7">
      <w:r w:rsidRPr="00252FA3">
        <w:t>The basic in-band emissions measurement interval is defined over one slot in the time domain.</w:t>
      </w:r>
    </w:p>
    <w:p w14:paraId="5E705D7A" w14:textId="77777777" w:rsidR="00B90CD7" w:rsidRPr="00252FA3" w:rsidRDefault="00B90CD7" w:rsidP="00B90CD7">
      <w:pPr>
        <w:rPr>
          <w:lang w:eastAsia="ja-JP"/>
        </w:rPr>
      </w:pPr>
      <w:r w:rsidRPr="00252FA3">
        <w:lastRenderedPageBreak/>
        <w:t>The normative reference for this requirement is TS 36.101 [2] clause 6.5.2E.3.1.</w:t>
      </w:r>
    </w:p>
    <w:p w14:paraId="17BF0310" w14:textId="77777777" w:rsidR="00B90CD7" w:rsidRPr="00252FA3" w:rsidRDefault="00B90CD7" w:rsidP="00B90CD7">
      <w:pPr>
        <w:pStyle w:val="Heading5"/>
      </w:pPr>
      <w:r w:rsidRPr="00252FA3">
        <w:t>6.5.2.3EC.4</w:t>
      </w:r>
      <w:r w:rsidRPr="00252FA3">
        <w:tab/>
        <w:t>Test description</w:t>
      </w:r>
    </w:p>
    <w:p w14:paraId="15E54C50" w14:textId="77777777" w:rsidR="00B90CD7" w:rsidRPr="00252FA3" w:rsidRDefault="00B90CD7" w:rsidP="00B90CD7">
      <w:pPr>
        <w:pStyle w:val="H6"/>
      </w:pPr>
      <w:r w:rsidRPr="00252FA3">
        <w:t>6.5.2.3EC.4.1</w:t>
      </w:r>
      <w:r w:rsidRPr="00252FA3">
        <w:tab/>
        <w:t>Initial conditions</w:t>
      </w:r>
    </w:p>
    <w:p w14:paraId="18AD6831" w14:textId="77777777" w:rsidR="00B90CD7" w:rsidRPr="00252FA3" w:rsidRDefault="00B90CD7" w:rsidP="00B90CD7">
      <w:r w:rsidRPr="00252FA3">
        <w:t>Initial conditions are a set of test configurations the UE needs to be tested in and the steps for the SS to take with the UE to reach the correct measurement state.</w:t>
      </w:r>
    </w:p>
    <w:p w14:paraId="4F82CC15" w14:textId="77777777" w:rsidR="00B90CD7" w:rsidRPr="00252FA3" w:rsidRDefault="00B90CD7" w:rsidP="00B90CD7">
      <w:pPr>
        <w:rPr>
          <w:lang w:eastAsia="ja-JP"/>
        </w:rPr>
      </w:pPr>
      <w:r w:rsidRPr="00252FA3">
        <w:t xml:space="preserve">The initial test configurations consist of environmental conditions, </w:t>
      </w:r>
      <w:r w:rsidRPr="00252FA3">
        <w:rPr>
          <w:lang w:eastAsia="ja-JP"/>
        </w:rPr>
        <w:t xml:space="preserve">test </w:t>
      </w:r>
      <w:r w:rsidRPr="00252FA3">
        <w:t>frequencies</w:t>
      </w:r>
      <w:r w:rsidRPr="00252FA3">
        <w:rPr>
          <w:lang w:eastAsia="ja-JP"/>
        </w:rPr>
        <w:t>, a</w:t>
      </w:r>
      <w:r w:rsidRPr="00252FA3">
        <w:t xml:space="preserve">nd channel bandwidths </w:t>
      </w:r>
      <w:r w:rsidRPr="00252FA3">
        <w:rPr>
          <w:lang w:eastAsia="ja-JP"/>
        </w:rPr>
        <w:t xml:space="preserve">based on </w:t>
      </w:r>
      <w:r w:rsidRPr="00252FA3">
        <w:t xml:space="preserve">E-UTRA bands </w:t>
      </w:r>
      <w:r w:rsidRPr="00252FA3">
        <w:rPr>
          <w:lang w:eastAsia="ja-JP"/>
        </w:rPr>
        <w:t>specified in sub-clause 5.2E</w:t>
      </w:r>
      <w:r w:rsidRPr="00252FA3">
        <w:t>. All of these configurations shall be tested with applicable test parameters for each channel bandwidth, and are shown in table 6.5.2.3EC.4.1-1</w:t>
      </w:r>
      <w:r w:rsidRPr="00252FA3">
        <w:rPr>
          <w:lang w:eastAsia="ja-JP"/>
        </w:rPr>
        <w:t xml:space="preserve"> and </w:t>
      </w:r>
      <w:r w:rsidRPr="00252FA3">
        <w:t>6.5.2.3EC.4.1-2.</w:t>
      </w:r>
      <w:r w:rsidRPr="00252FA3">
        <w:rPr>
          <w:rFonts w:eastAsia="SimSun"/>
        </w:rPr>
        <w:t xml:space="preserve"> The details of the uplink reference measurement channels (RMC</w:t>
      </w:r>
      <w:r w:rsidRPr="00252FA3">
        <w:rPr>
          <w:lang w:eastAsia="ja-JP"/>
        </w:rPr>
        <w:t>s</w:t>
      </w:r>
      <w:r w:rsidRPr="00252FA3">
        <w:rPr>
          <w:rFonts w:eastAsia="SimSun"/>
        </w:rPr>
        <w:t>) are specified in Annexes A</w:t>
      </w:r>
      <w:r w:rsidRPr="00252FA3">
        <w:rPr>
          <w:lang w:eastAsia="ja-JP"/>
        </w:rPr>
        <w:t>.</w:t>
      </w:r>
      <w:r w:rsidRPr="00252FA3">
        <w:rPr>
          <w:rFonts w:eastAsia="SimSun"/>
        </w:rPr>
        <w:t>2</w:t>
      </w:r>
      <w:r w:rsidRPr="00252FA3">
        <w:rPr>
          <w:lang w:eastAsia="ja-JP"/>
        </w:rPr>
        <w:t xml:space="preserve">. </w:t>
      </w:r>
      <w:r w:rsidRPr="00252FA3">
        <w:rPr>
          <w:rFonts w:cs="v5.0.0"/>
          <w:lang w:eastAsia="ja-JP"/>
        </w:rPr>
        <w:t>Configurations of PDSCH and MPDCCH</w:t>
      </w:r>
      <w:r w:rsidRPr="00252FA3">
        <w:rPr>
          <w:rFonts w:cs="v5.0.0"/>
        </w:rPr>
        <w:t xml:space="preserve"> </w:t>
      </w:r>
      <w:r w:rsidRPr="00252FA3">
        <w:rPr>
          <w:rFonts w:cs="v5.0.0"/>
          <w:lang w:eastAsia="ja-JP"/>
        </w:rPr>
        <w:t>before measurement are specified in Annex C.2.</w:t>
      </w:r>
    </w:p>
    <w:p w14:paraId="67DC28E1" w14:textId="77777777" w:rsidR="00B90CD7" w:rsidRPr="00252FA3" w:rsidRDefault="00B90CD7" w:rsidP="00B90CD7">
      <w:pPr>
        <w:pStyle w:val="TH"/>
      </w:pPr>
      <w:r w:rsidRPr="00252FA3">
        <w:t>Table 6.5.2.3EC.4.1-1: Test Configuration Table</w:t>
      </w:r>
      <w:r w:rsidRPr="00252FA3">
        <w:rPr>
          <w:rFonts w:eastAsia="SimSun"/>
        </w:rPr>
        <w:t xml:space="preserve"> for PUSCH</w:t>
      </w:r>
    </w:p>
    <w:tbl>
      <w:tblPr>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931"/>
        <w:gridCol w:w="1731"/>
        <w:gridCol w:w="1166"/>
        <w:gridCol w:w="1072"/>
        <w:gridCol w:w="1261"/>
      </w:tblGrid>
      <w:tr w:rsidR="00B90CD7" w:rsidRPr="00252FA3" w14:paraId="53B1C085" w14:textId="77777777" w:rsidTr="003A0674">
        <w:trPr>
          <w:cantSplit/>
          <w:jc w:val="center"/>
        </w:trPr>
        <w:tc>
          <w:tcPr>
            <w:tcW w:w="9326" w:type="dxa"/>
            <w:gridSpan w:val="6"/>
            <w:tcBorders>
              <w:top w:val="single" w:sz="4" w:space="0" w:color="auto"/>
              <w:left w:val="single" w:sz="4" w:space="0" w:color="auto"/>
              <w:bottom w:val="single" w:sz="4" w:space="0" w:color="auto"/>
              <w:right w:val="single" w:sz="4" w:space="0" w:color="auto"/>
            </w:tcBorders>
            <w:hideMark/>
          </w:tcPr>
          <w:p w14:paraId="0419251F" w14:textId="77777777" w:rsidR="00B90CD7" w:rsidRPr="00252FA3" w:rsidRDefault="00B90CD7" w:rsidP="003A0674">
            <w:pPr>
              <w:pStyle w:val="TAH"/>
            </w:pPr>
            <w:r w:rsidRPr="00252FA3">
              <w:t>Initial Conditions</w:t>
            </w:r>
          </w:p>
        </w:tc>
      </w:tr>
      <w:tr w:rsidR="00B90CD7" w:rsidRPr="00252FA3" w14:paraId="1B7D929D" w14:textId="77777777" w:rsidTr="003A0674">
        <w:trPr>
          <w:cantSplit/>
          <w:jc w:val="center"/>
        </w:trPr>
        <w:tc>
          <w:tcPr>
            <w:tcW w:w="4096" w:type="dxa"/>
            <w:gridSpan w:val="2"/>
            <w:tcBorders>
              <w:top w:val="single" w:sz="4" w:space="0" w:color="auto"/>
              <w:left w:val="single" w:sz="4" w:space="0" w:color="auto"/>
              <w:bottom w:val="single" w:sz="4" w:space="0" w:color="auto"/>
              <w:right w:val="single" w:sz="4" w:space="0" w:color="auto"/>
            </w:tcBorders>
            <w:hideMark/>
          </w:tcPr>
          <w:p w14:paraId="6533993D" w14:textId="77777777" w:rsidR="00B90CD7" w:rsidRPr="00252FA3" w:rsidRDefault="00B90CD7" w:rsidP="003A0674">
            <w:pPr>
              <w:pStyle w:val="TAL"/>
            </w:pPr>
            <w:r w:rsidRPr="00252FA3">
              <w:t>Test Environment</w:t>
            </w:r>
          </w:p>
          <w:p w14:paraId="078A9AB8" w14:textId="77777777" w:rsidR="00B90CD7" w:rsidRPr="00252FA3" w:rsidRDefault="00B90CD7" w:rsidP="003A0674">
            <w:pPr>
              <w:pStyle w:val="TAL"/>
            </w:pPr>
            <w:r w:rsidRPr="00252FA3">
              <w:t>(as specified in TS 36.508 [7] subclause 4.1)</w:t>
            </w:r>
          </w:p>
        </w:tc>
        <w:tc>
          <w:tcPr>
            <w:tcW w:w="5230" w:type="dxa"/>
            <w:gridSpan w:val="4"/>
            <w:tcBorders>
              <w:top w:val="single" w:sz="4" w:space="0" w:color="auto"/>
              <w:left w:val="single" w:sz="4" w:space="0" w:color="auto"/>
              <w:bottom w:val="single" w:sz="4" w:space="0" w:color="auto"/>
              <w:right w:val="single" w:sz="4" w:space="0" w:color="auto"/>
            </w:tcBorders>
            <w:hideMark/>
          </w:tcPr>
          <w:p w14:paraId="6B5E4B59" w14:textId="77777777" w:rsidR="00B90CD7" w:rsidRPr="00252FA3" w:rsidRDefault="00B90CD7" w:rsidP="003A0674">
            <w:pPr>
              <w:pStyle w:val="TAL"/>
            </w:pPr>
            <w:r w:rsidRPr="00252FA3">
              <w:t>NC, TL/VL, TL/VH, TH/VL, TH/VH</w:t>
            </w:r>
          </w:p>
        </w:tc>
      </w:tr>
      <w:tr w:rsidR="00B90CD7" w:rsidRPr="00252FA3" w14:paraId="6424B327" w14:textId="77777777" w:rsidTr="003A0674">
        <w:trPr>
          <w:cantSplit/>
          <w:jc w:val="center"/>
        </w:trPr>
        <w:tc>
          <w:tcPr>
            <w:tcW w:w="4096" w:type="dxa"/>
            <w:gridSpan w:val="2"/>
            <w:tcBorders>
              <w:top w:val="single" w:sz="4" w:space="0" w:color="auto"/>
              <w:left w:val="single" w:sz="4" w:space="0" w:color="auto"/>
              <w:bottom w:val="single" w:sz="4" w:space="0" w:color="auto"/>
              <w:right w:val="single" w:sz="4" w:space="0" w:color="auto"/>
            </w:tcBorders>
            <w:hideMark/>
          </w:tcPr>
          <w:p w14:paraId="3B6E5F7C" w14:textId="77777777" w:rsidR="00B90CD7" w:rsidRPr="00252FA3" w:rsidRDefault="00B90CD7" w:rsidP="003A0674">
            <w:pPr>
              <w:pStyle w:val="TAL"/>
            </w:pPr>
            <w:r w:rsidRPr="00252FA3">
              <w:t>Test Frequencies</w:t>
            </w:r>
          </w:p>
          <w:p w14:paraId="1451F8B5" w14:textId="77777777" w:rsidR="00B90CD7" w:rsidRPr="00252FA3" w:rsidRDefault="00B90CD7" w:rsidP="003A0674">
            <w:pPr>
              <w:pStyle w:val="TAL"/>
            </w:pPr>
            <w:r w:rsidRPr="00252FA3">
              <w:t>(as specified in TS36.508 [7] subclause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27BEF75F" w14:textId="77777777" w:rsidR="00B90CD7" w:rsidRPr="00252FA3" w:rsidRDefault="00B90CD7" w:rsidP="003A0674">
            <w:pPr>
              <w:pStyle w:val="TAL"/>
            </w:pPr>
            <w:r w:rsidRPr="00252FA3">
              <w:t xml:space="preserve">Low range, </w:t>
            </w:r>
            <w:proofErr w:type="spellStart"/>
            <w:r w:rsidRPr="00252FA3">
              <w:t>Mid range</w:t>
            </w:r>
            <w:proofErr w:type="spellEnd"/>
            <w:r w:rsidRPr="00252FA3">
              <w:t>, High range</w:t>
            </w:r>
          </w:p>
        </w:tc>
      </w:tr>
      <w:tr w:rsidR="00B90CD7" w:rsidRPr="00252FA3" w14:paraId="0BB12537" w14:textId="77777777" w:rsidTr="003A0674">
        <w:trPr>
          <w:cantSplit/>
          <w:jc w:val="center"/>
        </w:trPr>
        <w:tc>
          <w:tcPr>
            <w:tcW w:w="4096" w:type="dxa"/>
            <w:gridSpan w:val="2"/>
            <w:tcBorders>
              <w:top w:val="single" w:sz="4" w:space="0" w:color="auto"/>
              <w:left w:val="single" w:sz="4" w:space="0" w:color="auto"/>
              <w:bottom w:val="single" w:sz="4" w:space="0" w:color="auto"/>
              <w:right w:val="single" w:sz="4" w:space="0" w:color="auto"/>
            </w:tcBorders>
            <w:hideMark/>
          </w:tcPr>
          <w:p w14:paraId="6EF9CF7C" w14:textId="77777777" w:rsidR="00B90CD7" w:rsidRPr="00252FA3" w:rsidRDefault="00B90CD7" w:rsidP="003A0674">
            <w:pPr>
              <w:pStyle w:val="TAL"/>
            </w:pPr>
            <w:r w:rsidRPr="00252FA3">
              <w:t>Test Channel Bandwidths</w:t>
            </w:r>
          </w:p>
          <w:p w14:paraId="0099AC9B" w14:textId="77777777" w:rsidR="00B90CD7" w:rsidRPr="00252FA3" w:rsidRDefault="00B90CD7" w:rsidP="003A0674">
            <w:pPr>
              <w:pStyle w:val="TAL"/>
            </w:pPr>
            <w:r w:rsidRPr="00252FA3">
              <w:t>(as specified in TS 36.508 [7] subclause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227F60CC" w14:textId="77777777" w:rsidR="00B90CD7" w:rsidRPr="00252FA3" w:rsidRDefault="00B90CD7" w:rsidP="003A0674">
            <w:pPr>
              <w:pStyle w:val="TAL"/>
            </w:pPr>
            <w:r w:rsidRPr="00252FA3">
              <w:t>5MHz, Highest</w:t>
            </w:r>
          </w:p>
        </w:tc>
      </w:tr>
      <w:tr w:rsidR="00B90CD7" w:rsidRPr="00252FA3" w14:paraId="1FEDF858" w14:textId="77777777" w:rsidTr="003A0674">
        <w:trPr>
          <w:cantSplit/>
          <w:jc w:val="center"/>
        </w:trPr>
        <w:tc>
          <w:tcPr>
            <w:tcW w:w="9326" w:type="dxa"/>
            <w:gridSpan w:val="6"/>
            <w:tcBorders>
              <w:top w:val="single" w:sz="4" w:space="0" w:color="auto"/>
              <w:left w:val="single" w:sz="4" w:space="0" w:color="auto"/>
              <w:bottom w:val="single" w:sz="4" w:space="0" w:color="auto"/>
              <w:right w:val="single" w:sz="4" w:space="0" w:color="auto"/>
            </w:tcBorders>
            <w:hideMark/>
          </w:tcPr>
          <w:p w14:paraId="25ED6950" w14:textId="77777777" w:rsidR="00B90CD7" w:rsidRPr="00252FA3" w:rsidRDefault="00B90CD7" w:rsidP="003A0674">
            <w:pPr>
              <w:pStyle w:val="TAH"/>
            </w:pPr>
            <w:r w:rsidRPr="00252FA3">
              <w:t>Test Parameters for Channel Bandwidths and Narrowband positions</w:t>
            </w:r>
          </w:p>
        </w:tc>
      </w:tr>
      <w:tr w:rsidR="00B90CD7" w:rsidRPr="00252FA3" w14:paraId="4F80F142" w14:textId="77777777" w:rsidTr="003A0674">
        <w:trPr>
          <w:jc w:val="center"/>
        </w:trPr>
        <w:tc>
          <w:tcPr>
            <w:tcW w:w="1165" w:type="dxa"/>
            <w:tcBorders>
              <w:top w:val="single" w:sz="4" w:space="0" w:color="auto"/>
              <w:left w:val="single" w:sz="4" w:space="0" w:color="auto"/>
              <w:bottom w:val="single" w:sz="4" w:space="0" w:color="auto"/>
              <w:right w:val="single" w:sz="4" w:space="0" w:color="auto"/>
            </w:tcBorders>
          </w:tcPr>
          <w:p w14:paraId="075D14BD" w14:textId="77777777" w:rsidR="00B90CD7" w:rsidRPr="00252FA3" w:rsidRDefault="00B90CD7" w:rsidP="003A0674">
            <w:pPr>
              <w:pStyle w:val="TAL"/>
            </w:pPr>
          </w:p>
        </w:tc>
        <w:tc>
          <w:tcPr>
            <w:tcW w:w="2931" w:type="dxa"/>
            <w:tcBorders>
              <w:top w:val="single" w:sz="4" w:space="0" w:color="auto"/>
              <w:left w:val="single" w:sz="4" w:space="0" w:color="auto"/>
              <w:bottom w:val="single" w:sz="4" w:space="0" w:color="auto"/>
              <w:right w:val="single" w:sz="4" w:space="0" w:color="auto"/>
            </w:tcBorders>
            <w:hideMark/>
          </w:tcPr>
          <w:p w14:paraId="18F13A71" w14:textId="77777777" w:rsidR="00B90CD7" w:rsidRPr="00252FA3" w:rsidRDefault="00B90CD7" w:rsidP="003A0674">
            <w:pPr>
              <w:pStyle w:val="TAH"/>
            </w:pPr>
            <w:r w:rsidRPr="00252FA3">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795BBD7A" w14:textId="77777777" w:rsidR="00B90CD7" w:rsidRPr="00252FA3" w:rsidRDefault="00B90CD7" w:rsidP="003A0674">
            <w:pPr>
              <w:pStyle w:val="TAH"/>
            </w:pPr>
            <w:r w:rsidRPr="00252FA3">
              <w:t>Uplink Configuration</w:t>
            </w:r>
          </w:p>
        </w:tc>
      </w:tr>
      <w:tr w:rsidR="00B90CD7" w:rsidRPr="00252FA3" w14:paraId="5E187792" w14:textId="77777777" w:rsidTr="003A0674">
        <w:trPr>
          <w:cantSplit/>
          <w:jc w:val="center"/>
        </w:trPr>
        <w:tc>
          <w:tcPr>
            <w:tcW w:w="1165" w:type="dxa"/>
            <w:tcBorders>
              <w:top w:val="single" w:sz="4" w:space="0" w:color="auto"/>
              <w:left w:val="single" w:sz="4" w:space="0" w:color="auto"/>
              <w:bottom w:val="single" w:sz="4" w:space="0" w:color="auto"/>
              <w:right w:val="single" w:sz="4" w:space="0" w:color="auto"/>
            </w:tcBorders>
            <w:hideMark/>
          </w:tcPr>
          <w:p w14:paraId="20B463D8" w14:textId="77777777" w:rsidR="00B90CD7" w:rsidRPr="00252FA3" w:rsidRDefault="00B90CD7" w:rsidP="003A0674">
            <w:pPr>
              <w:pStyle w:val="TAC"/>
            </w:pPr>
            <w:r w:rsidRPr="00252FA3">
              <w:t>Ch BW</w:t>
            </w:r>
          </w:p>
        </w:tc>
        <w:tc>
          <w:tcPr>
            <w:tcW w:w="2931" w:type="dxa"/>
            <w:tcBorders>
              <w:top w:val="single" w:sz="4" w:space="0" w:color="auto"/>
              <w:left w:val="single" w:sz="4" w:space="0" w:color="auto"/>
              <w:bottom w:val="nil"/>
              <w:right w:val="single" w:sz="4" w:space="0" w:color="auto"/>
            </w:tcBorders>
            <w:hideMark/>
          </w:tcPr>
          <w:p w14:paraId="43671A67" w14:textId="77777777" w:rsidR="00B90CD7" w:rsidRPr="00252FA3" w:rsidRDefault="00B90CD7" w:rsidP="003A0674">
            <w:pPr>
              <w:pStyle w:val="TAC"/>
            </w:pPr>
            <w:r w:rsidRPr="00252FA3">
              <w:rPr>
                <w:rFonts w:eastAsia="SimSun" w:cs="v5.0.0"/>
              </w:rPr>
              <w:t>N/A for in-band emissions testing</w:t>
            </w:r>
          </w:p>
        </w:tc>
        <w:tc>
          <w:tcPr>
            <w:tcW w:w="1731" w:type="dxa"/>
            <w:tcBorders>
              <w:top w:val="single" w:sz="4" w:space="0" w:color="auto"/>
              <w:left w:val="single" w:sz="4" w:space="0" w:color="auto"/>
              <w:bottom w:val="single" w:sz="4" w:space="0" w:color="auto"/>
              <w:right w:val="single" w:sz="4" w:space="0" w:color="auto"/>
            </w:tcBorders>
            <w:hideMark/>
          </w:tcPr>
          <w:p w14:paraId="656CBF73" w14:textId="77777777" w:rsidR="00B90CD7" w:rsidRPr="00252FA3" w:rsidRDefault="00B90CD7" w:rsidP="003A0674">
            <w:pPr>
              <w:pStyle w:val="TAC"/>
            </w:pPr>
            <w:proofErr w:type="spellStart"/>
            <w:r w:rsidRPr="00252FA3">
              <w:t>Mod'n</w:t>
            </w:r>
            <w:proofErr w:type="spellEnd"/>
          </w:p>
        </w:tc>
        <w:tc>
          <w:tcPr>
            <w:tcW w:w="3499" w:type="dxa"/>
            <w:gridSpan w:val="3"/>
            <w:tcBorders>
              <w:top w:val="single" w:sz="4" w:space="0" w:color="auto"/>
              <w:left w:val="single" w:sz="4" w:space="0" w:color="auto"/>
              <w:bottom w:val="single" w:sz="4" w:space="0" w:color="auto"/>
              <w:right w:val="single" w:sz="4" w:space="0" w:color="auto"/>
            </w:tcBorders>
            <w:hideMark/>
          </w:tcPr>
          <w:p w14:paraId="17F99D69" w14:textId="77777777" w:rsidR="00B90CD7" w:rsidRPr="00252FA3" w:rsidRDefault="00B90CD7" w:rsidP="003A0674">
            <w:pPr>
              <w:pStyle w:val="TAC"/>
            </w:pPr>
            <w:r w:rsidRPr="00252FA3">
              <w:t>RB allocation</w:t>
            </w:r>
          </w:p>
        </w:tc>
      </w:tr>
      <w:tr w:rsidR="00B90CD7" w:rsidRPr="00252FA3" w14:paraId="2DFD59AD" w14:textId="77777777" w:rsidTr="003A0674">
        <w:trPr>
          <w:jc w:val="center"/>
        </w:trPr>
        <w:tc>
          <w:tcPr>
            <w:tcW w:w="1165" w:type="dxa"/>
            <w:tcBorders>
              <w:top w:val="single" w:sz="4" w:space="0" w:color="auto"/>
              <w:left w:val="single" w:sz="4" w:space="0" w:color="auto"/>
              <w:bottom w:val="single" w:sz="4" w:space="0" w:color="auto"/>
              <w:right w:val="single" w:sz="4" w:space="0" w:color="auto"/>
            </w:tcBorders>
          </w:tcPr>
          <w:p w14:paraId="6BAFFF3E" w14:textId="77777777" w:rsidR="00B90CD7" w:rsidRPr="00252FA3" w:rsidRDefault="00B90CD7" w:rsidP="003A0674">
            <w:pPr>
              <w:pStyle w:val="TAC"/>
            </w:pPr>
          </w:p>
        </w:tc>
        <w:tc>
          <w:tcPr>
            <w:tcW w:w="2931" w:type="dxa"/>
            <w:tcBorders>
              <w:top w:val="nil"/>
              <w:left w:val="single" w:sz="4" w:space="0" w:color="auto"/>
              <w:bottom w:val="single" w:sz="4" w:space="0" w:color="auto"/>
              <w:right w:val="single" w:sz="4" w:space="0" w:color="auto"/>
            </w:tcBorders>
            <w:vAlign w:val="center"/>
            <w:hideMark/>
          </w:tcPr>
          <w:p w14:paraId="59DFDA3E" w14:textId="77777777" w:rsidR="00B90CD7" w:rsidRPr="00252FA3" w:rsidRDefault="00B90CD7" w:rsidP="003A0674">
            <w:pPr>
              <w:spacing w:after="0"/>
              <w:rPr>
                <w:rFonts w:ascii="Arial" w:hAnsi="Arial"/>
                <w:color w:val="000000"/>
                <w:sz w:val="18"/>
                <w:lang w:eastAsia="ja-JP"/>
              </w:rPr>
            </w:pPr>
          </w:p>
        </w:tc>
        <w:tc>
          <w:tcPr>
            <w:tcW w:w="1731" w:type="dxa"/>
            <w:tcBorders>
              <w:top w:val="single" w:sz="4" w:space="0" w:color="auto"/>
              <w:left w:val="single" w:sz="4" w:space="0" w:color="auto"/>
              <w:bottom w:val="single" w:sz="4" w:space="0" w:color="auto"/>
              <w:right w:val="single" w:sz="4" w:space="0" w:color="auto"/>
            </w:tcBorders>
          </w:tcPr>
          <w:p w14:paraId="7BC46BF0" w14:textId="77777777" w:rsidR="00B90CD7" w:rsidRPr="00252FA3" w:rsidRDefault="00B90CD7" w:rsidP="003A0674">
            <w:pPr>
              <w:pStyle w:val="TAC"/>
            </w:pPr>
          </w:p>
        </w:tc>
        <w:tc>
          <w:tcPr>
            <w:tcW w:w="1166" w:type="dxa"/>
            <w:tcBorders>
              <w:top w:val="single" w:sz="4" w:space="0" w:color="auto"/>
              <w:left w:val="single" w:sz="4" w:space="0" w:color="auto"/>
              <w:bottom w:val="single" w:sz="4" w:space="0" w:color="auto"/>
              <w:right w:val="single" w:sz="4" w:space="0" w:color="auto"/>
            </w:tcBorders>
            <w:hideMark/>
          </w:tcPr>
          <w:p w14:paraId="396DDA36" w14:textId="77777777" w:rsidR="00B90CD7" w:rsidRPr="00252FA3" w:rsidRDefault="00B90CD7" w:rsidP="003A0674">
            <w:pPr>
              <w:pStyle w:val="TAC"/>
            </w:pPr>
            <w:r w:rsidRPr="00252FA3">
              <w:t>FDD and HD-FDD</w:t>
            </w:r>
          </w:p>
        </w:tc>
        <w:tc>
          <w:tcPr>
            <w:tcW w:w="1072" w:type="dxa"/>
            <w:tcBorders>
              <w:top w:val="single" w:sz="4" w:space="0" w:color="auto"/>
              <w:left w:val="single" w:sz="4" w:space="0" w:color="auto"/>
              <w:bottom w:val="single" w:sz="4" w:space="0" w:color="auto"/>
              <w:right w:val="single" w:sz="4" w:space="0" w:color="auto"/>
            </w:tcBorders>
            <w:hideMark/>
          </w:tcPr>
          <w:p w14:paraId="4659258E" w14:textId="77777777" w:rsidR="00B90CD7" w:rsidRPr="00252FA3" w:rsidRDefault="00B90CD7" w:rsidP="003A0674">
            <w:pPr>
              <w:pStyle w:val="TAC"/>
            </w:pPr>
            <w:r w:rsidRPr="00252FA3">
              <w:t>TDD</w:t>
            </w:r>
          </w:p>
        </w:tc>
        <w:tc>
          <w:tcPr>
            <w:tcW w:w="1261" w:type="dxa"/>
            <w:tcBorders>
              <w:top w:val="single" w:sz="4" w:space="0" w:color="auto"/>
              <w:left w:val="single" w:sz="4" w:space="0" w:color="auto"/>
              <w:bottom w:val="single" w:sz="4" w:space="0" w:color="auto"/>
              <w:right w:val="single" w:sz="4" w:space="0" w:color="auto"/>
            </w:tcBorders>
          </w:tcPr>
          <w:p w14:paraId="65028D8D" w14:textId="77777777" w:rsidR="00B90CD7" w:rsidRPr="00252FA3" w:rsidRDefault="00B90CD7" w:rsidP="003A0674">
            <w:pPr>
              <w:pStyle w:val="TAC"/>
            </w:pPr>
            <w:r w:rsidRPr="00252FA3">
              <w:t>Narrowband index</w:t>
            </w:r>
            <w:r w:rsidRPr="00252FA3">
              <w:rPr>
                <w:vertAlign w:val="superscript"/>
              </w:rPr>
              <w:t>1</w:t>
            </w:r>
          </w:p>
        </w:tc>
      </w:tr>
      <w:tr w:rsidR="00B90CD7" w:rsidRPr="00252FA3" w14:paraId="4715E28D" w14:textId="77777777" w:rsidTr="003A0674">
        <w:trPr>
          <w:cantSplit/>
          <w:jc w:val="center"/>
        </w:trPr>
        <w:tc>
          <w:tcPr>
            <w:tcW w:w="9326" w:type="dxa"/>
            <w:gridSpan w:val="6"/>
            <w:tcBorders>
              <w:top w:val="single" w:sz="4" w:space="0" w:color="auto"/>
              <w:left w:val="single" w:sz="4" w:space="0" w:color="auto"/>
              <w:bottom w:val="single" w:sz="4" w:space="0" w:color="auto"/>
              <w:right w:val="single" w:sz="4" w:space="0" w:color="auto"/>
            </w:tcBorders>
            <w:hideMark/>
          </w:tcPr>
          <w:p w14:paraId="6B661A8F" w14:textId="77777777" w:rsidR="00B90CD7" w:rsidRPr="00252FA3" w:rsidRDefault="00B90CD7" w:rsidP="003A0674">
            <w:pPr>
              <w:pStyle w:val="TAH"/>
            </w:pPr>
            <w:r w:rsidRPr="00252FA3">
              <w:t xml:space="preserve">Low range, </w:t>
            </w:r>
            <w:proofErr w:type="spellStart"/>
            <w:r w:rsidRPr="00252FA3">
              <w:t>Mid range</w:t>
            </w:r>
            <w:proofErr w:type="spellEnd"/>
          </w:p>
        </w:tc>
      </w:tr>
      <w:tr w:rsidR="00B90CD7" w:rsidRPr="00252FA3" w14:paraId="1E71F74D" w14:textId="77777777" w:rsidTr="003A0674">
        <w:trPr>
          <w:jc w:val="center"/>
        </w:trPr>
        <w:tc>
          <w:tcPr>
            <w:tcW w:w="1165" w:type="dxa"/>
            <w:tcBorders>
              <w:top w:val="single" w:sz="4" w:space="0" w:color="auto"/>
              <w:left w:val="single" w:sz="4" w:space="0" w:color="auto"/>
              <w:bottom w:val="single" w:sz="4" w:space="0" w:color="auto"/>
              <w:right w:val="single" w:sz="4" w:space="0" w:color="auto"/>
            </w:tcBorders>
          </w:tcPr>
          <w:p w14:paraId="2DA105C7" w14:textId="77777777" w:rsidR="00B90CD7" w:rsidRPr="00252FA3" w:rsidRDefault="00B90CD7" w:rsidP="003A0674">
            <w:pPr>
              <w:pStyle w:val="TAC"/>
            </w:pPr>
            <w:r w:rsidRPr="00252FA3">
              <w:t>5MHz</w:t>
            </w:r>
          </w:p>
        </w:tc>
        <w:tc>
          <w:tcPr>
            <w:tcW w:w="2931" w:type="dxa"/>
            <w:tcBorders>
              <w:top w:val="single" w:sz="4" w:space="0" w:color="auto"/>
              <w:left w:val="single" w:sz="4" w:space="0" w:color="auto"/>
              <w:bottom w:val="nil"/>
              <w:right w:val="single" w:sz="4" w:space="0" w:color="auto"/>
            </w:tcBorders>
          </w:tcPr>
          <w:p w14:paraId="156772DF" w14:textId="77777777" w:rsidR="00B90CD7" w:rsidRPr="00252FA3" w:rsidRDefault="00B90CD7" w:rsidP="003A0674">
            <w:pPr>
              <w:spacing w:after="0"/>
              <w:rPr>
                <w:rFonts w:ascii="Arial" w:hAnsi="Arial"/>
                <w:color w:val="000000"/>
                <w:sz w:val="18"/>
                <w:lang w:eastAsia="ja-JP"/>
              </w:rPr>
            </w:pPr>
          </w:p>
        </w:tc>
        <w:tc>
          <w:tcPr>
            <w:tcW w:w="1731" w:type="dxa"/>
            <w:tcBorders>
              <w:top w:val="single" w:sz="4" w:space="0" w:color="auto"/>
              <w:left w:val="single" w:sz="4" w:space="0" w:color="auto"/>
              <w:bottom w:val="single" w:sz="4" w:space="0" w:color="auto"/>
              <w:right w:val="single" w:sz="4" w:space="0" w:color="auto"/>
            </w:tcBorders>
          </w:tcPr>
          <w:p w14:paraId="3CAE84BE" w14:textId="77777777" w:rsidR="00B90CD7" w:rsidRPr="00252FA3" w:rsidRDefault="00B90CD7" w:rsidP="003A0674">
            <w:pPr>
              <w:pStyle w:val="TAC"/>
            </w:pPr>
            <w:r w:rsidRPr="00252FA3">
              <w:rPr>
                <w:rFonts w:eastAsia="SimSun"/>
              </w:rPr>
              <w:t>QPSK</w:t>
            </w:r>
          </w:p>
        </w:tc>
        <w:tc>
          <w:tcPr>
            <w:tcW w:w="1166" w:type="dxa"/>
            <w:tcBorders>
              <w:top w:val="single" w:sz="4" w:space="0" w:color="auto"/>
              <w:left w:val="single" w:sz="4" w:space="0" w:color="auto"/>
              <w:bottom w:val="single" w:sz="4" w:space="0" w:color="auto"/>
              <w:right w:val="single" w:sz="4" w:space="0" w:color="auto"/>
            </w:tcBorders>
          </w:tcPr>
          <w:p w14:paraId="0E273B8D" w14:textId="77777777" w:rsidR="00B90CD7" w:rsidRPr="00252FA3" w:rsidRDefault="00B90CD7" w:rsidP="003A0674">
            <w:pPr>
              <w:pStyle w:val="TAC"/>
            </w:pPr>
            <w:r w:rsidRPr="00252FA3">
              <w:t>1</w:t>
            </w:r>
          </w:p>
        </w:tc>
        <w:tc>
          <w:tcPr>
            <w:tcW w:w="1072" w:type="dxa"/>
            <w:tcBorders>
              <w:top w:val="single" w:sz="4" w:space="0" w:color="auto"/>
              <w:left w:val="single" w:sz="4" w:space="0" w:color="auto"/>
              <w:bottom w:val="single" w:sz="4" w:space="0" w:color="auto"/>
              <w:right w:val="single" w:sz="4" w:space="0" w:color="auto"/>
            </w:tcBorders>
          </w:tcPr>
          <w:p w14:paraId="1224517D" w14:textId="77777777" w:rsidR="00B90CD7" w:rsidRPr="00252FA3" w:rsidRDefault="00B90CD7" w:rsidP="003A0674">
            <w:pPr>
              <w:pStyle w:val="TAC"/>
            </w:pPr>
            <w:r w:rsidRPr="00252FA3">
              <w:t>1</w:t>
            </w:r>
          </w:p>
        </w:tc>
        <w:tc>
          <w:tcPr>
            <w:tcW w:w="1261" w:type="dxa"/>
            <w:tcBorders>
              <w:top w:val="single" w:sz="4" w:space="0" w:color="auto"/>
              <w:left w:val="single" w:sz="4" w:space="0" w:color="auto"/>
              <w:bottom w:val="single" w:sz="4" w:space="0" w:color="auto"/>
              <w:right w:val="single" w:sz="4" w:space="0" w:color="auto"/>
            </w:tcBorders>
          </w:tcPr>
          <w:p w14:paraId="1656E3E8" w14:textId="77777777" w:rsidR="00B90CD7" w:rsidRPr="00252FA3" w:rsidRDefault="00B90CD7" w:rsidP="003A0674">
            <w:pPr>
              <w:pStyle w:val="TAC"/>
            </w:pPr>
            <w:r w:rsidRPr="00252FA3">
              <w:t>0</w:t>
            </w:r>
          </w:p>
        </w:tc>
      </w:tr>
      <w:tr w:rsidR="00B90CD7" w:rsidRPr="00252FA3" w14:paraId="61F1A2A0" w14:textId="77777777" w:rsidTr="003A0674">
        <w:trPr>
          <w:jc w:val="center"/>
        </w:trPr>
        <w:tc>
          <w:tcPr>
            <w:tcW w:w="1165" w:type="dxa"/>
            <w:tcBorders>
              <w:top w:val="single" w:sz="4" w:space="0" w:color="auto"/>
              <w:left w:val="single" w:sz="4" w:space="0" w:color="auto"/>
              <w:bottom w:val="single" w:sz="4" w:space="0" w:color="auto"/>
              <w:right w:val="single" w:sz="4" w:space="0" w:color="auto"/>
            </w:tcBorders>
          </w:tcPr>
          <w:p w14:paraId="15290B68" w14:textId="77777777" w:rsidR="00B90CD7" w:rsidRPr="00252FA3" w:rsidRDefault="00B90CD7" w:rsidP="003A0674">
            <w:pPr>
              <w:pStyle w:val="TAC"/>
            </w:pPr>
            <w:r w:rsidRPr="00252FA3">
              <w:t>5MHz</w:t>
            </w:r>
          </w:p>
        </w:tc>
        <w:tc>
          <w:tcPr>
            <w:tcW w:w="2931" w:type="dxa"/>
            <w:tcBorders>
              <w:top w:val="nil"/>
              <w:left w:val="single" w:sz="4" w:space="0" w:color="auto"/>
              <w:bottom w:val="nil"/>
              <w:right w:val="single" w:sz="4" w:space="0" w:color="auto"/>
            </w:tcBorders>
          </w:tcPr>
          <w:p w14:paraId="62A764BA" w14:textId="77777777" w:rsidR="00B90CD7" w:rsidRPr="00252FA3" w:rsidRDefault="00B90CD7" w:rsidP="003A0674">
            <w:pPr>
              <w:spacing w:after="0"/>
              <w:rPr>
                <w:rFonts w:ascii="Arial" w:hAnsi="Arial"/>
                <w:color w:val="000000"/>
                <w:sz w:val="18"/>
                <w:lang w:eastAsia="ja-JP"/>
              </w:rPr>
            </w:pPr>
          </w:p>
        </w:tc>
        <w:tc>
          <w:tcPr>
            <w:tcW w:w="1731" w:type="dxa"/>
            <w:tcBorders>
              <w:top w:val="single" w:sz="4" w:space="0" w:color="auto"/>
              <w:left w:val="single" w:sz="4" w:space="0" w:color="auto"/>
              <w:bottom w:val="single" w:sz="4" w:space="0" w:color="auto"/>
              <w:right w:val="single" w:sz="4" w:space="0" w:color="auto"/>
            </w:tcBorders>
          </w:tcPr>
          <w:p w14:paraId="4AD02C81" w14:textId="77777777" w:rsidR="00B90CD7" w:rsidRPr="00252FA3" w:rsidRDefault="00B90CD7" w:rsidP="003A0674">
            <w:pPr>
              <w:pStyle w:val="TAC"/>
            </w:pPr>
            <w:r w:rsidRPr="00252FA3">
              <w:rPr>
                <w:rFonts w:eastAsia="SimSun"/>
              </w:rPr>
              <w:t>QPSK</w:t>
            </w:r>
          </w:p>
        </w:tc>
        <w:tc>
          <w:tcPr>
            <w:tcW w:w="1166" w:type="dxa"/>
            <w:tcBorders>
              <w:top w:val="single" w:sz="4" w:space="0" w:color="auto"/>
              <w:left w:val="single" w:sz="4" w:space="0" w:color="auto"/>
              <w:bottom w:val="single" w:sz="4" w:space="0" w:color="auto"/>
              <w:right w:val="single" w:sz="4" w:space="0" w:color="auto"/>
            </w:tcBorders>
          </w:tcPr>
          <w:p w14:paraId="2F483126" w14:textId="77777777" w:rsidR="00B90CD7" w:rsidRPr="00252FA3" w:rsidRDefault="00B90CD7" w:rsidP="003A0674">
            <w:pPr>
              <w:pStyle w:val="TAC"/>
            </w:pPr>
            <w:r w:rsidRPr="00252FA3">
              <w:t>24</w:t>
            </w:r>
          </w:p>
        </w:tc>
        <w:tc>
          <w:tcPr>
            <w:tcW w:w="1072" w:type="dxa"/>
            <w:tcBorders>
              <w:top w:val="single" w:sz="4" w:space="0" w:color="auto"/>
              <w:left w:val="single" w:sz="4" w:space="0" w:color="auto"/>
              <w:bottom w:val="single" w:sz="4" w:space="0" w:color="auto"/>
              <w:right w:val="single" w:sz="4" w:space="0" w:color="auto"/>
            </w:tcBorders>
          </w:tcPr>
          <w:p w14:paraId="7F9241F0" w14:textId="77777777" w:rsidR="00B90CD7" w:rsidRPr="00252FA3" w:rsidRDefault="00B90CD7" w:rsidP="003A0674">
            <w:pPr>
              <w:pStyle w:val="TAC"/>
            </w:pPr>
            <w:r w:rsidRPr="00252FA3">
              <w:t>24</w:t>
            </w:r>
          </w:p>
        </w:tc>
        <w:tc>
          <w:tcPr>
            <w:tcW w:w="1261" w:type="dxa"/>
            <w:tcBorders>
              <w:top w:val="single" w:sz="4" w:space="0" w:color="auto"/>
              <w:left w:val="single" w:sz="4" w:space="0" w:color="auto"/>
              <w:bottom w:val="single" w:sz="4" w:space="0" w:color="auto"/>
              <w:right w:val="single" w:sz="4" w:space="0" w:color="auto"/>
            </w:tcBorders>
          </w:tcPr>
          <w:p w14:paraId="28F88ACD" w14:textId="77777777" w:rsidR="00B90CD7" w:rsidRPr="00252FA3" w:rsidRDefault="00B90CD7" w:rsidP="003A0674">
            <w:pPr>
              <w:pStyle w:val="TAC"/>
            </w:pPr>
            <w:r w:rsidRPr="00252FA3">
              <w:t>0</w:t>
            </w:r>
          </w:p>
        </w:tc>
      </w:tr>
      <w:tr w:rsidR="00B90CD7" w:rsidRPr="00252FA3" w14:paraId="3EFAFDDC" w14:textId="77777777" w:rsidTr="003A0674">
        <w:trPr>
          <w:jc w:val="center"/>
        </w:trPr>
        <w:tc>
          <w:tcPr>
            <w:tcW w:w="1165" w:type="dxa"/>
            <w:tcBorders>
              <w:top w:val="single" w:sz="4" w:space="0" w:color="auto"/>
              <w:left w:val="single" w:sz="4" w:space="0" w:color="auto"/>
              <w:bottom w:val="single" w:sz="4" w:space="0" w:color="auto"/>
              <w:right w:val="single" w:sz="4" w:space="0" w:color="auto"/>
            </w:tcBorders>
          </w:tcPr>
          <w:p w14:paraId="0DF8D142" w14:textId="77777777" w:rsidR="00B90CD7" w:rsidRPr="00252FA3" w:rsidRDefault="00B90CD7" w:rsidP="003A0674">
            <w:pPr>
              <w:pStyle w:val="TAC"/>
            </w:pPr>
            <w:r w:rsidRPr="00252FA3">
              <w:t>10MHz</w:t>
            </w:r>
          </w:p>
        </w:tc>
        <w:tc>
          <w:tcPr>
            <w:tcW w:w="2931" w:type="dxa"/>
            <w:tcBorders>
              <w:top w:val="nil"/>
              <w:left w:val="single" w:sz="4" w:space="0" w:color="auto"/>
              <w:bottom w:val="nil"/>
              <w:right w:val="single" w:sz="4" w:space="0" w:color="auto"/>
            </w:tcBorders>
          </w:tcPr>
          <w:p w14:paraId="1D80917E" w14:textId="77777777" w:rsidR="00B90CD7" w:rsidRPr="00252FA3" w:rsidRDefault="00B90CD7" w:rsidP="003A0674">
            <w:pPr>
              <w:spacing w:after="0"/>
              <w:rPr>
                <w:rFonts w:ascii="Arial" w:hAnsi="Arial"/>
                <w:color w:val="000000"/>
                <w:sz w:val="18"/>
                <w:lang w:eastAsia="ja-JP"/>
              </w:rPr>
            </w:pPr>
          </w:p>
        </w:tc>
        <w:tc>
          <w:tcPr>
            <w:tcW w:w="1731" w:type="dxa"/>
            <w:tcBorders>
              <w:top w:val="single" w:sz="4" w:space="0" w:color="auto"/>
              <w:left w:val="single" w:sz="4" w:space="0" w:color="auto"/>
              <w:bottom w:val="single" w:sz="4" w:space="0" w:color="auto"/>
              <w:right w:val="single" w:sz="4" w:space="0" w:color="auto"/>
            </w:tcBorders>
          </w:tcPr>
          <w:p w14:paraId="685A514F" w14:textId="77777777" w:rsidR="00B90CD7" w:rsidRPr="00252FA3" w:rsidRDefault="00B90CD7" w:rsidP="003A0674">
            <w:pPr>
              <w:pStyle w:val="TAC"/>
            </w:pPr>
            <w:r w:rsidRPr="00252FA3">
              <w:rPr>
                <w:rFonts w:eastAsia="SimSun"/>
              </w:rPr>
              <w:t>QPSK</w:t>
            </w:r>
          </w:p>
        </w:tc>
        <w:tc>
          <w:tcPr>
            <w:tcW w:w="1166" w:type="dxa"/>
            <w:tcBorders>
              <w:top w:val="single" w:sz="4" w:space="0" w:color="auto"/>
              <w:left w:val="single" w:sz="4" w:space="0" w:color="auto"/>
              <w:bottom w:val="single" w:sz="4" w:space="0" w:color="auto"/>
              <w:right w:val="single" w:sz="4" w:space="0" w:color="auto"/>
            </w:tcBorders>
          </w:tcPr>
          <w:p w14:paraId="6BEE28ED" w14:textId="77777777" w:rsidR="00B90CD7" w:rsidRPr="00252FA3" w:rsidRDefault="00B90CD7" w:rsidP="003A0674">
            <w:pPr>
              <w:pStyle w:val="TAC"/>
            </w:pPr>
            <w:r w:rsidRPr="00252FA3">
              <w:t>1</w:t>
            </w:r>
          </w:p>
        </w:tc>
        <w:tc>
          <w:tcPr>
            <w:tcW w:w="1072" w:type="dxa"/>
            <w:tcBorders>
              <w:top w:val="single" w:sz="4" w:space="0" w:color="auto"/>
              <w:left w:val="single" w:sz="4" w:space="0" w:color="auto"/>
              <w:bottom w:val="single" w:sz="4" w:space="0" w:color="auto"/>
              <w:right w:val="single" w:sz="4" w:space="0" w:color="auto"/>
            </w:tcBorders>
          </w:tcPr>
          <w:p w14:paraId="2AA4F526" w14:textId="77777777" w:rsidR="00B90CD7" w:rsidRPr="00252FA3" w:rsidRDefault="00B90CD7" w:rsidP="003A0674">
            <w:pPr>
              <w:pStyle w:val="TAC"/>
            </w:pPr>
            <w:r w:rsidRPr="00252FA3">
              <w:t>1</w:t>
            </w:r>
          </w:p>
        </w:tc>
        <w:tc>
          <w:tcPr>
            <w:tcW w:w="1261" w:type="dxa"/>
            <w:tcBorders>
              <w:top w:val="single" w:sz="4" w:space="0" w:color="auto"/>
              <w:left w:val="single" w:sz="4" w:space="0" w:color="auto"/>
              <w:bottom w:val="single" w:sz="4" w:space="0" w:color="auto"/>
              <w:right w:val="single" w:sz="4" w:space="0" w:color="auto"/>
            </w:tcBorders>
          </w:tcPr>
          <w:p w14:paraId="155D7FC2" w14:textId="77777777" w:rsidR="00B90CD7" w:rsidRPr="00252FA3" w:rsidRDefault="00B90CD7" w:rsidP="003A0674">
            <w:pPr>
              <w:pStyle w:val="TAC"/>
            </w:pPr>
            <w:r w:rsidRPr="00252FA3">
              <w:t>0</w:t>
            </w:r>
          </w:p>
        </w:tc>
      </w:tr>
      <w:tr w:rsidR="00B90CD7" w:rsidRPr="00252FA3" w14:paraId="4E7E0AF7" w14:textId="77777777" w:rsidTr="003A0674">
        <w:trPr>
          <w:jc w:val="center"/>
        </w:trPr>
        <w:tc>
          <w:tcPr>
            <w:tcW w:w="1165" w:type="dxa"/>
            <w:tcBorders>
              <w:top w:val="single" w:sz="4" w:space="0" w:color="auto"/>
              <w:left w:val="single" w:sz="4" w:space="0" w:color="auto"/>
              <w:bottom w:val="single" w:sz="4" w:space="0" w:color="auto"/>
              <w:right w:val="single" w:sz="4" w:space="0" w:color="auto"/>
            </w:tcBorders>
          </w:tcPr>
          <w:p w14:paraId="3DE9A63B" w14:textId="77777777" w:rsidR="00B90CD7" w:rsidRPr="00252FA3" w:rsidRDefault="00B90CD7" w:rsidP="003A0674">
            <w:pPr>
              <w:pStyle w:val="TAC"/>
            </w:pPr>
            <w:r w:rsidRPr="00252FA3">
              <w:t>10MHz</w:t>
            </w:r>
          </w:p>
        </w:tc>
        <w:tc>
          <w:tcPr>
            <w:tcW w:w="2931" w:type="dxa"/>
            <w:tcBorders>
              <w:top w:val="nil"/>
              <w:left w:val="single" w:sz="4" w:space="0" w:color="auto"/>
              <w:bottom w:val="nil"/>
              <w:right w:val="single" w:sz="4" w:space="0" w:color="auto"/>
            </w:tcBorders>
          </w:tcPr>
          <w:p w14:paraId="479AFFF2" w14:textId="77777777" w:rsidR="00B90CD7" w:rsidRPr="00252FA3" w:rsidRDefault="00B90CD7" w:rsidP="003A0674">
            <w:pPr>
              <w:spacing w:after="0"/>
              <w:rPr>
                <w:rFonts w:ascii="Arial" w:hAnsi="Arial"/>
                <w:color w:val="000000"/>
                <w:sz w:val="18"/>
                <w:lang w:eastAsia="ja-JP"/>
              </w:rPr>
            </w:pPr>
          </w:p>
        </w:tc>
        <w:tc>
          <w:tcPr>
            <w:tcW w:w="1731" w:type="dxa"/>
            <w:tcBorders>
              <w:top w:val="single" w:sz="4" w:space="0" w:color="auto"/>
              <w:left w:val="single" w:sz="4" w:space="0" w:color="auto"/>
              <w:bottom w:val="single" w:sz="4" w:space="0" w:color="auto"/>
              <w:right w:val="single" w:sz="4" w:space="0" w:color="auto"/>
            </w:tcBorders>
          </w:tcPr>
          <w:p w14:paraId="2059D0F1" w14:textId="77777777" w:rsidR="00B90CD7" w:rsidRPr="00252FA3" w:rsidRDefault="00B90CD7" w:rsidP="003A0674">
            <w:pPr>
              <w:pStyle w:val="TAC"/>
            </w:pPr>
            <w:r w:rsidRPr="00252FA3">
              <w:rPr>
                <w:rFonts w:eastAsia="SimSun"/>
              </w:rPr>
              <w:t>QPSK</w:t>
            </w:r>
          </w:p>
        </w:tc>
        <w:tc>
          <w:tcPr>
            <w:tcW w:w="1166" w:type="dxa"/>
            <w:tcBorders>
              <w:top w:val="single" w:sz="4" w:space="0" w:color="auto"/>
              <w:left w:val="single" w:sz="4" w:space="0" w:color="auto"/>
              <w:bottom w:val="single" w:sz="4" w:space="0" w:color="auto"/>
              <w:right w:val="single" w:sz="4" w:space="0" w:color="auto"/>
            </w:tcBorders>
          </w:tcPr>
          <w:p w14:paraId="30B161DA" w14:textId="77777777" w:rsidR="00B90CD7" w:rsidRPr="00252FA3" w:rsidRDefault="00B90CD7" w:rsidP="003A0674">
            <w:pPr>
              <w:pStyle w:val="TAC"/>
            </w:pPr>
            <w:r w:rsidRPr="00252FA3">
              <w:t>24</w:t>
            </w:r>
          </w:p>
        </w:tc>
        <w:tc>
          <w:tcPr>
            <w:tcW w:w="1072" w:type="dxa"/>
            <w:tcBorders>
              <w:top w:val="single" w:sz="4" w:space="0" w:color="auto"/>
              <w:left w:val="single" w:sz="4" w:space="0" w:color="auto"/>
              <w:bottom w:val="single" w:sz="4" w:space="0" w:color="auto"/>
              <w:right w:val="single" w:sz="4" w:space="0" w:color="auto"/>
            </w:tcBorders>
          </w:tcPr>
          <w:p w14:paraId="2003B9CB" w14:textId="77777777" w:rsidR="00B90CD7" w:rsidRPr="00252FA3" w:rsidRDefault="00B90CD7" w:rsidP="003A0674">
            <w:pPr>
              <w:pStyle w:val="TAC"/>
            </w:pPr>
            <w:r w:rsidRPr="00252FA3">
              <w:t>24</w:t>
            </w:r>
          </w:p>
        </w:tc>
        <w:tc>
          <w:tcPr>
            <w:tcW w:w="1261" w:type="dxa"/>
            <w:tcBorders>
              <w:top w:val="single" w:sz="4" w:space="0" w:color="auto"/>
              <w:left w:val="single" w:sz="4" w:space="0" w:color="auto"/>
              <w:bottom w:val="single" w:sz="4" w:space="0" w:color="auto"/>
              <w:right w:val="single" w:sz="4" w:space="0" w:color="auto"/>
            </w:tcBorders>
          </w:tcPr>
          <w:p w14:paraId="49FB732B" w14:textId="77777777" w:rsidR="00B90CD7" w:rsidRPr="00252FA3" w:rsidRDefault="00B90CD7" w:rsidP="003A0674">
            <w:pPr>
              <w:pStyle w:val="TAC"/>
            </w:pPr>
            <w:r w:rsidRPr="00252FA3">
              <w:t>0</w:t>
            </w:r>
          </w:p>
        </w:tc>
      </w:tr>
      <w:tr w:rsidR="00B90CD7" w:rsidRPr="00252FA3" w14:paraId="00E04E85" w14:textId="77777777" w:rsidTr="003A0674">
        <w:trPr>
          <w:jc w:val="center"/>
        </w:trPr>
        <w:tc>
          <w:tcPr>
            <w:tcW w:w="1165" w:type="dxa"/>
            <w:tcBorders>
              <w:top w:val="single" w:sz="4" w:space="0" w:color="auto"/>
              <w:left w:val="single" w:sz="4" w:space="0" w:color="auto"/>
              <w:bottom w:val="single" w:sz="4" w:space="0" w:color="auto"/>
              <w:right w:val="single" w:sz="4" w:space="0" w:color="auto"/>
            </w:tcBorders>
          </w:tcPr>
          <w:p w14:paraId="54779778" w14:textId="77777777" w:rsidR="00B90CD7" w:rsidRPr="00252FA3" w:rsidRDefault="00B90CD7" w:rsidP="003A0674">
            <w:pPr>
              <w:pStyle w:val="TAC"/>
            </w:pPr>
            <w:r w:rsidRPr="00252FA3">
              <w:t>15MHz</w:t>
            </w:r>
          </w:p>
        </w:tc>
        <w:tc>
          <w:tcPr>
            <w:tcW w:w="2931" w:type="dxa"/>
            <w:tcBorders>
              <w:top w:val="nil"/>
              <w:left w:val="single" w:sz="4" w:space="0" w:color="auto"/>
              <w:bottom w:val="nil"/>
              <w:right w:val="single" w:sz="4" w:space="0" w:color="auto"/>
            </w:tcBorders>
          </w:tcPr>
          <w:p w14:paraId="0AFACC76" w14:textId="77777777" w:rsidR="00B90CD7" w:rsidRPr="00252FA3" w:rsidRDefault="00B90CD7" w:rsidP="003A0674">
            <w:pPr>
              <w:spacing w:after="0"/>
              <w:rPr>
                <w:rFonts w:ascii="Arial" w:hAnsi="Arial"/>
                <w:color w:val="000000"/>
                <w:sz w:val="18"/>
                <w:lang w:eastAsia="ja-JP"/>
              </w:rPr>
            </w:pPr>
          </w:p>
        </w:tc>
        <w:tc>
          <w:tcPr>
            <w:tcW w:w="1731" w:type="dxa"/>
            <w:tcBorders>
              <w:top w:val="single" w:sz="4" w:space="0" w:color="auto"/>
              <w:left w:val="single" w:sz="4" w:space="0" w:color="auto"/>
              <w:bottom w:val="single" w:sz="4" w:space="0" w:color="auto"/>
              <w:right w:val="single" w:sz="4" w:space="0" w:color="auto"/>
            </w:tcBorders>
          </w:tcPr>
          <w:p w14:paraId="528273A1" w14:textId="77777777" w:rsidR="00B90CD7" w:rsidRPr="00252FA3" w:rsidRDefault="00B90CD7" w:rsidP="003A0674">
            <w:pPr>
              <w:pStyle w:val="TAC"/>
            </w:pPr>
            <w:r w:rsidRPr="00252FA3">
              <w:rPr>
                <w:rFonts w:eastAsia="SimSun"/>
              </w:rPr>
              <w:t>QPSK</w:t>
            </w:r>
          </w:p>
        </w:tc>
        <w:tc>
          <w:tcPr>
            <w:tcW w:w="1166" w:type="dxa"/>
            <w:tcBorders>
              <w:top w:val="single" w:sz="4" w:space="0" w:color="auto"/>
              <w:left w:val="single" w:sz="4" w:space="0" w:color="auto"/>
              <w:bottom w:val="single" w:sz="4" w:space="0" w:color="auto"/>
              <w:right w:val="single" w:sz="4" w:space="0" w:color="auto"/>
            </w:tcBorders>
          </w:tcPr>
          <w:p w14:paraId="719ABA22" w14:textId="77777777" w:rsidR="00B90CD7" w:rsidRPr="00252FA3" w:rsidRDefault="00B90CD7" w:rsidP="003A0674">
            <w:pPr>
              <w:pStyle w:val="TAC"/>
            </w:pPr>
            <w:r w:rsidRPr="00252FA3">
              <w:t>1</w:t>
            </w:r>
          </w:p>
        </w:tc>
        <w:tc>
          <w:tcPr>
            <w:tcW w:w="1072" w:type="dxa"/>
            <w:tcBorders>
              <w:top w:val="single" w:sz="4" w:space="0" w:color="auto"/>
              <w:left w:val="single" w:sz="4" w:space="0" w:color="auto"/>
              <w:bottom w:val="single" w:sz="4" w:space="0" w:color="auto"/>
              <w:right w:val="single" w:sz="4" w:space="0" w:color="auto"/>
            </w:tcBorders>
          </w:tcPr>
          <w:p w14:paraId="57E3919A" w14:textId="77777777" w:rsidR="00B90CD7" w:rsidRPr="00252FA3" w:rsidRDefault="00B90CD7" w:rsidP="003A0674">
            <w:pPr>
              <w:pStyle w:val="TAC"/>
            </w:pPr>
            <w:r w:rsidRPr="00252FA3">
              <w:t>1</w:t>
            </w:r>
          </w:p>
        </w:tc>
        <w:tc>
          <w:tcPr>
            <w:tcW w:w="1261" w:type="dxa"/>
            <w:tcBorders>
              <w:top w:val="single" w:sz="4" w:space="0" w:color="auto"/>
              <w:left w:val="single" w:sz="4" w:space="0" w:color="auto"/>
              <w:bottom w:val="single" w:sz="4" w:space="0" w:color="auto"/>
              <w:right w:val="single" w:sz="4" w:space="0" w:color="auto"/>
            </w:tcBorders>
          </w:tcPr>
          <w:p w14:paraId="5055A679" w14:textId="77777777" w:rsidR="00B90CD7" w:rsidRPr="00252FA3" w:rsidRDefault="00B90CD7" w:rsidP="003A0674">
            <w:pPr>
              <w:pStyle w:val="TAC"/>
            </w:pPr>
            <w:r w:rsidRPr="00252FA3">
              <w:t>0</w:t>
            </w:r>
          </w:p>
        </w:tc>
      </w:tr>
      <w:tr w:rsidR="00B90CD7" w:rsidRPr="00252FA3" w14:paraId="241E347F" w14:textId="77777777" w:rsidTr="003A0674">
        <w:trPr>
          <w:jc w:val="center"/>
        </w:trPr>
        <w:tc>
          <w:tcPr>
            <w:tcW w:w="1165" w:type="dxa"/>
            <w:tcBorders>
              <w:top w:val="single" w:sz="4" w:space="0" w:color="auto"/>
              <w:left w:val="single" w:sz="4" w:space="0" w:color="auto"/>
              <w:bottom w:val="single" w:sz="4" w:space="0" w:color="auto"/>
              <w:right w:val="single" w:sz="4" w:space="0" w:color="auto"/>
            </w:tcBorders>
          </w:tcPr>
          <w:p w14:paraId="383100A2" w14:textId="77777777" w:rsidR="00B90CD7" w:rsidRPr="00252FA3" w:rsidRDefault="00B90CD7" w:rsidP="003A0674">
            <w:pPr>
              <w:pStyle w:val="TAC"/>
            </w:pPr>
            <w:r w:rsidRPr="00252FA3">
              <w:t>15MHz</w:t>
            </w:r>
          </w:p>
        </w:tc>
        <w:tc>
          <w:tcPr>
            <w:tcW w:w="2931" w:type="dxa"/>
            <w:tcBorders>
              <w:top w:val="nil"/>
              <w:left w:val="single" w:sz="4" w:space="0" w:color="auto"/>
              <w:bottom w:val="nil"/>
              <w:right w:val="single" w:sz="4" w:space="0" w:color="auto"/>
            </w:tcBorders>
          </w:tcPr>
          <w:p w14:paraId="4AF22929" w14:textId="77777777" w:rsidR="00B90CD7" w:rsidRPr="00252FA3" w:rsidRDefault="00B90CD7" w:rsidP="003A0674">
            <w:pPr>
              <w:spacing w:after="0"/>
              <w:rPr>
                <w:rFonts w:ascii="Arial" w:hAnsi="Arial"/>
                <w:color w:val="000000"/>
                <w:sz w:val="18"/>
                <w:lang w:eastAsia="ja-JP"/>
              </w:rPr>
            </w:pPr>
          </w:p>
        </w:tc>
        <w:tc>
          <w:tcPr>
            <w:tcW w:w="1731" w:type="dxa"/>
            <w:tcBorders>
              <w:top w:val="single" w:sz="4" w:space="0" w:color="auto"/>
              <w:left w:val="single" w:sz="4" w:space="0" w:color="auto"/>
              <w:bottom w:val="single" w:sz="4" w:space="0" w:color="auto"/>
              <w:right w:val="single" w:sz="4" w:space="0" w:color="auto"/>
            </w:tcBorders>
          </w:tcPr>
          <w:p w14:paraId="4721D4D3" w14:textId="77777777" w:rsidR="00B90CD7" w:rsidRPr="00252FA3" w:rsidRDefault="00B90CD7" w:rsidP="003A0674">
            <w:pPr>
              <w:pStyle w:val="TAC"/>
            </w:pPr>
            <w:r w:rsidRPr="00252FA3">
              <w:rPr>
                <w:rFonts w:eastAsia="SimSun"/>
              </w:rPr>
              <w:t>QPSK</w:t>
            </w:r>
          </w:p>
        </w:tc>
        <w:tc>
          <w:tcPr>
            <w:tcW w:w="1166" w:type="dxa"/>
            <w:tcBorders>
              <w:top w:val="single" w:sz="4" w:space="0" w:color="auto"/>
              <w:left w:val="single" w:sz="4" w:space="0" w:color="auto"/>
              <w:bottom w:val="single" w:sz="4" w:space="0" w:color="auto"/>
              <w:right w:val="single" w:sz="4" w:space="0" w:color="auto"/>
            </w:tcBorders>
          </w:tcPr>
          <w:p w14:paraId="77EE6EB4" w14:textId="77777777" w:rsidR="00B90CD7" w:rsidRPr="00252FA3" w:rsidRDefault="00B90CD7" w:rsidP="003A0674">
            <w:pPr>
              <w:pStyle w:val="TAC"/>
            </w:pPr>
            <w:r w:rsidRPr="00252FA3">
              <w:t>24</w:t>
            </w:r>
          </w:p>
        </w:tc>
        <w:tc>
          <w:tcPr>
            <w:tcW w:w="1072" w:type="dxa"/>
            <w:tcBorders>
              <w:top w:val="single" w:sz="4" w:space="0" w:color="auto"/>
              <w:left w:val="single" w:sz="4" w:space="0" w:color="auto"/>
              <w:bottom w:val="single" w:sz="4" w:space="0" w:color="auto"/>
              <w:right w:val="single" w:sz="4" w:space="0" w:color="auto"/>
            </w:tcBorders>
          </w:tcPr>
          <w:p w14:paraId="1119D73F" w14:textId="77777777" w:rsidR="00B90CD7" w:rsidRPr="00252FA3" w:rsidRDefault="00B90CD7" w:rsidP="003A0674">
            <w:pPr>
              <w:pStyle w:val="TAC"/>
            </w:pPr>
            <w:r w:rsidRPr="00252FA3">
              <w:t>24</w:t>
            </w:r>
          </w:p>
        </w:tc>
        <w:tc>
          <w:tcPr>
            <w:tcW w:w="1261" w:type="dxa"/>
            <w:tcBorders>
              <w:top w:val="single" w:sz="4" w:space="0" w:color="auto"/>
              <w:left w:val="single" w:sz="4" w:space="0" w:color="auto"/>
              <w:bottom w:val="single" w:sz="4" w:space="0" w:color="auto"/>
              <w:right w:val="single" w:sz="4" w:space="0" w:color="auto"/>
            </w:tcBorders>
          </w:tcPr>
          <w:p w14:paraId="27633613" w14:textId="77777777" w:rsidR="00B90CD7" w:rsidRPr="00252FA3" w:rsidRDefault="00B90CD7" w:rsidP="003A0674">
            <w:pPr>
              <w:pStyle w:val="TAC"/>
            </w:pPr>
            <w:r w:rsidRPr="00252FA3">
              <w:t>0</w:t>
            </w:r>
          </w:p>
        </w:tc>
      </w:tr>
      <w:tr w:rsidR="00B90CD7" w:rsidRPr="00252FA3" w14:paraId="6E41C6FB" w14:textId="77777777" w:rsidTr="003A0674">
        <w:trPr>
          <w:jc w:val="center"/>
        </w:trPr>
        <w:tc>
          <w:tcPr>
            <w:tcW w:w="1165" w:type="dxa"/>
            <w:tcBorders>
              <w:top w:val="single" w:sz="4" w:space="0" w:color="auto"/>
              <w:left w:val="single" w:sz="4" w:space="0" w:color="auto"/>
              <w:bottom w:val="single" w:sz="4" w:space="0" w:color="auto"/>
              <w:right w:val="single" w:sz="4" w:space="0" w:color="auto"/>
            </w:tcBorders>
          </w:tcPr>
          <w:p w14:paraId="35D0AB74" w14:textId="77777777" w:rsidR="00B90CD7" w:rsidRPr="00252FA3" w:rsidRDefault="00B90CD7" w:rsidP="003A0674">
            <w:pPr>
              <w:pStyle w:val="TAC"/>
            </w:pPr>
            <w:r w:rsidRPr="00252FA3">
              <w:t>20MHz</w:t>
            </w:r>
          </w:p>
        </w:tc>
        <w:tc>
          <w:tcPr>
            <w:tcW w:w="2931" w:type="dxa"/>
            <w:tcBorders>
              <w:top w:val="nil"/>
              <w:left w:val="single" w:sz="4" w:space="0" w:color="auto"/>
              <w:bottom w:val="nil"/>
              <w:right w:val="single" w:sz="4" w:space="0" w:color="auto"/>
            </w:tcBorders>
          </w:tcPr>
          <w:p w14:paraId="214E4747" w14:textId="77777777" w:rsidR="00B90CD7" w:rsidRPr="00252FA3" w:rsidRDefault="00B90CD7" w:rsidP="003A0674">
            <w:pPr>
              <w:spacing w:after="0"/>
              <w:rPr>
                <w:rFonts w:ascii="Arial" w:hAnsi="Arial"/>
                <w:color w:val="000000"/>
                <w:sz w:val="18"/>
                <w:lang w:eastAsia="ja-JP"/>
              </w:rPr>
            </w:pPr>
          </w:p>
        </w:tc>
        <w:tc>
          <w:tcPr>
            <w:tcW w:w="1731" w:type="dxa"/>
            <w:tcBorders>
              <w:top w:val="single" w:sz="4" w:space="0" w:color="auto"/>
              <w:left w:val="single" w:sz="4" w:space="0" w:color="auto"/>
              <w:bottom w:val="single" w:sz="4" w:space="0" w:color="auto"/>
              <w:right w:val="single" w:sz="4" w:space="0" w:color="auto"/>
            </w:tcBorders>
          </w:tcPr>
          <w:p w14:paraId="531122DE" w14:textId="77777777" w:rsidR="00B90CD7" w:rsidRPr="00252FA3" w:rsidRDefault="00B90CD7" w:rsidP="003A0674">
            <w:pPr>
              <w:pStyle w:val="TAC"/>
            </w:pPr>
            <w:r w:rsidRPr="00252FA3">
              <w:rPr>
                <w:rFonts w:eastAsia="SimSun"/>
              </w:rPr>
              <w:t>QPSK</w:t>
            </w:r>
          </w:p>
        </w:tc>
        <w:tc>
          <w:tcPr>
            <w:tcW w:w="1166" w:type="dxa"/>
            <w:tcBorders>
              <w:top w:val="single" w:sz="4" w:space="0" w:color="auto"/>
              <w:left w:val="single" w:sz="4" w:space="0" w:color="auto"/>
              <w:bottom w:val="single" w:sz="4" w:space="0" w:color="auto"/>
              <w:right w:val="single" w:sz="4" w:space="0" w:color="auto"/>
            </w:tcBorders>
          </w:tcPr>
          <w:p w14:paraId="537381B4" w14:textId="77777777" w:rsidR="00B90CD7" w:rsidRPr="00252FA3" w:rsidRDefault="00B90CD7" w:rsidP="003A0674">
            <w:pPr>
              <w:pStyle w:val="TAC"/>
            </w:pPr>
            <w:r w:rsidRPr="00252FA3">
              <w:t>1</w:t>
            </w:r>
          </w:p>
        </w:tc>
        <w:tc>
          <w:tcPr>
            <w:tcW w:w="1072" w:type="dxa"/>
            <w:tcBorders>
              <w:top w:val="single" w:sz="4" w:space="0" w:color="auto"/>
              <w:left w:val="single" w:sz="4" w:space="0" w:color="auto"/>
              <w:bottom w:val="single" w:sz="4" w:space="0" w:color="auto"/>
              <w:right w:val="single" w:sz="4" w:space="0" w:color="auto"/>
            </w:tcBorders>
          </w:tcPr>
          <w:p w14:paraId="1143B52E" w14:textId="77777777" w:rsidR="00B90CD7" w:rsidRPr="00252FA3" w:rsidRDefault="00B90CD7" w:rsidP="003A0674">
            <w:pPr>
              <w:pStyle w:val="TAC"/>
            </w:pPr>
            <w:r w:rsidRPr="00252FA3">
              <w:t>1</w:t>
            </w:r>
          </w:p>
        </w:tc>
        <w:tc>
          <w:tcPr>
            <w:tcW w:w="1261" w:type="dxa"/>
            <w:tcBorders>
              <w:top w:val="single" w:sz="4" w:space="0" w:color="auto"/>
              <w:left w:val="single" w:sz="4" w:space="0" w:color="auto"/>
              <w:bottom w:val="single" w:sz="4" w:space="0" w:color="auto"/>
              <w:right w:val="single" w:sz="4" w:space="0" w:color="auto"/>
            </w:tcBorders>
          </w:tcPr>
          <w:p w14:paraId="6D8A5091" w14:textId="77777777" w:rsidR="00B90CD7" w:rsidRPr="00252FA3" w:rsidRDefault="00B90CD7" w:rsidP="003A0674">
            <w:pPr>
              <w:pStyle w:val="TAC"/>
            </w:pPr>
            <w:r w:rsidRPr="00252FA3">
              <w:t>0</w:t>
            </w:r>
          </w:p>
        </w:tc>
      </w:tr>
      <w:tr w:rsidR="00B90CD7" w:rsidRPr="00252FA3" w14:paraId="375DFB4B" w14:textId="77777777" w:rsidTr="003A0674">
        <w:trPr>
          <w:jc w:val="center"/>
        </w:trPr>
        <w:tc>
          <w:tcPr>
            <w:tcW w:w="1165" w:type="dxa"/>
            <w:tcBorders>
              <w:top w:val="single" w:sz="4" w:space="0" w:color="auto"/>
              <w:left w:val="single" w:sz="4" w:space="0" w:color="auto"/>
              <w:bottom w:val="single" w:sz="4" w:space="0" w:color="auto"/>
              <w:right w:val="single" w:sz="4" w:space="0" w:color="auto"/>
            </w:tcBorders>
          </w:tcPr>
          <w:p w14:paraId="6C7B7235" w14:textId="77777777" w:rsidR="00B90CD7" w:rsidRPr="00252FA3" w:rsidRDefault="00B90CD7" w:rsidP="003A0674">
            <w:pPr>
              <w:pStyle w:val="TAC"/>
            </w:pPr>
            <w:r w:rsidRPr="00252FA3">
              <w:t>20MHz</w:t>
            </w:r>
          </w:p>
        </w:tc>
        <w:tc>
          <w:tcPr>
            <w:tcW w:w="2931" w:type="dxa"/>
            <w:tcBorders>
              <w:top w:val="nil"/>
              <w:left w:val="single" w:sz="4" w:space="0" w:color="auto"/>
              <w:bottom w:val="single" w:sz="4" w:space="0" w:color="auto"/>
              <w:right w:val="single" w:sz="4" w:space="0" w:color="auto"/>
            </w:tcBorders>
          </w:tcPr>
          <w:p w14:paraId="56D9522A" w14:textId="77777777" w:rsidR="00B90CD7" w:rsidRPr="00252FA3" w:rsidRDefault="00B90CD7" w:rsidP="003A0674">
            <w:pPr>
              <w:spacing w:after="0"/>
              <w:rPr>
                <w:rFonts w:ascii="Arial" w:hAnsi="Arial"/>
                <w:color w:val="000000"/>
                <w:sz w:val="18"/>
                <w:lang w:eastAsia="ja-JP"/>
              </w:rPr>
            </w:pPr>
          </w:p>
        </w:tc>
        <w:tc>
          <w:tcPr>
            <w:tcW w:w="1731" w:type="dxa"/>
            <w:tcBorders>
              <w:top w:val="single" w:sz="4" w:space="0" w:color="auto"/>
              <w:left w:val="single" w:sz="4" w:space="0" w:color="auto"/>
              <w:bottom w:val="single" w:sz="4" w:space="0" w:color="auto"/>
              <w:right w:val="single" w:sz="4" w:space="0" w:color="auto"/>
            </w:tcBorders>
          </w:tcPr>
          <w:p w14:paraId="6A31F949" w14:textId="77777777" w:rsidR="00B90CD7" w:rsidRPr="00252FA3" w:rsidRDefault="00B90CD7" w:rsidP="003A0674">
            <w:pPr>
              <w:pStyle w:val="TAC"/>
            </w:pPr>
            <w:r w:rsidRPr="00252FA3">
              <w:rPr>
                <w:rFonts w:eastAsia="SimSun"/>
              </w:rPr>
              <w:t>QPSK</w:t>
            </w:r>
          </w:p>
        </w:tc>
        <w:tc>
          <w:tcPr>
            <w:tcW w:w="1166" w:type="dxa"/>
            <w:tcBorders>
              <w:top w:val="single" w:sz="4" w:space="0" w:color="auto"/>
              <w:left w:val="single" w:sz="4" w:space="0" w:color="auto"/>
              <w:bottom w:val="single" w:sz="4" w:space="0" w:color="auto"/>
              <w:right w:val="single" w:sz="4" w:space="0" w:color="auto"/>
            </w:tcBorders>
          </w:tcPr>
          <w:p w14:paraId="1A35522B" w14:textId="77777777" w:rsidR="00B90CD7" w:rsidRPr="00252FA3" w:rsidRDefault="00B90CD7" w:rsidP="003A0674">
            <w:pPr>
              <w:pStyle w:val="TAC"/>
            </w:pPr>
            <w:r w:rsidRPr="00252FA3">
              <w:t>24</w:t>
            </w:r>
          </w:p>
        </w:tc>
        <w:tc>
          <w:tcPr>
            <w:tcW w:w="1072" w:type="dxa"/>
            <w:tcBorders>
              <w:top w:val="single" w:sz="4" w:space="0" w:color="auto"/>
              <w:left w:val="single" w:sz="4" w:space="0" w:color="auto"/>
              <w:bottom w:val="single" w:sz="4" w:space="0" w:color="auto"/>
              <w:right w:val="single" w:sz="4" w:space="0" w:color="auto"/>
            </w:tcBorders>
          </w:tcPr>
          <w:p w14:paraId="0A9DFDA3" w14:textId="77777777" w:rsidR="00B90CD7" w:rsidRPr="00252FA3" w:rsidRDefault="00B90CD7" w:rsidP="003A0674">
            <w:pPr>
              <w:pStyle w:val="TAC"/>
            </w:pPr>
            <w:r w:rsidRPr="00252FA3">
              <w:t>24</w:t>
            </w:r>
          </w:p>
        </w:tc>
        <w:tc>
          <w:tcPr>
            <w:tcW w:w="1261" w:type="dxa"/>
            <w:tcBorders>
              <w:top w:val="single" w:sz="4" w:space="0" w:color="auto"/>
              <w:left w:val="single" w:sz="4" w:space="0" w:color="auto"/>
              <w:bottom w:val="single" w:sz="4" w:space="0" w:color="auto"/>
              <w:right w:val="single" w:sz="4" w:space="0" w:color="auto"/>
            </w:tcBorders>
          </w:tcPr>
          <w:p w14:paraId="6A180AAA" w14:textId="77777777" w:rsidR="00B90CD7" w:rsidRPr="00252FA3" w:rsidRDefault="00B90CD7" w:rsidP="003A0674">
            <w:pPr>
              <w:pStyle w:val="TAC"/>
            </w:pPr>
            <w:r w:rsidRPr="00252FA3">
              <w:t>0</w:t>
            </w:r>
          </w:p>
        </w:tc>
      </w:tr>
      <w:tr w:rsidR="00B90CD7" w:rsidRPr="00252FA3" w14:paraId="23FAC6B2" w14:textId="77777777" w:rsidTr="003A0674">
        <w:trPr>
          <w:cantSplit/>
          <w:jc w:val="center"/>
        </w:trPr>
        <w:tc>
          <w:tcPr>
            <w:tcW w:w="9326" w:type="dxa"/>
            <w:gridSpan w:val="6"/>
            <w:tcBorders>
              <w:top w:val="single" w:sz="4" w:space="0" w:color="auto"/>
              <w:left w:val="single" w:sz="4" w:space="0" w:color="auto"/>
              <w:bottom w:val="single" w:sz="4" w:space="0" w:color="auto"/>
              <w:right w:val="single" w:sz="4" w:space="0" w:color="auto"/>
            </w:tcBorders>
            <w:hideMark/>
          </w:tcPr>
          <w:p w14:paraId="2B7E366D" w14:textId="77777777" w:rsidR="00B90CD7" w:rsidRPr="00252FA3" w:rsidRDefault="00B90CD7" w:rsidP="003A0674">
            <w:pPr>
              <w:pStyle w:val="TAH"/>
            </w:pPr>
            <w:r w:rsidRPr="00252FA3">
              <w:t>High range</w:t>
            </w:r>
          </w:p>
        </w:tc>
      </w:tr>
      <w:tr w:rsidR="00B90CD7" w:rsidRPr="00252FA3" w14:paraId="7E042CBB" w14:textId="77777777" w:rsidTr="003A0674">
        <w:trPr>
          <w:jc w:val="center"/>
        </w:trPr>
        <w:tc>
          <w:tcPr>
            <w:tcW w:w="1165" w:type="dxa"/>
            <w:tcBorders>
              <w:top w:val="single" w:sz="4" w:space="0" w:color="auto"/>
              <w:left w:val="single" w:sz="4" w:space="0" w:color="auto"/>
              <w:bottom w:val="single" w:sz="4" w:space="0" w:color="auto"/>
              <w:right w:val="single" w:sz="4" w:space="0" w:color="auto"/>
            </w:tcBorders>
          </w:tcPr>
          <w:p w14:paraId="66A55EFF" w14:textId="77777777" w:rsidR="00B90CD7" w:rsidRPr="00252FA3" w:rsidRDefault="00B90CD7" w:rsidP="003A0674">
            <w:pPr>
              <w:pStyle w:val="TAC"/>
            </w:pPr>
            <w:r w:rsidRPr="00252FA3">
              <w:t>5MHz</w:t>
            </w:r>
          </w:p>
        </w:tc>
        <w:tc>
          <w:tcPr>
            <w:tcW w:w="2931" w:type="dxa"/>
            <w:tcBorders>
              <w:top w:val="single" w:sz="4" w:space="0" w:color="auto"/>
              <w:left w:val="single" w:sz="4" w:space="0" w:color="auto"/>
              <w:bottom w:val="nil"/>
              <w:right w:val="single" w:sz="4" w:space="0" w:color="auto"/>
            </w:tcBorders>
          </w:tcPr>
          <w:p w14:paraId="713A4FA6" w14:textId="77777777" w:rsidR="00B90CD7" w:rsidRPr="00252FA3" w:rsidRDefault="00B90CD7" w:rsidP="003A0674">
            <w:pPr>
              <w:spacing w:after="0"/>
              <w:rPr>
                <w:rFonts w:ascii="Arial" w:hAnsi="Arial"/>
                <w:color w:val="000000"/>
                <w:sz w:val="18"/>
                <w:lang w:eastAsia="ja-JP"/>
              </w:rPr>
            </w:pPr>
          </w:p>
        </w:tc>
        <w:tc>
          <w:tcPr>
            <w:tcW w:w="1731" w:type="dxa"/>
            <w:tcBorders>
              <w:top w:val="single" w:sz="4" w:space="0" w:color="auto"/>
              <w:left w:val="single" w:sz="4" w:space="0" w:color="auto"/>
              <w:bottom w:val="single" w:sz="4" w:space="0" w:color="auto"/>
              <w:right w:val="single" w:sz="4" w:space="0" w:color="auto"/>
            </w:tcBorders>
          </w:tcPr>
          <w:p w14:paraId="650E8C89" w14:textId="77777777" w:rsidR="00B90CD7" w:rsidRPr="00252FA3" w:rsidRDefault="00B90CD7" w:rsidP="003A0674">
            <w:pPr>
              <w:pStyle w:val="TAC"/>
            </w:pPr>
            <w:r w:rsidRPr="00252FA3">
              <w:rPr>
                <w:rFonts w:eastAsia="SimSun"/>
              </w:rPr>
              <w:t>QPSK</w:t>
            </w:r>
          </w:p>
        </w:tc>
        <w:tc>
          <w:tcPr>
            <w:tcW w:w="1166" w:type="dxa"/>
            <w:tcBorders>
              <w:top w:val="single" w:sz="4" w:space="0" w:color="auto"/>
              <w:left w:val="single" w:sz="4" w:space="0" w:color="auto"/>
              <w:bottom w:val="single" w:sz="4" w:space="0" w:color="auto"/>
              <w:right w:val="single" w:sz="4" w:space="0" w:color="auto"/>
            </w:tcBorders>
          </w:tcPr>
          <w:p w14:paraId="7A326013" w14:textId="77777777" w:rsidR="00B90CD7" w:rsidRPr="00252FA3" w:rsidRDefault="00B90CD7" w:rsidP="003A0674">
            <w:pPr>
              <w:pStyle w:val="TAC"/>
            </w:pPr>
            <w:r w:rsidRPr="00252FA3">
              <w:t>1</w:t>
            </w:r>
          </w:p>
        </w:tc>
        <w:tc>
          <w:tcPr>
            <w:tcW w:w="1072" w:type="dxa"/>
            <w:tcBorders>
              <w:top w:val="single" w:sz="4" w:space="0" w:color="auto"/>
              <w:left w:val="single" w:sz="4" w:space="0" w:color="auto"/>
              <w:bottom w:val="single" w:sz="4" w:space="0" w:color="auto"/>
              <w:right w:val="single" w:sz="4" w:space="0" w:color="auto"/>
            </w:tcBorders>
          </w:tcPr>
          <w:p w14:paraId="799C9FDA" w14:textId="77777777" w:rsidR="00B90CD7" w:rsidRPr="00252FA3" w:rsidRDefault="00B90CD7" w:rsidP="003A0674">
            <w:pPr>
              <w:pStyle w:val="TAC"/>
            </w:pPr>
            <w:r w:rsidRPr="00252FA3">
              <w:t>1</w:t>
            </w:r>
          </w:p>
        </w:tc>
        <w:tc>
          <w:tcPr>
            <w:tcW w:w="1261" w:type="dxa"/>
            <w:tcBorders>
              <w:top w:val="single" w:sz="4" w:space="0" w:color="auto"/>
              <w:left w:val="single" w:sz="4" w:space="0" w:color="auto"/>
              <w:bottom w:val="single" w:sz="4" w:space="0" w:color="auto"/>
              <w:right w:val="single" w:sz="4" w:space="0" w:color="auto"/>
            </w:tcBorders>
          </w:tcPr>
          <w:p w14:paraId="08AD5E38" w14:textId="77777777" w:rsidR="00B90CD7" w:rsidRPr="00252FA3" w:rsidRDefault="00B90CD7" w:rsidP="003A0674">
            <w:pPr>
              <w:pStyle w:val="TAC"/>
            </w:pPr>
            <w:r w:rsidRPr="00252FA3">
              <w:rPr>
                <w:rFonts w:eastAsia="SimSun"/>
              </w:rPr>
              <w:t>3</w:t>
            </w:r>
          </w:p>
        </w:tc>
      </w:tr>
      <w:tr w:rsidR="00B90CD7" w:rsidRPr="00252FA3" w14:paraId="2B6519F7" w14:textId="77777777" w:rsidTr="003A0674">
        <w:trPr>
          <w:jc w:val="center"/>
        </w:trPr>
        <w:tc>
          <w:tcPr>
            <w:tcW w:w="1165" w:type="dxa"/>
            <w:tcBorders>
              <w:top w:val="single" w:sz="4" w:space="0" w:color="auto"/>
              <w:left w:val="single" w:sz="4" w:space="0" w:color="auto"/>
              <w:bottom w:val="single" w:sz="4" w:space="0" w:color="auto"/>
              <w:right w:val="single" w:sz="4" w:space="0" w:color="auto"/>
            </w:tcBorders>
          </w:tcPr>
          <w:p w14:paraId="01351074" w14:textId="77777777" w:rsidR="00B90CD7" w:rsidRPr="00252FA3" w:rsidRDefault="00B90CD7" w:rsidP="003A0674">
            <w:pPr>
              <w:pStyle w:val="TAC"/>
            </w:pPr>
            <w:r w:rsidRPr="00252FA3">
              <w:t>5MHz</w:t>
            </w:r>
          </w:p>
        </w:tc>
        <w:tc>
          <w:tcPr>
            <w:tcW w:w="2931" w:type="dxa"/>
            <w:tcBorders>
              <w:top w:val="nil"/>
              <w:left w:val="single" w:sz="4" w:space="0" w:color="auto"/>
              <w:bottom w:val="nil"/>
              <w:right w:val="single" w:sz="4" w:space="0" w:color="auto"/>
            </w:tcBorders>
          </w:tcPr>
          <w:p w14:paraId="6BC4D1D5" w14:textId="77777777" w:rsidR="00B90CD7" w:rsidRPr="00252FA3" w:rsidRDefault="00B90CD7" w:rsidP="003A0674">
            <w:pPr>
              <w:spacing w:after="0"/>
              <w:rPr>
                <w:rFonts w:ascii="Arial" w:hAnsi="Arial"/>
                <w:color w:val="000000"/>
                <w:sz w:val="18"/>
                <w:lang w:eastAsia="ja-JP"/>
              </w:rPr>
            </w:pPr>
          </w:p>
        </w:tc>
        <w:tc>
          <w:tcPr>
            <w:tcW w:w="1731" w:type="dxa"/>
            <w:tcBorders>
              <w:top w:val="single" w:sz="4" w:space="0" w:color="auto"/>
              <w:left w:val="single" w:sz="4" w:space="0" w:color="auto"/>
              <w:bottom w:val="single" w:sz="4" w:space="0" w:color="auto"/>
              <w:right w:val="single" w:sz="4" w:space="0" w:color="auto"/>
            </w:tcBorders>
          </w:tcPr>
          <w:p w14:paraId="78B2D236" w14:textId="77777777" w:rsidR="00B90CD7" w:rsidRPr="00252FA3" w:rsidRDefault="00B90CD7" w:rsidP="003A0674">
            <w:pPr>
              <w:pStyle w:val="TAC"/>
            </w:pPr>
            <w:r w:rsidRPr="00252FA3">
              <w:rPr>
                <w:rFonts w:eastAsia="SimSun"/>
              </w:rPr>
              <w:t>QPSK</w:t>
            </w:r>
          </w:p>
        </w:tc>
        <w:tc>
          <w:tcPr>
            <w:tcW w:w="1166" w:type="dxa"/>
            <w:tcBorders>
              <w:top w:val="single" w:sz="4" w:space="0" w:color="auto"/>
              <w:left w:val="single" w:sz="4" w:space="0" w:color="auto"/>
              <w:bottom w:val="single" w:sz="4" w:space="0" w:color="auto"/>
              <w:right w:val="single" w:sz="4" w:space="0" w:color="auto"/>
            </w:tcBorders>
          </w:tcPr>
          <w:p w14:paraId="7F375454" w14:textId="77777777" w:rsidR="00B90CD7" w:rsidRPr="00252FA3" w:rsidRDefault="00B90CD7" w:rsidP="003A0674">
            <w:pPr>
              <w:pStyle w:val="TAC"/>
            </w:pPr>
            <w:r w:rsidRPr="00252FA3">
              <w:t>24</w:t>
            </w:r>
          </w:p>
        </w:tc>
        <w:tc>
          <w:tcPr>
            <w:tcW w:w="1072" w:type="dxa"/>
            <w:tcBorders>
              <w:top w:val="single" w:sz="4" w:space="0" w:color="auto"/>
              <w:left w:val="single" w:sz="4" w:space="0" w:color="auto"/>
              <w:bottom w:val="single" w:sz="4" w:space="0" w:color="auto"/>
              <w:right w:val="single" w:sz="4" w:space="0" w:color="auto"/>
            </w:tcBorders>
          </w:tcPr>
          <w:p w14:paraId="08AB1E51" w14:textId="77777777" w:rsidR="00B90CD7" w:rsidRPr="00252FA3" w:rsidRDefault="00B90CD7" w:rsidP="003A0674">
            <w:pPr>
              <w:pStyle w:val="TAC"/>
            </w:pPr>
            <w:r w:rsidRPr="00252FA3">
              <w:t>24</w:t>
            </w:r>
          </w:p>
        </w:tc>
        <w:tc>
          <w:tcPr>
            <w:tcW w:w="1261" w:type="dxa"/>
            <w:tcBorders>
              <w:top w:val="single" w:sz="4" w:space="0" w:color="auto"/>
              <w:left w:val="single" w:sz="4" w:space="0" w:color="auto"/>
              <w:bottom w:val="single" w:sz="4" w:space="0" w:color="auto"/>
              <w:right w:val="single" w:sz="4" w:space="0" w:color="auto"/>
            </w:tcBorders>
          </w:tcPr>
          <w:p w14:paraId="27B6D062" w14:textId="77777777" w:rsidR="00B90CD7" w:rsidRPr="00252FA3" w:rsidRDefault="00B90CD7" w:rsidP="003A0674">
            <w:pPr>
              <w:pStyle w:val="TAC"/>
            </w:pPr>
            <w:r w:rsidRPr="00252FA3">
              <w:t>0</w:t>
            </w:r>
          </w:p>
        </w:tc>
      </w:tr>
      <w:tr w:rsidR="00B90CD7" w:rsidRPr="00252FA3" w14:paraId="7B02DD22" w14:textId="77777777" w:rsidTr="003A0674">
        <w:trPr>
          <w:jc w:val="center"/>
        </w:trPr>
        <w:tc>
          <w:tcPr>
            <w:tcW w:w="1165" w:type="dxa"/>
            <w:tcBorders>
              <w:top w:val="single" w:sz="4" w:space="0" w:color="auto"/>
              <w:left w:val="single" w:sz="4" w:space="0" w:color="auto"/>
              <w:bottom w:val="single" w:sz="4" w:space="0" w:color="auto"/>
              <w:right w:val="single" w:sz="4" w:space="0" w:color="auto"/>
            </w:tcBorders>
          </w:tcPr>
          <w:p w14:paraId="60A1F4D1" w14:textId="77777777" w:rsidR="00B90CD7" w:rsidRPr="00252FA3" w:rsidRDefault="00B90CD7" w:rsidP="003A0674">
            <w:pPr>
              <w:pStyle w:val="TAC"/>
            </w:pPr>
            <w:r w:rsidRPr="00252FA3">
              <w:t>10MHz</w:t>
            </w:r>
          </w:p>
        </w:tc>
        <w:tc>
          <w:tcPr>
            <w:tcW w:w="2931" w:type="dxa"/>
            <w:tcBorders>
              <w:top w:val="nil"/>
              <w:left w:val="single" w:sz="4" w:space="0" w:color="auto"/>
              <w:bottom w:val="nil"/>
              <w:right w:val="single" w:sz="4" w:space="0" w:color="auto"/>
            </w:tcBorders>
          </w:tcPr>
          <w:p w14:paraId="4039D8D5" w14:textId="77777777" w:rsidR="00B90CD7" w:rsidRPr="00252FA3" w:rsidRDefault="00B90CD7" w:rsidP="003A0674">
            <w:pPr>
              <w:spacing w:after="0"/>
              <w:rPr>
                <w:rFonts w:ascii="Arial" w:hAnsi="Arial"/>
                <w:color w:val="000000"/>
                <w:sz w:val="18"/>
                <w:lang w:eastAsia="ja-JP"/>
              </w:rPr>
            </w:pPr>
          </w:p>
        </w:tc>
        <w:tc>
          <w:tcPr>
            <w:tcW w:w="1731" w:type="dxa"/>
            <w:tcBorders>
              <w:top w:val="single" w:sz="4" w:space="0" w:color="auto"/>
              <w:left w:val="single" w:sz="4" w:space="0" w:color="auto"/>
              <w:bottom w:val="single" w:sz="4" w:space="0" w:color="auto"/>
              <w:right w:val="single" w:sz="4" w:space="0" w:color="auto"/>
            </w:tcBorders>
          </w:tcPr>
          <w:p w14:paraId="0640343B" w14:textId="77777777" w:rsidR="00B90CD7" w:rsidRPr="00252FA3" w:rsidRDefault="00B90CD7" w:rsidP="003A0674">
            <w:pPr>
              <w:pStyle w:val="TAC"/>
            </w:pPr>
            <w:r w:rsidRPr="00252FA3">
              <w:rPr>
                <w:rFonts w:eastAsia="SimSun"/>
              </w:rPr>
              <w:t>QPSK</w:t>
            </w:r>
          </w:p>
        </w:tc>
        <w:tc>
          <w:tcPr>
            <w:tcW w:w="1166" w:type="dxa"/>
            <w:tcBorders>
              <w:top w:val="single" w:sz="4" w:space="0" w:color="auto"/>
              <w:left w:val="single" w:sz="4" w:space="0" w:color="auto"/>
              <w:bottom w:val="single" w:sz="4" w:space="0" w:color="auto"/>
              <w:right w:val="single" w:sz="4" w:space="0" w:color="auto"/>
            </w:tcBorders>
          </w:tcPr>
          <w:p w14:paraId="68206E88" w14:textId="77777777" w:rsidR="00B90CD7" w:rsidRPr="00252FA3" w:rsidRDefault="00B90CD7" w:rsidP="003A0674">
            <w:pPr>
              <w:pStyle w:val="TAC"/>
            </w:pPr>
            <w:r w:rsidRPr="00252FA3">
              <w:t>1</w:t>
            </w:r>
          </w:p>
        </w:tc>
        <w:tc>
          <w:tcPr>
            <w:tcW w:w="1072" w:type="dxa"/>
            <w:tcBorders>
              <w:top w:val="single" w:sz="4" w:space="0" w:color="auto"/>
              <w:left w:val="single" w:sz="4" w:space="0" w:color="auto"/>
              <w:bottom w:val="single" w:sz="4" w:space="0" w:color="auto"/>
              <w:right w:val="single" w:sz="4" w:space="0" w:color="auto"/>
            </w:tcBorders>
          </w:tcPr>
          <w:p w14:paraId="3F3D52F7" w14:textId="77777777" w:rsidR="00B90CD7" w:rsidRPr="00252FA3" w:rsidRDefault="00B90CD7" w:rsidP="003A0674">
            <w:pPr>
              <w:pStyle w:val="TAC"/>
            </w:pPr>
            <w:r w:rsidRPr="00252FA3">
              <w:t>1</w:t>
            </w:r>
          </w:p>
        </w:tc>
        <w:tc>
          <w:tcPr>
            <w:tcW w:w="1261" w:type="dxa"/>
            <w:tcBorders>
              <w:top w:val="single" w:sz="4" w:space="0" w:color="auto"/>
              <w:left w:val="single" w:sz="4" w:space="0" w:color="auto"/>
              <w:bottom w:val="single" w:sz="4" w:space="0" w:color="auto"/>
              <w:right w:val="single" w:sz="4" w:space="0" w:color="auto"/>
            </w:tcBorders>
          </w:tcPr>
          <w:p w14:paraId="2EA4955D" w14:textId="77777777" w:rsidR="00B90CD7" w:rsidRPr="00252FA3" w:rsidRDefault="00B90CD7" w:rsidP="003A0674">
            <w:pPr>
              <w:pStyle w:val="TAC"/>
            </w:pPr>
            <w:r w:rsidRPr="00252FA3">
              <w:rPr>
                <w:rFonts w:eastAsia="SimSun"/>
              </w:rPr>
              <w:t>7</w:t>
            </w:r>
          </w:p>
        </w:tc>
      </w:tr>
      <w:tr w:rsidR="00B90CD7" w:rsidRPr="00252FA3" w14:paraId="115BBC30" w14:textId="77777777" w:rsidTr="003A0674">
        <w:trPr>
          <w:jc w:val="center"/>
        </w:trPr>
        <w:tc>
          <w:tcPr>
            <w:tcW w:w="1165" w:type="dxa"/>
            <w:tcBorders>
              <w:top w:val="single" w:sz="4" w:space="0" w:color="auto"/>
              <w:left w:val="single" w:sz="4" w:space="0" w:color="auto"/>
              <w:bottom w:val="single" w:sz="4" w:space="0" w:color="auto"/>
              <w:right w:val="single" w:sz="4" w:space="0" w:color="auto"/>
            </w:tcBorders>
          </w:tcPr>
          <w:p w14:paraId="37EA6514" w14:textId="77777777" w:rsidR="00B90CD7" w:rsidRPr="00252FA3" w:rsidRDefault="00B90CD7" w:rsidP="003A0674">
            <w:pPr>
              <w:pStyle w:val="TAC"/>
            </w:pPr>
            <w:r w:rsidRPr="00252FA3">
              <w:t>10MHz</w:t>
            </w:r>
          </w:p>
        </w:tc>
        <w:tc>
          <w:tcPr>
            <w:tcW w:w="2931" w:type="dxa"/>
            <w:tcBorders>
              <w:top w:val="nil"/>
              <w:left w:val="single" w:sz="4" w:space="0" w:color="auto"/>
              <w:bottom w:val="nil"/>
              <w:right w:val="single" w:sz="4" w:space="0" w:color="auto"/>
            </w:tcBorders>
          </w:tcPr>
          <w:p w14:paraId="36347055" w14:textId="77777777" w:rsidR="00B90CD7" w:rsidRPr="00252FA3" w:rsidRDefault="00B90CD7" w:rsidP="003A0674">
            <w:pPr>
              <w:spacing w:after="0"/>
              <w:rPr>
                <w:rFonts w:ascii="Arial" w:hAnsi="Arial"/>
                <w:color w:val="000000"/>
                <w:sz w:val="18"/>
                <w:lang w:eastAsia="ja-JP"/>
              </w:rPr>
            </w:pPr>
          </w:p>
        </w:tc>
        <w:tc>
          <w:tcPr>
            <w:tcW w:w="1731" w:type="dxa"/>
            <w:tcBorders>
              <w:top w:val="single" w:sz="4" w:space="0" w:color="auto"/>
              <w:left w:val="single" w:sz="4" w:space="0" w:color="auto"/>
              <w:bottom w:val="single" w:sz="4" w:space="0" w:color="auto"/>
              <w:right w:val="single" w:sz="4" w:space="0" w:color="auto"/>
            </w:tcBorders>
          </w:tcPr>
          <w:p w14:paraId="14C62BF9" w14:textId="77777777" w:rsidR="00B90CD7" w:rsidRPr="00252FA3" w:rsidRDefault="00B90CD7" w:rsidP="003A0674">
            <w:pPr>
              <w:pStyle w:val="TAC"/>
            </w:pPr>
            <w:r w:rsidRPr="00252FA3">
              <w:rPr>
                <w:rFonts w:eastAsia="SimSun"/>
              </w:rPr>
              <w:t>QPSK</w:t>
            </w:r>
          </w:p>
        </w:tc>
        <w:tc>
          <w:tcPr>
            <w:tcW w:w="1166" w:type="dxa"/>
            <w:tcBorders>
              <w:top w:val="single" w:sz="4" w:space="0" w:color="auto"/>
              <w:left w:val="single" w:sz="4" w:space="0" w:color="auto"/>
              <w:bottom w:val="single" w:sz="4" w:space="0" w:color="auto"/>
              <w:right w:val="single" w:sz="4" w:space="0" w:color="auto"/>
            </w:tcBorders>
          </w:tcPr>
          <w:p w14:paraId="1191A0B0" w14:textId="77777777" w:rsidR="00B90CD7" w:rsidRPr="00252FA3" w:rsidRDefault="00B90CD7" w:rsidP="003A0674">
            <w:pPr>
              <w:pStyle w:val="TAC"/>
            </w:pPr>
            <w:r w:rsidRPr="00252FA3">
              <w:t>24</w:t>
            </w:r>
          </w:p>
        </w:tc>
        <w:tc>
          <w:tcPr>
            <w:tcW w:w="1072" w:type="dxa"/>
            <w:tcBorders>
              <w:top w:val="single" w:sz="4" w:space="0" w:color="auto"/>
              <w:left w:val="single" w:sz="4" w:space="0" w:color="auto"/>
              <w:bottom w:val="single" w:sz="4" w:space="0" w:color="auto"/>
              <w:right w:val="single" w:sz="4" w:space="0" w:color="auto"/>
            </w:tcBorders>
          </w:tcPr>
          <w:p w14:paraId="1ACE4061" w14:textId="77777777" w:rsidR="00B90CD7" w:rsidRPr="00252FA3" w:rsidRDefault="00B90CD7" w:rsidP="003A0674">
            <w:pPr>
              <w:pStyle w:val="TAC"/>
            </w:pPr>
            <w:r w:rsidRPr="00252FA3">
              <w:t>24</w:t>
            </w:r>
          </w:p>
        </w:tc>
        <w:tc>
          <w:tcPr>
            <w:tcW w:w="1261" w:type="dxa"/>
            <w:tcBorders>
              <w:top w:val="single" w:sz="4" w:space="0" w:color="auto"/>
              <w:left w:val="single" w:sz="4" w:space="0" w:color="auto"/>
              <w:bottom w:val="single" w:sz="4" w:space="0" w:color="auto"/>
              <w:right w:val="single" w:sz="4" w:space="0" w:color="auto"/>
            </w:tcBorders>
          </w:tcPr>
          <w:p w14:paraId="758884CE" w14:textId="77777777" w:rsidR="00B90CD7" w:rsidRPr="00252FA3" w:rsidRDefault="00B90CD7" w:rsidP="003A0674">
            <w:pPr>
              <w:pStyle w:val="TAC"/>
            </w:pPr>
            <w:r w:rsidRPr="00252FA3">
              <w:t>4</w:t>
            </w:r>
          </w:p>
        </w:tc>
      </w:tr>
      <w:tr w:rsidR="00B90CD7" w:rsidRPr="00252FA3" w14:paraId="44150DFD" w14:textId="77777777" w:rsidTr="003A0674">
        <w:trPr>
          <w:jc w:val="center"/>
        </w:trPr>
        <w:tc>
          <w:tcPr>
            <w:tcW w:w="1165" w:type="dxa"/>
            <w:tcBorders>
              <w:top w:val="single" w:sz="4" w:space="0" w:color="auto"/>
              <w:left w:val="single" w:sz="4" w:space="0" w:color="auto"/>
              <w:bottom w:val="single" w:sz="4" w:space="0" w:color="auto"/>
              <w:right w:val="single" w:sz="4" w:space="0" w:color="auto"/>
            </w:tcBorders>
          </w:tcPr>
          <w:p w14:paraId="074F3FE7" w14:textId="77777777" w:rsidR="00B90CD7" w:rsidRPr="00252FA3" w:rsidRDefault="00B90CD7" w:rsidP="003A0674">
            <w:pPr>
              <w:pStyle w:val="TAC"/>
            </w:pPr>
            <w:r w:rsidRPr="00252FA3">
              <w:t>15MHz</w:t>
            </w:r>
          </w:p>
        </w:tc>
        <w:tc>
          <w:tcPr>
            <w:tcW w:w="2931" w:type="dxa"/>
            <w:tcBorders>
              <w:top w:val="nil"/>
              <w:left w:val="single" w:sz="4" w:space="0" w:color="auto"/>
              <w:bottom w:val="nil"/>
              <w:right w:val="single" w:sz="4" w:space="0" w:color="auto"/>
            </w:tcBorders>
          </w:tcPr>
          <w:p w14:paraId="065338D1" w14:textId="77777777" w:rsidR="00B90CD7" w:rsidRPr="00252FA3" w:rsidRDefault="00B90CD7" w:rsidP="003A0674">
            <w:pPr>
              <w:spacing w:after="0"/>
              <w:rPr>
                <w:rFonts w:ascii="Arial" w:hAnsi="Arial"/>
                <w:color w:val="000000"/>
                <w:sz w:val="18"/>
                <w:lang w:eastAsia="ja-JP"/>
              </w:rPr>
            </w:pPr>
          </w:p>
        </w:tc>
        <w:tc>
          <w:tcPr>
            <w:tcW w:w="1731" w:type="dxa"/>
            <w:tcBorders>
              <w:top w:val="single" w:sz="4" w:space="0" w:color="auto"/>
              <w:left w:val="single" w:sz="4" w:space="0" w:color="auto"/>
              <w:bottom w:val="single" w:sz="4" w:space="0" w:color="auto"/>
              <w:right w:val="single" w:sz="4" w:space="0" w:color="auto"/>
            </w:tcBorders>
          </w:tcPr>
          <w:p w14:paraId="41B770BC" w14:textId="77777777" w:rsidR="00B90CD7" w:rsidRPr="00252FA3" w:rsidRDefault="00B90CD7" w:rsidP="003A0674">
            <w:pPr>
              <w:pStyle w:val="TAC"/>
            </w:pPr>
            <w:r w:rsidRPr="00252FA3">
              <w:rPr>
                <w:rFonts w:eastAsia="SimSun"/>
              </w:rPr>
              <w:t>QPSK</w:t>
            </w:r>
          </w:p>
        </w:tc>
        <w:tc>
          <w:tcPr>
            <w:tcW w:w="1166" w:type="dxa"/>
            <w:tcBorders>
              <w:top w:val="single" w:sz="4" w:space="0" w:color="auto"/>
              <w:left w:val="single" w:sz="4" w:space="0" w:color="auto"/>
              <w:bottom w:val="single" w:sz="4" w:space="0" w:color="auto"/>
              <w:right w:val="single" w:sz="4" w:space="0" w:color="auto"/>
            </w:tcBorders>
          </w:tcPr>
          <w:p w14:paraId="356CA8BA" w14:textId="77777777" w:rsidR="00B90CD7" w:rsidRPr="00252FA3" w:rsidRDefault="00B90CD7" w:rsidP="003A0674">
            <w:pPr>
              <w:pStyle w:val="TAC"/>
            </w:pPr>
            <w:r w:rsidRPr="00252FA3">
              <w:t>1</w:t>
            </w:r>
          </w:p>
        </w:tc>
        <w:tc>
          <w:tcPr>
            <w:tcW w:w="1072" w:type="dxa"/>
            <w:tcBorders>
              <w:top w:val="single" w:sz="4" w:space="0" w:color="auto"/>
              <w:left w:val="single" w:sz="4" w:space="0" w:color="auto"/>
              <w:bottom w:val="single" w:sz="4" w:space="0" w:color="auto"/>
              <w:right w:val="single" w:sz="4" w:space="0" w:color="auto"/>
            </w:tcBorders>
          </w:tcPr>
          <w:p w14:paraId="2491A58A" w14:textId="77777777" w:rsidR="00B90CD7" w:rsidRPr="00252FA3" w:rsidRDefault="00B90CD7" w:rsidP="003A0674">
            <w:pPr>
              <w:pStyle w:val="TAC"/>
            </w:pPr>
            <w:r w:rsidRPr="00252FA3">
              <w:t>1</w:t>
            </w:r>
          </w:p>
        </w:tc>
        <w:tc>
          <w:tcPr>
            <w:tcW w:w="1261" w:type="dxa"/>
            <w:tcBorders>
              <w:top w:val="single" w:sz="4" w:space="0" w:color="auto"/>
              <w:left w:val="single" w:sz="4" w:space="0" w:color="auto"/>
              <w:bottom w:val="single" w:sz="4" w:space="0" w:color="auto"/>
              <w:right w:val="single" w:sz="4" w:space="0" w:color="auto"/>
            </w:tcBorders>
          </w:tcPr>
          <w:p w14:paraId="02885AEE" w14:textId="77777777" w:rsidR="00B90CD7" w:rsidRPr="00252FA3" w:rsidRDefault="00B90CD7" w:rsidP="003A0674">
            <w:pPr>
              <w:pStyle w:val="TAC"/>
            </w:pPr>
            <w:r w:rsidRPr="00252FA3">
              <w:rPr>
                <w:rFonts w:eastAsia="SimSun"/>
              </w:rPr>
              <w:t>11</w:t>
            </w:r>
          </w:p>
        </w:tc>
      </w:tr>
      <w:tr w:rsidR="00B90CD7" w:rsidRPr="00252FA3" w14:paraId="17E1E71C" w14:textId="77777777" w:rsidTr="003A0674">
        <w:trPr>
          <w:jc w:val="center"/>
        </w:trPr>
        <w:tc>
          <w:tcPr>
            <w:tcW w:w="1165" w:type="dxa"/>
            <w:tcBorders>
              <w:top w:val="single" w:sz="4" w:space="0" w:color="auto"/>
              <w:left w:val="single" w:sz="4" w:space="0" w:color="auto"/>
              <w:bottom w:val="single" w:sz="4" w:space="0" w:color="auto"/>
              <w:right w:val="single" w:sz="4" w:space="0" w:color="auto"/>
            </w:tcBorders>
          </w:tcPr>
          <w:p w14:paraId="76C67F39" w14:textId="77777777" w:rsidR="00B90CD7" w:rsidRPr="00252FA3" w:rsidRDefault="00B90CD7" w:rsidP="003A0674">
            <w:pPr>
              <w:pStyle w:val="TAC"/>
            </w:pPr>
            <w:r w:rsidRPr="00252FA3">
              <w:t>15MHz</w:t>
            </w:r>
          </w:p>
        </w:tc>
        <w:tc>
          <w:tcPr>
            <w:tcW w:w="2931" w:type="dxa"/>
            <w:tcBorders>
              <w:top w:val="nil"/>
              <w:left w:val="single" w:sz="4" w:space="0" w:color="auto"/>
              <w:bottom w:val="nil"/>
              <w:right w:val="single" w:sz="4" w:space="0" w:color="auto"/>
            </w:tcBorders>
          </w:tcPr>
          <w:p w14:paraId="380B9628" w14:textId="77777777" w:rsidR="00B90CD7" w:rsidRPr="00252FA3" w:rsidRDefault="00B90CD7" w:rsidP="003A0674">
            <w:pPr>
              <w:spacing w:after="0"/>
              <w:rPr>
                <w:rFonts w:ascii="Arial" w:hAnsi="Arial"/>
                <w:color w:val="000000"/>
                <w:sz w:val="18"/>
                <w:lang w:eastAsia="ja-JP"/>
              </w:rPr>
            </w:pPr>
          </w:p>
        </w:tc>
        <w:tc>
          <w:tcPr>
            <w:tcW w:w="1731" w:type="dxa"/>
            <w:tcBorders>
              <w:top w:val="single" w:sz="4" w:space="0" w:color="auto"/>
              <w:left w:val="single" w:sz="4" w:space="0" w:color="auto"/>
              <w:bottom w:val="single" w:sz="4" w:space="0" w:color="auto"/>
              <w:right w:val="single" w:sz="4" w:space="0" w:color="auto"/>
            </w:tcBorders>
          </w:tcPr>
          <w:p w14:paraId="2F8C5E77" w14:textId="77777777" w:rsidR="00B90CD7" w:rsidRPr="00252FA3" w:rsidRDefault="00B90CD7" w:rsidP="003A0674">
            <w:pPr>
              <w:pStyle w:val="TAC"/>
            </w:pPr>
            <w:r w:rsidRPr="00252FA3">
              <w:rPr>
                <w:rFonts w:eastAsia="SimSun"/>
              </w:rPr>
              <w:t>QPSK</w:t>
            </w:r>
          </w:p>
        </w:tc>
        <w:tc>
          <w:tcPr>
            <w:tcW w:w="1166" w:type="dxa"/>
            <w:tcBorders>
              <w:top w:val="single" w:sz="4" w:space="0" w:color="auto"/>
              <w:left w:val="single" w:sz="4" w:space="0" w:color="auto"/>
              <w:bottom w:val="single" w:sz="4" w:space="0" w:color="auto"/>
              <w:right w:val="single" w:sz="4" w:space="0" w:color="auto"/>
            </w:tcBorders>
          </w:tcPr>
          <w:p w14:paraId="3710BE38" w14:textId="77777777" w:rsidR="00B90CD7" w:rsidRPr="00252FA3" w:rsidRDefault="00B90CD7" w:rsidP="003A0674">
            <w:pPr>
              <w:pStyle w:val="TAC"/>
            </w:pPr>
            <w:r w:rsidRPr="00252FA3">
              <w:t>24</w:t>
            </w:r>
          </w:p>
        </w:tc>
        <w:tc>
          <w:tcPr>
            <w:tcW w:w="1072" w:type="dxa"/>
            <w:tcBorders>
              <w:top w:val="single" w:sz="4" w:space="0" w:color="auto"/>
              <w:left w:val="single" w:sz="4" w:space="0" w:color="auto"/>
              <w:bottom w:val="single" w:sz="4" w:space="0" w:color="auto"/>
              <w:right w:val="single" w:sz="4" w:space="0" w:color="auto"/>
            </w:tcBorders>
          </w:tcPr>
          <w:p w14:paraId="185E2CA8" w14:textId="77777777" w:rsidR="00B90CD7" w:rsidRPr="00252FA3" w:rsidRDefault="00B90CD7" w:rsidP="003A0674">
            <w:pPr>
              <w:pStyle w:val="TAC"/>
            </w:pPr>
            <w:r w:rsidRPr="00252FA3">
              <w:t>24</w:t>
            </w:r>
          </w:p>
        </w:tc>
        <w:tc>
          <w:tcPr>
            <w:tcW w:w="1261" w:type="dxa"/>
            <w:tcBorders>
              <w:top w:val="single" w:sz="4" w:space="0" w:color="auto"/>
              <w:left w:val="single" w:sz="4" w:space="0" w:color="auto"/>
              <w:bottom w:val="single" w:sz="4" w:space="0" w:color="auto"/>
              <w:right w:val="single" w:sz="4" w:space="0" w:color="auto"/>
            </w:tcBorders>
          </w:tcPr>
          <w:p w14:paraId="6FE3F95A" w14:textId="77777777" w:rsidR="00B90CD7" w:rsidRPr="00252FA3" w:rsidRDefault="00B90CD7" w:rsidP="003A0674">
            <w:pPr>
              <w:pStyle w:val="TAC"/>
            </w:pPr>
            <w:r w:rsidRPr="00252FA3">
              <w:t>8</w:t>
            </w:r>
          </w:p>
        </w:tc>
      </w:tr>
      <w:tr w:rsidR="00B90CD7" w:rsidRPr="00252FA3" w14:paraId="14627A81" w14:textId="77777777" w:rsidTr="003A0674">
        <w:trPr>
          <w:jc w:val="center"/>
        </w:trPr>
        <w:tc>
          <w:tcPr>
            <w:tcW w:w="1165" w:type="dxa"/>
            <w:tcBorders>
              <w:top w:val="single" w:sz="4" w:space="0" w:color="auto"/>
              <w:left w:val="single" w:sz="4" w:space="0" w:color="auto"/>
              <w:bottom w:val="single" w:sz="4" w:space="0" w:color="auto"/>
              <w:right w:val="single" w:sz="4" w:space="0" w:color="auto"/>
            </w:tcBorders>
          </w:tcPr>
          <w:p w14:paraId="506BE8EC" w14:textId="77777777" w:rsidR="00B90CD7" w:rsidRPr="00252FA3" w:rsidRDefault="00B90CD7" w:rsidP="003A0674">
            <w:pPr>
              <w:pStyle w:val="TAC"/>
            </w:pPr>
            <w:r w:rsidRPr="00252FA3">
              <w:t>20MHz</w:t>
            </w:r>
          </w:p>
        </w:tc>
        <w:tc>
          <w:tcPr>
            <w:tcW w:w="2931" w:type="dxa"/>
            <w:tcBorders>
              <w:top w:val="nil"/>
              <w:left w:val="single" w:sz="4" w:space="0" w:color="auto"/>
              <w:bottom w:val="nil"/>
              <w:right w:val="single" w:sz="4" w:space="0" w:color="auto"/>
            </w:tcBorders>
          </w:tcPr>
          <w:p w14:paraId="56D39813" w14:textId="77777777" w:rsidR="00B90CD7" w:rsidRPr="00252FA3" w:rsidRDefault="00B90CD7" w:rsidP="003A0674">
            <w:pPr>
              <w:spacing w:after="0"/>
              <w:rPr>
                <w:rFonts w:ascii="Arial" w:hAnsi="Arial"/>
                <w:color w:val="000000"/>
                <w:sz w:val="18"/>
                <w:lang w:eastAsia="ja-JP"/>
              </w:rPr>
            </w:pPr>
          </w:p>
        </w:tc>
        <w:tc>
          <w:tcPr>
            <w:tcW w:w="1731" w:type="dxa"/>
            <w:tcBorders>
              <w:top w:val="single" w:sz="4" w:space="0" w:color="auto"/>
              <w:left w:val="single" w:sz="4" w:space="0" w:color="auto"/>
              <w:bottom w:val="single" w:sz="4" w:space="0" w:color="auto"/>
              <w:right w:val="single" w:sz="4" w:space="0" w:color="auto"/>
            </w:tcBorders>
          </w:tcPr>
          <w:p w14:paraId="0E7DF1CA" w14:textId="77777777" w:rsidR="00B90CD7" w:rsidRPr="00252FA3" w:rsidRDefault="00B90CD7" w:rsidP="003A0674">
            <w:pPr>
              <w:pStyle w:val="TAC"/>
            </w:pPr>
            <w:r w:rsidRPr="00252FA3">
              <w:rPr>
                <w:rFonts w:eastAsia="SimSun"/>
              </w:rPr>
              <w:t>QPSK</w:t>
            </w:r>
          </w:p>
        </w:tc>
        <w:tc>
          <w:tcPr>
            <w:tcW w:w="1166" w:type="dxa"/>
            <w:tcBorders>
              <w:top w:val="single" w:sz="4" w:space="0" w:color="auto"/>
              <w:left w:val="single" w:sz="4" w:space="0" w:color="auto"/>
              <w:bottom w:val="single" w:sz="4" w:space="0" w:color="auto"/>
              <w:right w:val="single" w:sz="4" w:space="0" w:color="auto"/>
            </w:tcBorders>
          </w:tcPr>
          <w:p w14:paraId="10B1808B" w14:textId="77777777" w:rsidR="00B90CD7" w:rsidRPr="00252FA3" w:rsidRDefault="00B90CD7" w:rsidP="003A0674">
            <w:pPr>
              <w:pStyle w:val="TAC"/>
            </w:pPr>
            <w:r w:rsidRPr="00252FA3">
              <w:t>1</w:t>
            </w:r>
          </w:p>
        </w:tc>
        <w:tc>
          <w:tcPr>
            <w:tcW w:w="1072" w:type="dxa"/>
            <w:tcBorders>
              <w:top w:val="single" w:sz="4" w:space="0" w:color="auto"/>
              <w:left w:val="single" w:sz="4" w:space="0" w:color="auto"/>
              <w:bottom w:val="single" w:sz="4" w:space="0" w:color="auto"/>
              <w:right w:val="single" w:sz="4" w:space="0" w:color="auto"/>
            </w:tcBorders>
          </w:tcPr>
          <w:p w14:paraId="049D03C8" w14:textId="77777777" w:rsidR="00B90CD7" w:rsidRPr="00252FA3" w:rsidRDefault="00B90CD7" w:rsidP="003A0674">
            <w:pPr>
              <w:pStyle w:val="TAC"/>
            </w:pPr>
            <w:r w:rsidRPr="00252FA3">
              <w:t>1</w:t>
            </w:r>
          </w:p>
        </w:tc>
        <w:tc>
          <w:tcPr>
            <w:tcW w:w="1261" w:type="dxa"/>
            <w:tcBorders>
              <w:top w:val="single" w:sz="4" w:space="0" w:color="auto"/>
              <w:left w:val="single" w:sz="4" w:space="0" w:color="auto"/>
              <w:bottom w:val="single" w:sz="4" w:space="0" w:color="auto"/>
              <w:right w:val="single" w:sz="4" w:space="0" w:color="auto"/>
            </w:tcBorders>
          </w:tcPr>
          <w:p w14:paraId="16A6B460" w14:textId="77777777" w:rsidR="00B90CD7" w:rsidRPr="00252FA3" w:rsidRDefault="00B90CD7" w:rsidP="003A0674">
            <w:pPr>
              <w:pStyle w:val="TAC"/>
            </w:pPr>
            <w:r w:rsidRPr="00252FA3">
              <w:rPr>
                <w:rFonts w:eastAsia="SimSun"/>
              </w:rPr>
              <w:t>15</w:t>
            </w:r>
          </w:p>
        </w:tc>
      </w:tr>
      <w:tr w:rsidR="00B90CD7" w:rsidRPr="00252FA3" w14:paraId="1D7DF70B" w14:textId="77777777" w:rsidTr="003A0674">
        <w:trPr>
          <w:jc w:val="center"/>
        </w:trPr>
        <w:tc>
          <w:tcPr>
            <w:tcW w:w="1165" w:type="dxa"/>
            <w:tcBorders>
              <w:top w:val="single" w:sz="4" w:space="0" w:color="auto"/>
              <w:left w:val="single" w:sz="4" w:space="0" w:color="auto"/>
              <w:bottom w:val="single" w:sz="4" w:space="0" w:color="auto"/>
              <w:right w:val="single" w:sz="4" w:space="0" w:color="auto"/>
            </w:tcBorders>
          </w:tcPr>
          <w:p w14:paraId="2102601C" w14:textId="77777777" w:rsidR="00B90CD7" w:rsidRPr="00252FA3" w:rsidRDefault="00B90CD7" w:rsidP="003A0674">
            <w:pPr>
              <w:pStyle w:val="TAC"/>
            </w:pPr>
            <w:r w:rsidRPr="00252FA3">
              <w:t>20MHz</w:t>
            </w:r>
          </w:p>
        </w:tc>
        <w:tc>
          <w:tcPr>
            <w:tcW w:w="2931" w:type="dxa"/>
            <w:tcBorders>
              <w:top w:val="nil"/>
              <w:left w:val="single" w:sz="4" w:space="0" w:color="auto"/>
              <w:bottom w:val="single" w:sz="4" w:space="0" w:color="auto"/>
              <w:right w:val="single" w:sz="4" w:space="0" w:color="auto"/>
            </w:tcBorders>
          </w:tcPr>
          <w:p w14:paraId="732DE351" w14:textId="77777777" w:rsidR="00B90CD7" w:rsidRPr="00252FA3" w:rsidRDefault="00B90CD7" w:rsidP="003A0674">
            <w:pPr>
              <w:spacing w:after="0"/>
              <w:rPr>
                <w:rFonts w:ascii="Arial" w:hAnsi="Arial"/>
                <w:color w:val="000000"/>
                <w:sz w:val="18"/>
                <w:lang w:eastAsia="ja-JP"/>
              </w:rPr>
            </w:pPr>
          </w:p>
        </w:tc>
        <w:tc>
          <w:tcPr>
            <w:tcW w:w="1731" w:type="dxa"/>
            <w:tcBorders>
              <w:top w:val="single" w:sz="4" w:space="0" w:color="auto"/>
              <w:left w:val="single" w:sz="4" w:space="0" w:color="auto"/>
              <w:bottom w:val="single" w:sz="4" w:space="0" w:color="auto"/>
              <w:right w:val="single" w:sz="4" w:space="0" w:color="auto"/>
            </w:tcBorders>
          </w:tcPr>
          <w:p w14:paraId="42768FC4" w14:textId="77777777" w:rsidR="00B90CD7" w:rsidRPr="00252FA3" w:rsidRDefault="00B90CD7" w:rsidP="003A0674">
            <w:pPr>
              <w:pStyle w:val="TAC"/>
            </w:pPr>
            <w:r w:rsidRPr="00252FA3">
              <w:rPr>
                <w:rFonts w:eastAsia="SimSun"/>
              </w:rPr>
              <w:t>QPSK</w:t>
            </w:r>
          </w:p>
        </w:tc>
        <w:tc>
          <w:tcPr>
            <w:tcW w:w="1166" w:type="dxa"/>
            <w:tcBorders>
              <w:top w:val="single" w:sz="4" w:space="0" w:color="auto"/>
              <w:left w:val="single" w:sz="4" w:space="0" w:color="auto"/>
              <w:bottom w:val="single" w:sz="4" w:space="0" w:color="auto"/>
              <w:right w:val="single" w:sz="4" w:space="0" w:color="auto"/>
            </w:tcBorders>
          </w:tcPr>
          <w:p w14:paraId="59761710" w14:textId="77777777" w:rsidR="00B90CD7" w:rsidRPr="00252FA3" w:rsidRDefault="00B90CD7" w:rsidP="003A0674">
            <w:pPr>
              <w:pStyle w:val="TAC"/>
            </w:pPr>
            <w:r w:rsidRPr="00252FA3">
              <w:t>24</w:t>
            </w:r>
          </w:p>
        </w:tc>
        <w:tc>
          <w:tcPr>
            <w:tcW w:w="1072" w:type="dxa"/>
            <w:tcBorders>
              <w:top w:val="single" w:sz="4" w:space="0" w:color="auto"/>
              <w:left w:val="single" w:sz="4" w:space="0" w:color="auto"/>
              <w:bottom w:val="single" w:sz="4" w:space="0" w:color="auto"/>
              <w:right w:val="single" w:sz="4" w:space="0" w:color="auto"/>
            </w:tcBorders>
          </w:tcPr>
          <w:p w14:paraId="225F97E2" w14:textId="77777777" w:rsidR="00B90CD7" w:rsidRPr="00252FA3" w:rsidRDefault="00B90CD7" w:rsidP="003A0674">
            <w:pPr>
              <w:pStyle w:val="TAC"/>
            </w:pPr>
            <w:r w:rsidRPr="00252FA3">
              <w:t>24</w:t>
            </w:r>
          </w:p>
        </w:tc>
        <w:tc>
          <w:tcPr>
            <w:tcW w:w="1261" w:type="dxa"/>
            <w:tcBorders>
              <w:top w:val="single" w:sz="4" w:space="0" w:color="auto"/>
              <w:left w:val="single" w:sz="4" w:space="0" w:color="auto"/>
              <w:bottom w:val="single" w:sz="4" w:space="0" w:color="auto"/>
              <w:right w:val="single" w:sz="4" w:space="0" w:color="auto"/>
            </w:tcBorders>
          </w:tcPr>
          <w:p w14:paraId="48526F20" w14:textId="77777777" w:rsidR="00B90CD7" w:rsidRPr="00252FA3" w:rsidRDefault="00B90CD7" w:rsidP="003A0674">
            <w:pPr>
              <w:pStyle w:val="TAC"/>
            </w:pPr>
            <w:r w:rsidRPr="00252FA3">
              <w:t>12</w:t>
            </w:r>
          </w:p>
        </w:tc>
      </w:tr>
      <w:tr w:rsidR="00B90CD7" w:rsidRPr="00252FA3" w14:paraId="732B1A12" w14:textId="77777777" w:rsidTr="003A0674">
        <w:trPr>
          <w:cantSplit/>
          <w:jc w:val="center"/>
        </w:trPr>
        <w:tc>
          <w:tcPr>
            <w:tcW w:w="9326" w:type="dxa"/>
            <w:gridSpan w:val="6"/>
            <w:tcBorders>
              <w:top w:val="single" w:sz="4" w:space="0" w:color="auto"/>
              <w:left w:val="single" w:sz="4" w:space="0" w:color="auto"/>
              <w:bottom w:val="single" w:sz="4" w:space="0" w:color="auto"/>
              <w:right w:val="single" w:sz="4" w:space="0" w:color="auto"/>
            </w:tcBorders>
            <w:hideMark/>
          </w:tcPr>
          <w:p w14:paraId="047B215D" w14:textId="77777777" w:rsidR="00B90CD7" w:rsidRPr="00252FA3" w:rsidRDefault="00B90CD7" w:rsidP="003A0674">
            <w:pPr>
              <w:pStyle w:val="TAN"/>
            </w:pPr>
            <w:r w:rsidRPr="00252FA3">
              <w:t>Note 1:</w:t>
            </w:r>
            <w:r w:rsidRPr="00252FA3">
              <w:tab/>
              <w:t>Denotes the lowest narrowband index in the channel bandwidth where the wideband shall be placed. The allocation is contiguous, starting from the lowest narrowband index. Narrowband, Narrowband index and Wideband are defined in TS 36.211 [8], 5.2.7.</w:t>
            </w:r>
          </w:p>
          <w:p w14:paraId="02BBA164" w14:textId="77777777" w:rsidR="00B90CD7" w:rsidRPr="00252FA3" w:rsidRDefault="00B90CD7" w:rsidP="003A0674">
            <w:pPr>
              <w:pStyle w:val="TAN"/>
            </w:pPr>
            <w:r w:rsidRPr="00252FA3">
              <w:t>Note 2:</w:t>
            </w:r>
            <w:r w:rsidRPr="00252FA3">
              <w:tab/>
              <w:t xml:space="preserve">The </w:t>
            </w:r>
            <w:proofErr w:type="spellStart"/>
            <w:r w:rsidRPr="00252FA3">
              <w:t>RB</w:t>
            </w:r>
            <w:r w:rsidRPr="00252FA3">
              <w:rPr>
                <w:vertAlign w:val="subscript"/>
              </w:rPr>
              <w:t>start</w:t>
            </w:r>
            <w:proofErr w:type="spellEnd"/>
            <w:r w:rsidRPr="00252FA3">
              <w:t xml:space="preserve"> of the 1RB allocation shall be RB#0 of the narrowband for Low/Mid frequency range and RB#5 of the narrowband for High frequency range.</w:t>
            </w:r>
          </w:p>
        </w:tc>
      </w:tr>
    </w:tbl>
    <w:p w14:paraId="57940CD7" w14:textId="77777777" w:rsidR="00B90CD7" w:rsidRPr="00252FA3" w:rsidRDefault="00B90CD7" w:rsidP="00B90CD7"/>
    <w:p w14:paraId="65BD7F07" w14:textId="77777777" w:rsidR="00B90CD7" w:rsidRPr="00252FA3" w:rsidRDefault="00B90CD7" w:rsidP="00B90CD7">
      <w:pPr>
        <w:pStyle w:val="TH"/>
      </w:pPr>
      <w:r w:rsidRPr="00252FA3">
        <w:lastRenderedPageBreak/>
        <w:t>Table 6.5.2.3EC.4.1-2: Test Configuration Table for PUCCH</w:t>
      </w:r>
    </w:p>
    <w:tbl>
      <w:tblPr>
        <w:tblW w:w="8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5"/>
        <w:gridCol w:w="1165"/>
        <w:gridCol w:w="1165"/>
        <w:gridCol w:w="1165"/>
        <w:gridCol w:w="1165"/>
        <w:gridCol w:w="2410"/>
      </w:tblGrid>
      <w:tr w:rsidR="00B90CD7" w:rsidRPr="00252FA3" w14:paraId="09FFD8F5" w14:textId="77777777" w:rsidTr="003A0674">
        <w:trPr>
          <w:cantSplit/>
          <w:jc w:val="center"/>
        </w:trPr>
        <w:tc>
          <w:tcPr>
            <w:tcW w:w="8235" w:type="dxa"/>
            <w:gridSpan w:val="6"/>
          </w:tcPr>
          <w:p w14:paraId="31BF111A" w14:textId="77777777" w:rsidR="00B90CD7" w:rsidRPr="00252FA3" w:rsidRDefault="00B90CD7" w:rsidP="003A0674">
            <w:pPr>
              <w:pStyle w:val="TAH"/>
            </w:pPr>
            <w:r w:rsidRPr="00252FA3">
              <w:rPr>
                <w:rFonts w:cs="v5.0.0"/>
                <w:bCs/>
              </w:rPr>
              <w:t>Initial Conditions</w:t>
            </w:r>
          </w:p>
        </w:tc>
      </w:tr>
      <w:tr w:rsidR="00B90CD7" w:rsidRPr="00252FA3" w14:paraId="19DC8819" w14:textId="77777777" w:rsidTr="003A0674">
        <w:trPr>
          <w:cantSplit/>
          <w:jc w:val="center"/>
        </w:trPr>
        <w:tc>
          <w:tcPr>
            <w:tcW w:w="3495" w:type="dxa"/>
            <w:gridSpan w:val="3"/>
          </w:tcPr>
          <w:p w14:paraId="3732DF8F" w14:textId="77777777" w:rsidR="00B90CD7" w:rsidRPr="00252FA3" w:rsidRDefault="00B90CD7" w:rsidP="003A0674">
            <w:pPr>
              <w:pStyle w:val="TAL"/>
            </w:pPr>
            <w:r w:rsidRPr="00252FA3">
              <w:t>Test Environment as specified in</w:t>
            </w:r>
          </w:p>
          <w:p w14:paraId="35B73F66" w14:textId="77777777" w:rsidR="00B90CD7" w:rsidRPr="00252FA3" w:rsidRDefault="00B90CD7" w:rsidP="003A0674">
            <w:pPr>
              <w:pStyle w:val="TAL"/>
            </w:pPr>
            <w:r w:rsidRPr="00252FA3">
              <w:t>TS 36.508[7] subclause 4.1</w:t>
            </w:r>
          </w:p>
        </w:tc>
        <w:tc>
          <w:tcPr>
            <w:tcW w:w="4740" w:type="dxa"/>
            <w:gridSpan w:val="3"/>
          </w:tcPr>
          <w:p w14:paraId="52080CB6" w14:textId="77777777" w:rsidR="00B90CD7" w:rsidRPr="00252FA3" w:rsidRDefault="00B90CD7" w:rsidP="003A0674">
            <w:pPr>
              <w:pStyle w:val="TAL"/>
            </w:pPr>
            <w:r w:rsidRPr="00252FA3">
              <w:t>NC, TL/VL, TL/VH, TH/VL, TH/VH</w:t>
            </w:r>
          </w:p>
        </w:tc>
      </w:tr>
      <w:tr w:rsidR="00B90CD7" w:rsidRPr="00252FA3" w14:paraId="161D5EA6" w14:textId="77777777" w:rsidTr="003A0674">
        <w:trPr>
          <w:cantSplit/>
          <w:jc w:val="center"/>
        </w:trPr>
        <w:tc>
          <w:tcPr>
            <w:tcW w:w="3495" w:type="dxa"/>
            <w:gridSpan w:val="3"/>
          </w:tcPr>
          <w:p w14:paraId="3C5DE2BA" w14:textId="77777777" w:rsidR="00B90CD7" w:rsidRPr="00252FA3" w:rsidRDefault="00B90CD7" w:rsidP="003A0674">
            <w:pPr>
              <w:pStyle w:val="TAL"/>
            </w:pPr>
            <w:r w:rsidRPr="00252FA3">
              <w:t>Test Frequencies as specified in</w:t>
            </w:r>
          </w:p>
          <w:p w14:paraId="78CFC385" w14:textId="77777777" w:rsidR="00B90CD7" w:rsidRPr="00252FA3" w:rsidRDefault="00B90CD7" w:rsidP="003A0674">
            <w:pPr>
              <w:pStyle w:val="TAL"/>
            </w:pPr>
            <w:r w:rsidRPr="00252FA3">
              <w:t>TS36.508 [7] subclause 4.3.1</w:t>
            </w:r>
          </w:p>
        </w:tc>
        <w:tc>
          <w:tcPr>
            <w:tcW w:w="4740" w:type="dxa"/>
            <w:gridSpan w:val="3"/>
          </w:tcPr>
          <w:p w14:paraId="558CD03C" w14:textId="77777777" w:rsidR="00B90CD7" w:rsidRPr="00252FA3" w:rsidRDefault="00B90CD7" w:rsidP="003A0674">
            <w:pPr>
              <w:pStyle w:val="TAL"/>
            </w:pPr>
            <w:r w:rsidRPr="00252FA3">
              <w:t xml:space="preserve">Low range, </w:t>
            </w:r>
            <w:proofErr w:type="spellStart"/>
            <w:r w:rsidRPr="00252FA3">
              <w:t>Mid range</w:t>
            </w:r>
            <w:proofErr w:type="spellEnd"/>
            <w:r w:rsidRPr="00252FA3">
              <w:t>, High range</w:t>
            </w:r>
          </w:p>
        </w:tc>
      </w:tr>
      <w:tr w:rsidR="00B90CD7" w:rsidRPr="00252FA3" w14:paraId="75866B5C" w14:textId="77777777" w:rsidTr="003A0674">
        <w:trPr>
          <w:cantSplit/>
          <w:jc w:val="center"/>
        </w:trPr>
        <w:tc>
          <w:tcPr>
            <w:tcW w:w="3495" w:type="dxa"/>
            <w:gridSpan w:val="3"/>
          </w:tcPr>
          <w:p w14:paraId="7FC4B967" w14:textId="77777777" w:rsidR="00B90CD7" w:rsidRPr="00252FA3" w:rsidRDefault="00B90CD7" w:rsidP="003A0674">
            <w:pPr>
              <w:pStyle w:val="TAL"/>
            </w:pPr>
            <w:r w:rsidRPr="00252FA3">
              <w:t>Test Channel Bandwidths as specified in</w:t>
            </w:r>
          </w:p>
          <w:p w14:paraId="39099FFA" w14:textId="77777777" w:rsidR="00B90CD7" w:rsidRPr="00252FA3" w:rsidRDefault="00B90CD7" w:rsidP="003A0674">
            <w:pPr>
              <w:pStyle w:val="TAL"/>
            </w:pPr>
            <w:r w:rsidRPr="00252FA3">
              <w:t>TS 36.508 [7] subclause 4.3.1</w:t>
            </w:r>
          </w:p>
        </w:tc>
        <w:tc>
          <w:tcPr>
            <w:tcW w:w="4740" w:type="dxa"/>
            <w:gridSpan w:val="3"/>
          </w:tcPr>
          <w:p w14:paraId="414B0187" w14:textId="77777777" w:rsidR="00B90CD7" w:rsidRPr="00252FA3" w:rsidRDefault="00B90CD7" w:rsidP="003A0674">
            <w:pPr>
              <w:pStyle w:val="TAL"/>
            </w:pPr>
            <w:r w:rsidRPr="00252FA3">
              <w:t>5MHz, Highest</w:t>
            </w:r>
          </w:p>
        </w:tc>
      </w:tr>
      <w:tr w:rsidR="00B90CD7" w:rsidRPr="00252FA3" w14:paraId="4627D4E8" w14:textId="77777777" w:rsidTr="003A0674">
        <w:trPr>
          <w:cantSplit/>
          <w:jc w:val="center"/>
        </w:trPr>
        <w:tc>
          <w:tcPr>
            <w:tcW w:w="8235" w:type="dxa"/>
            <w:gridSpan w:val="6"/>
          </w:tcPr>
          <w:p w14:paraId="40D1A806" w14:textId="77777777" w:rsidR="00B90CD7" w:rsidRPr="00252FA3" w:rsidRDefault="00B90CD7" w:rsidP="003A0674">
            <w:pPr>
              <w:pStyle w:val="TAH"/>
            </w:pPr>
            <w:r w:rsidRPr="00252FA3">
              <w:rPr>
                <w:bCs/>
              </w:rPr>
              <w:t xml:space="preserve">Test Parameters for Channel Bandwidths </w:t>
            </w:r>
            <w:r w:rsidRPr="00252FA3">
              <w:t>and Narrowband positions</w:t>
            </w:r>
          </w:p>
        </w:tc>
      </w:tr>
      <w:tr w:rsidR="00B90CD7" w:rsidRPr="00252FA3" w14:paraId="57795CB6" w14:textId="77777777" w:rsidTr="003A0674">
        <w:trPr>
          <w:jc w:val="center"/>
        </w:trPr>
        <w:tc>
          <w:tcPr>
            <w:tcW w:w="1165" w:type="dxa"/>
          </w:tcPr>
          <w:p w14:paraId="011FA340" w14:textId="77777777" w:rsidR="00B90CD7" w:rsidRPr="00252FA3" w:rsidRDefault="00B90CD7" w:rsidP="003A0674">
            <w:pPr>
              <w:pStyle w:val="TAC"/>
            </w:pPr>
          </w:p>
        </w:tc>
        <w:tc>
          <w:tcPr>
            <w:tcW w:w="4660" w:type="dxa"/>
            <w:gridSpan w:val="4"/>
          </w:tcPr>
          <w:p w14:paraId="35C66EFF" w14:textId="77777777" w:rsidR="00B90CD7" w:rsidRPr="00252FA3" w:rsidRDefault="00B90CD7" w:rsidP="003A0674">
            <w:pPr>
              <w:pStyle w:val="TAH"/>
            </w:pPr>
            <w:r w:rsidRPr="00252FA3">
              <w:t>Downlink Configuration</w:t>
            </w:r>
          </w:p>
        </w:tc>
        <w:tc>
          <w:tcPr>
            <w:tcW w:w="2410" w:type="dxa"/>
          </w:tcPr>
          <w:p w14:paraId="189CEE94" w14:textId="77777777" w:rsidR="00B90CD7" w:rsidRPr="00252FA3" w:rsidRDefault="00B90CD7" w:rsidP="003A0674">
            <w:pPr>
              <w:pStyle w:val="TAH"/>
            </w:pPr>
            <w:r w:rsidRPr="00252FA3">
              <w:t>Uplink Configuration</w:t>
            </w:r>
          </w:p>
        </w:tc>
      </w:tr>
      <w:tr w:rsidR="00B90CD7" w:rsidRPr="00252FA3" w14:paraId="24105593" w14:textId="77777777" w:rsidTr="003A0674">
        <w:trPr>
          <w:cantSplit/>
          <w:jc w:val="center"/>
        </w:trPr>
        <w:tc>
          <w:tcPr>
            <w:tcW w:w="1165" w:type="dxa"/>
          </w:tcPr>
          <w:p w14:paraId="65E68DC1" w14:textId="77777777" w:rsidR="00B90CD7" w:rsidRPr="00252FA3" w:rsidRDefault="00B90CD7" w:rsidP="003A0674">
            <w:pPr>
              <w:pStyle w:val="TAC"/>
            </w:pPr>
            <w:r w:rsidRPr="00252FA3">
              <w:rPr>
                <w:rFonts w:cs="v5.0.0"/>
              </w:rPr>
              <w:t>Ch BW</w:t>
            </w:r>
          </w:p>
        </w:tc>
        <w:tc>
          <w:tcPr>
            <w:tcW w:w="1165" w:type="dxa"/>
          </w:tcPr>
          <w:p w14:paraId="58D90492" w14:textId="77777777" w:rsidR="00B90CD7" w:rsidRPr="00252FA3" w:rsidRDefault="00B90CD7" w:rsidP="003A0674">
            <w:pPr>
              <w:pStyle w:val="TAC"/>
            </w:pPr>
            <w:proofErr w:type="spellStart"/>
            <w:r w:rsidRPr="00252FA3">
              <w:rPr>
                <w:rFonts w:cs="v5.0.0"/>
              </w:rPr>
              <w:t>Mod'n</w:t>
            </w:r>
            <w:proofErr w:type="spellEnd"/>
          </w:p>
        </w:tc>
        <w:tc>
          <w:tcPr>
            <w:tcW w:w="3495" w:type="dxa"/>
            <w:gridSpan w:val="3"/>
          </w:tcPr>
          <w:p w14:paraId="18913E9E" w14:textId="77777777" w:rsidR="00B90CD7" w:rsidRPr="00252FA3" w:rsidRDefault="00B90CD7" w:rsidP="003A0674">
            <w:pPr>
              <w:pStyle w:val="TAL"/>
              <w:jc w:val="center"/>
            </w:pPr>
            <w:r w:rsidRPr="00252FA3">
              <w:rPr>
                <w:rFonts w:cs="v5.0.0"/>
              </w:rPr>
              <w:t>RB allocation</w:t>
            </w:r>
          </w:p>
        </w:tc>
        <w:tc>
          <w:tcPr>
            <w:tcW w:w="2410" w:type="dxa"/>
            <w:vMerge w:val="restart"/>
            <w:vAlign w:val="center"/>
          </w:tcPr>
          <w:p w14:paraId="171BE441" w14:textId="77777777" w:rsidR="00B90CD7" w:rsidRPr="00252FA3" w:rsidRDefault="00B90CD7" w:rsidP="003A0674">
            <w:pPr>
              <w:pStyle w:val="TAL"/>
            </w:pPr>
          </w:p>
        </w:tc>
      </w:tr>
      <w:tr w:rsidR="00B90CD7" w:rsidRPr="00252FA3" w14:paraId="10908C61" w14:textId="77777777" w:rsidTr="003A0674">
        <w:trPr>
          <w:jc w:val="center"/>
        </w:trPr>
        <w:tc>
          <w:tcPr>
            <w:tcW w:w="1165" w:type="dxa"/>
          </w:tcPr>
          <w:p w14:paraId="21AFB894" w14:textId="77777777" w:rsidR="00B90CD7" w:rsidRPr="00252FA3" w:rsidRDefault="00B90CD7" w:rsidP="003A0674">
            <w:pPr>
              <w:pStyle w:val="TAC"/>
            </w:pPr>
          </w:p>
        </w:tc>
        <w:tc>
          <w:tcPr>
            <w:tcW w:w="1165" w:type="dxa"/>
          </w:tcPr>
          <w:p w14:paraId="6D48C6E0" w14:textId="77777777" w:rsidR="00B90CD7" w:rsidRPr="00252FA3" w:rsidRDefault="00B90CD7" w:rsidP="003A0674">
            <w:pPr>
              <w:pStyle w:val="TAC"/>
              <w:rPr>
                <w:rFonts w:eastAsia="SimSun"/>
              </w:rPr>
            </w:pPr>
          </w:p>
        </w:tc>
        <w:tc>
          <w:tcPr>
            <w:tcW w:w="1165" w:type="dxa"/>
          </w:tcPr>
          <w:p w14:paraId="1C0279A9" w14:textId="77777777" w:rsidR="00B90CD7" w:rsidRPr="00252FA3" w:rsidRDefault="00B90CD7" w:rsidP="003A0674">
            <w:pPr>
              <w:pStyle w:val="TAC"/>
            </w:pPr>
            <w:r w:rsidRPr="00252FA3">
              <w:t>FDD</w:t>
            </w:r>
          </w:p>
        </w:tc>
        <w:tc>
          <w:tcPr>
            <w:tcW w:w="1165" w:type="dxa"/>
          </w:tcPr>
          <w:p w14:paraId="26020CA8" w14:textId="77777777" w:rsidR="00B90CD7" w:rsidRPr="00252FA3" w:rsidRDefault="00B90CD7" w:rsidP="003A0674">
            <w:pPr>
              <w:pStyle w:val="TAC"/>
            </w:pPr>
            <w:r w:rsidRPr="00252FA3">
              <w:t>TDD</w:t>
            </w:r>
          </w:p>
        </w:tc>
        <w:tc>
          <w:tcPr>
            <w:tcW w:w="1165" w:type="dxa"/>
          </w:tcPr>
          <w:p w14:paraId="37AC4EB7" w14:textId="77777777" w:rsidR="00B90CD7" w:rsidRPr="00252FA3" w:rsidRDefault="00B90CD7" w:rsidP="003A0674">
            <w:pPr>
              <w:pStyle w:val="TAC"/>
            </w:pPr>
            <w:r w:rsidRPr="00252FA3">
              <w:t>Narrowband index</w:t>
            </w:r>
            <w:r w:rsidRPr="00252FA3">
              <w:rPr>
                <w:vertAlign w:val="superscript"/>
              </w:rPr>
              <w:t>1</w:t>
            </w:r>
          </w:p>
        </w:tc>
        <w:tc>
          <w:tcPr>
            <w:tcW w:w="2410" w:type="dxa"/>
            <w:vMerge/>
          </w:tcPr>
          <w:p w14:paraId="68549978" w14:textId="77777777" w:rsidR="00B90CD7" w:rsidRPr="00252FA3" w:rsidRDefault="00B90CD7" w:rsidP="003A0674">
            <w:pPr>
              <w:pStyle w:val="TAC"/>
            </w:pPr>
          </w:p>
        </w:tc>
      </w:tr>
      <w:tr w:rsidR="00B90CD7" w:rsidRPr="00252FA3" w14:paraId="2C367180" w14:textId="77777777" w:rsidTr="003A0674">
        <w:trPr>
          <w:cantSplit/>
          <w:jc w:val="center"/>
        </w:trPr>
        <w:tc>
          <w:tcPr>
            <w:tcW w:w="8235" w:type="dxa"/>
            <w:gridSpan w:val="6"/>
          </w:tcPr>
          <w:p w14:paraId="14661B6A" w14:textId="77777777" w:rsidR="00B90CD7" w:rsidRPr="00252FA3" w:rsidRDefault="00B90CD7" w:rsidP="003A0674">
            <w:pPr>
              <w:pStyle w:val="TAH"/>
            </w:pPr>
            <w:r w:rsidRPr="00252FA3">
              <w:t xml:space="preserve">Low range, </w:t>
            </w:r>
            <w:proofErr w:type="spellStart"/>
            <w:r w:rsidRPr="00252FA3">
              <w:t>Mid range</w:t>
            </w:r>
            <w:proofErr w:type="spellEnd"/>
          </w:p>
        </w:tc>
      </w:tr>
      <w:tr w:rsidR="00B90CD7" w:rsidRPr="00252FA3" w14:paraId="25AACF26" w14:textId="77777777" w:rsidTr="003A0674">
        <w:trPr>
          <w:jc w:val="center"/>
        </w:trPr>
        <w:tc>
          <w:tcPr>
            <w:tcW w:w="1165" w:type="dxa"/>
          </w:tcPr>
          <w:p w14:paraId="3FACF39F" w14:textId="77777777" w:rsidR="00B90CD7" w:rsidRPr="00252FA3" w:rsidRDefault="00B90CD7" w:rsidP="003A0674">
            <w:pPr>
              <w:pStyle w:val="TAC"/>
            </w:pPr>
            <w:r w:rsidRPr="00252FA3">
              <w:t>5MHz</w:t>
            </w:r>
          </w:p>
        </w:tc>
        <w:tc>
          <w:tcPr>
            <w:tcW w:w="1165" w:type="dxa"/>
          </w:tcPr>
          <w:p w14:paraId="690AF679" w14:textId="77777777" w:rsidR="00B90CD7" w:rsidRPr="00252FA3" w:rsidRDefault="00B90CD7" w:rsidP="003A0674">
            <w:pPr>
              <w:pStyle w:val="TAC"/>
            </w:pPr>
            <w:r w:rsidRPr="00252FA3">
              <w:rPr>
                <w:rFonts w:eastAsia="SimSun"/>
              </w:rPr>
              <w:t>QPSK</w:t>
            </w:r>
          </w:p>
        </w:tc>
        <w:tc>
          <w:tcPr>
            <w:tcW w:w="1165" w:type="dxa"/>
          </w:tcPr>
          <w:p w14:paraId="649E6662" w14:textId="77777777" w:rsidR="00B90CD7" w:rsidRPr="00252FA3" w:rsidRDefault="00B90CD7" w:rsidP="003A0674">
            <w:pPr>
              <w:pStyle w:val="TAC"/>
            </w:pPr>
            <w:r w:rsidRPr="00252FA3">
              <w:rPr>
                <w:rFonts w:eastAsia="SimSun"/>
              </w:rPr>
              <w:t>12@0</w:t>
            </w:r>
          </w:p>
        </w:tc>
        <w:tc>
          <w:tcPr>
            <w:tcW w:w="1165" w:type="dxa"/>
          </w:tcPr>
          <w:p w14:paraId="2BCAA30E" w14:textId="77777777" w:rsidR="00B90CD7" w:rsidRPr="00252FA3" w:rsidRDefault="00B90CD7" w:rsidP="003A0674">
            <w:pPr>
              <w:pStyle w:val="TAC"/>
            </w:pPr>
            <w:r w:rsidRPr="00252FA3">
              <w:rPr>
                <w:rFonts w:eastAsia="SimSun"/>
              </w:rPr>
              <w:t>12@0</w:t>
            </w:r>
          </w:p>
        </w:tc>
        <w:tc>
          <w:tcPr>
            <w:tcW w:w="1165" w:type="dxa"/>
          </w:tcPr>
          <w:p w14:paraId="17DE27AE" w14:textId="77777777" w:rsidR="00B90CD7" w:rsidRPr="00252FA3" w:rsidRDefault="00B90CD7" w:rsidP="003A0674">
            <w:pPr>
              <w:pStyle w:val="TAC"/>
            </w:pPr>
            <w:r w:rsidRPr="00252FA3">
              <w:t>0</w:t>
            </w:r>
          </w:p>
        </w:tc>
        <w:tc>
          <w:tcPr>
            <w:tcW w:w="2410" w:type="dxa"/>
            <w:vMerge w:val="restart"/>
          </w:tcPr>
          <w:p w14:paraId="40A4FEA6" w14:textId="77777777" w:rsidR="00B90CD7" w:rsidRPr="00252FA3" w:rsidRDefault="00B90CD7" w:rsidP="003A0674">
            <w:pPr>
              <w:pStyle w:val="TAL"/>
            </w:pPr>
            <w:r w:rsidRPr="00252FA3">
              <w:t>FDD: PUCCH format</w:t>
            </w:r>
            <w:r w:rsidRPr="00252FA3">
              <w:rPr>
                <w:rFonts w:eastAsia="SimSun"/>
              </w:rPr>
              <w:t xml:space="preserve"> </w:t>
            </w:r>
            <w:r w:rsidRPr="00252FA3">
              <w:t>= Format 1a</w:t>
            </w:r>
          </w:p>
          <w:p w14:paraId="14CA083D" w14:textId="77777777" w:rsidR="00B90CD7" w:rsidRPr="00252FA3" w:rsidRDefault="00B90CD7" w:rsidP="003A0674">
            <w:pPr>
              <w:pStyle w:val="TAL"/>
            </w:pPr>
            <w:r w:rsidRPr="00252FA3">
              <w:rPr>
                <w:rFonts w:eastAsia="MS Mincho"/>
              </w:rPr>
              <w:t>TDD: PUCCH format = Format 1a / 1b</w:t>
            </w:r>
          </w:p>
        </w:tc>
      </w:tr>
      <w:tr w:rsidR="00B90CD7" w:rsidRPr="00252FA3" w14:paraId="4044E5BB" w14:textId="77777777" w:rsidTr="003A0674">
        <w:trPr>
          <w:jc w:val="center"/>
        </w:trPr>
        <w:tc>
          <w:tcPr>
            <w:tcW w:w="1165" w:type="dxa"/>
          </w:tcPr>
          <w:p w14:paraId="24D9A71E" w14:textId="77777777" w:rsidR="00B90CD7" w:rsidRPr="00252FA3" w:rsidRDefault="00B90CD7" w:rsidP="003A0674">
            <w:pPr>
              <w:pStyle w:val="TAC"/>
            </w:pPr>
            <w:r w:rsidRPr="00252FA3">
              <w:t>10MHz</w:t>
            </w:r>
          </w:p>
        </w:tc>
        <w:tc>
          <w:tcPr>
            <w:tcW w:w="1165" w:type="dxa"/>
          </w:tcPr>
          <w:p w14:paraId="4CECFA39" w14:textId="77777777" w:rsidR="00B90CD7" w:rsidRPr="00252FA3" w:rsidRDefault="00B90CD7" w:rsidP="003A0674">
            <w:pPr>
              <w:pStyle w:val="TAC"/>
              <w:rPr>
                <w:rFonts w:eastAsia="SimSun"/>
              </w:rPr>
            </w:pPr>
            <w:r w:rsidRPr="00252FA3">
              <w:rPr>
                <w:rFonts w:eastAsia="SimSun"/>
              </w:rPr>
              <w:t>QPSK</w:t>
            </w:r>
          </w:p>
        </w:tc>
        <w:tc>
          <w:tcPr>
            <w:tcW w:w="1165" w:type="dxa"/>
          </w:tcPr>
          <w:p w14:paraId="3A482BC2" w14:textId="77777777" w:rsidR="00B90CD7" w:rsidRPr="00252FA3" w:rsidRDefault="00B90CD7" w:rsidP="003A0674">
            <w:pPr>
              <w:pStyle w:val="TAC"/>
              <w:rPr>
                <w:rFonts w:eastAsia="SimSun"/>
              </w:rPr>
            </w:pPr>
            <w:r w:rsidRPr="00252FA3">
              <w:rPr>
                <w:rFonts w:eastAsia="SimSun"/>
              </w:rPr>
              <w:t>12@0</w:t>
            </w:r>
          </w:p>
        </w:tc>
        <w:tc>
          <w:tcPr>
            <w:tcW w:w="1165" w:type="dxa"/>
          </w:tcPr>
          <w:p w14:paraId="7DC37D27" w14:textId="77777777" w:rsidR="00B90CD7" w:rsidRPr="00252FA3" w:rsidRDefault="00B90CD7" w:rsidP="003A0674">
            <w:pPr>
              <w:pStyle w:val="TAC"/>
              <w:rPr>
                <w:rFonts w:eastAsia="SimSun"/>
              </w:rPr>
            </w:pPr>
            <w:r w:rsidRPr="00252FA3">
              <w:rPr>
                <w:rFonts w:eastAsia="SimSun"/>
              </w:rPr>
              <w:t>12@0</w:t>
            </w:r>
          </w:p>
        </w:tc>
        <w:tc>
          <w:tcPr>
            <w:tcW w:w="1165" w:type="dxa"/>
          </w:tcPr>
          <w:p w14:paraId="4FA52C8A" w14:textId="77777777" w:rsidR="00B90CD7" w:rsidRPr="00252FA3" w:rsidRDefault="00B90CD7" w:rsidP="003A0674">
            <w:pPr>
              <w:pStyle w:val="TAC"/>
            </w:pPr>
            <w:r w:rsidRPr="00252FA3">
              <w:t>0</w:t>
            </w:r>
          </w:p>
        </w:tc>
        <w:tc>
          <w:tcPr>
            <w:tcW w:w="2410" w:type="dxa"/>
            <w:vMerge/>
          </w:tcPr>
          <w:p w14:paraId="0EAA8F37" w14:textId="77777777" w:rsidR="00B90CD7" w:rsidRPr="00252FA3" w:rsidRDefault="00B90CD7" w:rsidP="003A0674">
            <w:pPr>
              <w:pStyle w:val="TAC"/>
            </w:pPr>
          </w:p>
        </w:tc>
      </w:tr>
      <w:tr w:rsidR="00B90CD7" w:rsidRPr="00252FA3" w14:paraId="55A198B3" w14:textId="77777777" w:rsidTr="003A0674">
        <w:trPr>
          <w:jc w:val="center"/>
        </w:trPr>
        <w:tc>
          <w:tcPr>
            <w:tcW w:w="1165" w:type="dxa"/>
          </w:tcPr>
          <w:p w14:paraId="2E2E0BFB" w14:textId="77777777" w:rsidR="00B90CD7" w:rsidRPr="00252FA3" w:rsidRDefault="00B90CD7" w:rsidP="003A0674">
            <w:pPr>
              <w:pStyle w:val="TAC"/>
            </w:pPr>
            <w:r w:rsidRPr="00252FA3">
              <w:t>15MHz</w:t>
            </w:r>
          </w:p>
        </w:tc>
        <w:tc>
          <w:tcPr>
            <w:tcW w:w="1165" w:type="dxa"/>
          </w:tcPr>
          <w:p w14:paraId="378E55E1" w14:textId="77777777" w:rsidR="00B90CD7" w:rsidRPr="00252FA3" w:rsidRDefault="00B90CD7" w:rsidP="003A0674">
            <w:pPr>
              <w:pStyle w:val="TAC"/>
              <w:rPr>
                <w:rFonts w:eastAsia="SimSun"/>
              </w:rPr>
            </w:pPr>
            <w:r w:rsidRPr="00252FA3">
              <w:rPr>
                <w:rFonts w:eastAsia="SimSun"/>
              </w:rPr>
              <w:t>QPSK</w:t>
            </w:r>
          </w:p>
        </w:tc>
        <w:tc>
          <w:tcPr>
            <w:tcW w:w="1165" w:type="dxa"/>
          </w:tcPr>
          <w:p w14:paraId="6A816D54" w14:textId="77777777" w:rsidR="00B90CD7" w:rsidRPr="00252FA3" w:rsidRDefault="00B90CD7" w:rsidP="003A0674">
            <w:pPr>
              <w:pStyle w:val="TAC"/>
              <w:rPr>
                <w:rFonts w:eastAsia="SimSun"/>
              </w:rPr>
            </w:pPr>
            <w:r w:rsidRPr="00252FA3">
              <w:rPr>
                <w:rFonts w:eastAsia="SimSun"/>
              </w:rPr>
              <w:t>12@0</w:t>
            </w:r>
          </w:p>
        </w:tc>
        <w:tc>
          <w:tcPr>
            <w:tcW w:w="1165" w:type="dxa"/>
          </w:tcPr>
          <w:p w14:paraId="024C327F" w14:textId="77777777" w:rsidR="00B90CD7" w:rsidRPr="00252FA3" w:rsidRDefault="00B90CD7" w:rsidP="003A0674">
            <w:pPr>
              <w:pStyle w:val="TAC"/>
              <w:rPr>
                <w:rFonts w:eastAsia="SimSun"/>
              </w:rPr>
            </w:pPr>
            <w:r w:rsidRPr="00252FA3">
              <w:rPr>
                <w:rFonts w:eastAsia="SimSun"/>
              </w:rPr>
              <w:t>12@0</w:t>
            </w:r>
          </w:p>
        </w:tc>
        <w:tc>
          <w:tcPr>
            <w:tcW w:w="1165" w:type="dxa"/>
          </w:tcPr>
          <w:p w14:paraId="4039D2BB" w14:textId="77777777" w:rsidR="00B90CD7" w:rsidRPr="00252FA3" w:rsidRDefault="00B90CD7" w:rsidP="003A0674">
            <w:pPr>
              <w:pStyle w:val="TAC"/>
            </w:pPr>
            <w:r w:rsidRPr="00252FA3">
              <w:t>0</w:t>
            </w:r>
          </w:p>
        </w:tc>
        <w:tc>
          <w:tcPr>
            <w:tcW w:w="2410" w:type="dxa"/>
            <w:vMerge/>
          </w:tcPr>
          <w:p w14:paraId="05562A4E" w14:textId="77777777" w:rsidR="00B90CD7" w:rsidRPr="00252FA3" w:rsidRDefault="00B90CD7" w:rsidP="003A0674">
            <w:pPr>
              <w:pStyle w:val="TAC"/>
            </w:pPr>
          </w:p>
        </w:tc>
      </w:tr>
      <w:tr w:rsidR="00B90CD7" w:rsidRPr="00252FA3" w14:paraId="2AA6C1ED" w14:textId="77777777" w:rsidTr="003A0674">
        <w:trPr>
          <w:jc w:val="center"/>
        </w:trPr>
        <w:tc>
          <w:tcPr>
            <w:tcW w:w="1165" w:type="dxa"/>
          </w:tcPr>
          <w:p w14:paraId="336BE4DE" w14:textId="77777777" w:rsidR="00B90CD7" w:rsidRPr="00252FA3" w:rsidRDefault="00B90CD7" w:rsidP="003A0674">
            <w:pPr>
              <w:pStyle w:val="TAC"/>
            </w:pPr>
            <w:r w:rsidRPr="00252FA3">
              <w:t>20MHz</w:t>
            </w:r>
          </w:p>
        </w:tc>
        <w:tc>
          <w:tcPr>
            <w:tcW w:w="1165" w:type="dxa"/>
          </w:tcPr>
          <w:p w14:paraId="4D37EA52" w14:textId="77777777" w:rsidR="00B90CD7" w:rsidRPr="00252FA3" w:rsidRDefault="00B90CD7" w:rsidP="003A0674">
            <w:pPr>
              <w:pStyle w:val="TAC"/>
              <w:rPr>
                <w:rFonts w:eastAsia="SimSun"/>
              </w:rPr>
            </w:pPr>
            <w:r w:rsidRPr="00252FA3">
              <w:rPr>
                <w:rFonts w:eastAsia="SimSun"/>
              </w:rPr>
              <w:t>QPSK</w:t>
            </w:r>
          </w:p>
        </w:tc>
        <w:tc>
          <w:tcPr>
            <w:tcW w:w="1165" w:type="dxa"/>
          </w:tcPr>
          <w:p w14:paraId="7525252D" w14:textId="77777777" w:rsidR="00B90CD7" w:rsidRPr="00252FA3" w:rsidRDefault="00B90CD7" w:rsidP="003A0674">
            <w:pPr>
              <w:pStyle w:val="TAC"/>
              <w:rPr>
                <w:rFonts w:eastAsia="SimSun"/>
              </w:rPr>
            </w:pPr>
            <w:r w:rsidRPr="00252FA3">
              <w:rPr>
                <w:rFonts w:eastAsia="SimSun"/>
              </w:rPr>
              <w:t>12@0</w:t>
            </w:r>
          </w:p>
        </w:tc>
        <w:tc>
          <w:tcPr>
            <w:tcW w:w="1165" w:type="dxa"/>
          </w:tcPr>
          <w:p w14:paraId="2D1023F0" w14:textId="77777777" w:rsidR="00B90CD7" w:rsidRPr="00252FA3" w:rsidRDefault="00B90CD7" w:rsidP="003A0674">
            <w:pPr>
              <w:pStyle w:val="TAC"/>
              <w:rPr>
                <w:rFonts w:eastAsia="SimSun"/>
              </w:rPr>
            </w:pPr>
            <w:r w:rsidRPr="00252FA3">
              <w:rPr>
                <w:rFonts w:eastAsia="SimSun"/>
              </w:rPr>
              <w:t>12@0</w:t>
            </w:r>
          </w:p>
        </w:tc>
        <w:tc>
          <w:tcPr>
            <w:tcW w:w="1165" w:type="dxa"/>
          </w:tcPr>
          <w:p w14:paraId="5F3F79F0" w14:textId="77777777" w:rsidR="00B90CD7" w:rsidRPr="00252FA3" w:rsidRDefault="00B90CD7" w:rsidP="003A0674">
            <w:pPr>
              <w:pStyle w:val="TAC"/>
            </w:pPr>
            <w:r w:rsidRPr="00252FA3">
              <w:t>0</w:t>
            </w:r>
          </w:p>
        </w:tc>
        <w:tc>
          <w:tcPr>
            <w:tcW w:w="2410" w:type="dxa"/>
            <w:vMerge/>
          </w:tcPr>
          <w:p w14:paraId="2135DE88" w14:textId="77777777" w:rsidR="00B90CD7" w:rsidRPr="00252FA3" w:rsidRDefault="00B90CD7" w:rsidP="003A0674">
            <w:pPr>
              <w:pStyle w:val="TAC"/>
            </w:pPr>
          </w:p>
        </w:tc>
      </w:tr>
      <w:tr w:rsidR="00B90CD7" w:rsidRPr="00252FA3" w14:paraId="412F040B" w14:textId="77777777" w:rsidTr="003A0674">
        <w:trPr>
          <w:cantSplit/>
          <w:jc w:val="center"/>
        </w:trPr>
        <w:tc>
          <w:tcPr>
            <w:tcW w:w="8235" w:type="dxa"/>
            <w:gridSpan w:val="6"/>
          </w:tcPr>
          <w:p w14:paraId="5A6A759E" w14:textId="77777777" w:rsidR="00B90CD7" w:rsidRPr="00252FA3" w:rsidRDefault="00B90CD7" w:rsidP="003A0674">
            <w:pPr>
              <w:pStyle w:val="TAH"/>
            </w:pPr>
            <w:r w:rsidRPr="00252FA3">
              <w:t>High range</w:t>
            </w:r>
          </w:p>
        </w:tc>
      </w:tr>
      <w:tr w:rsidR="00B90CD7" w:rsidRPr="00252FA3" w14:paraId="077533C0" w14:textId="77777777" w:rsidTr="003A0674">
        <w:trPr>
          <w:jc w:val="center"/>
        </w:trPr>
        <w:tc>
          <w:tcPr>
            <w:tcW w:w="1165" w:type="dxa"/>
          </w:tcPr>
          <w:p w14:paraId="43BAE513" w14:textId="77777777" w:rsidR="00B90CD7" w:rsidRPr="00252FA3" w:rsidRDefault="00B90CD7" w:rsidP="003A0674">
            <w:pPr>
              <w:pStyle w:val="TAC"/>
            </w:pPr>
            <w:r w:rsidRPr="00252FA3">
              <w:t>5MHz</w:t>
            </w:r>
          </w:p>
        </w:tc>
        <w:tc>
          <w:tcPr>
            <w:tcW w:w="1165" w:type="dxa"/>
          </w:tcPr>
          <w:p w14:paraId="73F2E3E3" w14:textId="77777777" w:rsidR="00B90CD7" w:rsidRPr="00252FA3" w:rsidRDefault="00B90CD7" w:rsidP="003A0674">
            <w:pPr>
              <w:pStyle w:val="TAC"/>
            </w:pPr>
            <w:r w:rsidRPr="00252FA3">
              <w:rPr>
                <w:rFonts w:eastAsia="SimSun"/>
              </w:rPr>
              <w:t>QPSK</w:t>
            </w:r>
          </w:p>
        </w:tc>
        <w:tc>
          <w:tcPr>
            <w:tcW w:w="1165" w:type="dxa"/>
          </w:tcPr>
          <w:p w14:paraId="481D8170" w14:textId="77777777" w:rsidR="00B90CD7" w:rsidRPr="00252FA3" w:rsidRDefault="00B90CD7" w:rsidP="003A0674">
            <w:pPr>
              <w:pStyle w:val="TAC"/>
            </w:pPr>
            <w:r w:rsidRPr="00252FA3">
              <w:rPr>
                <w:rFonts w:eastAsia="SimSun"/>
              </w:rPr>
              <w:t>12@0</w:t>
            </w:r>
          </w:p>
        </w:tc>
        <w:tc>
          <w:tcPr>
            <w:tcW w:w="1165" w:type="dxa"/>
          </w:tcPr>
          <w:p w14:paraId="2EFB76D6" w14:textId="77777777" w:rsidR="00B90CD7" w:rsidRPr="00252FA3" w:rsidRDefault="00B90CD7" w:rsidP="003A0674">
            <w:pPr>
              <w:pStyle w:val="TAC"/>
            </w:pPr>
            <w:r w:rsidRPr="00252FA3">
              <w:rPr>
                <w:rFonts w:eastAsia="SimSun"/>
              </w:rPr>
              <w:t>12@0</w:t>
            </w:r>
          </w:p>
        </w:tc>
        <w:tc>
          <w:tcPr>
            <w:tcW w:w="1165" w:type="dxa"/>
          </w:tcPr>
          <w:p w14:paraId="000ABEB9" w14:textId="77777777" w:rsidR="00B90CD7" w:rsidRPr="00252FA3" w:rsidRDefault="00B90CD7" w:rsidP="003A0674">
            <w:pPr>
              <w:pStyle w:val="TAC"/>
            </w:pPr>
            <w:r w:rsidRPr="00252FA3">
              <w:t>0</w:t>
            </w:r>
          </w:p>
        </w:tc>
        <w:tc>
          <w:tcPr>
            <w:tcW w:w="2410" w:type="dxa"/>
            <w:vMerge w:val="restart"/>
          </w:tcPr>
          <w:p w14:paraId="37435D8E" w14:textId="77777777" w:rsidR="00B90CD7" w:rsidRPr="00252FA3" w:rsidRDefault="00B90CD7" w:rsidP="003A0674">
            <w:pPr>
              <w:pStyle w:val="TAL"/>
            </w:pPr>
            <w:r w:rsidRPr="00252FA3">
              <w:t>FDD: PUCCH format</w:t>
            </w:r>
            <w:r w:rsidRPr="00252FA3">
              <w:rPr>
                <w:rFonts w:eastAsia="SimSun"/>
              </w:rPr>
              <w:t xml:space="preserve"> </w:t>
            </w:r>
            <w:r w:rsidRPr="00252FA3">
              <w:t>= Format 1a</w:t>
            </w:r>
          </w:p>
          <w:p w14:paraId="2E68D9B8" w14:textId="77777777" w:rsidR="00B90CD7" w:rsidRPr="00252FA3" w:rsidRDefault="00B90CD7" w:rsidP="003A0674">
            <w:pPr>
              <w:pStyle w:val="TAL"/>
            </w:pPr>
            <w:r w:rsidRPr="00252FA3">
              <w:rPr>
                <w:rFonts w:eastAsia="MS Mincho"/>
              </w:rPr>
              <w:t>TDD: PUCCH format = Format 1a / 1b</w:t>
            </w:r>
          </w:p>
        </w:tc>
      </w:tr>
      <w:tr w:rsidR="00B90CD7" w:rsidRPr="00252FA3" w14:paraId="7AEFEE10" w14:textId="77777777" w:rsidTr="003A0674">
        <w:trPr>
          <w:jc w:val="center"/>
        </w:trPr>
        <w:tc>
          <w:tcPr>
            <w:tcW w:w="1165" w:type="dxa"/>
          </w:tcPr>
          <w:p w14:paraId="364F004D" w14:textId="77777777" w:rsidR="00B90CD7" w:rsidRPr="00252FA3" w:rsidRDefault="00B90CD7" w:rsidP="003A0674">
            <w:pPr>
              <w:pStyle w:val="TAC"/>
            </w:pPr>
            <w:r w:rsidRPr="00252FA3">
              <w:t>10MHz</w:t>
            </w:r>
          </w:p>
        </w:tc>
        <w:tc>
          <w:tcPr>
            <w:tcW w:w="1165" w:type="dxa"/>
          </w:tcPr>
          <w:p w14:paraId="0FCB629E" w14:textId="77777777" w:rsidR="00B90CD7" w:rsidRPr="00252FA3" w:rsidRDefault="00B90CD7" w:rsidP="003A0674">
            <w:pPr>
              <w:pStyle w:val="TAC"/>
              <w:rPr>
                <w:rFonts w:eastAsia="SimSun"/>
              </w:rPr>
            </w:pPr>
            <w:r w:rsidRPr="00252FA3">
              <w:rPr>
                <w:rFonts w:eastAsia="SimSun"/>
              </w:rPr>
              <w:t>QPSK</w:t>
            </w:r>
          </w:p>
        </w:tc>
        <w:tc>
          <w:tcPr>
            <w:tcW w:w="1165" w:type="dxa"/>
          </w:tcPr>
          <w:p w14:paraId="0892F64F" w14:textId="77777777" w:rsidR="00B90CD7" w:rsidRPr="00252FA3" w:rsidRDefault="00B90CD7" w:rsidP="003A0674">
            <w:pPr>
              <w:pStyle w:val="TAC"/>
              <w:rPr>
                <w:rFonts w:eastAsia="SimSun"/>
              </w:rPr>
            </w:pPr>
            <w:r w:rsidRPr="00252FA3">
              <w:rPr>
                <w:rFonts w:eastAsia="SimSun"/>
              </w:rPr>
              <w:t>12@0</w:t>
            </w:r>
          </w:p>
        </w:tc>
        <w:tc>
          <w:tcPr>
            <w:tcW w:w="1165" w:type="dxa"/>
          </w:tcPr>
          <w:p w14:paraId="08FFDCF0" w14:textId="77777777" w:rsidR="00B90CD7" w:rsidRPr="00252FA3" w:rsidRDefault="00B90CD7" w:rsidP="003A0674">
            <w:pPr>
              <w:pStyle w:val="TAC"/>
              <w:rPr>
                <w:rFonts w:eastAsia="SimSun"/>
              </w:rPr>
            </w:pPr>
            <w:r w:rsidRPr="00252FA3">
              <w:rPr>
                <w:rFonts w:eastAsia="SimSun"/>
              </w:rPr>
              <w:t>12@0</w:t>
            </w:r>
          </w:p>
        </w:tc>
        <w:tc>
          <w:tcPr>
            <w:tcW w:w="1165" w:type="dxa"/>
          </w:tcPr>
          <w:p w14:paraId="5ACBAB6B" w14:textId="77777777" w:rsidR="00B90CD7" w:rsidRPr="00252FA3" w:rsidRDefault="00B90CD7" w:rsidP="003A0674">
            <w:pPr>
              <w:pStyle w:val="TAC"/>
            </w:pPr>
            <w:r w:rsidRPr="00252FA3">
              <w:t>4</w:t>
            </w:r>
          </w:p>
        </w:tc>
        <w:tc>
          <w:tcPr>
            <w:tcW w:w="2410" w:type="dxa"/>
            <w:vMerge/>
          </w:tcPr>
          <w:p w14:paraId="527C059B" w14:textId="77777777" w:rsidR="00B90CD7" w:rsidRPr="00252FA3" w:rsidRDefault="00B90CD7" w:rsidP="003A0674">
            <w:pPr>
              <w:pStyle w:val="TAC"/>
            </w:pPr>
          </w:p>
        </w:tc>
      </w:tr>
      <w:tr w:rsidR="00B90CD7" w:rsidRPr="00252FA3" w14:paraId="4D045847" w14:textId="77777777" w:rsidTr="003A0674">
        <w:trPr>
          <w:jc w:val="center"/>
        </w:trPr>
        <w:tc>
          <w:tcPr>
            <w:tcW w:w="1165" w:type="dxa"/>
          </w:tcPr>
          <w:p w14:paraId="618CC516" w14:textId="77777777" w:rsidR="00B90CD7" w:rsidRPr="00252FA3" w:rsidRDefault="00B90CD7" w:rsidP="003A0674">
            <w:pPr>
              <w:pStyle w:val="TAC"/>
            </w:pPr>
            <w:r w:rsidRPr="00252FA3">
              <w:t>15MHz</w:t>
            </w:r>
          </w:p>
        </w:tc>
        <w:tc>
          <w:tcPr>
            <w:tcW w:w="1165" w:type="dxa"/>
          </w:tcPr>
          <w:p w14:paraId="7071BEC5" w14:textId="77777777" w:rsidR="00B90CD7" w:rsidRPr="00252FA3" w:rsidRDefault="00B90CD7" w:rsidP="003A0674">
            <w:pPr>
              <w:pStyle w:val="TAC"/>
              <w:rPr>
                <w:rFonts w:eastAsia="SimSun"/>
              </w:rPr>
            </w:pPr>
            <w:r w:rsidRPr="00252FA3">
              <w:rPr>
                <w:rFonts w:eastAsia="SimSun"/>
              </w:rPr>
              <w:t>QPSK</w:t>
            </w:r>
          </w:p>
        </w:tc>
        <w:tc>
          <w:tcPr>
            <w:tcW w:w="1165" w:type="dxa"/>
          </w:tcPr>
          <w:p w14:paraId="56B08D57" w14:textId="77777777" w:rsidR="00B90CD7" w:rsidRPr="00252FA3" w:rsidRDefault="00B90CD7" w:rsidP="003A0674">
            <w:pPr>
              <w:pStyle w:val="TAC"/>
              <w:rPr>
                <w:rFonts w:eastAsia="SimSun"/>
              </w:rPr>
            </w:pPr>
            <w:r w:rsidRPr="00252FA3">
              <w:rPr>
                <w:rFonts w:eastAsia="SimSun"/>
              </w:rPr>
              <w:t>12@0</w:t>
            </w:r>
          </w:p>
        </w:tc>
        <w:tc>
          <w:tcPr>
            <w:tcW w:w="1165" w:type="dxa"/>
          </w:tcPr>
          <w:p w14:paraId="4E2B3386" w14:textId="77777777" w:rsidR="00B90CD7" w:rsidRPr="00252FA3" w:rsidRDefault="00B90CD7" w:rsidP="003A0674">
            <w:pPr>
              <w:pStyle w:val="TAC"/>
              <w:rPr>
                <w:rFonts w:eastAsia="SimSun"/>
              </w:rPr>
            </w:pPr>
            <w:r w:rsidRPr="00252FA3">
              <w:rPr>
                <w:rFonts w:eastAsia="SimSun"/>
              </w:rPr>
              <w:t>12@0</w:t>
            </w:r>
          </w:p>
        </w:tc>
        <w:tc>
          <w:tcPr>
            <w:tcW w:w="1165" w:type="dxa"/>
          </w:tcPr>
          <w:p w14:paraId="6A646B40" w14:textId="77777777" w:rsidR="00B90CD7" w:rsidRPr="00252FA3" w:rsidRDefault="00B90CD7" w:rsidP="003A0674">
            <w:pPr>
              <w:pStyle w:val="TAC"/>
            </w:pPr>
            <w:r w:rsidRPr="00252FA3">
              <w:t>8</w:t>
            </w:r>
          </w:p>
        </w:tc>
        <w:tc>
          <w:tcPr>
            <w:tcW w:w="2410" w:type="dxa"/>
            <w:vMerge/>
          </w:tcPr>
          <w:p w14:paraId="297372B5" w14:textId="77777777" w:rsidR="00B90CD7" w:rsidRPr="00252FA3" w:rsidRDefault="00B90CD7" w:rsidP="003A0674">
            <w:pPr>
              <w:pStyle w:val="TAC"/>
            </w:pPr>
          </w:p>
        </w:tc>
      </w:tr>
      <w:tr w:rsidR="00B90CD7" w:rsidRPr="00252FA3" w14:paraId="63C941A2" w14:textId="77777777" w:rsidTr="003A0674">
        <w:trPr>
          <w:jc w:val="center"/>
        </w:trPr>
        <w:tc>
          <w:tcPr>
            <w:tcW w:w="1165" w:type="dxa"/>
          </w:tcPr>
          <w:p w14:paraId="3ABB836B" w14:textId="77777777" w:rsidR="00B90CD7" w:rsidRPr="00252FA3" w:rsidRDefault="00B90CD7" w:rsidP="003A0674">
            <w:pPr>
              <w:pStyle w:val="TAC"/>
            </w:pPr>
            <w:r w:rsidRPr="00252FA3">
              <w:t>20MHz</w:t>
            </w:r>
          </w:p>
        </w:tc>
        <w:tc>
          <w:tcPr>
            <w:tcW w:w="1165" w:type="dxa"/>
          </w:tcPr>
          <w:p w14:paraId="46AD81BA" w14:textId="77777777" w:rsidR="00B90CD7" w:rsidRPr="00252FA3" w:rsidRDefault="00B90CD7" w:rsidP="003A0674">
            <w:pPr>
              <w:pStyle w:val="TAC"/>
              <w:rPr>
                <w:rFonts w:eastAsia="SimSun"/>
              </w:rPr>
            </w:pPr>
            <w:r w:rsidRPr="00252FA3">
              <w:rPr>
                <w:rFonts w:eastAsia="SimSun"/>
              </w:rPr>
              <w:t>QPSK</w:t>
            </w:r>
          </w:p>
        </w:tc>
        <w:tc>
          <w:tcPr>
            <w:tcW w:w="1165" w:type="dxa"/>
          </w:tcPr>
          <w:p w14:paraId="09569EF4" w14:textId="77777777" w:rsidR="00B90CD7" w:rsidRPr="00252FA3" w:rsidRDefault="00B90CD7" w:rsidP="003A0674">
            <w:pPr>
              <w:pStyle w:val="TAC"/>
              <w:rPr>
                <w:rFonts w:eastAsia="SimSun"/>
              </w:rPr>
            </w:pPr>
            <w:r w:rsidRPr="00252FA3">
              <w:rPr>
                <w:rFonts w:eastAsia="SimSun"/>
              </w:rPr>
              <w:t>12@0</w:t>
            </w:r>
          </w:p>
        </w:tc>
        <w:tc>
          <w:tcPr>
            <w:tcW w:w="1165" w:type="dxa"/>
          </w:tcPr>
          <w:p w14:paraId="5B1CBD12" w14:textId="77777777" w:rsidR="00B90CD7" w:rsidRPr="00252FA3" w:rsidRDefault="00B90CD7" w:rsidP="003A0674">
            <w:pPr>
              <w:pStyle w:val="TAC"/>
              <w:rPr>
                <w:rFonts w:eastAsia="SimSun"/>
              </w:rPr>
            </w:pPr>
            <w:r w:rsidRPr="00252FA3">
              <w:rPr>
                <w:rFonts w:eastAsia="SimSun"/>
              </w:rPr>
              <w:t>12@0</w:t>
            </w:r>
          </w:p>
        </w:tc>
        <w:tc>
          <w:tcPr>
            <w:tcW w:w="1165" w:type="dxa"/>
          </w:tcPr>
          <w:p w14:paraId="788E51D9" w14:textId="77777777" w:rsidR="00B90CD7" w:rsidRPr="00252FA3" w:rsidRDefault="00B90CD7" w:rsidP="003A0674">
            <w:pPr>
              <w:pStyle w:val="TAC"/>
            </w:pPr>
            <w:r w:rsidRPr="00252FA3">
              <w:t>12</w:t>
            </w:r>
          </w:p>
        </w:tc>
        <w:tc>
          <w:tcPr>
            <w:tcW w:w="2410" w:type="dxa"/>
            <w:vMerge/>
          </w:tcPr>
          <w:p w14:paraId="06E6EAC5" w14:textId="77777777" w:rsidR="00B90CD7" w:rsidRPr="00252FA3" w:rsidRDefault="00B90CD7" w:rsidP="003A0674">
            <w:pPr>
              <w:pStyle w:val="TAC"/>
            </w:pPr>
          </w:p>
        </w:tc>
      </w:tr>
      <w:tr w:rsidR="00B90CD7" w:rsidRPr="00252FA3" w14:paraId="6BD46DE3" w14:textId="77777777" w:rsidTr="003A0674">
        <w:trPr>
          <w:cantSplit/>
          <w:jc w:val="center"/>
        </w:trPr>
        <w:tc>
          <w:tcPr>
            <w:tcW w:w="8235" w:type="dxa"/>
            <w:gridSpan w:val="6"/>
          </w:tcPr>
          <w:p w14:paraId="3AE7DB4A" w14:textId="77777777" w:rsidR="00B90CD7" w:rsidRPr="00252FA3" w:rsidRDefault="00B90CD7" w:rsidP="003A0674">
            <w:pPr>
              <w:pStyle w:val="TAN"/>
            </w:pPr>
            <w:r w:rsidRPr="00252FA3">
              <w:t>Note 1:</w:t>
            </w:r>
            <w:r w:rsidRPr="00252FA3">
              <w:tab/>
              <w:t>Denotes the lowest narrowband index in the channel bandwidth where the wideband shall be placed. The allocation is contiguous, starting from the lowest narrowband index. Narrowband, Narrowband index and Wideband are defined in TS 36.211 [8], 5.2.7.</w:t>
            </w:r>
          </w:p>
        </w:tc>
      </w:tr>
    </w:tbl>
    <w:p w14:paraId="4F888CA8" w14:textId="77777777" w:rsidR="00B90CD7" w:rsidRPr="00252FA3" w:rsidRDefault="00B90CD7" w:rsidP="00B90CD7">
      <w:pPr>
        <w:rPr>
          <w:lang w:eastAsia="ja-JP"/>
        </w:rPr>
      </w:pPr>
    </w:p>
    <w:p w14:paraId="4488F826" w14:textId="77777777" w:rsidR="00B90CD7" w:rsidRPr="00252FA3" w:rsidRDefault="00B90CD7" w:rsidP="00B90CD7">
      <w:pPr>
        <w:pStyle w:val="B10"/>
      </w:pPr>
      <w:r w:rsidRPr="00252FA3">
        <w:t>1.</w:t>
      </w:r>
      <w:r w:rsidRPr="00252FA3">
        <w:rPr>
          <w:lang w:eastAsia="ko-KR"/>
        </w:rPr>
        <w:tab/>
      </w:r>
      <w:r w:rsidRPr="00252FA3">
        <w:t>Connect the SS to the UE antenna connectors as shown in TS 36.508 [7] Figure A.</w:t>
      </w:r>
      <w:r w:rsidRPr="00252FA3">
        <w:rPr>
          <w:rFonts w:eastAsia="SimSun"/>
        </w:rPr>
        <w:t>3</w:t>
      </w:r>
      <w:r w:rsidRPr="00252FA3">
        <w:t xml:space="preserve"> </w:t>
      </w:r>
      <w:r w:rsidRPr="00252FA3">
        <w:rPr>
          <w:rFonts w:eastAsia="SimSun"/>
        </w:rPr>
        <w:t>using only main UE Tx/Rx antenna</w:t>
      </w:r>
      <w:r w:rsidRPr="00252FA3">
        <w:t>.</w:t>
      </w:r>
    </w:p>
    <w:p w14:paraId="55A4B1F4" w14:textId="77777777" w:rsidR="00B90CD7" w:rsidRPr="00252FA3" w:rsidRDefault="00B90CD7" w:rsidP="00B90CD7">
      <w:pPr>
        <w:pStyle w:val="B10"/>
      </w:pPr>
      <w:r w:rsidRPr="00252FA3">
        <w:t>2.</w:t>
      </w:r>
      <w:r w:rsidRPr="00252FA3">
        <w:rPr>
          <w:lang w:eastAsia="ko-KR"/>
        </w:rPr>
        <w:tab/>
      </w:r>
      <w:r w:rsidRPr="00252FA3">
        <w:t>The parameter settings for the cell are set up according to TS 36.508 [7] subclause 4.4.3.</w:t>
      </w:r>
    </w:p>
    <w:p w14:paraId="2A4BC9EA" w14:textId="77777777" w:rsidR="00B90CD7" w:rsidRPr="00252FA3" w:rsidRDefault="00B90CD7" w:rsidP="00B90CD7">
      <w:pPr>
        <w:pStyle w:val="B10"/>
        <w:rPr>
          <w:rFonts w:eastAsia="SimSun"/>
        </w:rPr>
      </w:pPr>
      <w:r w:rsidRPr="00252FA3">
        <w:t>3.</w:t>
      </w:r>
      <w:r w:rsidRPr="00252FA3">
        <w:rPr>
          <w:lang w:eastAsia="ko-KR"/>
        </w:rPr>
        <w:tab/>
      </w:r>
      <w:r w:rsidRPr="00252FA3">
        <w:t>Downlink signals are initially set up according to Annex C.0, C.1, and C.3.0, and uplink signals according to Annex H.1 and H.3.0.</w:t>
      </w:r>
    </w:p>
    <w:p w14:paraId="388DDB8B" w14:textId="77777777" w:rsidR="00B90CD7" w:rsidRPr="00252FA3" w:rsidRDefault="00B90CD7" w:rsidP="00B90CD7">
      <w:pPr>
        <w:pStyle w:val="B10"/>
        <w:rPr>
          <w:rFonts w:eastAsia="SimSun"/>
        </w:rPr>
      </w:pPr>
      <w:r w:rsidRPr="00252FA3">
        <w:t>4.</w:t>
      </w:r>
      <w:r w:rsidRPr="00252FA3">
        <w:tab/>
        <w:t xml:space="preserve">The UL </w:t>
      </w:r>
      <w:r w:rsidRPr="00252FA3">
        <w:rPr>
          <w:lang w:eastAsia="ja-JP"/>
        </w:rPr>
        <w:t xml:space="preserve">and DL </w:t>
      </w:r>
      <w:r w:rsidRPr="00252FA3">
        <w:t>Reference Measurement channels are set according to in Table 6.</w:t>
      </w:r>
      <w:r w:rsidRPr="00252FA3">
        <w:rPr>
          <w:rFonts w:eastAsia="SimSun"/>
        </w:rPr>
        <w:t>5</w:t>
      </w:r>
      <w:r w:rsidRPr="00252FA3">
        <w:t>.</w:t>
      </w:r>
      <w:r w:rsidRPr="00252FA3">
        <w:rPr>
          <w:rFonts w:eastAsia="SimSun"/>
        </w:rPr>
        <w:t>2.3EC</w:t>
      </w:r>
      <w:r w:rsidRPr="00252FA3">
        <w:t>.4.1-1</w:t>
      </w:r>
      <w:r w:rsidRPr="00252FA3">
        <w:rPr>
          <w:lang w:eastAsia="ja-JP"/>
        </w:rPr>
        <w:t xml:space="preserve"> (PUSCH sub-test) and </w:t>
      </w:r>
      <w:r w:rsidRPr="00252FA3">
        <w:t>Table 6.5.2.3EC.4.1-2</w:t>
      </w:r>
      <w:r w:rsidRPr="00252FA3">
        <w:rPr>
          <w:lang w:eastAsia="ja-JP"/>
        </w:rPr>
        <w:t xml:space="preserve"> (PUCCH sub-test)</w:t>
      </w:r>
      <w:r w:rsidRPr="00252FA3">
        <w:rPr>
          <w:rFonts w:eastAsia="SimSun"/>
        </w:rPr>
        <w:t>.</w:t>
      </w:r>
    </w:p>
    <w:p w14:paraId="352C2C8D" w14:textId="77777777" w:rsidR="00B90CD7" w:rsidRPr="00252FA3" w:rsidRDefault="00B90CD7" w:rsidP="00B90CD7">
      <w:pPr>
        <w:pStyle w:val="B10"/>
      </w:pPr>
      <w:r w:rsidRPr="00252FA3">
        <w:t>5.</w:t>
      </w:r>
      <w:r w:rsidRPr="00252FA3">
        <w:tab/>
        <w:t>Propagation conditions are set according to Annex B.0</w:t>
      </w:r>
    </w:p>
    <w:p w14:paraId="7AB5FAE1" w14:textId="77777777" w:rsidR="00B90CD7" w:rsidRPr="00252FA3" w:rsidRDefault="00B90CD7" w:rsidP="00B90CD7">
      <w:pPr>
        <w:pStyle w:val="B10"/>
      </w:pPr>
      <w:r w:rsidRPr="00252FA3">
        <w:t>6.</w:t>
      </w:r>
      <w:r w:rsidRPr="00252FA3">
        <w:tab/>
        <w:t>Ensure the UE is in State 3A-RF-CE according to TS 36.508 [7] clause 5.2A.2AA</w:t>
      </w:r>
      <w:r w:rsidRPr="00252FA3">
        <w:rPr>
          <w:rFonts w:eastAsia="SimSun"/>
        </w:rPr>
        <w:t>.</w:t>
      </w:r>
      <w:r w:rsidRPr="00252FA3">
        <w:t xml:space="preserve"> Message contents are defined in clause 6.5.2.3EC.4.3.</w:t>
      </w:r>
    </w:p>
    <w:p w14:paraId="32668BE4" w14:textId="77777777" w:rsidR="00B90CD7" w:rsidRPr="00252FA3" w:rsidRDefault="00B90CD7" w:rsidP="00B90CD7">
      <w:pPr>
        <w:pStyle w:val="H6"/>
        <w:rPr>
          <w:rFonts w:eastAsia="SimSun"/>
        </w:rPr>
      </w:pPr>
      <w:r w:rsidRPr="00252FA3">
        <w:t>6.5.2.3EC.4.2</w:t>
      </w:r>
      <w:r w:rsidRPr="00252FA3">
        <w:tab/>
        <w:t>Test procedure</w:t>
      </w:r>
    </w:p>
    <w:p w14:paraId="231170F0" w14:textId="77777777" w:rsidR="00B90CD7" w:rsidRPr="00252FA3" w:rsidRDefault="00B90CD7" w:rsidP="00B90CD7">
      <w:r w:rsidRPr="00252FA3">
        <w:t>Same test procedure as in clause 6.5.2.2EA.4.2 with the following exception.</w:t>
      </w:r>
    </w:p>
    <w:p w14:paraId="6F26691F" w14:textId="77777777" w:rsidR="00B90CD7" w:rsidRPr="00252FA3" w:rsidRDefault="00B90CD7" w:rsidP="00B90CD7">
      <w:pPr>
        <w:pStyle w:val="B10"/>
      </w:pPr>
      <w:r w:rsidRPr="00252FA3">
        <w:t>-</w:t>
      </w:r>
      <w:r w:rsidRPr="00252FA3">
        <w:tab/>
        <w:t xml:space="preserve">Instead of Table 6.5.2.3EA.4.1-1 </w:t>
      </w:r>
      <w:r w:rsidRPr="00252FA3">
        <w:sym w:font="Wingdings" w:char="F0E0"/>
      </w:r>
      <w:r w:rsidRPr="00252FA3">
        <w:t xml:space="preserve"> use Table 6.5.2.3EC.4.1-1.</w:t>
      </w:r>
    </w:p>
    <w:p w14:paraId="2F9BC479" w14:textId="77777777" w:rsidR="00B90CD7" w:rsidRPr="00252FA3" w:rsidRDefault="00B90CD7" w:rsidP="00B90CD7">
      <w:pPr>
        <w:pStyle w:val="B10"/>
      </w:pPr>
      <w:r w:rsidRPr="00252FA3">
        <w:t>-</w:t>
      </w:r>
      <w:r w:rsidRPr="00252FA3">
        <w:tab/>
        <w:t xml:space="preserve">Instead of Table 6.5.2.3EA.4.1-2 </w:t>
      </w:r>
      <w:r w:rsidRPr="00252FA3">
        <w:sym w:font="Wingdings" w:char="F0E0"/>
      </w:r>
      <w:r w:rsidRPr="00252FA3">
        <w:t xml:space="preserve"> use Table 6.5.2.3EC.4.1-2.</w:t>
      </w:r>
    </w:p>
    <w:p w14:paraId="05CD1354" w14:textId="77777777" w:rsidR="00B90CD7" w:rsidRPr="00252FA3" w:rsidRDefault="00B90CD7" w:rsidP="00B90CD7">
      <w:pPr>
        <w:pStyle w:val="H6"/>
      </w:pPr>
      <w:r w:rsidRPr="00252FA3">
        <w:t>6.5.2.3EC.4.3</w:t>
      </w:r>
      <w:r w:rsidRPr="00252FA3">
        <w:tab/>
        <w:t>Message contents</w:t>
      </w:r>
    </w:p>
    <w:p w14:paraId="276B27ED" w14:textId="77777777" w:rsidR="00B90CD7" w:rsidRPr="00252FA3" w:rsidRDefault="00B90CD7" w:rsidP="00B90CD7">
      <w:pPr>
        <w:rPr>
          <w:lang w:eastAsia="ja-JP"/>
        </w:rPr>
      </w:pPr>
      <w:r w:rsidRPr="00252FA3">
        <w:rPr>
          <w:lang w:eastAsia="ja-JP"/>
        </w:rPr>
        <w:t>Same message contents as in clause 6.5.2.3EA.4.3</w:t>
      </w:r>
      <w:r w:rsidRPr="00252FA3">
        <w:t>.</w:t>
      </w:r>
    </w:p>
    <w:p w14:paraId="54E78198" w14:textId="77777777" w:rsidR="00B90CD7" w:rsidRPr="00252FA3" w:rsidRDefault="00B90CD7" w:rsidP="00B90CD7">
      <w:pPr>
        <w:pStyle w:val="Heading5"/>
      </w:pPr>
      <w:r w:rsidRPr="00252FA3">
        <w:t>6.5.2.3EC.5</w:t>
      </w:r>
      <w:r w:rsidRPr="00252FA3">
        <w:tab/>
        <w:t>Test requirement</w:t>
      </w:r>
    </w:p>
    <w:p w14:paraId="50637D88" w14:textId="77777777" w:rsidR="00B90CD7" w:rsidRPr="00252FA3" w:rsidRDefault="00B90CD7" w:rsidP="00B90CD7">
      <w:r w:rsidRPr="00252FA3">
        <w:t xml:space="preserve">Each of the 20 In-band emissions results, derived in Annex E.4.3 shall not exceed the </w:t>
      </w:r>
      <w:r w:rsidRPr="00252FA3">
        <w:rPr>
          <w:rFonts w:eastAsia="SimSun"/>
        </w:rPr>
        <w:t xml:space="preserve">corresponding </w:t>
      </w:r>
      <w:r w:rsidRPr="00252FA3">
        <w:t>values in Table 6.5.2.3EC.5-1</w:t>
      </w:r>
    </w:p>
    <w:p w14:paraId="13D3B808" w14:textId="77777777" w:rsidR="00B90CD7" w:rsidRPr="00252FA3" w:rsidRDefault="00B90CD7" w:rsidP="00B90CD7">
      <w:pPr>
        <w:pStyle w:val="TH"/>
      </w:pPr>
      <w:r w:rsidRPr="00252FA3">
        <w:rPr>
          <w:rFonts w:eastAsia="Osaka"/>
        </w:rPr>
        <w:lastRenderedPageBreak/>
        <w:t>Table 6.5.2.3EC.5-1: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B90CD7" w:rsidRPr="00252FA3" w14:paraId="703046A0" w14:textId="77777777" w:rsidTr="003A0674">
        <w:trPr>
          <w:jc w:val="center"/>
        </w:trPr>
        <w:tc>
          <w:tcPr>
            <w:tcW w:w="1205" w:type="dxa"/>
            <w:tcBorders>
              <w:bottom w:val="single" w:sz="4" w:space="0" w:color="auto"/>
              <w:right w:val="single" w:sz="4" w:space="0" w:color="auto"/>
            </w:tcBorders>
            <w:shd w:val="clear" w:color="auto" w:fill="auto"/>
            <w:vAlign w:val="center"/>
          </w:tcPr>
          <w:p w14:paraId="3C47B46B" w14:textId="77777777" w:rsidR="00B90CD7" w:rsidRPr="00252FA3" w:rsidRDefault="00B90CD7" w:rsidP="003A0674">
            <w:pPr>
              <w:pStyle w:val="TAH"/>
              <w:rPr>
                <w:rFonts w:cs="Arial"/>
                <w:i/>
                <w:iCs/>
                <w:lang w:eastAsia="ja-JP"/>
              </w:rPr>
            </w:pPr>
            <w:r w:rsidRPr="00252FA3">
              <w:rPr>
                <w:rFonts w:cs="Arial"/>
                <w:lang w:eastAsia="ja-JP"/>
              </w:rPr>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25E1387A" w14:textId="77777777" w:rsidR="00B90CD7" w:rsidRPr="00252FA3" w:rsidRDefault="00B90CD7" w:rsidP="003A0674">
            <w:pPr>
              <w:pStyle w:val="TAH"/>
              <w:rPr>
                <w:rFonts w:cs="Arial"/>
                <w:lang w:eastAsia="ja-JP"/>
              </w:rPr>
            </w:pPr>
            <w:r w:rsidRPr="00252FA3">
              <w:rPr>
                <w:rFonts w:cs="Arial"/>
                <w:lang w:eastAsia="ja-JP"/>
              </w:rPr>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4C405E5C" w14:textId="77777777" w:rsidR="00B90CD7" w:rsidRPr="00252FA3" w:rsidRDefault="00B90CD7" w:rsidP="003A0674">
            <w:pPr>
              <w:pStyle w:val="TAH"/>
              <w:rPr>
                <w:rFonts w:cs="Arial"/>
                <w:lang w:eastAsia="ja-JP"/>
              </w:rPr>
            </w:pPr>
            <w:r w:rsidRPr="00252FA3">
              <w:rPr>
                <w:rFonts w:cs="Arial"/>
                <w:lang w:eastAsia="ja-JP"/>
              </w:rPr>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5C70D88B" w14:textId="77777777" w:rsidR="00B90CD7" w:rsidRPr="00252FA3" w:rsidRDefault="00B90CD7" w:rsidP="003A0674">
            <w:pPr>
              <w:pStyle w:val="TAH"/>
              <w:rPr>
                <w:rFonts w:cs="Arial"/>
                <w:lang w:eastAsia="ja-JP"/>
              </w:rPr>
            </w:pPr>
            <w:r w:rsidRPr="00252FA3">
              <w:rPr>
                <w:rFonts w:cs="Arial"/>
                <w:lang w:eastAsia="ja-JP"/>
              </w:rPr>
              <w:t>Applicable Frequencies</w:t>
            </w:r>
          </w:p>
        </w:tc>
      </w:tr>
      <w:tr w:rsidR="00B90CD7" w:rsidRPr="00252FA3" w14:paraId="62018F80" w14:textId="77777777" w:rsidTr="003A0674">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07126B2E" w14:textId="77777777" w:rsidR="00B90CD7" w:rsidRPr="00252FA3" w:rsidRDefault="00B90CD7" w:rsidP="003A0674">
            <w:pPr>
              <w:pStyle w:val="TAH"/>
              <w:rPr>
                <w:rFonts w:cs="Arial"/>
                <w:lang w:eastAsia="ja-JP"/>
              </w:rPr>
            </w:pPr>
            <w:r w:rsidRPr="00252FA3">
              <w:rPr>
                <w:rFonts w:cs="Arial"/>
                <w:lang w:eastAsia="ja-JP"/>
              </w:rPr>
              <w:t>General</w:t>
            </w:r>
          </w:p>
        </w:tc>
        <w:tc>
          <w:tcPr>
            <w:tcW w:w="1293" w:type="dxa"/>
            <w:tcBorders>
              <w:top w:val="single" w:sz="4" w:space="0" w:color="auto"/>
              <w:left w:val="single" w:sz="4" w:space="0" w:color="auto"/>
              <w:bottom w:val="single" w:sz="4" w:space="0" w:color="auto"/>
              <w:right w:val="single" w:sz="4" w:space="0" w:color="auto"/>
            </w:tcBorders>
            <w:vAlign w:val="center"/>
          </w:tcPr>
          <w:p w14:paraId="68A66B59" w14:textId="77777777" w:rsidR="00B90CD7" w:rsidRPr="00252FA3" w:rsidRDefault="00B90CD7" w:rsidP="003A0674">
            <w:pPr>
              <w:pStyle w:val="TAC"/>
              <w:rPr>
                <w:rFonts w:cs="Arial"/>
                <w:lang w:eastAsia="ja-JP"/>
              </w:rPr>
            </w:pPr>
            <w:r w:rsidRPr="00252FA3">
              <w:rPr>
                <w:rFonts w:cs="Arial"/>
                <w:lang w:eastAsia="ja-JP"/>
              </w:rPr>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5371128B" w14:textId="77777777" w:rsidR="00B90CD7" w:rsidRPr="00252FA3" w:rsidRDefault="00B90CD7" w:rsidP="003A0674">
            <w:pPr>
              <w:pStyle w:val="TAC"/>
              <w:rPr>
                <w:rFonts w:cs="Arial"/>
                <w:lang w:eastAsia="ja-JP"/>
              </w:rPr>
            </w:pPr>
            <w:r w:rsidRPr="00252FA3">
              <w:rPr>
                <w:rFonts w:cs="Arial"/>
                <w:position w:val="-50"/>
                <w:lang w:eastAsia="ja-JP"/>
              </w:rPr>
              <w:object w:dxaOrig="3980" w:dyaOrig="1120" w14:anchorId="0410C93B">
                <v:shape id="_x0000_i1038" type="#_x0000_t75" style="width:178.5pt;height:45pt" o:ole="">
                  <v:imagedata r:id="rId18" o:title=""/>
                </v:shape>
                <o:OLEObject Type="Embed" ProgID="Equation.3" ShapeID="_x0000_i1038" DrawAspect="Content" ObjectID="_1681821213" r:id="rId38"/>
              </w:object>
            </w:r>
          </w:p>
        </w:tc>
        <w:tc>
          <w:tcPr>
            <w:tcW w:w="1682" w:type="dxa"/>
            <w:tcBorders>
              <w:top w:val="single" w:sz="4" w:space="0" w:color="auto"/>
              <w:left w:val="single" w:sz="4" w:space="0" w:color="auto"/>
              <w:bottom w:val="single" w:sz="4" w:space="0" w:color="auto"/>
              <w:right w:val="single" w:sz="4" w:space="0" w:color="auto"/>
            </w:tcBorders>
            <w:vAlign w:val="center"/>
          </w:tcPr>
          <w:p w14:paraId="33E136D6" w14:textId="77777777" w:rsidR="00B90CD7" w:rsidRPr="00252FA3" w:rsidRDefault="00B90CD7" w:rsidP="003A0674">
            <w:pPr>
              <w:pStyle w:val="TAC"/>
              <w:rPr>
                <w:rFonts w:cs="Arial"/>
                <w:lang w:eastAsia="ja-JP"/>
              </w:rPr>
            </w:pPr>
            <w:r w:rsidRPr="00252FA3">
              <w:rPr>
                <w:rFonts w:cs="Arial"/>
                <w:lang w:eastAsia="ja-JP"/>
              </w:rPr>
              <w:t>Any non-allocated (NOTE 2)</w:t>
            </w:r>
          </w:p>
        </w:tc>
      </w:tr>
      <w:tr w:rsidR="00B90CD7" w:rsidRPr="00252FA3" w14:paraId="33054C4C" w14:textId="77777777" w:rsidTr="003A0674">
        <w:trPr>
          <w:jc w:val="center"/>
        </w:trPr>
        <w:tc>
          <w:tcPr>
            <w:tcW w:w="1205" w:type="dxa"/>
            <w:vMerge w:val="restart"/>
            <w:tcBorders>
              <w:top w:val="single" w:sz="4" w:space="0" w:color="auto"/>
              <w:right w:val="single" w:sz="4" w:space="0" w:color="auto"/>
            </w:tcBorders>
            <w:shd w:val="clear" w:color="auto" w:fill="auto"/>
            <w:vAlign w:val="center"/>
          </w:tcPr>
          <w:p w14:paraId="70EB0095" w14:textId="77777777" w:rsidR="00B90CD7" w:rsidRPr="00252FA3" w:rsidRDefault="00B90CD7" w:rsidP="003A0674">
            <w:pPr>
              <w:pStyle w:val="TAH"/>
              <w:rPr>
                <w:rFonts w:cs="Arial"/>
                <w:lang w:eastAsia="ja-JP"/>
              </w:rPr>
            </w:pPr>
            <w:r w:rsidRPr="00252FA3">
              <w:rPr>
                <w:rFonts w:cs="Arial"/>
                <w:lang w:eastAsia="ja-JP"/>
              </w:rPr>
              <w:t>IQ Image</w:t>
            </w:r>
          </w:p>
        </w:tc>
        <w:tc>
          <w:tcPr>
            <w:tcW w:w="1293" w:type="dxa"/>
            <w:vMerge w:val="restart"/>
            <w:tcBorders>
              <w:top w:val="single" w:sz="4" w:space="0" w:color="auto"/>
              <w:left w:val="single" w:sz="4" w:space="0" w:color="auto"/>
              <w:right w:val="single" w:sz="4" w:space="0" w:color="auto"/>
            </w:tcBorders>
            <w:vAlign w:val="center"/>
          </w:tcPr>
          <w:p w14:paraId="0282413B" w14:textId="77777777" w:rsidR="00B90CD7" w:rsidRPr="00252FA3" w:rsidRDefault="00B90CD7" w:rsidP="003A0674">
            <w:pPr>
              <w:pStyle w:val="TAC"/>
              <w:rPr>
                <w:rFonts w:cs="Arial"/>
                <w:lang w:eastAsia="ja-JP"/>
              </w:rPr>
            </w:pPr>
            <w:r w:rsidRPr="00252FA3">
              <w:rPr>
                <w:rFonts w:cs="Arial"/>
                <w:lang w:eastAsia="ja-JP"/>
              </w:rPr>
              <w:t>dB</w:t>
            </w:r>
          </w:p>
        </w:tc>
        <w:tc>
          <w:tcPr>
            <w:tcW w:w="1265" w:type="dxa"/>
            <w:tcBorders>
              <w:top w:val="single" w:sz="4" w:space="0" w:color="auto"/>
              <w:left w:val="single" w:sz="4" w:space="0" w:color="auto"/>
              <w:right w:val="single" w:sz="4" w:space="0" w:color="auto"/>
            </w:tcBorders>
            <w:vAlign w:val="center"/>
          </w:tcPr>
          <w:p w14:paraId="5A0D1387" w14:textId="77777777" w:rsidR="00B90CD7" w:rsidRPr="00252FA3" w:rsidRDefault="00B90CD7" w:rsidP="003A0674">
            <w:pPr>
              <w:pStyle w:val="TAC"/>
              <w:rPr>
                <w:rFonts w:cs="Arial"/>
                <w:lang w:eastAsia="ja-JP"/>
              </w:rPr>
            </w:pPr>
            <w:r w:rsidRPr="00252FA3">
              <w:rPr>
                <w:rFonts w:cs="Arial"/>
                <w:lang w:eastAsia="ja-JP"/>
              </w:rPr>
              <w:t>-27.2</w:t>
            </w:r>
          </w:p>
        </w:tc>
        <w:tc>
          <w:tcPr>
            <w:tcW w:w="4155" w:type="dxa"/>
            <w:tcBorders>
              <w:top w:val="single" w:sz="4" w:space="0" w:color="auto"/>
              <w:left w:val="single" w:sz="4" w:space="0" w:color="auto"/>
              <w:right w:val="single" w:sz="4" w:space="0" w:color="auto"/>
            </w:tcBorders>
            <w:vAlign w:val="center"/>
          </w:tcPr>
          <w:p w14:paraId="42B30A7F" w14:textId="77777777" w:rsidR="00B90CD7" w:rsidRPr="00252FA3" w:rsidRDefault="00B90CD7" w:rsidP="003A0674">
            <w:pPr>
              <w:pStyle w:val="TAL"/>
              <w:rPr>
                <w:rFonts w:cs="Arial"/>
                <w:lang w:eastAsia="ja-JP"/>
              </w:rPr>
            </w:pPr>
            <w:r w:rsidRPr="00252FA3">
              <w:rPr>
                <w:rFonts w:cs="Arial"/>
                <w:lang w:eastAsia="ja-JP"/>
              </w:rPr>
              <w:t xml:space="preserve">Image frequencies when carrier </w:t>
            </w:r>
            <w:proofErr w:type="spellStart"/>
            <w:r w:rsidRPr="00252FA3">
              <w:rPr>
                <w:rFonts w:cs="Arial"/>
                <w:lang w:eastAsia="ja-JP"/>
              </w:rPr>
              <w:t>center</w:t>
            </w:r>
            <w:proofErr w:type="spellEnd"/>
            <w:r w:rsidRPr="00252FA3">
              <w:rPr>
                <w:rFonts w:cs="Arial"/>
                <w:lang w:eastAsia="ja-JP"/>
              </w:rPr>
              <w:t xml:space="preserve"> frequency &lt; 1 GHz and Output power &gt; 10 dBm</w:t>
            </w:r>
          </w:p>
        </w:tc>
        <w:tc>
          <w:tcPr>
            <w:tcW w:w="1682" w:type="dxa"/>
            <w:vMerge w:val="restart"/>
            <w:tcBorders>
              <w:top w:val="single" w:sz="4" w:space="0" w:color="auto"/>
              <w:left w:val="single" w:sz="4" w:space="0" w:color="auto"/>
              <w:right w:val="single" w:sz="4" w:space="0" w:color="auto"/>
            </w:tcBorders>
            <w:vAlign w:val="center"/>
          </w:tcPr>
          <w:p w14:paraId="69A67C8E" w14:textId="77777777" w:rsidR="00B90CD7" w:rsidRPr="00252FA3" w:rsidRDefault="00B90CD7" w:rsidP="003A0674">
            <w:pPr>
              <w:pStyle w:val="TAC"/>
              <w:rPr>
                <w:rFonts w:cs="Arial"/>
                <w:lang w:eastAsia="ja-JP"/>
              </w:rPr>
            </w:pPr>
            <w:r w:rsidRPr="00252FA3">
              <w:rPr>
                <w:rFonts w:cs="Arial"/>
                <w:lang w:eastAsia="ja-JP"/>
              </w:rPr>
              <w:t>Image frequencies (NOTES 2, 3)</w:t>
            </w:r>
          </w:p>
        </w:tc>
      </w:tr>
      <w:tr w:rsidR="00B90CD7" w:rsidRPr="00252FA3" w14:paraId="6A8F97BA" w14:textId="77777777" w:rsidTr="003A0674">
        <w:trPr>
          <w:jc w:val="center"/>
        </w:trPr>
        <w:tc>
          <w:tcPr>
            <w:tcW w:w="1205" w:type="dxa"/>
            <w:vMerge/>
            <w:tcBorders>
              <w:right w:val="single" w:sz="4" w:space="0" w:color="auto"/>
            </w:tcBorders>
            <w:shd w:val="clear" w:color="auto" w:fill="auto"/>
            <w:vAlign w:val="center"/>
          </w:tcPr>
          <w:p w14:paraId="6D4CCAFC" w14:textId="77777777" w:rsidR="00B90CD7" w:rsidRPr="00252FA3" w:rsidRDefault="00B90CD7" w:rsidP="003A0674">
            <w:pPr>
              <w:pStyle w:val="TAH"/>
              <w:rPr>
                <w:rFonts w:cs="Arial"/>
                <w:lang w:eastAsia="ja-JP"/>
              </w:rPr>
            </w:pPr>
          </w:p>
        </w:tc>
        <w:tc>
          <w:tcPr>
            <w:tcW w:w="1293" w:type="dxa"/>
            <w:vMerge/>
            <w:tcBorders>
              <w:left w:val="single" w:sz="4" w:space="0" w:color="auto"/>
              <w:right w:val="single" w:sz="4" w:space="0" w:color="auto"/>
            </w:tcBorders>
            <w:vAlign w:val="center"/>
          </w:tcPr>
          <w:p w14:paraId="36141B69" w14:textId="77777777" w:rsidR="00B90CD7" w:rsidRPr="00252FA3" w:rsidRDefault="00B90CD7" w:rsidP="003A0674">
            <w:pPr>
              <w:pStyle w:val="TAC"/>
              <w:rPr>
                <w:rFonts w:cs="Arial"/>
                <w:lang w:eastAsia="ja-JP"/>
              </w:rPr>
            </w:pPr>
          </w:p>
        </w:tc>
        <w:tc>
          <w:tcPr>
            <w:tcW w:w="1265" w:type="dxa"/>
            <w:tcBorders>
              <w:top w:val="single" w:sz="4" w:space="0" w:color="auto"/>
              <w:left w:val="single" w:sz="4" w:space="0" w:color="auto"/>
              <w:right w:val="single" w:sz="4" w:space="0" w:color="auto"/>
            </w:tcBorders>
            <w:vAlign w:val="center"/>
          </w:tcPr>
          <w:p w14:paraId="3C6C5A58" w14:textId="77777777" w:rsidR="00B90CD7" w:rsidRPr="00252FA3" w:rsidRDefault="00B90CD7" w:rsidP="003A0674">
            <w:pPr>
              <w:pStyle w:val="TAC"/>
              <w:rPr>
                <w:rFonts w:cs="Arial"/>
                <w:lang w:eastAsia="ja-JP"/>
              </w:rPr>
            </w:pPr>
            <w:r w:rsidRPr="00252FA3">
              <w:rPr>
                <w:rFonts w:cs="Arial"/>
                <w:lang w:eastAsia="ja-JP"/>
              </w:rPr>
              <w:t>-24.2</w:t>
            </w:r>
          </w:p>
        </w:tc>
        <w:tc>
          <w:tcPr>
            <w:tcW w:w="4155" w:type="dxa"/>
            <w:tcBorders>
              <w:top w:val="single" w:sz="4" w:space="0" w:color="auto"/>
              <w:left w:val="single" w:sz="4" w:space="0" w:color="auto"/>
              <w:right w:val="single" w:sz="4" w:space="0" w:color="auto"/>
            </w:tcBorders>
            <w:vAlign w:val="center"/>
          </w:tcPr>
          <w:p w14:paraId="23D2BB96" w14:textId="77777777" w:rsidR="00B90CD7" w:rsidRPr="00252FA3" w:rsidRDefault="00B90CD7" w:rsidP="003A0674">
            <w:pPr>
              <w:pStyle w:val="TAL"/>
              <w:rPr>
                <w:rFonts w:cs="Arial"/>
                <w:lang w:eastAsia="ja-JP"/>
              </w:rPr>
            </w:pPr>
            <w:r w:rsidRPr="00252FA3">
              <w:rPr>
                <w:rFonts w:cs="Arial"/>
                <w:lang w:eastAsia="ja-JP"/>
              </w:rPr>
              <w:t xml:space="preserve">Image frequencies when carrier </w:t>
            </w:r>
            <w:proofErr w:type="spellStart"/>
            <w:r w:rsidRPr="00252FA3">
              <w:rPr>
                <w:rFonts w:cs="Arial"/>
                <w:lang w:eastAsia="ja-JP"/>
              </w:rPr>
              <w:t>center</w:t>
            </w:r>
            <w:proofErr w:type="spellEnd"/>
            <w:r w:rsidRPr="00252FA3">
              <w:rPr>
                <w:rFonts w:cs="Arial"/>
                <w:lang w:eastAsia="ja-JP"/>
              </w:rPr>
              <w:t xml:space="preserve"> frequency &lt; 1 GHz and Output power ≤ 10 dBm</w:t>
            </w:r>
          </w:p>
        </w:tc>
        <w:tc>
          <w:tcPr>
            <w:tcW w:w="1682" w:type="dxa"/>
            <w:vMerge/>
            <w:tcBorders>
              <w:left w:val="single" w:sz="4" w:space="0" w:color="auto"/>
              <w:right w:val="single" w:sz="4" w:space="0" w:color="auto"/>
            </w:tcBorders>
            <w:vAlign w:val="center"/>
          </w:tcPr>
          <w:p w14:paraId="66732642" w14:textId="77777777" w:rsidR="00B90CD7" w:rsidRPr="00252FA3" w:rsidRDefault="00B90CD7" w:rsidP="003A0674">
            <w:pPr>
              <w:pStyle w:val="TAC"/>
              <w:rPr>
                <w:rFonts w:cs="Arial"/>
                <w:lang w:eastAsia="ja-JP"/>
              </w:rPr>
            </w:pPr>
          </w:p>
        </w:tc>
      </w:tr>
      <w:tr w:rsidR="00B90CD7" w:rsidRPr="00252FA3" w14:paraId="56E9D84A" w14:textId="77777777" w:rsidTr="003A0674">
        <w:trPr>
          <w:jc w:val="center"/>
        </w:trPr>
        <w:tc>
          <w:tcPr>
            <w:tcW w:w="1205" w:type="dxa"/>
            <w:vMerge/>
            <w:tcBorders>
              <w:right w:val="single" w:sz="4" w:space="0" w:color="auto"/>
            </w:tcBorders>
            <w:shd w:val="clear" w:color="auto" w:fill="auto"/>
            <w:vAlign w:val="center"/>
          </w:tcPr>
          <w:p w14:paraId="21BCAE09" w14:textId="77777777" w:rsidR="00B90CD7" w:rsidRPr="00252FA3" w:rsidRDefault="00B90CD7" w:rsidP="003A0674">
            <w:pPr>
              <w:pStyle w:val="TAH"/>
              <w:rPr>
                <w:rFonts w:cs="Arial"/>
                <w:lang w:eastAsia="ja-JP"/>
              </w:rPr>
            </w:pPr>
          </w:p>
        </w:tc>
        <w:tc>
          <w:tcPr>
            <w:tcW w:w="1293" w:type="dxa"/>
            <w:vMerge/>
            <w:tcBorders>
              <w:left w:val="single" w:sz="4" w:space="0" w:color="auto"/>
              <w:right w:val="single" w:sz="4" w:space="0" w:color="auto"/>
            </w:tcBorders>
            <w:vAlign w:val="center"/>
          </w:tcPr>
          <w:p w14:paraId="5E6D6596" w14:textId="77777777" w:rsidR="00B90CD7" w:rsidRPr="00252FA3" w:rsidRDefault="00B90CD7" w:rsidP="003A0674">
            <w:pPr>
              <w:pStyle w:val="TAC"/>
              <w:rPr>
                <w:rFonts w:cs="Arial"/>
                <w:lang w:eastAsia="ja-JP"/>
              </w:rPr>
            </w:pPr>
          </w:p>
        </w:tc>
        <w:tc>
          <w:tcPr>
            <w:tcW w:w="1265" w:type="dxa"/>
            <w:tcBorders>
              <w:top w:val="single" w:sz="4" w:space="0" w:color="auto"/>
              <w:left w:val="single" w:sz="4" w:space="0" w:color="auto"/>
              <w:right w:val="single" w:sz="4" w:space="0" w:color="auto"/>
            </w:tcBorders>
            <w:vAlign w:val="center"/>
          </w:tcPr>
          <w:p w14:paraId="25DF0EED" w14:textId="77777777" w:rsidR="00B90CD7" w:rsidRPr="00252FA3" w:rsidRDefault="00B90CD7" w:rsidP="003A0674">
            <w:pPr>
              <w:pStyle w:val="TAC"/>
              <w:rPr>
                <w:rFonts w:cs="Arial"/>
                <w:lang w:eastAsia="ja-JP"/>
              </w:rPr>
            </w:pPr>
            <w:r w:rsidRPr="00252FA3">
              <w:rPr>
                <w:rFonts w:cs="Arial"/>
                <w:lang w:eastAsia="ja-JP"/>
              </w:rPr>
              <w:t>-24.2</w:t>
            </w:r>
          </w:p>
        </w:tc>
        <w:tc>
          <w:tcPr>
            <w:tcW w:w="4155" w:type="dxa"/>
            <w:tcBorders>
              <w:top w:val="single" w:sz="4" w:space="0" w:color="auto"/>
              <w:left w:val="single" w:sz="4" w:space="0" w:color="auto"/>
              <w:right w:val="single" w:sz="4" w:space="0" w:color="auto"/>
            </w:tcBorders>
            <w:vAlign w:val="center"/>
          </w:tcPr>
          <w:p w14:paraId="794C4EFE" w14:textId="77777777" w:rsidR="00B90CD7" w:rsidRPr="00252FA3" w:rsidRDefault="00B90CD7" w:rsidP="003A0674">
            <w:pPr>
              <w:pStyle w:val="TAL"/>
              <w:rPr>
                <w:rFonts w:cs="Arial"/>
                <w:lang w:eastAsia="ja-JP"/>
              </w:rPr>
            </w:pPr>
            <w:r w:rsidRPr="00252FA3">
              <w:rPr>
                <w:rFonts w:cs="Arial"/>
                <w:lang w:eastAsia="ja-JP"/>
              </w:rPr>
              <w:t xml:space="preserve">Image frequencies when carrier </w:t>
            </w:r>
            <w:proofErr w:type="spellStart"/>
            <w:r w:rsidRPr="00252FA3">
              <w:rPr>
                <w:rFonts w:cs="Arial"/>
                <w:lang w:eastAsia="ja-JP"/>
              </w:rPr>
              <w:t>center</w:t>
            </w:r>
            <w:proofErr w:type="spellEnd"/>
            <w:r w:rsidRPr="00252FA3">
              <w:rPr>
                <w:rFonts w:cs="Arial"/>
                <w:lang w:eastAsia="ja-JP"/>
              </w:rPr>
              <w:t xml:space="preserve"> frequency ≥ 1 GHz</w:t>
            </w:r>
          </w:p>
        </w:tc>
        <w:tc>
          <w:tcPr>
            <w:tcW w:w="1682" w:type="dxa"/>
            <w:vMerge/>
            <w:tcBorders>
              <w:left w:val="single" w:sz="4" w:space="0" w:color="auto"/>
              <w:right w:val="single" w:sz="4" w:space="0" w:color="auto"/>
            </w:tcBorders>
            <w:vAlign w:val="center"/>
          </w:tcPr>
          <w:p w14:paraId="7F7F6F9D" w14:textId="77777777" w:rsidR="00B90CD7" w:rsidRPr="00252FA3" w:rsidRDefault="00B90CD7" w:rsidP="003A0674">
            <w:pPr>
              <w:pStyle w:val="TAC"/>
              <w:rPr>
                <w:rFonts w:cs="Arial"/>
                <w:lang w:eastAsia="ja-JP"/>
              </w:rPr>
            </w:pPr>
          </w:p>
        </w:tc>
      </w:tr>
      <w:tr w:rsidR="00B90CD7" w:rsidRPr="00252FA3" w14:paraId="6FF6A717" w14:textId="77777777" w:rsidTr="003A0674">
        <w:trPr>
          <w:trHeight w:val="208"/>
          <w:jc w:val="center"/>
        </w:trPr>
        <w:tc>
          <w:tcPr>
            <w:tcW w:w="1205" w:type="dxa"/>
            <w:vMerge w:val="restart"/>
            <w:tcBorders>
              <w:top w:val="single" w:sz="4" w:space="0" w:color="auto"/>
              <w:right w:val="single" w:sz="4" w:space="0" w:color="auto"/>
            </w:tcBorders>
            <w:shd w:val="clear" w:color="auto" w:fill="auto"/>
            <w:vAlign w:val="center"/>
          </w:tcPr>
          <w:p w14:paraId="641B6B44" w14:textId="77777777" w:rsidR="00B90CD7" w:rsidRPr="00252FA3" w:rsidRDefault="00B90CD7" w:rsidP="003A0674">
            <w:pPr>
              <w:pStyle w:val="TAH"/>
              <w:rPr>
                <w:rFonts w:cs="Arial"/>
                <w:lang w:eastAsia="ja-JP"/>
              </w:rPr>
            </w:pPr>
            <w:r w:rsidRPr="00252FA3">
              <w:rPr>
                <w:rFonts w:cs="Arial"/>
                <w:lang w:eastAsia="ja-JP"/>
              </w:rPr>
              <w:t>Carrier leakage</w:t>
            </w:r>
          </w:p>
        </w:tc>
        <w:tc>
          <w:tcPr>
            <w:tcW w:w="1293" w:type="dxa"/>
            <w:vMerge w:val="restart"/>
            <w:tcBorders>
              <w:top w:val="single" w:sz="4" w:space="0" w:color="auto"/>
              <w:left w:val="single" w:sz="4" w:space="0" w:color="auto"/>
              <w:right w:val="single" w:sz="4" w:space="0" w:color="auto"/>
            </w:tcBorders>
            <w:vAlign w:val="center"/>
          </w:tcPr>
          <w:p w14:paraId="0AEF0E7C" w14:textId="77777777" w:rsidR="00B90CD7" w:rsidRPr="00252FA3" w:rsidRDefault="00B90CD7" w:rsidP="003A0674">
            <w:pPr>
              <w:pStyle w:val="TAC"/>
              <w:rPr>
                <w:rFonts w:cs="Arial"/>
                <w:lang w:eastAsia="ja-JP"/>
              </w:rPr>
            </w:pPr>
            <w:proofErr w:type="spellStart"/>
            <w:r w:rsidRPr="00252FA3">
              <w:rPr>
                <w:rFonts w:cs="Arial"/>
                <w:lang w:eastAsia="ja-JP"/>
              </w:rPr>
              <w:t>dBc</w:t>
            </w:r>
            <w:proofErr w:type="spellEnd"/>
          </w:p>
        </w:tc>
        <w:tc>
          <w:tcPr>
            <w:tcW w:w="1265" w:type="dxa"/>
            <w:tcBorders>
              <w:top w:val="single" w:sz="4" w:space="0" w:color="auto"/>
              <w:left w:val="single" w:sz="4" w:space="0" w:color="auto"/>
              <w:right w:val="single" w:sz="4" w:space="0" w:color="auto"/>
            </w:tcBorders>
            <w:vAlign w:val="center"/>
          </w:tcPr>
          <w:p w14:paraId="100B6B6A" w14:textId="77777777" w:rsidR="00B90CD7" w:rsidRPr="00252FA3" w:rsidRDefault="00B90CD7" w:rsidP="003A0674">
            <w:pPr>
              <w:pStyle w:val="TAC"/>
              <w:rPr>
                <w:rFonts w:cs="Arial"/>
                <w:lang w:eastAsia="ja-JP"/>
              </w:rPr>
            </w:pPr>
            <w:r w:rsidRPr="00252FA3">
              <w:rPr>
                <w:rFonts w:cs="Arial"/>
                <w:lang w:eastAsia="ja-JP"/>
              </w:rPr>
              <w:t>-27.2</w:t>
            </w:r>
          </w:p>
        </w:tc>
        <w:tc>
          <w:tcPr>
            <w:tcW w:w="4155" w:type="dxa"/>
            <w:tcBorders>
              <w:top w:val="single" w:sz="4" w:space="0" w:color="auto"/>
              <w:left w:val="single" w:sz="4" w:space="0" w:color="auto"/>
              <w:right w:val="single" w:sz="4" w:space="0" w:color="auto"/>
            </w:tcBorders>
            <w:shd w:val="clear" w:color="auto" w:fill="auto"/>
            <w:vAlign w:val="center"/>
          </w:tcPr>
          <w:p w14:paraId="2124761C" w14:textId="77777777" w:rsidR="00B90CD7" w:rsidRPr="00252FA3" w:rsidRDefault="00B90CD7" w:rsidP="003A0674">
            <w:pPr>
              <w:pStyle w:val="TAL"/>
              <w:rPr>
                <w:rFonts w:cs="Arial"/>
                <w:lang w:eastAsia="ja-JP"/>
              </w:rPr>
            </w:pPr>
            <w:r w:rsidRPr="00252FA3">
              <w:rPr>
                <w:rFonts w:cs="Arial"/>
                <w:lang w:eastAsia="ja-JP"/>
              </w:rPr>
              <w:t xml:space="preserve">Output power &gt; 10 dBm and carrier </w:t>
            </w:r>
            <w:proofErr w:type="spellStart"/>
            <w:r w:rsidRPr="00252FA3">
              <w:rPr>
                <w:rFonts w:cs="Arial"/>
                <w:lang w:eastAsia="ja-JP"/>
              </w:rPr>
              <w:t>center</w:t>
            </w:r>
            <w:proofErr w:type="spellEnd"/>
            <w:r w:rsidRPr="00252FA3">
              <w:rPr>
                <w:rFonts w:cs="Arial"/>
                <w:lang w:eastAsia="ja-JP"/>
              </w:rPr>
              <w:t xml:space="preserve"> frequency &lt; 1 GHz</w:t>
            </w:r>
          </w:p>
        </w:tc>
        <w:tc>
          <w:tcPr>
            <w:tcW w:w="1682" w:type="dxa"/>
            <w:vMerge w:val="restart"/>
            <w:tcBorders>
              <w:top w:val="single" w:sz="4" w:space="0" w:color="auto"/>
              <w:left w:val="single" w:sz="4" w:space="0" w:color="auto"/>
              <w:right w:val="single" w:sz="4" w:space="0" w:color="auto"/>
            </w:tcBorders>
            <w:vAlign w:val="center"/>
          </w:tcPr>
          <w:p w14:paraId="0ED3D748" w14:textId="77777777" w:rsidR="00B90CD7" w:rsidRPr="00252FA3" w:rsidRDefault="00B90CD7" w:rsidP="003A0674">
            <w:pPr>
              <w:pStyle w:val="TAC"/>
              <w:rPr>
                <w:rFonts w:cs="Arial"/>
                <w:lang w:eastAsia="ja-JP"/>
              </w:rPr>
            </w:pPr>
            <w:r w:rsidRPr="00252FA3">
              <w:rPr>
                <w:rFonts w:cs="Arial"/>
                <w:lang w:eastAsia="ja-JP"/>
              </w:rPr>
              <w:t>Carrier frequency (NOTES 4, 5)</w:t>
            </w:r>
          </w:p>
        </w:tc>
      </w:tr>
      <w:tr w:rsidR="00B90CD7" w:rsidRPr="00252FA3" w14:paraId="08E81908" w14:textId="77777777" w:rsidTr="003A0674">
        <w:trPr>
          <w:trHeight w:val="208"/>
          <w:jc w:val="center"/>
        </w:trPr>
        <w:tc>
          <w:tcPr>
            <w:tcW w:w="1205" w:type="dxa"/>
            <w:vMerge/>
            <w:tcBorders>
              <w:top w:val="single" w:sz="4" w:space="0" w:color="auto"/>
              <w:right w:val="single" w:sz="4" w:space="0" w:color="auto"/>
            </w:tcBorders>
            <w:shd w:val="clear" w:color="auto" w:fill="auto"/>
            <w:vAlign w:val="center"/>
          </w:tcPr>
          <w:p w14:paraId="64751790" w14:textId="77777777" w:rsidR="00B90CD7" w:rsidRPr="00252FA3" w:rsidRDefault="00B90CD7" w:rsidP="003A0674">
            <w:pPr>
              <w:pStyle w:val="TAH"/>
              <w:rPr>
                <w:rFonts w:cs="Arial"/>
                <w:lang w:eastAsia="ja-JP"/>
              </w:rPr>
            </w:pPr>
          </w:p>
        </w:tc>
        <w:tc>
          <w:tcPr>
            <w:tcW w:w="1293" w:type="dxa"/>
            <w:vMerge/>
            <w:tcBorders>
              <w:top w:val="single" w:sz="4" w:space="0" w:color="auto"/>
              <w:left w:val="single" w:sz="4" w:space="0" w:color="auto"/>
              <w:right w:val="single" w:sz="4" w:space="0" w:color="auto"/>
            </w:tcBorders>
            <w:vAlign w:val="center"/>
          </w:tcPr>
          <w:p w14:paraId="7B15D30A" w14:textId="77777777" w:rsidR="00B90CD7" w:rsidRPr="00252FA3" w:rsidRDefault="00B90CD7" w:rsidP="003A0674">
            <w:pPr>
              <w:pStyle w:val="TAC"/>
              <w:rPr>
                <w:rFonts w:cs="Arial"/>
                <w:lang w:eastAsia="ja-JP"/>
              </w:rPr>
            </w:pPr>
          </w:p>
        </w:tc>
        <w:tc>
          <w:tcPr>
            <w:tcW w:w="1265" w:type="dxa"/>
            <w:tcBorders>
              <w:top w:val="single" w:sz="4" w:space="0" w:color="auto"/>
              <w:left w:val="single" w:sz="4" w:space="0" w:color="auto"/>
              <w:right w:val="single" w:sz="4" w:space="0" w:color="auto"/>
            </w:tcBorders>
            <w:vAlign w:val="center"/>
          </w:tcPr>
          <w:p w14:paraId="0F4E1DC6" w14:textId="77777777" w:rsidR="00B90CD7" w:rsidRPr="00252FA3" w:rsidRDefault="00B90CD7" w:rsidP="003A0674">
            <w:pPr>
              <w:pStyle w:val="TAC"/>
              <w:rPr>
                <w:rFonts w:cs="Arial"/>
                <w:lang w:eastAsia="ja-JP"/>
              </w:rPr>
            </w:pPr>
            <w:r w:rsidRPr="00252FA3">
              <w:rPr>
                <w:rFonts w:cs="Arial"/>
                <w:lang w:eastAsia="ja-JP"/>
              </w:rPr>
              <w:t>-24.2</w:t>
            </w:r>
          </w:p>
        </w:tc>
        <w:tc>
          <w:tcPr>
            <w:tcW w:w="4155" w:type="dxa"/>
            <w:tcBorders>
              <w:top w:val="single" w:sz="4" w:space="0" w:color="auto"/>
              <w:left w:val="single" w:sz="4" w:space="0" w:color="auto"/>
              <w:right w:val="single" w:sz="4" w:space="0" w:color="auto"/>
            </w:tcBorders>
            <w:shd w:val="clear" w:color="auto" w:fill="auto"/>
            <w:vAlign w:val="center"/>
          </w:tcPr>
          <w:p w14:paraId="42D8E136" w14:textId="77777777" w:rsidR="00B90CD7" w:rsidRPr="00252FA3" w:rsidRDefault="00B90CD7" w:rsidP="003A0674">
            <w:pPr>
              <w:pStyle w:val="TAL"/>
              <w:rPr>
                <w:rFonts w:cs="Arial"/>
                <w:lang w:eastAsia="ja-JP"/>
              </w:rPr>
            </w:pPr>
            <w:r w:rsidRPr="00252FA3">
              <w:rPr>
                <w:rFonts w:cs="Arial"/>
                <w:lang w:eastAsia="ja-JP"/>
              </w:rPr>
              <w:t xml:space="preserve">Output power &gt; 10 dBm and carrier </w:t>
            </w:r>
            <w:proofErr w:type="spellStart"/>
            <w:r w:rsidRPr="00252FA3">
              <w:rPr>
                <w:rFonts w:cs="Arial"/>
                <w:lang w:eastAsia="ja-JP"/>
              </w:rPr>
              <w:t>center</w:t>
            </w:r>
            <w:proofErr w:type="spellEnd"/>
            <w:r w:rsidRPr="00252FA3">
              <w:rPr>
                <w:rFonts w:cs="Arial"/>
                <w:lang w:eastAsia="ja-JP"/>
              </w:rPr>
              <w:t xml:space="preserve"> frequency ≥ 1 GHz</w:t>
            </w:r>
          </w:p>
        </w:tc>
        <w:tc>
          <w:tcPr>
            <w:tcW w:w="1682" w:type="dxa"/>
            <w:vMerge/>
            <w:tcBorders>
              <w:top w:val="single" w:sz="4" w:space="0" w:color="auto"/>
              <w:left w:val="single" w:sz="4" w:space="0" w:color="auto"/>
              <w:right w:val="single" w:sz="4" w:space="0" w:color="auto"/>
            </w:tcBorders>
            <w:vAlign w:val="center"/>
          </w:tcPr>
          <w:p w14:paraId="1544BBDF" w14:textId="77777777" w:rsidR="00B90CD7" w:rsidRPr="00252FA3" w:rsidRDefault="00B90CD7" w:rsidP="003A0674">
            <w:pPr>
              <w:spacing w:after="0"/>
            </w:pPr>
          </w:p>
        </w:tc>
      </w:tr>
      <w:tr w:rsidR="00B90CD7" w:rsidRPr="00252FA3" w14:paraId="1A6B5506" w14:textId="77777777" w:rsidTr="003A0674">
        <w:trPr>
          <w:trHeight w:val="208"/>
          <w:jc w:val="center"/>
        </w:trPr>
        <w:tc>
          <w:tcPr>
            <w:tcW w:w="1205" w:type="dxa"/>
            <w:vMerge/>
            <w:tcBorders>
              <w:top w:val="single" w:sz="4" w:space="0" w:color="auto"/>
              <w:right w:val="single" w:sz="4" w:space="0" w:color="auto"/>
            </w:tcBorders>
            <w:shd w:val="clear" w:color="auto" w:fill="auto"/>
            <w:vAlign w:val="center"/>
          </w:tcPr>
          <w:p w14:paraId="4B14F22A" w14:textId="77777777" w:rsidR="00B90CD7" w:rsidRPr="00252FA3" w:rsidRDefault="00B90CD7" w:rsidP="003A0674">
            <w:pPr>
              <w:pStyle w:val="TAH"/>
              <w:rPr>
                <w:rFonts w:cs="Arial"/>
                <w:lang w:eastAsia="ja-JP"/>
              </w:rPr>
            </w:pPr>
          </w:p>
        </w:tc>
        <w:tc>
          <w:tcPr>
            <w:tcW w:w="1293" w:type="dxa"/>
            <w:vMerge/>
            <w:tcBorders>
              <w:top w:val="single" w:sz="4" w:space="0" w:color="auto"/>
              <w:left w:val="single" w:sz="4" w:space="0" w:color="auto"/>
              <w:right w:val="single" w:sz="4" w:space="0" w:color="auto"/>
            </w:tcBorders>
            <w:vAlign w:val="center"/>
          </w:tcPr>
          <w:p w14:paraId="7D9B202D" w14:textId="77777777" w:rsidR="00B90CD7" w:rsidRPr="00252FA3" w:rsidRDefault="00B90CD7" w:rsidP="003A0674">
            <w:pPr>
              <w:pStyle w:val="TAC"/>
              <w:rPr>
                <w:rFonts w:cs="Arial"/>
                <w:lang w:eastAsia="ja-JP"/>
              </w:rPr>
            </w:pPr>
          </w:p>
        </w:tc>
        <w:tc>
          <w:tcPr>
            <w:tcW w:w="1265" w:type="dxa"/>
            <w:tcBorders>
              <w:top w:val="single" w:sz="4" w:space="0" w:color="auto"/>
              <w:left w:val="single" w:sz="4" w:space="0" w:color="auto"/>
              <w:right w:val="single" w:sz="4" w:space="0" w:color="auto"/>
            </w:tcBorders>
            <w:vAlign w:val="center"/>
          </w:tcPr>
          <w:p w14:paraId="432E6645" w14:textId="77777777" w:rsidR="00B90CD7" w:rsidRPr="00252FA3" w:rsidRDefault="00B90CD7" w:rsidP="003A0674">
            <w:pPr>
              <w:pStyle w:val="TAC"/>
              <w:rPr>
                <w:rFonts w:cs="Arial"/>
                <w:lang w:eastAsia="ja-JP"/>
              </w:rPr>
            </w:pPr>
            <w:r w:rsidRPr="00252FA3">
              <w:rPr>
                <w:rFonts w:cs="Arial"/>
                <w:lang w:eastAsia="ja-JP"/>
              </w:rPr>
              <w:t>-24.2</w:t>
            </w:r>
          </w:p>
        </w:tc>
        <w:tc>
          <w:tcPr>
            <w:tcW w:w="4155" w:type="dxa"/>
            <w:tcBorders>
              <w:top w:val="single" w:sz="4" w:space="0" w:color="auto"/>
              <w:left w:val="single" w:sz="4" w:space="0" w:color="auto"/>
              <w:right w:val="single" w:sz="4" w:space="0" w:color="auto"/>
            </w:tcBorders>
            <w:shd w:val="clear" w:color="auto" w:fill="auto"/>
            <w:vAlign w:val="center"/>
          </w:tcPr>
          <w:p w14:paraId="66162BB9" w14:textId="77777777" w:rsidR="00B90CD7" w:rsidRPr="00252FA3" w:rsidRDefault="00B90CD7" w:rsidP="003A0674">
            <w:pPr>
              <w:pStyle w:val="TAL"/>
              <w:rPr>
                <w:rFonts w:cs="Arial"/>
                <w:lang w:eastAsia="ja-JP"/>
              </w:rPr>
            </w:pPr>
            <w:r w:rsidRPr="00252FA3">
              <w:rPr>
                <w:rFonts w:cs="Arial"/>
                <w:lang w:eastAsia="ja-JP"/>
              </w:rPr>
              <w:t>0 dBm ≤ Output power ≤10 dBm</w:t>
            </w:r>
          </w:p>
        </w:tc>
        <w:tc>
          <w:tcPr>
            <w:tcW w:w="1682" w:type="dxa"/>
            <w:vMerge/>
            <w:tcBorders>
              <w:top w:val="single" w:sz="4" w:space="0" w:color="auto"/>
              <w:left w:val="single" w:sz="4" w:space="0" w:color="auto"/>
              <w:right w:val="single" w:sz="4" w:space="0" w:color="auto"/>
            </w:tcBorders>
            <w:vAlign w:val="center"/>
          </w:tcPr>
          <w:p w14:paraId="7B983D0F" w14:textId="77777777" w:rsidR="00B90CD7" w:rsidRPr="00252FA3" w:rsidRDefault="00B90CD7" w:rsidP="003A0674">
            <w:pPr>
              <w:spacing w:after="0"/>
            </w:pPr>
          </w:p>
        </w:tc>
      </w:tr>
      <w:tr w:rsidR="00B90CD7" w:rsidRPr="00252FA3" w14:paraId="49448AFE" w14:textId="77777777" w:rsidTr="003A0674">
        <w:trPr>
          <w:trHeight w:val="206"/>
          <w:jc w:val="center"/>
        </w:trPr>
        <w:tc>
          <w:tcPr>
            <w:tcW w:w="1205" w:type="dxa"/>
            <w:vMerge/>
            <w:tcBorders>
              <w:right w:val="single" w:sz="4" w:space="0" w:color="auto"/>
            </w:tcBorders>
            <w:shd w:val="clear" w:color="auto" w:fill="auto"/>
            <w:vAlign w:val="center"/>
          </w:tcPr>
          <w:p w14:paraId="22A9824D" w14:textId="77777777" w:rsidR="00B90CD7" w:rsidRPr="00252FA3" w:rsidRDefault="00B90CD7" w:rsidP="003A0674">
            <w:pPr>
              <w:spacing w:after="0"/>
              <w:rPr>
                <w:b/>
              </w:rPr>
            </w:pPr>
          </w:p>
        </w:tc>
        <w:tc>
          <w:tcPr>
            <w:tcW w:w="1293" w:type="dxa"/>
            <w:vMerge/>
            <w:tcBorders>
              <w:left w:val="single" w:sz="4" w:space="0" w:color="auto"/>
              <w:right w:val="single" w:sz="4" w:space="0" w:color="auto"/>
            </w:tcBorders>
            <w:vAlign w:val="center"/>
          </w:tcPr>
          <w:p w14:paraId="5BF88383" w14:textId="77777777" w:rsidR="00B90CD7" w:rsidRPr="00252FA3" w:rsidRDefault="00B90CD7" w:rsidP="003A0674">
            <w:pPr>
              <w:pStyle w:val="TAC"/>
              <w:rPr>
                <w:rFonts w:cs="Arial"/>
                <w:lang w:eastAsia="ja-JP"/>
              </w:rPr>
            </w:pPr>
          </w:p>
        </w:tc>
        <w:tc>
          <w:tcPr>
            <w:tcW w:w="1265" w:type="dxa"/>
            <w:tcBorders>
              <w:top w:val="single" w:sz="4" w:space="0" w:color="auto"/>
              <w:left w:val="single" w:sz="4" w:space="0" w:color="auto"/>
              <w:right w:val="single" w:sz="4" w:space="0" w:color="auto"/>
            </w:tcBorders>
            <w:vAlign w:val="center"/>
          </w:tcPr>
          <w:p w14:paraId="67DA13A0" w14:textId="77777777" w:rsidR="00B90CD7" w:rsidRPr="00252FA3" w:rsidRDefault="00B90CD7" w:rsidP="003A0674">
            <w:pPr>
              <w:pStyle w:val="TAC"/>
              <w:rPr>
                <w:rFonts w:cs="Arial"/>
                <w:lang w:eastAsia="ja-JP"/>
              </w:rPr>
            </w:pPr>
            <w:r w:rsidRPr="00252FA3">
              <w:rPr>
                <w:rFonts w:cs="Arial"/>
                <w:lang w:eastAsia="ja-JP"/>
              </w:rPr>
              <w:t>-19.2</w:t>
            </w:r>
          </w:p>
        </w:tc>
        <w:tc>
          <w:tcPr>
            <w:tcW w:w="4155" w:type="dxa"/>
            <w:tcBorders>
              <w:left w:val="single" w:sz="4" w:space="0" w:color="auto"/>
              <w:right w:val="single" w:sz="4" w:space="0" w:color="auto"/>
            </w:tcBorders>
            <w:shd w:val="clear" w:color="auto" w:fill="auto"/>
            <w:vAlign w:val="center"/>
          </w:tcPr>
          <w:p w14:paraId="342FD591" w14:textId="77777777" w:rsidR="00B90CD7" w:rsidRPr="00252FA3" w:rsidRDefault="00B90CD7" w:rsidP="003A0674">
            <w:pPr>
              <w:pStyle w:val="TAL"/>
              <w:rPr>
                <w:rFonts w:cs="Arial"/>
                <w:lang w:eastAsia="ja-JP"/>
              </w:rPr>
            </w:pPr>
            <w:r w:rsidRPr="00252FA3">
              <w:rPr>
                <w:rFonts w:cs="Arial"/>
                <w:lang w:eastAsia="ja-JP"/>
              </w:rPr>
              <w:t>-30 dBm ≤ Output power ≤ 0 dBm</w:t>
            </w:r>
          </w:p>
        </w:tc>
        <w:tc>
          <w:tcPr>
            <w:tcW w:w="1682" w:type="dxa"/>
            <w:vMerge/>
            <w:tcBorders>
              <w:left w:val="single" w:sz="4" w:space="0" w:color="auto"/>
              <w:right w:val="single" w:sz="4" w:space="0" w:color="auto"/>
            </w:tcBorders>
            <w:vAlign w:val="center"/>
          </w:tcPr>
          <w:p w14:paraId="2A20D97E" w14:textId="77777777" w:rsidR="00B90CD7" w:rsidRPr="00252FA3" w:rsidRDefault="00B90CD7" w:rsidP="003A0674">
            <w:pPr>
              <w:spacing w:after="0"/>
            </w:pPr>
          </w:p>
        </w:tc>
      </w:tr>
      <w:tr w:rsidR="00B90CD7" w:rsidRPr="00252FA3" w14:paraId="37816BFF" w14:textId="77777777" w:rsidTr="003A0674">
        <w:trPr>
          <w:trHeight w:val="206"/>
          <w:jc w:val="center"/>
        </w:trPr>
        <w:tc>
          <w:tcPr>
            <w:tcW w:w="1205" w:type="dxa"/>
            <w:vMerge/>
            <w:tcBorders>
              <w:right w:val="single" w:sz="4" w:space="0" w:color="auto"/>
            </w:tcBorders>
            <w:shd w:val="clear" w:color="auto" w:fill="auto"/>
            <w:vAlign w:val="center"/>
          </w:tcPr>
          <w:p w14:paraId="65951268" w14:textId="77777777" w:rsidR="00B90CD7" w:rsidRPr="00252FA3" w:rsidRDefault="00B90CD7" w:rsidP="003A0674">
            <w:pPr>
              <w:spacing w:after="0"/>
              <w:rPr>
                <w:b/>
              </w:rPr>
            </w:pPr>
          </w:p>
        </w:tc>
        <w:tc>
          <w:tcPr>
            <w:tcW w:w="1293" w:type="dxa"/>
            <w:vMerge/>
            <w:tcBorders>
              <w:left w:val="single" w:sz="4" w:space="0" w:color="auto"/>
              <w:right w:val="single" w:sz="4" w:space="0" w:color="auto"/>
            </w:tcBorders>
            <w:vAlign w:val="center"/>
          </w:tcPr>
          <w:p w14:paraId="22EFFB59" w14:textId="77777777" w:rsidR="00B90CD7" w:rsidRPr="00252FA3" w:rsidRDefault="00B90CD7" w:rsidP="003A0674">
            <w:pPr>
              <w:pStyle w:val="TAC"/>
              <w:rPr>
                <w:rFonts w:cs="Arial"/>
                <w:lang w:eastAsia="ja-JP"/>
              </w:rPr>
            </w:pPr>
          </w:p>
        </w:tc>
        <w:tc>
          <w:tcPr>
            <w:tcW w:w="1265" w:type="dxa"/>
            <w:tcBorders>
              <w:top w:val="single" w:sz="4" w:space="0" w:color="auto"/>
              <w:left w:val="single" w:sz="4" w:space="0" w:color="auto"/>
              <w:right w:val="single" w:sz="4" w:space="0" w:color="auto"/>
            </w:tcBorders>
            <w:vAlign w:val="center"/>
          </w:tcPr>
          <w:p w14:paraId="6B8A3775" w14:textId="77777777" w:rsidR="00B90CD7" w:rsidRPr="00252FA3" w:rsidRDefault="00B90CD7" w:rsidP="003A0674">
            <w:pPr>
              <w:pStyle w:val="TAC"/>
              <w:rPr>
                <w:rFonts w:cs="Arial"/>
                <w:lang w:eastAsia="ja-JP"/>
              </w:rPr>
            </w:pPr>
            <w:r w:rsidRPr="00252FA3">
              <w:rPr>
                <w:rFonts w:cs="Arial"/>
                <w:lang w:eastAsia="ja-JP"/>
              </w:rPr>
              <w:t>-9.2</w:t>
            </w:r>
          </w:p>
        </w:tc>
        <w:tc>
          <w:tcPr>
            <w:tcW w:w="4155" w:type="dxa"/>
            <w:tcBorders>
              <w:left w:val="single" w:sz="4" w:space="0" w:color="auto"/>
              <w:right w:val="single" w:sz="4" w:space="0" w:color="auto"/>
            </w:tcBorders>
            <w:shd w:val="clear" w:color="auto" w:fill="auto"/>
            <w:vAlign w:val="center"/>
          </w:tcPr>
          <w:p w14:paraId="307E7133" w14:textId="77777777" w:rsidR="00B90CD7" w:rsidRPr="00252FA3" w:rsidRDefault="00B90CD7" w:rsidP="003A0674">
            <w:pPr>
              <w:pStyle w:val="TAL"/>
              <w:rPr>
                <w:rFonts w:cs="Arial"/>
                <w:lang w:eastAsia="ja-JP"/>
              </w:rPr>
            </w:pPr>
            <w:r w:rsidRPr="00252FA3">
              <w:rPr>
                <w:rFonts w:cs="Arial"/>
                <w:lang w:eastAsia="ja-JP"/>
              </w:rPr>
              <w:t xml:space="preserve">-40 dBm </w:t>
            </w:r>
            <w:r w:rsidRPr="00252FA3">
              <w:rPr>
                <w:rFonts w:cs="Arial"/>
                <w:lang w:eastAsia="ja-JP"/>
              </w:rPr>
              <w:sym w:font="Symbol" w:char="F0A3"/>
            </w:r>
            <w:r w:rsidRPr="00252FA3">
              <w:rPr>
                <w:rFonts w:cs="Arial"/>
                <w:lang w:eastAsia="ja-JP"/>
              </w:rPr>
              <w:t xml:space="preserve"> Output power &lt; -30 dBm</w:t>
            </w:r>
          </w:p>
        </w:tc>
        <w:tc>
          <w:tcPr>
            <w:tcW w:w="1682" w:type="dxa"/>
            <w:vMerge/>
            <w:tcBorders>
              <w:left w:val="single" w:sz="4" w:space="0" w:color="auto"/>
              <w:right w:val="single" w:sz="4" w:space="0" w:color="auto"/>
            </w:tcBorders>
            <w:vAlign w:val="center"/>
          </w:tcPr>
          <w:p w14:paraId="7DC9885E" w14:textId="77777777" w:rsidR="00B90CD7" w:rsidRPr="00252FA3" w:rsidRDefault="00B90CD7" w:rsidP="003A0674">
            <w:pPr>
              <w:spacing w:after="0"/>
            </w:pPr>
          </w:p>
        </w:tc>
      </w:tr>
      <w:tr w:rsidR="00B90CD7" w:rsidRPr="00252FA3" w14:paraId="7FD09F0E" w14:textId="77777777" w:rsidTr="003A0674">
        <w:trPr>
          <w:trHeight w:val="424"/>
          <w:jc w:val="center"/>
        </w:trPr>
        <w:tc>
          <w:tcPr>
            <w:tcW w:w="9600" w:type="dxa"/>
            <w:gridSpan w:val="5"/>
            <w:tcBorders>
              <w:right w:val="single" w:sz="4" w:space="0" w:color="auto"/>
            </w:tcBorders>
            <w:shd w:val="clear" w:color="auto" w:fill="auto"/>
            <w:vAlign w:val="center"/>
          </w:tcPr>
          <w:p w14:paraId="7B18D433" w14:textId="77777777" w:rsidR="00B90CD7" w:rsidRPr="00252FA3" w:rsidRDefault="00B90CD7" w:rsidP="003A0674">
            <w:pPr>
              <w:pStyle w:val="TAN"/>
              <w:rPr>
                <w:rFonts w:cs="Arial"/>
                <w:lang w:eastAsia="ja-JP"/>
              </w:rPr>
            </w:pPr>
            <w:r w:rsidRPr="00252FA3">
              <w:rPr>
                <w:rFonts w:cs="Arial"/>
                <w:lang w:eastAsia="ja-JP"/>
              </w:rPr>
              <w:t>NOTE 1:</w:t>
            </w:r>
            <w:r w:rsidRPr="00252FA3">
              <w:rPr>
                <w:rFonts w:cs="Arial"/>
                <w:lang w:eastAsia="ja-JP"/>
              </w:rPr>
              <w:tab/>
              <w:t xml:space="preserve">An in-band emissions combined limit is evaluated in each non-allocated RB. For each such RB, the minimum requirement is calculated as the higher of </w:t>
            </w:r>
            <w:r w:rsidRPr="00252FA3">
              <w:rPr>
                <w:rFonts w:cs="Arial"/>
                <w:i/>
                <w:lang w:eastAsia="ja-JP"/>
              </w:rPr>
              <w:t>P</w:t>
            </w:r>
            <w:r w:rsidRPr="00252FA3">
              <w:rPr>
                <w:rFonts w:cs="Arial"/>
                <w:i/>
                <w:vertAlign w:val="subscript"/>
                <w:lang w:eastAsia="ja-JP"/>
              </w:rPr>
              <w:t xml:space="preserve">RB </w:t>
            </w:r>
            <w:r w:rsidRPr="00252FA3">
              <w:rPr>
                <w:rFonts w:cs="Arial"/>
                <w:lang w:eastAsia="ja-JP"/>
              </w:rPr>
              <w:t xml:space="preserve">- 30 dB and the power sum of all limit values (General, IQ Image or Carrier leakage) that apply. </w:t>
            </w:r>
            <w:r w:rsidRPr="00252FA3">
              <w:rPr>
                <w:rFonts w:cs="Arial"/>
                <w:i/>
                <w:lang w:eastAsia="ja-JP"/>
              </w:rPr>
              <w:t>P</w:t>
            </w:r>
            <w:r w:rsidRPr="00252FA3">
              <w:rPr>
                <w:rFonts w:cs="Arial"/>
                <w:i/>
                <w:vertAlign w:val="subscript"/>
                <w:lang w:eastAsia="ja-JP"/>
              </w:rPr>
              <w:t>RB</w:t>
            </w:r>
            <w:r w:rsidRPr="00252FA3">
              <w:rPr>
                <w:rFonts w:cs="Arial"/>
                <w:i/>
                <w:lang w:eastAsia="ja-JP"/>
              </w:rPr>
              <w:t xml:space="preserve"> </w:t>
            </w:r>
            <w:r w:rsidRPr="00252FA3">
              <w:rPr>
                <w:rFonts w:cs="Arial"/>
                <w:lang w:eastAsia="ja-JP"/>
              </w:rPr>
              <w:t>is defined in NOTE 10.</w:t>
            </w:r>
          </w:p>
          <w:p w14:paraId="02919C12" w14:textId="77777777" w:rsidR="00B90CD7" w:rsidRPr="00252FA3" w:rsidRDefault="00B90CD7" w:rsidP="003A0674">
            <w:pPr>
              <w:pStyle w:val="TAN"/>
              <w:rPr>
                <w:rFonts w:cs="Arial"/>
                <w:lang w:eastAsia="ja-JP"/>
              </w:rPr>
            </w:pPr>
            <w:r w:rsidRPr="00252FA3">
              <w:rPr>
                <w:rFonts w:cs="Arial"/>
                <w:lang w:eastAsia="ja-JP"/>
              </w:rPr>
              <w:t>NOTE 2:</w:t>
            </w:r>
            <w:r w:rsidRPr="00252FA3">
              <w:rPr>
                <w:rFonts w:cs="Arial"/>
                <w:lang w:eastAsia="ja-JP"/>
              </w:rPr>
              <w:tab/>
              <w:t>The measurement bandwidth is 1 RB and the limit is expressed as a ratio of measured power in one non-allocated RB to the measured average power per allocated RB, where the averaging is done across all allocated RBs.</w:t>
            </w:r>
          </w:p>
          <w:p w14:paraId="271D159D" w14:textId="77777777" w:rsidR="00B90CD7" w:rsidRPr="00252FA3" w:rsidRDefault="00B90CD7" w:rsidP="003A0674">
            <w:pPr>
              <w:pStyle w:val="TAN"/>
              <w:rPr>
                <w:rFonts w:cs="Arial"/>
                <w:lang w:eastAsia="ja-JP"/>
              </w:rPr>
            </w:pPr>
            <w:r w:rsidRPr="00252FA3">
              <w:rPr>
                <w:rFonts w:cs="Arial"/>
                <w:lang w:eastAsia="ja-JP"/>
              </w:rPr>
              <w:t>NOTE 3:</w:t>
            </w:r>
            <w:r w:rsidRPr="00252FA3">
              <w:rPr>
                <w:rFonts w:cs="Arial"/>
                <w:lang w:eastAsia="ja-JP"/>
              </w:rPr>
              <w:tab/>
              <w:t>The applicable frequencies for this limit are those that are enclosed in the reflection of the allocated bandwidth, based on symmetry with respect to the centre carrier frequency, but excluding any allocated RBs. For UE of UL Categories M1 and M2, the applicable frequencies shall alternatively</w:t>
            </w:r>
            <w:r w:rsidRPr="00252FA3">
              <w:rPr>
                <w:rFonts w:cs="Arial"/>
              </w:rPr>
              <w:t xml:space="preserve"> </w:t>
            </w:r>
            <w:r w:rsidRPr="00252FA3">
              <w:rPr>
                <w:rFonts w:cs="Arial"/>
                <w:lang w:eastAsia="ja-JP"/>
              </w:rPr>
              <w:t xml:space="preserve">include those found by reflection on the </w:t>
            </w:r>
            <w:proofErr w:type="spellStart"/>
            <w:r w:rsidRPr="00252FA3">
              <w:rPr>
                <w:rFonts w:cs="Arial"/>
                <w:lang w:eastAsia="ja-JP"/>
              </w:rPr>
              <w:t>center</w:t>
            </w:r>
            <w:proofErr w:type="spellEnd"/>
            <w:r w:rsidRPr="00252FA3">
              <w:rPr>
                <w:rFonts w:cs="Arial"/>
                <w:lang w:eastAsia="ja-JP"/>
              </w:rPr>
              <w:t xml:space="preserve"> of the assigned narrowband, but excluding any allocated RBs.</w:t>
            </w:r>
          </w:p>
          <w:p w14:paraId="21D2EEEC" w14:textId="77777777" w:rsidR="00B90CD7" w:rsidRPr="00252FA3" w:rsidRDefault="00B90CD7" w:rsidP="003A0674">
            <w:pPr>
              <w:pStyle w:val="TAN"/>
              <w:rPr>
                <w:rFonts w:cs="Arial"/>
                <w:lang w:eastAsia="ja-JP"/>
              </w:rPr>
            </w:pPr>
            <w:r w:rsidRPr="00252FA3">
              <w:rPr>
                <w:rFonts w:cs="Arial"/>
                <w:lang w:eastAsia="ja-JP"/>
              </w:rPr>
              <w:t>NOTE 4:</w:t>
            </w:r>
            <w:r w:rsidRPr="00252FA3">
              <w:rPr>
                <w:rFonts w:cs="Arial"/>
                <w:lang w:eastAsia="ja-JP"/>
              </w:rPr>
              <w:tab/>
              <w:t>The measurement bandwidth is 1 RB and the limit is expressed as a ratio of measured power in one non-allocated RB to the measured total power in all allocated RBs.</w:t>
            </w:r>
          </w:p>
          <w:p w14:paraId="342497C5" w14:textId="77777777" w:rsidR="00B90CD7" w:rsidRPr="00252FA3" w:rsidRDefault="00B90CD7" w:rsidP="003A0674">
            <w:pPr>
              <w:pStyle w:val="TAN"/>
              <w:rPr>
                <w:rFonts w:cs="Arial"/>
                <w:lang w:eastAsia="ja-JP"/>
              </w:rPr>
            </w:pPr>
            <w:r w:rsidRPr="00252FA3">
              <w:rPr>
                <w:rFonts w:cs="Arial"/>
                <w:lang w:eastAsia="ja-JP"/>
              </w:rPr>
              <w:t>NOTE 5:</w:t>
            </w:r>
            <w:r w:rsidRPr="00252FA3">
              <w:rPr>
                <w:rFonts w:cs="Arial"/>
                <w:lang w:eastAsia="ja-JP"/>
              </w:rPr>
              <w:tab/>
              <w:t xml:space="preserve">The applicable frequencies for this limit are those that are enclosed in the RBs containing the DC frequency if </w:t>
            </w:r>
            <w:r w:rsidRPr="00252FA3">
              <w:rPr>
                <w:rFonts w:cs="Arial"/>
                <w:position w:val="-10"/>
                <w:lang w:eastAsia="ja-JP"/>
              </w:rPr>
              <w:object w:dxaOrig="440" w:dyaOrig="340" w14:anchorId="13048220">
                <v:shape id="_x0000_i1039" type="#_x0000_t75" style="width:21.75pt;height:17.25pt" o:ole="">
                  <v:imagedata r:id="rId20" o:title=""/>
                </v:shape>
                <o:OLEObject Type="Embed" ProgID="Equation.3" ShapeID="_x0000_i1039" DrawAspect="Content" ObjectID="_1681821214" r:id="rId39"/>
              </w:object>
            </w:r>
            <w:r w:rsidRPr="00252FA3">
              <w:rPr>
                <w:rFonts w:cs="Arial"/>
                <w:lang w:eastAsia="ja-JP"/>
              </w:rPr>
              <w:t xml:space="preserve"> is odd, or in the two RBs immediately adjacent to the DC frequency if </w:t>
            </w:r>
            <w:r w:rsidRPr="00252FA3">
              <w:rPr>
                <w:rFonts w:cs="Arial"/>
                <w:position w:val="-10"/>
                <w:lang w:eastAsia="ja-JP"/>
              </w:rPr>
              <w:object w:dxaOrig="440" w:dyaOrig="340" w14:anchorId="2F00C71D">
                <v:shape id="_x0000_i1040" type="#_x0000_t75" style="width:21.75pt;height:17.25pt" o:ole="">
                  <v:imagedata r:id="rId22" o:title=""/>
                </v:shape>
                <o:OLEObject Type="Embed" ProgID="Equation.3" ShapeID="_x0000_i1040" DrawAspect="Content" ObjectID="_1681821215" r:id="rId40"/>
              </w:object>
            </w:r>
            <w:r w:rsidRPr="00252FA3">
              <w:rPr>
                <w:rFonts w:cs="Arial"/>
                <w:lang w:eastAsia="ja-JP"/>
              </w:rPr>
              <w:t xml:space="preserve"> is even, but excluding any allocated RB. For UE of UL Categories M1 and M2, the applicable frequencies shall alternatively</w:t>
            </w:r>
            <w:r w:rsidRPr="00252FA3">
              <w:rPr>
                <w:rFonts w:cs="Arial"/>
              </w:rPr>
              <w:t xml:space="preserve"> </w:t>
            </w:r>
            <w:r w:rsidRPr="00252FA3">
              <w:rPr>
                <w:rFonts w:cs="Arial"/>
                <w:lang w:eastAsia="ja-JP"/>
              </w:rPr>
              <w:t>be the centre frequency of the supported 6RBs.</w:t>
            </w:r>
          </w:p>
          <w:p w14:paraId="7ADF37B4" w14:textId="77777777" w:rsidR="00B90CD7" w:rsidRPr="00252FA3" w:rsidRDefault="00B90CD7" w:rsidP="003A0674">
            <w:pPr>
              <w:pStyle w:val="TAN"/>
              <w:rPr>
                <w:rFonts w:cs="Arial"/>
                <w:lang w:eastAsia="ja-JP"/>
              </w:rPr>
            </w:pPr>
            <w:r w:rsidRPr="00252FA3">
              <w:rPr>
                <w:rFonts w:cs="Arial"/>
                <w:lang w:eastAsia="ja-JP"/>
              </w:rPr>
              <w:t>NOTE 6:</w:t>
            </w:r>
            <w:r w:rsidRPr="00252FA3">
              <w:rPr>
                <w:rFonts w:cs="Arial"/>
                <w:lang w:eastAsia="ja-JP"/>
              </w:rPr>
              <w:tab/>
            </w:r>
            <w:r w:rsidRPr="00252FA3">
              <w:rPr>
                <w:rFonts w:cs="Arial"/>
                <w:position w:val="-12"/>
                <w:lang w:eastAsia="ja-JP"/>
              </w:rPr>
              <w:object w:dxaOrig="480" w:dyaOrig="360" w14:anchorId="4BE373EF">
                <v:shape id="_x0000_i1041" type="#_x0000_t75" style="width:24.75pt;height:18pt" o:ole="">
                  <v:imagedata r:id="rId24" o:title=""/>
                </v:shape>
                <o:OLEObject Type="Embed" ProgID="Equation.3" ShapeID="_x0000_i1041" DrawAspect="Content" ObjectID="_1681821216" r:id="rId41"/>
              </w:object>
            </w:r>
            <w:r w:rsidRPr="00252FA3">
              <w:rPr>
                <w:rFonts w:cs="Arial"/>
                <w:lang w:eastAsia="ja-JP"/>
              </w:rPr>
              <w:t xml:space="preserve"> is the Transmission Bandwidth (see Figure 5.4.2-1).</w:t>
            </w:r>
          </w:p>
          <w:p w14:paraId="6068FE1B" w14:textId="77777777" w:rsidR="00B90CD7" w:rsidRPr="00252FA3" w:rsidRDefault="00B90CD7" w:rsidP="003A0674">
            <w:pPr>
              <w:pStyle w:val="TAN"/>
              <w:rPr>
                <w:rFonts w:cs="Arial"/>
                <w:lang w:eastAsia="ja-JP"/>
              </w:rPr>
            </w:pPr>
            <w:r w:rsidRPr="00252FA3">
              <w:rPr>
                <w:rFonts w:cs="Arial"/>
                <w:lang w:eastAsia="ja-JP"/>
              </w:rPr>
              <w:t>NOTE 7:</w:t>
            </w:r>
            <w:r w:rsidRPr="00252FA3">
              <w:rPr>
                <w:rFonts w:cs="Arial"/>
                <w:lang w:eastAsia="ja-JP"/>
              </w:rPr>
              <w:tab/>
            </w:r>
            <w:r w:rsidRPr="00252FA3">
              <w:rPr>
                <w:rFonts w:cs="Arial"/>
                <w:position w:val="-10"/>
                <w:lang w:eastAsia="ja-JP"/>
              </w:rPr>
              <w:object w:dxaOrig="440" w:dyaOrig="340" w14:anchorId="6FE36DD7">
                <v:shape id="_x0000_i1042" type="#_x0000_t75" style="width:21.75pt;height:17.25pt" o:ole="">
                  <v:imagedata r:id="rId26" o:title=""/>
                </v:shape>
                <o:OLEObject Type="Embed" ProgID="Equation.3" ShapeID="_x0000_i1042" DrawAspect="Content" ObjectID="_1681821217" r:id="rId42"/>
              </w:object>
            </w:r>
            <w:r w:rsidRPr="00252FA3">
              <w:rPr>
                <w:rFonts w:cs="Arial"/>
                <w:lang w:eastAsia="ja-JP"/>
              </w:rPr>
              <w:t xml:space="preserve"> is the Transmission Bandwidth Configuration (see Figure 5.4.2-1).</w:t>
            </w:r>
          </w:p>
          <w:p w14:paraId="36E94C9E" w14:textId="77777777" w:rsidR="00B90CD7" w:rsidRPr="00252FA3" w:rsidRDefault="00B90CD7" w:rsidP="003A0674">
            <w:pPr>
              <w:pStyle w:val="TAN"/>
              <w:rPr>
                <w:rFonts w:cs="Arial"/>
                <w:lang w:eastAsia="ja-JP"/>
              </w:rPr>
            </w:pPr>
            <w:r w:rsidRPr="00252FA3">
              <w:rPr>
                <w:rFonts w:cs="Arial"/>
                <w:lang w:eastAsia="ja-JP"/>
              </w:rPr>
              <w:t>NOTE 8:</w:t>
            </w:r>
            <w:r w:rsidRPr="00252FA3">
              <w:rPr>
                <w:rFonts w:cs="Arial"/>
                <w:lang w:eastAsia="ja-JP"/>
              </w:rPr>
              <w:tab/>
            </w:r>
            <w:r w:rsidRPr="00252FA3">
              <w:rPr>
                <w:rFonts w:cs="Arial"/>
                <w:position w:val="-6"/>
                <w:lang w:eastAsia="ja-JP"/>
              </w:rPr>
              <w:object w:dxaOrig="620" w:dyaOrig="279" w14:anchorId="02F9BF08">
                <v:shape id="_x0000_i1043" type="#_x0000_t75" style="width:30.75pt;height:14.25pt" o:ole="">
                  <v:imagedata r:id="rId28" o:title=""/>
                </v:shape>
                <o:OLEObject Type="Embed" ProgID="Equation.3" ShapeID="_x0000_i1043" DrawAspect="Content" ObjectID="_1681821218" r:id="rId43"/>
              </w:object>
            </w:r>
            <w:r w:rsidRPr="00252FA3">
              <w:rPr>
                <w:rFonts w:cs="Arial"/>
                <w:lang w:eastAsia="ja-JP"/>
              </w:rPr>
              <w:t xml:space="preserve"> is the limit specified in Table 6.5.2.1.3-1 for the modulation format used in the allocated RBs.</w:t>
            </w:r>
          </w:p>
          <w:p w14:paraId="2F2D1813" w14:textId="77777777" w:rsidR="00B90CD7" w:rsidRPr="00252FA3" w:rsidRDefault="00B90CD7" w:rsidP="003A0674">
            <w:pPr>
              <w:pStyle w:val="TAN"/>
              <w:rPr>
                <w:rFonts w:cs="Arial"/>
                <w:lang w:eastAsia="ja-JP"/>
              </w:rPr>
            </w:pPr>
            <w:r w:rsidRPr="00252FA3">
              <w:rPr>
                <w:rFonts w:cs="Arial"/>
                <w:lang w:eastAsia="ja-JP"/>
              </w:rPr>
              <w:t>NOTE 9:</w:t>
            </w:r>
            <w:r w:rsidRPr="00252FA3">
              <w:rPr>
                <w:rFonts w:cs="Arial"/>
                <w:lang w:eastAsia="ja-JP"/>
              </w:rPr>
              <w:tab/>
            </w:r>
            <w:r w:rsidRPr="00252FA3">
              <w:rPr>
                <w:rFonts w:cs="Arial"/>
                <w:position w:val="-10"/>
                <w:lang w:eastAsia="ja-JP"/>
              </w:rPr>
              <w:object w:dxaOrig="400" w:dyaOrig="300" w14:anchorId="42223500">
                <v:shape id="_x0000_i1044" type="#_x0000_t75" style="width:20.25pt;height:15pt" o:ole="">
                  <v:imagedata r:id="rId30" o:title=""/>
                </v:shape>
                <o:OLEObject Type="Embed" ProgID="Equation.3" ShapeID="_x0000_i1044" DrawAspect="Content" ObjectID="_1681821219" r:id="rId44"/>
              </w:object>
            </w:r>
            <w:r w:rsidRPr="00252FA3">
              <w:rPr>
                <w:rFonts w:cs="Arial"/>
                <w:lang w:eastAsia="ja-JP"/>
              </w:rPr>
              <w:t xml:space="preserve"> is the starting frequency offset between the allocated RB and the measured non-allocated RB (e.g. </w:t>
            </w:r>
            <w:r w:rsidRPr="00252FA3">
              <w:rPr>
                <w:rFonts w:cs="Arial"/>
                <w:position w:val="-10"/>
                <w:lang w:eastAsia="ja-JP"/>
              </w:rPr>
              <w:object w:dxaOrig="760" w:dyaOrig="340" w14:anchorId="35582974">
                <v:shape id="_x0000_i1045" type="#_x0000_t75" style="width:38.25pt;height:17.25pt" o:ole="">
                  <v:imagedata r:id="rId32" o:title=""/>
                </v:shape>
                <o:OLEObject Type="Embed" ProgID="Equation.3" ShapeID="_x0000_i1045" DrawAspect="Content" ObjectID="_1681821220" r:id="rId45"/>
              </w:object>
            </w:r>
            <w:r w:rsidRPr="00252FA3">
              <w:rPr>
                <w:rFonts w:cs="Arial"/>
                <w:lang w:eastAsia="ja-JP"/>
              </w:rPr>
              <w:t xml:space="preserve"> or </w:t>
            </w:r>
            <w:r w:rsidRPr="00252FA3">
              <w:rPr>
                <w:rFonts w:cs="Arial"/>
                <w:position w:val="-10"/>
                <w:lang w:eastAsia="ja-JP"/>
              </w:rPr>
              <w:object w:dxaOrig="920" w:dyaOrig="340" w14:anchorId="123B1991">
                <v:shape id="_x0000_i1046" type="#_x0000_t75" style="width:45.75pt;height:17.25pt" o:ole="">
                  <v:imagedata r:id="rId34" o:title=""/>
                </v:shape>
                <o:OLEObject Type="Embed" ProgID="Equation.3" ShapeID="_x0000_i1046" DrawAspect="Content" ObjectID="_1681821221" r:id="rId46"/>
              </w:object>
            </w:r>
            <w:r w:rsidRPr="00252FA3">
              <w:rPr>
                <w:rFonts w:cs="Arial"/>
                <w:lang w:eastAsia="ja-JP"/>
              </w:rPr>
              <w:t xml:space="preserve"> for the first adjacent RB outside of the allocated bandwidth.</w:t>
            </w:r>
          </w:p>
          <w:p w14:paraId="70016019" w14:textId="77777777" w:rsidR="00B90CD7" w:rsidRPr="00252FA3" w:rsidRDefault="00B90CD7" w:rsidP="003A0674">
            <w:pPr>
              <w:pStyle w:val="TAN"/>
              <w:rPr>
                <w:rFonts w:cs="Arial"/>
                <w:lang w:eastAsia="ja-JP"/>
              </w:rPr>
            </w:pPr>
            <w:r w:rsidRPr="00252FA3">
              <w:rPr>
                <w:rFonts w:cs="Arial"/>
                <w:lang w:eastAsia="ja-JP"/>
              </w:rPr>
              <w:t>NOTE 10:</w:t>
            </w:r>
            <w:r w:rsidRPr="00252FA3">
              <w:rPr>
                <w:rFonts w:cs="Arial"/>
                <w:lang w:eastAsia="ja-JP"/>
              </w:rPr>
              <w:tab/>
            </w:r>
            <w:r w:rsidRPr="00252FA3">
              <w:rPr>
                <w:rFonts w:cs="Arial"/>
                <w:position w:val="-10"/>
                <w:lang w:eastAsia="ja-JP"/>
              </w:rPr>
              <w:object w:dxaOrig="380" w:dyaOrig="340" w14:anchorId="00507BAA">
                <v:shape id="_x0000_i1047" type="#_x0000_t75" style="width:18.75pt;height:17.25pt" o:ole="">
                  <v:imagedata r:id="rId36" o:title=""/>
                </v:shape>
                <o:OLEObject Type="Embed" ProgID="Equation.3" ShapeID="_x0000_i1047" DrawAspect="Content" ObjectID="_1681821222" r:id="rId47"/>
              </w:object>
            </w:r>
            <w:r w:rsidRPr="00252FA3">
              <w:rPr>
                <w:rFonts w:cs="Arial"/>
                <w:lang w:eastAsia="ja-JP"/>
              </w:rPr>
              <w:t xml:space="preserve"> is the transmitted power per 180 kHz in allocated RBs, measured in dBm.</w:t>
            </w:r>
          </w:p>
        </w:tc>
      </w:tr>
    </w:tbl>
    <w:p w14:paraId="33D902E8" w14:textId="77777777" w:rsidR="0040698C" w:rsidRDefault="0040698C" w:rsidP="0025195B">
      <w:pPr>
        <w:rPr>
          <w:color w:val="FF0000"/>
          <w:sz w:val="28"/>
          <w:szCs w:val="28"/>
        </w:rPr>
      </w:pPr>
    </w:p>
    <w:p w14:paraId="78111503" w14:textId="77777777" w:rsidR="00CC49CA" w:rsidRDefault="00CC49CA" w:rsidP="00CC49CA">
      <w:pPr>
        <w:rPr>
          <w:color w:val="FF0000"/>
          <w:sz w:val="28"/>
          <w:szCs w:val="28"/>
        </w:rPr>
      </w:pPr>
      <w:r>
        <w:rPr>
          <w:color w:val="FF0000"/>
          <w:sz w:val="28"/>
          <w:szCs w:val="28"/>
        </w:rPr>
        <w:t>&lt;&lt; Clauses skipped here</w:t>
      </w:r>
      <w:r w:rsidRPr="00E75B22">
        <w:rPr>
          <w:color w:val="FF0000"/>
          <w:sz w:val="28"/>
          <w:szCs w:val="28"/>
        </w:rPr>
        <w:t>&gt;&gt;</w:t>
      </w:r>
    </w:p>
    <w:p w14:paraId="3222C8B2" w14:textId="77777777" w:rsidR="006C15DB" w:rsidRPr="009F067C" w:rsidRDefault="006C15DB" w:rsidP="006C15DB">
      <w:pPr>
        <w:pStyle w:val="Heading4"/>
      </w:pPr>
      <w:r w:rsidRPr="009F067C">
        <w:t>6.6.3EA.2</w:t>
      </w:r>
      <w:r w:rsidRPr="009F067C">
        <w:tab/>
        <w:t>Spurious emission band UE co-existence for UE category M1</w:t>
      </w:r>
    </w:p>
    <w:p w14:paraId="7B7A1420" w14:textId="77777777" w:rsidR="006C15DB" w:rsidRPr="009F067C" w:rsidRDefault="006C15DB" w:rsidP="006C15DB">
      <w:pPr>
        <w:pStyle w:val="Heading5"/>
      </w:pPr>
      <w:r w:rsidRPr="009F067C">
        <w:t>6.6.3EA.2.1</w:t>
      </w:r>
      <w:r w:rsidRPr="009F067C">
        <w:tab/>
        <w:t>Test purpose</w:t>
      </w:r>
    </w:p>
    <w:p w14:paraId="15630A10" w14:textId="77777777" w:rsidR="006C15DB" w:rsidRPr="009F067C" w:rsidRDefault="006C15DB" w:rsidP="006C15DB">
      <w:r w:rsidRPr="009F067C">
        <w:t xml:space="preserve">To verify that UE transmitter does not cause unacceptable interference to </w:t>
      </w:r>
      <w:r w:rsidRPr="009F067C">
        <w:rPr>
          <w:lang w:eastAsia="ja-JP"/>
        </w:rPr>
        <w:t xml:space="preserve">co-existing systems for the </w:t>
      </w:r>
      <w:r w:rsidRPr="009F067C">
        <w:t>specified bands which has specific requirements in terms of transmitter spurious emissions.</w:t>
      </w:r>
    </w:p>
    <w:p w14:paraId="1385B3CC" w14:textId="77777777" w:rsidR="006C15DB" w:rsidRPr="009F067C" w:rsidRDefault="006C15DB" w:rsidP="006C15DB">
      <w:pPr>
        <w:pStyle w:val="Heading5"/>
      </w:pPr>
      <w:r w:rsidRPr="009F067C">
        <w:t>6.6.3EA.2.2</w:t>
      </w:r>
      <w:r w:rsidRPr="009F067C">
        <w:tab/>
        <w:t>Test applicability</w:t>
      </w:r>
    </w:p>
    <w:p w14:paraId="0B4F647E" w14:textId="77777777" w:rsidR="006C15DB" w:rsidRPr="009F067C" w:rsidRDefault="006C15DB" w:rsidP="006C15DB">
      <w:r w:rsidRPr="009F067C">
        <w:t>This test case applies to all types of E-UTRA UE release 13 and forward of UE category M1.</w:t>
      </w:r>
    </w:p>
    <w:p w14:paraId="7FCEDEE8" w14:textId="77777777" w:rsidR="006C15DB" w:rsidRPr="009F067C" w:rsidRDefault="006C15DB" w:rsidP="006C15DB">
      <w:pPr>
        <w:pStyle w:val="Heading5"/>
      </w:pPr>
      <w:r w:rsidRPr="009F067C">
        <w:t>6.6.3EA.2.3</w:t>
      </w:r>
      <w:r w:rsidRPr="009F067C">
        <w:tab/>
        <w:t>Minimum conformance requirements</w:t>
      </w:r>
    </w:p>
    <w:p w14:paraId="3E4A5FC5" w14:textId="77777777" w:rsidR="006C15DB" w:rsidRPr="009F067C" w:rsidRDefault="006C15DB" w:rsidP="006C15DB">
      <w:pPr>
        <w:rPr>
          <w:rFonts w:eastAsia="MS Mincho"/>
          <w:lang w:eastAsia="ja-JP"/>
        </w:rPr>
      </w:pPr>
      <w:r w:rsidRPr="009F067C">
        <w:t xml:space="preserve">This clause specifies the requirements for the specified E-UTRA band for coexistence with protected bands </w:t>
      </w:r>
      <w:r w:rsidRPr="009F067C">
        <w:rPr>
          <w:lang w:eastAsia="ja-JP"/>
        </w:rPr>
        <w:t>as indicated in Tables 6.6.3EA.2.3-1, 6.6.3EA.2.3-1A and 6.6.3EA.2.3-1B.</w:t>
      </w:r>
    </w:p>
    <w:p w14:paraId="4648DB36" w14:textId="77777777" w:rsidR="006C15DB" w:rsidRPr="009F067C" w:rsidRDefault="006C15DB" w:rsidP="006C15DB">
      <w:r w:rsidRPr="009F067C">
        <w:lastRenderedPageBreak/>
        <w:t>NOTE:</w:t>
      </w:r>
      <w:r w:rsidRPr="009F067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40E8DDE" w14:textId="77777777" w:rsidR="006C15DB" w:rsidRPr="009F067C" w:rsidRDefault="006C15DB" w:rsidP="006C15DB">
      <w:pPr>
        <w:pStyle w:val="TH"/>
      </w:pPr>
      <w:r w:rsidRPr="009F067C">
        <w:t>Table 6.6.3EA.2.3-1: Spurious emission band limits Rel-13</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6C15DB" w:rsidRPr="009F067C" w14:paraId="199F1A21" w14:textId="77777777" w:rsidTr="003A0674">
        <w:trPr>
          <w:trHeight w:val="270"/>
          <w:jc w:val="center"/>
        </w:trPr>
        <w:tc>
          <w:tcPr>
            <w:tcW w:w="960" w:type="dxa"/>
            <w:vMerge w:val="restart"/>
            <w:shd w:val="clear" w:color="auto" w:fill="auto"/>
            <w:vAlign w:val="center"/>
          </w:tcPr>
          <w:p w14:paraId="6D656306" w14:textId="77777777" w:rsidR="006C15DB" w:rsidRPr="009F067C" w:rsidRDefault="006C15DB" w:rsidP="003A0674">
            <w:pPr>
              <w:pStyle w:val="TAH"/>
              <w:rPr>
                <w:rFonts w:cs="Arial"/>
              </w:rPr>
            </w:pPr>
            <w:r w:rsidRPr="009F067C">
              <w:rPr>
                <w:rFonts w:cs="Arial"/>
              </w:rPr>
              <w:t>E-UTRA Band</w:t>
            </w:r>
          </w:p>
        </w:tc>
        <w:tc>
          <w:tcPr>
            <w:tcW w:w="7986" w:type="dxa"/>
            <w:gridSpan w:val="7"/>
            <w:shd w:val="clear" w:color="auto" w:fill="auto"/>
          </w:tcPr>
          <w:p w14:paraId="6594D43D" w14:textId="77777777" w:rsidR="006C15DB" w:rsidRPr="009F067C" w:rsidRDefault="006C15DB" w:rsidP="003A0674">
            <w:pPr>
              <w:pStyle w:val="TAH"/>
              <w:rPr>
                <w:rFonts w:cs="Arial"/>
              </w:rPr>
            </w:pPr>
            <w:r w:rsidRPr="009F067C">
              <w:rPr>
                <w:rFonts w:cs="Arial"/>
              </w:rPr>
              <w:t xml:space="preserve">Spurious emission </w:t>
            </w:r>
          </w:p>
        </w:tc>
      </w:tr>
      <w:tr w:rsidR="006C15DB" w:rsidRPr="009F067C" w14:paraId="6F50D8A4" w14:textId="77777777" w:rsidTr="003A0674">
        <w:trPr>
          <w:trHeight w:val="450"/>
          <w:jc w:val="center"/>
        </w:trPr>
        <w:tc>
          <w:tcPr>
            <w:tcW w:w="960" w:type="dxa"/>
            <w:vMerge/>
            <w:vAlign w:val="center"/>
          </w:tcPr>
          <w:p w14:paraId="07BA2208" w14:textId="77777777" w:rsidR="006C15DB" w:rsidRPr="009F067C" w:rsidRDefault="006C15DB" w:rsidP="003A0674">
            <w:pPr>
              <w:pStyle w:val="TAH"/>
              <w:rPr>
                <w:rFonts w:cs="Arial"/>
              </w:rPr>
            </w:pPr>
          </w:p>
        </w:tc>
        <w:tc>
          <w:tcPr>
            <w:tcW w:w="3166" w:type="dxa"/>
            <w:shd w:val="clear" w:color="auto" w:fill="auto"/>
          </w:tcPr>
          <w:p w14:paraId="0AB84FAC" w14:textId="77777777" w:rsidR="006C15DB" w:rsidRPr="009F067C" w:rsidRDefault="006C15DB" w:rsidP="003A0674">
            <w:pPr>
              <w:pStyle w:val="TAH"/>
              <w:rPr>
                <w:rFonts w:cs="Arial"/>
              </w:rPr>
            </w:pPr>
            <w:r w:rsidRPr="009F067C">
              <w:rPr>
                <w:rFonts w:cs="Arial"/>
              </w:rPr>
              <w:t>Protected band</w:t>
            </w:r>
          </w:p>
        </w:tc>
        <w:tc>
          <w:tcPr>
            <w:tcW w:w="1906" w:type="dxa"/>
            <w:gridSpan w:val="3"/>
            <w:shd w:val="clear" w:color="auto" w:fill="auto"/>
          </w:tcPr>
          <w:p w14:paraId="5BD526E4" w14:textId="77777777" w:rsidR="006C15DB" w:rsidRPr="009F067C" w:rsidRDefault="006C15DB" w:rsidP="003A0674">
            <w:pPr>
              <w:pStyle w:val="TAH"/>
              <w:rPr>
                <w:rFonts w:cs="Arial"/>
              </w:rPr>
            </w:pPr>
            <w:r w:rsidRPr="009F067C">
              <w:rPr>
                <w:rFonts w:cs="Arial"/>
              </w:rPr>
              <w:t>Frequency range (MHz)</w:t>
            </w:r>
          </w:p>
        </w:tc>
        <w:tc>
          <w:tcPr>
            <w:tcW w:w="1134" w:type="dxa"/>
            <w:shd w:val="clear" w:color="auto" w:fill="auto"/>
          </w:tcPr>
          <w:p w14:paraId="1B41D584" w14:textId="77777777" w:rsidR="006C15DB" w:rsidRPr="009F067C" w:rsidRDefault="006C15DB" w:rsidP="003A0674">
            <w:pPr>
              <w:pStyle w:val="TAH"/>
              <w:rPr>
                <w:rFonts w:cs="Arial"/>
              </w:rPr>
            </w:pPr>
            <w:r w:rsidRPr="009F067C">
              <w:rPr>
                <w:rFonts w:cs="Arial"/>
              </w:rPr>
              <w:t>Maximum Level (dBm)</w:t>
            </w:r>
          </w:p>
        </w:tc>
        <w:tc>
          <w:tcPr>
            <w:tcW w:w="851" w:type="dxa"/>
            <w:shd w:val="clear" w:color="auto" w:fill="auto"/>
          </w:tcPr>
          <w:p w14:paraId="47A8F6E1" w14:textId="77777777" w:rsidR="006C15DB" w:rsidRPr="009F067C" w:rsidRDefault="006C15DB" w:rsidP="003A0674">
            <w:pPr>
              <w:pStyle w:val="TAH"/>
              <w:rPr>
                <w:rFonts w:cs="Arial"/>
              </w:rPr>
            </w:pPr>
            <w:r w:rsidRPr="009F067C">
              <w:rPr>
                <w:rFonts w:cs="Arial"/>
              </w:rPr>
              <w:t>MBW (MHz)</w:t>
            </w:r>
          </w:p>
        </w:tc>
        <w:tc>
          <w:tcPr>
            <w:tcW w:w="929" w:type="dxa"/>
            <w:shd w:val="clear" w:color="auto" w:fill="auto"/>
            <w:noWrap/>
          </w:tcPr>
          <w:p w14:paraId="3813EBFB" w14:textId="77777777" w:rsidR="006C15DB" w:rsidRPr="009F067C" w:rsidRDefault="006C15DB" w:rsidP="003A0674">
            <w:pPr>
              <w:pStyle w:val="TAH"/>
              <w:rPr>
                <w:rFonts w:cs="Arial"/>
              </w:rPr>
            </w:pPr>
            <w:r w:rsidRPr="009F067C">
              <w:rPr>
                <w:rFonts w:cs="Arial"/>
              </w:rPr>
              <w:t>NOTE</w:t>
            </w:r>
          </w:p>
        </w:tc>
      </w:tr>
      <w:tr w:rsidR="006C15DB" w:rsidRPr="009F067C" w14:paraId="4689073E" w14:textId="77777777" w:rsidTr="003A0674">
        <w:trPr>
          <w:trHeight w:val="225"/>
          <w:jc w:val="center"/>
        </w:trPr>
        <w:tc>
          <w:tcPr>
            <w:tcW w:w="960" w:type="dxa"/>
            <w:vMerge w:val="restart"/>
            <w:shd w:val="clear" w:color="auto" w:fill="auto"/>
          </w:tcPr>
          <w:p w14:paraId="0B941154" w14:textId="77777777" w:rsidR="006C15DB" w:rsidRPr="009F067C" w:rsidRDefault="006C15DB" w:rsidP="003A0674">
            <w:pPr>
              <w:pStyle w:val="TAC"/>
              <w:rPr>
                <w:rFonts w:cs="Arial"/>
                <w:sz w:val="16"/>
                <w:szCs w:val="16"/>
              </w:rPr>
            </w:pPr>
            <w:r w:rsidRPr="009F067C">
              <w:rPr>
                <w:rFonts w:cs="Arial"/>
                <w:sz w:val="16"/>
                <w:szCs w:val="16"/>
              </w:rPr>
              <w:t>1</w:t>
            </w:r>
          </w:p>
        </w:tc>
        <w:tc>
          <w:tcPr>
            <w:tcW w:w="3166" w:type="dxa"/>
            <w:shd w:val="clear" w:color="auto" w:fill="auto"/>
            <w:vAlign w:val="center"/>
          </w:tcPr>
          <w:p w14:paraId="4A697FD5" w14:textId="77777777" w:rsidR="006C15DB" w:rsidRPr="009F067C" w:rsidRDefault="006C15DB" w:rsidP="003A0674">
            <w:pPr>
              <w:pStyle w:val="TAL"/>
              <w:rPr>
                <w:rFonts w:cs="Arial"/>
                <w:sz w:val="16"/>
                <w:szCs w:val="16"/>
              </w:rPr>
            </w:pPr>
            <w:r w:rsidRPr="009F067C">
              <w:rPr>
                <w:rFonts w:cs="Arial"/>
                <w:sz w:val="16"/>
                <w:szCs w:val="16"/>
              </w:rPr>
              <w:t xml:space="preserve">E-UTRA Band 1, </w:t>
            </w:r>
            <w:r w:rsidRPr="009F067C">
              <w:rPr>
                <w:rFonts w:cs="Arial"/>
                <w:sz w:val="16"/>
                <w:szCs w:val="16"/>
                <w:lang w:eastAsia="ko-KR"/>
              </w:rPr>
              <w:t xml:space="preserve">5, </w:t>
            </w:r>
            <w:r w:rsidRPr="009F067C">
              <w:rPr>
                <w:rFonts w:cs="Arial"/>
                <w:sz w:val="16"/>
                <w:szCs w:val="16"/>
              </w:rPr>
              <w:t>7, 8, 11, 18, 19, 20, 21, 22, 26, 27, 28, 31, 32, 38, 40, 41, 42, 43, 44, 45, 65, 67, 68</w:t>
            </w:r>
          </w:p>
        </w:tc>
        <w:tc>
          <w:tcPr>
            <w:tcW w:w="772" w:type="dxa"/>
            <w:shd w:val="clear" w:color="auto" w:fill="auto"/>
            <w:vAlign w:val="center"/>
          </w:tcPr>
          <w:p w14:paraId="4C59F0AF"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shd w:val="clear" w:color="auto" w:fill="auto"/>
            <w:vAlign w:val="center"/>
          </w:tcPr>
          <w:p w14:paraId="31734F67"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2FB9F67D"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0C31EB9C"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72287D1C"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16549947" w14:textId="77777777" w:rsidR="006C15DB" w:rsidRPr="009F067C" w:rsidRDefault="006C15DB" w:rsidP="003A0674">
            <w:pPr>
              <w:pStyle w:val="TAC"/>
              <w:rPr>
                <w:rFonts w:cs="Arial"/>
                <w:sz w:val="16"/>
                <w:szCs w:val="16"/>
              </w:rPr>
            </w:pPr>
          </w:p>
        </w:tc>
      </w:tr>
      <w:tr w:rsidR="006C15DB" w:rsidRPr="009F067C" w14:paraId="0631ECFA" w14:textId="77777777" w:rsidTr="003A0674">
        <w:trPr>
          <w:trHeight w:val="225"/>
          <w:jc w:val="center"/>
        </w:trPr>
        <w:tc>
          <w:tcPr>
            <w:tcW w:w="960" w:type="dxa"/>
            <w:vMerge/>
            <w:shd w:val="clear" w:color="auto" w:fill="auto"/>
          </w:tcPr>
          <w:p w14:paraId="11E7B62F" w14:textId="77777777" w:rsidR="006C15DB" w:rsidRPr="009F067C" w:rsidRDefault="006C15DB" w:rsidP="003A0674">
            <w:pPr>
              <w:pStyle w:val="TAC"/>
              <w:rPr>
                <w:rFonts w:cs="Arial"/>
                <w:sz w:val="16"/>
                <w:szCs w:val="16"/>
              </w:rPr>
            </w:pPr>
          </w:p>
        </w:tc>
        <w:tc>
          <w:tcPr>
            <w:tcW w:w="3166" w:type="dxa"/>
            <w:shd w:val="clear" w:color="auto" w:fill="auto"/>
            <w:vAlign w:val="center"/>
          </w:tcPr>
          <w:p w14:paraId="0144E8B1" w14:textId="77777777" w:rsidR="006C15DB" w:rsidRPr="009F067C" w:rsidRDefault="006C15DB" w:rsidP="003A0674">
            <w:pPr>
              <w:pStyle w:val="TAL"/>
              <w:rPr>
                <w:rFonts w:cs="Arial"/>
                <w:sz w:val="16"/>
                <w:szCs w:val="16"/>
              </w:rPr>
            </w:pPr>
            <w:r w:rsidRPr="009F067C">
              <w:rPr>
                <w:rFonts w:cs="Arial"/>
                <w:sz w:val="16"/>
                <w:szCs w:val="16"/>
              </w:rPr>
              <w:t>E-UTRA Band 3, 34</w:t>
            </w:r>
          </w:p>
        </w:tc>
        <w:tc>
          <w:tcPr>
            <w:tcW w:w="772" w:type="dxa"/>
            <w:shd w:val="clear" w:color="auto" w:fill="auto"/>
            <w:vAlign w:val="center"/>
          </w:tcPr>
          <w:p w14:paraId="4B9F89F1"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shd w:val="clear" w:color="auto" w:fill="auto"/>
            <w:vAlign w:val="center"/>
          </w:tcPr>
          <w:p w14:paraId="427BD2DF"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23557EAB"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21E92ECE"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09B54FA9"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0BBDAA10" w14:textId="77777777" w:rsidR="006C15DB" w:rsidRPr="009F067C" w:rsidRDefault="006C15DB" w:rsidP="003A0674">
            <w:pPr>
              <w:pStyle w:val="TAC"/>
              <w:rPr>
                <w:rFonts w:cs="Arial"/>
                <w:sz w:val="16"/>
                <w:szCs w:val="16"/>
              </w:rPr>
            </w:pPr>
            <w:r w:rsidRPr="009F067C">
              <w:rPr>
                <w:rFonts w:cs="Arial"/>
                <w:sz w:val="16"/>
                <w:szCs w:val="16"/>
              </w:rPr>
              <w:t>15</w:t>
            </w:r>
          </w:p>
        </w:tc>
      </w:tr>
      <w:tr w:rsidR="006C15DB" w:rsidRPr="009F067C" w14:paraId="3AF8D815" w14:textId="77777777" w:rsidTr="003A0674">
        <w:trPr>
          <w:trHeight w:val="225"/>
          <w:jc w:val="center"/>
        </w:trPr>
        <w:tc>
          <w:tcPr>
            <w:tcW w:w="960" w:type="dxa"/>
            <w:vMerge/>
            <w:shd w:val="clear" w:color="auto" w:fill="auto"/>
          </w:tcPr>
          <w:p w14:paraId="445CD909" w14:textId="77777777" w:rsidR="006C15DB" w:rsidRPr="009F067C" w:rsidRDefault="006C15DB" w:rsidP="003A0674">
            <w:pPr>
              <w:pStyle w:val="TAC"/>
              <w:rPr>
                <w:rFonts w:cs="Arial"/>
                <w:sz w:val="16"/>
                <w:szCs w:val="16"/>
              </w:rPr>
            </w:pPr>
          </w:p>
        </w:tc>
        <w:tc>
          <w:tcPr>
            <w:tcW w:w="3166" w:type="dxa"/>
            <w:shd w:val="clear" w:color="auto" w:fill="auto"/>
            <w:vAlign w:val="center"/>
          </w:tcPr>
          <w:p w14:paraId="38FEFA2C"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28D043E6" w14:textId="77777777" w:rsidR="006C15DB" w:rsidRPr="009F067C" w:rsidRDefault="006C15DB" w:rsidP="003A0674">
            <w:pPr>
              <w:pStyle w:val="TAR"/>
              <w:rPr>
                <w:rFonts w:cs="Arial"/>
                <w:sz w:val="16"/>
                <w:szCs w:val="16"/>
              </w:rPr>
            </w:pPr>
            <w:r w:rsidRPr="009F067C">
              <w:rPr>
                <w:rFonts w:cs="Arial"/>
                <w:sz w:val="16"/>
                <w:szCs w:val="16"/>
              </w:rPr>
              <w:t>1839.9</w:t>
            </w:r>
          </w:p>
        </w:tc>
        <w:tc>
          <w:tcPr>
            <w:tcW w:w="362" w:type="dxa"/>
            <w:shd w:val="clear" w:color="auto" w:fill="auto"/>
            <w:vAlign w:val="center"/>
          </w:tcPr>
          <w:p w14:paraId="58C9A732"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4B1FFE6F" w14:textId="77777777" w:rsidR="006C15DB" w:rsidRPr="009F067C" w:rsidRDefault="006C15DB" w:rsidP="003A0674">
            <w:pPr>
              <w:pStyle w:val="TAL"/>
              <w:rPr>
                <w:rFonts w:cs="Arial"/>
                <w:sz w:val="16"/>
                <w:szCs w:val="16"/>
              </w:rPr>
            </w:pPr>
            <w:r w:rsidRPr="009F067C">
              <w:rPr>
                <w:rFonts w:cs="Arial"/>
                <w:sz w:val="16"/>
                <w:szCs w:val="16"/>
              </w:rPr>
              <w:t>1879.9</w:t>
            </w:r>
          </w:p>
        </w:tc>
        <w:tc>
          <w:tcPr>
            <w:tcW w:w="1134" w:type="dxa"/>
            <w:shd w:val="clear" w:color="auto" w:fill="auto"/>
            <w:vAlign w:val="center"/>
          </w:tcPr>
          <w:p w14:paraId="2570B6ED"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70266A53"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0CC9F641" w14:textId="77777777" w:rsidR="006C15DB" w:rsidRPr="009F067C" w:rsidRDefault="006C15DB" w:rsidP="003A0674">
            <w:pPr>
              <w:pStyle w:val="TAC"/>
              <w:rPr>
                <w:rFonts w:cs="Arial"/>
                <w:sz w:val="16"/>
                <w:szCs w:val="16"/>
              </w:rPr>
            </w:pPr>
            <w:r w:rsidRPr="009F067C">
              <w:rPr>
                <w:rFonts w:cs="Arial"/>
                <w:sz w:val="16"/>
                <w:szCs w:val="16"/>
              </w:rPr>
              <w:t>15</w:t>
            </w:r>
          </w:p>
        </w:tc>
      </w:tr>
      <w:tr w:rsidR="006C15DB" w:rsidRPr="009F067C" w14:paraId="1D50F718" w14:textId="77777777" w:rsidTr="003A0674">
        <w:trPr>
          <w:trHeight w:val="225"/>
          <w:jc w:val="center"/>
        </w:trPr>
        <w:tc>
          <w:tcPr>
            <w:tcW w:w="960" w:type="dxa"/>
            <w:vMerge/>
            <w:shd w:val="clear" w:color="auto" w:fill="auto"/>
          </w:tcPr>
          <w:p w14:paraId="77866781" w14:textId="77777777" w:rsidR="006C15DB" w:rsidRPr="009F067C" w:rsidRDefault="006C15DB" w:rsidP="003A0674">
            <w:pPr>
              <w:pStyle w:val="TAC"/>
              <w:rPr>
                <w:rFonts w:cs="Arial"/>
                <w:sz w:val="16"/>
                <w:szCs w:val="16"/>
              </w:rPr>
            </w:pPr>
          </w:p>
        </w:tc>
        <w:tc>
          <w:tcPr>
            <w:tcW w:w="3166" w:type="dxa"/>
            <w:shd w:val="clear" w:color="auto" w:fill="auto"/>
            <w:vAlign w:val="center"/>
          </w:tcPr>
          <w:p w14:paraId="7A3DC3CF"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2E8DD775" w14:textId="77777777" w:rsidR="006C15DB" w:rsidRPr="009F067C" w:rsidRDefault="006C15DB" w:rsidP="003A0674">
            <w:pPr>
              <w:pStyle w:val="TAR"/>
              <w:rPr>
                <w:rFonts w:cs="Arial"/>
                <w:sz w:val="16"/>
                <w:szCs w:val="16"/>
              </w:rPr>
            </w:pPr>
            <w:r w:rsidRPr="009F067C">
              <w:rPr>
                <w:rFonts w:cs="Arial"/>
                <w:sz w:val="16"/>
                <w:szCs w:val="16"/>
              </w:rPr>
              <w:t>1880</w:t>
            </w:r>
          </w:p>
        </w:tc>
        <w:tc>
          <w:tcPr>
            <w:tcW w:w="362" w:type="dxa"/>
            <w:shd w:val="clear" w:color="auto" w:fill="auto"/>
            <w:vAlign w:val="center"/>
          </w:tcPr>
          <w:p w14:paraId="128F75B4" w14:textId="77777777" w:rsidR="006C15DB" w:rsidRPr="009F067C" w:rsidRDefault="006C15DB" w:rsidP="003A0674">
            <w:pPr>
              <w:pStyle w:val="TAC"/>
              <w:rPr>
                <w:rFonts w:cs="Arial"/>
                <w:sz w:val="16"/>
                <w:szCs w:val="16"/>
              </w:rPr>
            </w:pPr>
          </w:p>
        </w:tc>
        <w:tc>
          <w:tcPr>
            <w:tcW w:w="772" w:type="dxa"/>
            <w:shd w:val="clear" w:color="auto" w:fill="auto"/>
            <w:vAlign w:val="center"/>
          </w:tcPr>
          <w:p w14:paraId="24A337D5" w14:textId="77777777" w:rsidR="006C15DB" w:rsidRPr="009F067C" w:rsidRDefault="006C15DB" w:rsidP="003A0674">
            <w:pPr>
              <w:pStyle w:val="TAL"/>
              <w:rPr>
                <w:rFonts w:cs="Arial"/>
                <w:sz w:val="16"/>
                <w:szCs w:val="16"/>
              </w:rPr>
            </w:pPr>
            <w:r w:rsidRPr="009F067C">
              <w:rPr>
                <w:rFonts w:cs="Arial"/>
                <w:sz w:val="16"/>
                <w:szCs w:val="16"/>
              </w:rPr>
              <w:t>1895</w:t>
            </w:r>
          </w:p>
        </w:tc>
        <w:tc>
          <w:tcPr>
            <w:tcW w:w="1134" w:type="dxa"/>
            <w:shd w:val="clear" w:color="auto" w:fill="auto"/>
            <w:vAlign w:val="center"/>
          </w:tcPr>
          <w:p w14:paraId="24A1BE1F" w14:textId="77777777" w:rsidR="006C15DB" w:rsidRPr="009F067C" w:rsidRDefault="006C15DB" w:rsidP="003A0674">
            <w:pPr>
              <w:pStyle w:val="TAC"/>
              <w:rPr>
                <w:rFonts w:cs="Arial"/>
                <w:sz w:val="16"/>
                <w:szCs w:val="16"/>
              </w:rPr>
            </w:pPr>
            <w:r w:rsidRPr="009F067C">
              <w:rPr>
                <w:rFonts w:cs="Arial"/>
                <w:sz w:val="16"/>
                <w:szCs w:val="16"/>
              </w:rPr>
              <w:t>-40</w:t>
            </w:r>
          </w:p>
        </w:tc>
        <w:tc>
          <w:tcPr>
            <w:tcW w:w="851" w:type="dxa"/>
            <w:shd w:val="clear" w:color="auto" w:fill="auto"/>
            <w:noWrap/>
            <w:vAlign w:val="center"/>
          </w:tcPr>
          <w:p w14:paraId="6C0779A2"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75D23BE7" w14:textId="77777777" w:rsidR="006C15DB" w:rsidRPr="009F067C" w:rsidRDefault="006C15DB" w:rsidP="003A0674">
            <w:pPr>
              <w:pStyle w:val="TAC"/>
              <w:rPr>
                <w:rFonts w:cs="Arial"/>
                <w:sz w:val="16"/>
                <w:szCs w:val="16"/>
              </w:rPr>
            </w:pPr>
            <w:r w:rsidRPr="009F067C">
              <w:rPr>
                <w:rFonts w:cs="Arial"/>
                <w:sz w:val="16"/>
                <w:szCs w:val="16"/>
              </w:rPr>
              <w:t>15, 27</w:t>
            </w:r>
          </w:p>
        </w:tc>
      </w:tr>
      <w:tr w:rsidR="006C15DB" w:rsidRPr="009F067C" w14:paraId="1F6779C0" w14:textId="77777777" w:rsidTr="003A0674">
        <w:trPr>
          <w:trHeight w:val="225"/>
          <w:jc w:val="center"/>
        </w:trPr>
        <w:tc>
          <w:tcPr>
            <w:tcW w:w="960" w:type="dxa"/>
            <w:vMerge/>
            <w:shd w:val="clear" w:color="auto" w:fill="auto"/>
          </w:tcPr>
          <w:p w14:paraId="46241608" w14:textId="77777777" w:rsidR="006C15DB" w:rsidRPr="009F067C" w:rsidRDefault="006C15DB" w:rsidP="003A0674">
            <w:pPr>
              <w:pStyle w:val="TAC"/>
              <w:rPr>
                <w:rFonts w:cs="Arial"/>
                <w:sz w:val="16"/>
                <w:szCs w:val="16"/>
              </w:rPr>
            </w:pPr>
          </w:p>
        </w:tc>
        <w:tc>
          <w:tcPr>
            <w:tcW w:w="3166" w:type="dxa"/>
            <w:shd w:val="clear" w:color="auto" w:fill="auto"/>
            <w:vAlign w:val="center"/>
          </w:tcPr>
          <w:p w14:paraId="716E013A"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2432037C" w14:textId="77777777" w:rsidR="006C15DB" w:rsidRPr="009F067C" w:rsidRDefault="006C15DB" w:rsidP="003A0674">
            <w:pPr>
              <w:pStyle w:val="TAR"/>
              <w:rPr>
                <w:rFonts w:cs="Arial"/>
                <w:sz w:val="16"/>
                <w:szCs w:val="16"/>
              </w:rPr>
            </w:pPr>
            <w:r w:rsidRPr="009F067C">
              <w:rPr>
                <w:rFonts w:cs="Arial"/>
                <w:sz w:val="16"/>
                <w:szCs w:val="16"/>
              </w:rPr>
              <w:t>1895</w:t>
            </w:r>
          </w:p>
        </w:tc>
        <w:tc>
          <w:tcPr>
            <w:tcW w:w="362" w:type="dxa"/>
            <w:shd w:val="clear" w:color="auto" w:fill="auto"/>
            <w:vAlign w:val="center"/>
          </w:tcPr>
          <w:p w14:paraId="2DBC77CD" w14:textId="77777777" w:rsidR="006C15DB" w:rsidRPr="009F067C" w:rsidRDefault="006C15DB" w:rsidP="003A0674">
            <w:pPr>
              <w:pStyle w:val="TAC"/>
              <w:rPr>
                <w:rFonts w:cs="Arial"/>
                <w:sz w:val="16"/>
                <w:szCs w:val="16"/>
              </w:rPr>
            </w:pPr>
          </w:p>
        </w:tc>
        <w:tc>
          <w:tcPr>
            <w:tcW w:w="772" w:type="dxa"/>
            <w:shd w:val="clear" w:color="auto" w:fill="auto"/>
            <w:vAlign w:val="center"/>
          </w:tcPr>
          <w:p w14:paraId="324CBF73" w14:textId="77777777" w:rsidR="006C15DB" w:rsidRPr="009F067C" w:rsidRDefault="006C15DB" w:rsidP="003A0674">
            <w:pPr>
              <w:pStyle w:val="TAL"/>
              <w:rPr>
                <w:rFonts w:cs="Arial"/>
                <w:sz w:val="16"/>
                <w:szCs w:val="16"/>
              </w:rPr>
            </w:pPr>
            <w:r w:rsidRPr="009F067C">
              <w:rPr>
                <w:rFonts w:cs="Arial"/>
                <w:sz w:val="16"/>
                <w:szCs w:val="16"/>
              </w:rPr>
              <w:t>1915</w:t>
            </w:r>
          </w:p>
        </w:tc>
        <w:tc>
          <w:tcPr>
            <w:tcW w:w="1134" w:type="dxa"/>
            <w:shd w:val="clear" w:color="auto" w:fill="auto"/>
            <w:vAlign w:val="center"/>
          </w:tcPr>
          <w:p w14:paraId="45597FA9" w14:textId="77777777" w:rsidR="006C15DB" w:rsidRPr="009F067C" w:rsidRDefault="006C15DB" w:rsidP="003A0674">
            <w:pPr>
              <w:pStyle w:val="TAC"/>
              <w:rPr>
                <w:rFonts w:cs="Arial"/>
                <w:sz w:val="16"/>
                <w:szCs w:val="16"/>
              </w:rPr>
            </w:pPr>
            <w:r w:rsidRPr="009F067C">
              <w:rPr>
                <w:rFonts w:cs="Arial"/>
                <w:sz w:val="16"/>
                <w:szCs w:val="16"/>
              </w:rPr>
              <w:t>-15.5</w:t>
            </w:r>
          </w:p>
        </w:tc>
        <w:tc>
          <w:tcPr>
            <w:tcW w:w="851" w:type="dxa"/>
            <w:shd w:val="clear" w:color="auto" w:fill="auto"/>
            <w:noWrap/>
            <w:vAlign w:val="center"/>
          </w:tcPr>
          <w:p w14:paraId="15834AEB" w14:textId="77777777" w:rsidR="006C15DB" w:rsidRPr="009F067C" w:rsidRDefault="006C15DB" w:rsidP="003A0674">
            <w:pPr>
              <w:pStyle w:val="TAC"/>
              <w:rPr>
                <w:rFonts w:cs="Arial"/>
                <w:sz w:val="16"/>
                <w:szCs w:val="16"/>
              </w:rPr>
            </w:pPr>
            <w:r w:rsidRPr="009F067C">
              <w:rPr>
                <w:rFonts w:cs="Arial"/>
                <w:sz w:val="16"/>
                <w:szCs w:val="16"/>
              </w:rPr>
              <w:t>5</w:t>
            </w:r>
          </w:p>
        </w:tc>
        <w:tc>
          <w:tcPr>
            <w:tcW w:w="929" w:type="dxa"/>
            <w:shd w:val="clear" w:color="auto" w:fill="auto"/>
            <w:noWrap/>
            <w:vAlign w:val="center"/>
          </w:tcPr>
          <w:p w14:paraId="68DDC8A6" w14:textId="77777777" w:rsidR="006C15DB" w:rsidRPr="009F067C" w:rsidRDefault="006C15DB" w:rsidP="003A0674">
            <w:pPr>
              <w:pStyle w:val="TAC"/>
              <w:rPr>
                <w:rFonts w:cs="Arial"/>
                <w:sz w:val="16"/>
                <w:szCs w:val="16"/>
              </w:rPr>
            </w:pPr>
            <w:r w:rsidRPr="009F067C">
              <w:rPr>
                <w:rFonts w:cs="Arial"/>
                <w:sz w:val="16"/>
                <w:szCs w:val="16"/>
              </w:rPr>
              <w:t>15, 26, 27</w:t>
            </w:r>
          </w:p>
        </w:tc>
      </w:tr>
      <w:tr w:rsidR="006C15DB" w:rsidRPr="009F067C" w14:paraId="5E111567" w14:textId="77777777" w:rsidTr="003A0674">
        <w:trPr>
          <w:trHeight w:val="225"/>
          <w:jc w:val="center"/>
        </w:trPr>
        <w:tc>
          <w:tcPr>
            <w:tcW w:w="960" w:type="dxa"/>
            <w:vMerge/>
            <w:shd w:val="clear" w:color="auto" w:fill="auto"/>
          </w:tcPr>
          <w:p w14:paraId="5FB66E60" w14:textId="77777777" w:rsidR="006C15DB" w:rsidRPr="009F067C" w:rsidRDefault="006C15DB" w:rsidP="003A0674">
            <w:pPr>
              <w:pStyle w:val="TAC"/>
              <w:rPr>
                <w:rFonts w:cs="Arial"/>
                <w:sz w:val="16"/>
                <w:szCs w:val="16"/>
              </w:rPr>
            </w:pPr>
          </w:p>
        </w:tc>
        <w:tc>
          <w:tcPr>
            <w:tcW w:w="3166" w:type="dxa"/>
            <w:shd w:val="clear" w:color="auto" w:fill="auto"/>
            <w:vAlign w:val="center"/>
          </w:tcPr>
          <w:p w14:paraId="74B5387B"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6744BE31" w14:textId="77777777" w:rsidR="006C15DB" w:rsidRPr="009F067C" w:rsidRDefault="006C15DB" w:rsidP="003A0674">
            <w:pPr>
              <w:pStyle w:val="TAR"/>
              <w:rPr>
                <w:rFonts w:cs="Arial"/>
                <w:sz w:val="16"/>
                <w:szCs w:val="16"/>
              </w:rPr>
            </w:pPr>
            <w:r w:rsidRPr="009F067C">
              <w:rPr>
                <w:rFonts w:cs="Arial"/>
                <w:sz w:val="16"/>
                <w:szCs w:val="16"/>
              </w:rPr>
              <w:t>1915</w:t>
            </w:r>
          </w:p>
        </w:tc>
        <w:tc>
          <w:tcPr>
            <w:tcW w:w="362" w:type="dxa"/>
            <w:shd w:val="clear" w:color="auto" w:fill="auto"/>
            <w:vAlign w:val="center"/>
          </w:tcPr>
          <w:p w14:paraId="53415336" w14:textId="77777777" w:rsidR="006C15DB" w:rsidRPr="009F067C" w:rsidRDefault="006C15DB" w:rsidP="003A0674">
            <w:pPr>
              <w:pStyle w:val="TAC"/>
              <w:rPr>
                <w:rFonts w:cs="Arial"/>
                <w:sz w:val="16"/>
                <w:szCs w:val="16"/>
              </w:rPr>
            </w:pPr>
          </w:p>
        </w:tc>
        <w:tc>
          <w:tcPr>
            <w:tcW w:w="772" w:type="dxa"/>
            <w:shd w:val="clear" w:color="auto" w:fill="auto"/>
            <w:vAlign w:val="center"/>
          </w:tcPr>
          <w:p w14:paraId="0C2230A9" w14:textId="77777777" w:rsidR="006C15DB" w:rsidRPr="009F067C" w:rsidRDefault="006C15DB" w:rsidP="003A0674">
            <w:pPr>
              <w:pStyle w:val="TAL"/>
              <w:rPr>
                <w:rFonts w:cs="Arial"/>
                <w:sz w:val="16"/>
                <w:szCs w:val="16"/>
              </w:rPr>
            </w:pPr>
            <w:r w:rsidRPr="009F067C">
              <w:rPr>
                <w:rFonts w:cs="Arial"/>
                <w:sz w:val="16"/>
                <w:szCs w:val="16"/>
              </w:rPr>
              <w:t>1920</w:t>
            </w:r>
          </w:p>
        </w:tc>
        <w:tc>
          <w:tcPr>
            <w:tcW w:w="1134" w:type="dxa"/>
            <w:shd w:val="clear" w:color="auto" w:fill="auto"/>
            <w:vAlign w:val="center"/>
          </w:tcPr>
          <w:p w14:paraId="16B18868" w14:textId="77777777" w:rsidR="006C15DB" w:rsidRPr="009F067C" w:rsidRDefault="006C15DB" w:rsidP="003A0674">
            <w:pPr>
              <w:pStyle w:val="TAC"/>
              <w:rPr>
                <w:rFonts w:cs="Arial"/>
                <w:sz w:val="16"/>
                <w:szCs w:val="16"/>
              </w:rPr>
            </w:pPr>
            <w:r w:rsidRPr="009F067C">
              <w:rPr>
                <w:rFonts w:cs="Arial"/>
                <w:sz w:val="16"/>
                <w:szCs w:val="16"/>
              </w:rPr>
              <w:t>+1.6</w:t>
            </w:r>
          </w:p>
        </w:tc>
        <w:tc>
          <w:tcPr>
            <w:tcW w:w="851" w:type="dxa"/>
            <w:shd w:val="clear" w:color="auto" w:fill="auto"/>
            <w:noWrap/>
            <w:vAlign w:val="center"/>
          </w:tcPr>
          <w:p w14:paraId="33CABC6C" w14:textId="77777777" w:rsidR="006C15DB" w:rsidRPr="009F067C" w:rsidRDefault="006C15DB" w:rsidP="003A0674">
            <w:pPr>
              <w:pStyle w:val="TAC"/>
              <w:rPr>
                <w:rFonts w:cs="Arial"/>
                <w:sz w:val="16"/>
                <w:szCs w:val="16"/>
              </w:rPr>
            </w:pPr>
            <w:r w:rsidRPr="009F067C">
              <w:rPr>
                <w:rFonts w:cs="Arial"/>
                <w:sz w:val="16"/>
                <w:szCs w:val="16"/>
              </w:rPr>
              <w:t>5</w:t>
            </w:r>
          </w:p>
        </w:tc>
        <w:tc>
          <w:tcPr>
            <w:tcW w:w="929" w:type="dxa"/>
            <w:shd w:val="clear" w:color="auto" w:fill="auto"/>
            <w:noWrap/>
            <w:vAlign w:val="center"/>
          </w:tcPr>
          <w:p w14:paraId="03AB4F62" w14:textId="77777777" w:rsidR="006C15DB" w:rsidRPr="009F067C" w:rsidRDefault="006C15DB" w:rsidP="003A0674">
            <w:pPr>
              <w:pStyle w:val="TAC"/>
              <w:rPr>
                <w:rFonts w:cs="Arial"/>
                <w:sz w:val="16"/>
                <w:szCs w:val="16"/>
              </w:rPr>
            </w:pPr>
            <w:r w:rsidRPr="009F067C">
              <w:rPr>
                <w:rFonts w:cs="Arial"/>
                <w:sz w:val="16"/>
                <w:szCs w:val="16"/>
              </w:rPr>
              <w:t>15, 26, 27</w:t>
            </w:r>
          </w:p>
        </w:tc>
      </w:tr>
      <w:tr w:rsidR="006C15DB" w:rsidRPr="009F067C" w14:paraId="74B3CC4F" w14:textId="77777777" w:rsidTr="003A0674">
        <w:trPr>
          <w:trHeight w:val="225"/>
          <w:jc w:val="center"/>
        </w:trPr>
        <w:tc>
          <w:tcPr>
            <w:tcW w:w="960" w:type="dxa"/>
            <w:vMerge w:val="restart"/>
            <w:shd w:val="clear" w:color="auto" w:fill="auto"/>
          </w:tcPr>
          <w:p w14:paraId="506EF01A" w14:textId="77777777" w:rsidR="006C15DB" w:rsidRPr="009F067C" w:rsidRDefault="006C15DB" w:rsidP="003A0674">
            <w:pPr>
              <w:pStyle w:val="TAC"/>
              <w:rPr>
                <w:rFonts w:cs="Arial"/>
                <w:sz w:val="16"/>
                <w:szCs w:val="16"/>
              </w:rPr>
            </w:pPr>
            <w:r w:rsidRPr="009F067C">
              <w:rPr>
                <w:rFonts w:cs="Arial"/>
                <w:sz w:val="16"/>
                <w:szCs w:val="16"/>
              </w:rPr>
              <w:t>2</w:t>
            </w:r>
          </w:p>
        </w:tc>
        <w:tc>
          <w:tcPr>
            <w:tcW w:w="3166" w:type="dxa"/>
            <w:shd w:val="clear" w:color="auto" w:fill="auto"/>
            <w:vAlign w:val="center"/>
          </w:tcPr>
          <w:p w14:paraId="4AFDED90" w14:textId="77777777" w:rsidR="006C15DB" w:rsidRPr="009F067C" w:rsidRDefault="006C15DB" w:rsidP="003A0674">
            <w:pPr>
              <w:pStyle w:val="TAL"/>
              <w:rPr>
                <w:rFonts w:cs="Arial"/>
                <w:sz w:val="16"/>
                <w:szCs w:val="16"/>
              </w:rPr>
            </w:pPr>
            <w:r w:rsidRPr="009F067C">
              <w:rPr>
                <w:rFonts w:cs="Arial"/>
                <w:sz w:val="16"/>
                <w:szCs w:val="16"/>
              </w:rPr>
              <w:t>E-UTRA Band 4, 5, 10, 12, 13, 14, 17, 23, 24, 26, 27, 28, 29, 30, 41, 42, 66</w:t>
            </w:r>
          </w:p>
        </w:tc>
        <w:tc>
          <w:tcPr>
            <w:tcW w:w="772" w:type="dxa"/>
            <w:shd w:val="clear" w:color="auto" w:fill="auto"/>
            <w:vAlign w:val="center"/>
          </w:tcPr>
          <w:p w14:paraId="0A8F782B"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shd w:val="clear" w:color="auto" w:fill="auto"/>
            <w:vAlign w:val="center"/>
          </w:tcPr>
          <w:p w14:paraId="3D01CEB5"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0963BB5E"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5217AECF"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719A14BC"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3F1A72D3" w14:textId="77777777" w:rsidR="006C15DB" w:rsidRPr="009F067C" w:rsidRDefault="006C15DB" w:rsidP="003A0674">
            <w:pPr>
              <w:pStyle w:val="TAC"/>
              <w:rPr>
                <w:rFonts w:cs="Arial"/>
                <w:sz w:val="16"/>
                <w:szCs w:val="16"/>
              </w:rPr>
            </w:pPr>
          </w:p>
        </w:tc>
      </w:tr>
      <w:tr w:rsidR="006C15DB" w:rsidRPr="009F067C" w14:paraId="46F480B1" w14:textId="77777777" w:rsidTr="003A0674">
        <w:trPr>
          <w:trHeight w:val="225"/>
          <w:jc w:val="center"/>
        </w:trPr>
        <w:tc>
          <w:tcPr>
            <w:tcW w:w="960" w:type="dxa"/>
            <w:vMerge/>
            <w:shd w:val="clear" w:color="auto" w:fill="auto"/>
          </w:tcPr>
          <w:p w14:paraId="30B1F3BA" w14:textId="77777777" w:rsidR="006C15DB" w:rsidRPr="009F067C" w:rsidRDefault="006C15DB" w:rsidP="003A0674">
            <w:pPr>
              <w:pStyle w:val="TAC"/>
              <w:rPr>
                <w:rFonts w:cs="Arial"/>
                <w:sz w:val="16"/>
                <w:szCs w:val="16"/>
              </w:rPr>
            </w:pPr>
          </w:p>
        </w:tc>
        <w:tc>
          <w:tcPr>
            <w:tcW w:w="3166" w:type="dxa"/>
            <w:shd w:val="clear" w:color="auto" w:fill="auto"/>
            <w:vAlign w:val="center"/>
          </w:tcPr>
          <w:p w14:paraId="35DFF851" w14:textId="77777777" w:rsidR="006C15DB" w:rsidRPr="009F067C" w:rsidRDefault="006C15DB" w:rsidP="003A0674">
            <w:pPr>
              <w:pStyle w:val="TAL"/>
              <w:rPr>
                <w:rFonts w:cs="Arial"/>
                <w:sz w:val="16"/>
                <w:szCs w:val="16"/>
              </w:rPr>
            </w:pPr>
            <w:r w:rsidRPr="009F067C">
              <w:rPr>
                <w:rFonts w:cs="Arial"/>
                <w:sz w:val="16"/>
                <w:szCs w:val="16"/>
              </w:rPr>
              <w:t>E-UTRA Band 2, 25</w:t>
            </w:r>
          </w:p>
        </w:tc>
        <w:tc>
          <w:tcPr>
            <w:tcW w:w="772" w:type="dxa"/>
            <w:shd w:val="clear" w:color="auto" w:fill="auto"/>
            <w:vAlign w:val="center"/>
          </w:tcPr>
          <w:p w14:paraId="6C461BC8"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shd w:val="clear" w:color="auto" w:fill="auto"/>
            <w:vAlign w:val="center"/>
          </w:tcPr>
          <w:p w14:paraId="58A4B81F"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42386FD4"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0A26E771"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1189A236"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6820A205" w14:textId="77777777" w:rsidR="006C15DB" w:rsidRPr="009F067C" w:rsidRDefault="006C15DB" w:rsidP="003A0674">
            <w:pPr>
              <w:pStyle w:val="TAC"/>
              <w:rPr>
                <w:rFonts w:cs="Arial"/>
                <w:sz w:val="16"/>
                <w:szCs w:val="16"/>
              </w:rPr>
            </w:pPr>
            <w:r w:rsidRPr="009F067C">
              <w:rPr>
                <w:rFonts w:cs="Arial"/>
                <w:sz w:val="16"/>
                <w:szCs w:val="16"/>
              </w:rPr>
              <w:t>15</w:t>
            </w:r>
          </w:p>
        </w:tc>
      </w:tr>
      <w:tr w:rsidR="006C15DB" w:rsidRPr="009F067C" w14:paraId="75C3886D" w14:textId="77777777" w:rsidTr="003A0674">
        <w:trPr>
          <w:trHeight w:val="225"/>
          <w:jc w:val="center"/>
        </w:trPr>
        <w:tc>
          <w:tcPr>
            <w:tcW w:w="960" w:type="dxa"/>
            <w:vMerge/>
            <w:shd w:val="clear" w:color="auto" w:fill="auto"/>
          </w:tcPr>
          <w:p w14:paraId="2CF9EF34" w14:textId="77777777" w:rsidR="006C15DB" w:rsidRPr="009F067C" w:rsidRDefault="006C15DB" w:rsidP="003A0674">
            <w:pPr>
              <w:pStyle w:val="TAC"/>
              <w:rPr>
                <w:rFonts w:cs="Arial"/>
                <w:sz w:val="16"/>
                <w:szCs w:val="16"/>
              </w:rPr>
            </w:pPr>
          </w:p>
        </w:tc>
        <w:tc>
          <w:tcPr>
            <w:tcW w:w="3166" w:type="dxa"/>
            <w:shd w:val="clear" w:color="auto" w:fill="auto"/>
            <w:vAlign w:val="center"/>
          </w:tcPr>
          <w:p w14:paraId="0B5A5CC2" w14:textId="77777777" w:rsidR="006C15DB" w:rsidRPr="009F067C" w:rsidRDefault="006C15DB" w:rsidP="003A0674">
            <w:pPr>
              <w:pStyle w:val="TAL"/>
              <w:rPr>
                <w:rFonts w:cs="Arial"/>
                <w:sz w:val="16"/>
                <w:szCs w:val="16"/>
              </w:rPr>
            </w:pPr>
            <w:r w:rsidRPr="009F067C">
              <w:rPr>
                <w:rFonts w:cs="Arial"/>
                <w:sz w:val="16"/>
                <w:szCs w:val="16"/>
              </w:rPr>
              <w:t>E-UTRA Band 43</w:t>
            </w:r>
          </w:p>
        </w:tc>
        <w:tc>
          <w:tcPr>
            <w:tcW w:w="772" w:type="dxa"/>
            <w:shd w:val="clear" w:color="auto" w:fill="auto"/>
            <w:vAlign w:val="center"/>
          </w:tcPr>
          <w:p w14:paraId="24A5412A"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shd w:val="clear" w:color="auto" w:fill="auto"/>
            <w:vAlign w:val="center"/>
          </w:tcPr>
          <w:p w14:paraId="72C1B50E"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0C4BE143"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560D6E87"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5C560ACE"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6BE971E6" w14:textId="77777777" w:rsidR="006C15DB" w:rsidRPr="009F067C" w:rsidRDefault="006C15DB" w:rsidP="003A0674">
            <w:pPr>
              <w:pStyle w:val="TAC"/>
              <w:rPr>
                <w:rFonts w:cs="Arial"/>
                <w:sz w:val="16"/>
                <w:szCs w:val="16"/>
              </w:rPr>
            </w:pPr>
            <w:r w:rsidRPr="009F067C">
              <w:rPr>
                <w:rFonts w:cs="Arial"/>
                <w:sz w:val="16"/>
                <w:szCs w:val="16"/>
              </w:rPr>
              <w:t>2</w:t>
            </w:r>
          </w:p>
        </w:tc>
      </w:tr>
      <w:tr w:rsidR="006C15DB" w:rsidRPr="009F067C" w14:paraId="656127B2" w14:textId="77777777" w:rsidTr="003A0674">
        <w:trPr>
          <w:trHeight w:val="225"/>
          <w:jc w:val="center"/>
        </w:trPr>
        <w:tc>
          <w:tcPr>
            <w:tcW w:w="960" w:type="dxa"/>
            <w:vMerge w:val="restart"/>
            <w:shd w:val="clear" w:color="auto" w:fill="auto"/>
          </w:tcPr>
          <w:p w14:paraId="6955B1CF" w14:textId="77777777" w:rsidR="006C15DB" w:rsidRPr="009F067C" w:rsidRDefault="006C15DB" w:rsidP="003A0674">
            <w:pPr>
              <w:pStyle w:val="TAC"/>
              <w:rPr>
                <w:rFonts w:cs="Arial"/>
                <w:sz w:val="16"/>
                <w:szCs w:val="16"/>
              </w:rPr>
            </w:pPr>
            <w:r w:rsidRPr="009F067C">
              <w:rPr>
                <w:rFonts w:cs="Arial"/>
                <w:sz w:val="16"/>
                <w:szCs w:val="16"/>
              </w:rPr>
              <w:t>3</w:t>
            </w:r>
          </w:p>
        </w:tc>
        <w:tc>
          <w:tcPr>
            <w:tcW w:w="3166" w:type="dxa"/>
            <w:shd w:val="clear" w:color="auto" w:fill="auto"/>
            <w:vAlign w:val="center"/>
          </w:tcPr>
          <w:p w14:paraId="179347EA" w14:textId="77777777" w:rsidR="006C15DB" w:rsidRPr="009F067C" w:rsidRDefault="006C15DB" w:rsidP="003A0674">
            <w:pPr>
              <w:pStyle w:val="TAL"/>
              <w:rPr>
                <w:rFonts w:cs="Arial"/>
                <w:sz w:val="16"/>
                <w:szCs w:val="16"/>
              </w:rPr>
            </w:pPr>
            <w:r w:rsidRPr="009F067C">
              <w:rPr>
                <w:rFonts w:cs="Arial"/>
                <w:sz w:val="16"/>
                <w:szCs w:val="16"/>
              </w:rPr>
              <w:t xml:space="preserve">E-UTRA Band 1, </w:t>
            </w:r>
            <w:r w:rsidRPr="009F067C">
              <w:rPr>
                <w:rFonts w:cs="Arial"/>
                <w:sz w:val="16"/>
                <w:szCs w:val="16"/>
                <w:lang w:eastAsia="ko-KR"/>
              </w:rPr>
              <w:t xml:space="preserve">5, </w:t>
            </w:r>
            <w:r w:rsidRPr="009F067C">
              <w:rPr>
                <w:rFonts w:cs="Arial"/>
                <w:sz w:val="16"/>
                <w:szCs w:val="16"/>
              </w:rPr>
              <w:t xml:space="preserve">7, 8, 20, 26, 27, 28, 31, 32, 33, 34, 38, 39, </w:t>
            </w:r>
            <w:r w:rsidRPr="009F067C">
              <w:rPr>
                <w:rFonts w:cs="Arial"/>
                <w:sz w:val="16"/>
                <w:szCs w:val="16"/>
                <w:lang w:eastAsia="ja-JP"/>
              </w:rPr>
              <w:t xml:space="preserve">40, </w:t>
            </w:r>
            <w:r w:rsidRPr="009F067C">
              <w:rPr>
                <w:rFonts w:cs="Arial"/>
                <w:sz w:val="16"/>
                <w:szCs w:val="16"/>
              </w:rPr>
              <w:t>41, 43, 44, 45, 65, 67, 68</w:t>
            </w:r>
          </w:p>
        </w:tc>
        <w:tc>
          <w:tcPr>
            <w:tcW w:w="772" w:type="dxa"/>
            <w:shd w:val="clear" w:color="auto" w:fill="auto"/>
            <w:vAlign w:val="center"/>
          </w:tcPr>
          <w:p w14:paraId="083A9D33"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shd w:val="clear" w:color="auto" w:fill="auto"/>
            <w:vAlign w:val="center"/>
          </w:tcPr>
          <w:p w14:paraId="4BAD620D"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55977339"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2E2C3E21"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72584B75"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4053AEAE" w14:textId="77777777" w:rsidR="006C15DB" w:rsidRPr="009F067C" w:rsidRDefault="006C15DB" w:rsidP="003A0674">
            <w:pPr>
              <w:pStyle w:val="TAC"/>
              <w:rPr>
                <w:rFonts w:cs="Arial"/>
                <w:sz w:val="16"/>
                <w:szCs w:val="16"/>
              </w:rPr>
            </w:pPr>
          </w:p>
        </w:tc>
      </w:tr>
      <w:tr w:rsidR="006C15DB" w:rsidRPr="009F067C" w14:paraId="2C4BFBA5" w14:textId="77777777" w:rsidTr="003A0674">
        <w:trPr>
          <w:trHeight w:val="225"/>
          <w:jc w:val="center"/>
        </w:trPr>
        <w:tc>
          <w:tcPr>
            <w:tcW w:w="960" w:type="dxa"/>
            <w:vMerge/>
            <w:shd w:val="clear" w:color="auto" w:fill="auto"/>
          </w:tcPr>
          <w:p w14:paraId="5B3CB360" w14:textId="77777777" w:rsidR="006C15DB" w:rsidRPr="009F067C" w:rsidRDefault="006C15DB" w:rsidP="003A0674">
            <w:pPr>
              <w:pStyle w:val="TAC"/>
              <w:rPr>
                <w:rFonts w:cs="Arial"/>
                <w:sz w:val="16"/>
                <w:szCs w:val="16"/>
              </w:rPr>
            </w:pPr>
          </w:p>
        </w:tc>
        <w:tc>
          <w:tcPr>
            <w:tcW w:w="3166" w:type="dxa"/>
            <w:shd w:val="clear" w:color="auto" w:fill="auto"/>
            <w:vAlign w:val="center"/>
          </w:tcPr>
          <w:p w14:paraId="42BA504D" w14:textId="77777777" w:rsidR="006C15DB" w:rsidRPr="009F067C" w:rsidRDefault="006C15DB" w:rsidP="003A0674">
            <w:pPr>
              <w:pStyle w:val="TAL"/>
              <w:rPr>
                <w:rFonts w:cs="Arial"/>
                <w:sz w:val="16"/>
                <w:szCs w:val="16"/>
              </w:rPr>
            </w:pPr>
            <w:r w:rsidRPr="009F067C">
              <w:rPr>
                <w:rFonts w:cs="Arial"/>
                <w:sz w:val="16"/>
                <w:szCs w:val="16"/>
              </w:rPr>
              <w:t>E-UTRA Band 3</w:t>
            </w:r>
          </w:p>
        </w:tc>
        <w:tc>
          <w:tcPr>
            <w:tcW w:w="772" w:type="dxa"/>
            <w:shd w:val="clear" w:color="auto" w:fill="auto"/>
            <w:vAlign w:val="center"/>
          </w:tcPr>
          <w:p w14:paraId="00A77F6E"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shd w:val="clear" w:color="auto" w:fill="auto"/>
            <w:vAlign w:val="center"/>
          </w:tcPr>
          <w:p w14:paraId="34D05031"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36A1283E"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5F919997"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6FBE2DE3"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6DF35D37" w14:textId="77777777" w:rsidR="006C15DB" w:rsidRPr="009F067C" w:rsidRDefault="006C15DB" w:rsidP="003A0674">
            <w:pPr>
              <w:pStyle w:val="TAC"/>
              <w:rPr>
                <w:rFonts w:cs="Arial"/>
                <w:sz w:val="16"/>
                <w:szCs w:val="16"/>
              </w:rPr>
            </w:pPr>
            <w:r w:rsidRPr="009F067C">
              <w:rPr>
                <w:rFonts w:cs="Arial"/>
                <w:sz w:val="16"/>
                <w:szCs w:val="16"/>
              </w:rPr>
              <w:t>15</w:t>
            </w:r>
          </w:p>
        </w:tc>
      </w:tr>
      <w:tr w:rsidR="006C15DB" w:rsidRPr="009F067C" w14:paraId="22EAA336" w14:textId="77777777" w:rsidTr="003A0674">
        <w:trPr>
          <w:trHeight w:val="225"/>
          <w:jc w:val="center"/>
        </w:trPr>
        <w:tc>
          <w:tcPr>
            <w:tcW w:w="960" w:type="dxa"/>
            <w:vMerge/>
            <w:shd w:val="clear" w:color="auto" w:fill="auto"/>
          </w:tcPr>
          <w:p w14:paraId="7A01BBBC" w14:textId="77777777" w:rsidR="006C15DB" w:rsidRPr="009F067C" w:rsidRDefault="006C15DB" w:rsidP="003A0674">
            <w:pPr>
              <w:pStyle w:val="TAC"/>
              <w:rPr>
                <w:rFonts w:cs="Arial"/>
                <w:sz w:val="16"/>
                <w:szCs w:val="16"/>
              </w:rPr>
            </w:pPr>
          </w:p>
        </w:tc>
        <w:tc>
          <w:tcPr>
            <w:tcW w:w="3166" w:type="dxa"/>
            <w:shd w:val="clear" w:color="auto" w:fill="auto"/>
            <w:vAlign w:val="center"/>
          </w:tcPr>
          <w:p w14:paraId="2F8C107C" w14:textId="77777777" w:rsidR="006C15DB" w:rsidRPr="009F067C" w:rsidRDefault="006C15DB" w:rsidP="003A0674">
            <w:pPr>
              <w:pStyle w:val="TAL"/>
              <w:rPr>
                <w:rFonts w:cs="Arial"/>
                <w:sz w:val="16"/>
                <w:szCs w:val="16"/>
              </w:rPr>
            </w:pPr>
            <w:r w:rsidRPr="009F067C">
              <w:rPr>
                <w:rFonts w:cs="Arial"/>
                <w:sz w:val="16"/>
                <w:szCs w:val="16"/>
              </w:rPr>
              <w:t>E-UTRA Band 11, 18, 19, 21</w:t>
            </w:r>
          </w:p>
        </w:tc>
        <w:tc>
          <w:tcPr>
            <w:tcW w:w="772" w:type="dxa"/>
            <w:shd w:val="clear" w:color="auto" w:fill="auto"/>
            <w:vAlign w:val="center"/>
          </w:tcPr>
          <w:p w14:paraId="2B61422F"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shd w:val="clear" w:color="auto" w:fill="auto"/>
            <w:vAlign w:val="center"/>
          </w:tcPr>
          <w:p w14:paraId="4D34D672"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7F13B74A"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326B96F5"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648AFF42"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436F610A" w14:textId="77777777" w:rsidR="006C15DB" w:rsidRPr="009F067C" w:rsidRDefault="006C15DB" w:rsidP="003A0674">
            <w:pPr>
              <w:pStyle w:val="TAC"/>
              <w:rPr>
                <w:rFonts w:cs="Arial"/>
                <w:sz w:val="16"/>
                <w:szCs w:val="16"/>
              </w:rPr>
            </w:pPr>
            <w:r w:rsidRPr="009F067C">
              <w:rPr>
                <w:rFonts w:cs="Arial"/>
                <w:sz w:val="16"/>
                <w:szCs w:val="16"/>
              </w:rPr>
              <w:t>13</w:t>
            </w:r>
          </w:p>
        </w:tc>
      </w:tr>
      <w:tr w:rsidR="006C15DB" w:rsidRPr="009F067C" w14:paraId="16EA6E95" w14:textId="77777777" w:rsidTr="003A0674">
        <w:trPr>
          <w:trHeight w:val="225"/>
          <w:jc w:val="center"/>
        </w:trPr>
        <w:tc>
          <w:tcPr>
            <w:tcW w:w="960" w:type="dxa"/>
            <w:vMerge/>
            <w:shd w:val="clear" w:color="auto" w:fill="auto"/>
          </w:tcPr>
          <w:p w14:paraId="1E841BA5" w14:textId="77777777" w:rsidR="006C15DB" w:rsidRPr="009F067C" w:rsidRDefault="006C15DB" w:rsidP="003A0674">
            <w:pPr>
              <w:pStyle w:val="TAC"/>
              <w:rPr>
                <w:rFonts w:cs="Arial"/>
                <w:sz w:val="16"/>
                <w:szCs w:val="16"/>
              </w:rPr>
            </w:pPr>
          </w:p>
        </w:tc>
        <w:tc>
          <w:tcPr>
            <w:tcW w:w="3166" w:type="dxa"/>
            <w:shd w:val="clear" w:color="auto" w:fill="auto"/>
            <w:vAlign w:val="center"/>
          </w:tcPr>
          <w:p w14:paraId="4D25584A" w14:textId="77777777" w:rsidR="006C15DB" w:rsidRPr="009F067C" w:rsidRDefault="006C15DB" w:rsidP="003A0674">
            <w:pPr>
              <w:pStyle w:val="TAL"/>
              <w:rPr>
                <w:rFonts w:cs="Arial"/>
                <w:sz w:val="16"/>
                <w:szCs w:val="16"/>
              </w:rPr>
            </w:pPr>
            <w:r w:rsidRPr="009F067C">
              <w:rPr>
                <w:rFonts w:cs="Arial"/>
                <w:sz w:val="16"/>
                <w:szCs w:val="16"/>
              </w:rPr>
              <w:t>E-UTRA Band 22, 42</w:t>
            </w:r>
          </w:p>
        </w:tc>
        <w:tc>
          <w:tcPr>
            <w:tcW w:w="772" w:type="dxa"/>
            <w:shd w:val="clear" w:color="auto" w:fill="auto"/>
            <w:vAlign w:val="center"/>
          </w:tcPr>
          <w:p w14:paraId="2CB8F66F"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shd w:val="clear" w:color="auto" w:fill="auto"/>
            <w:vAlign w:val="center"/>
          </w:tcPr>
          <w:p w14:paraId="4ED2DB36"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0A308D1F"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03A2A453"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1186B143"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774B1826" w14:textId="77777777" w:rsidR="006C15DB" w:rsidRPr="009F067C" w:rsidRDefault="006C15DB" w:rsidP="003A0674">
            <w:pPr>
              <w:pStyle w:val="TAC"/>
              <w:rPr>
                <w:rFonts w:cs="Arial"/>
                <w:sz w:val="16"/>
                <w:szCs w:val="16"/>
              </w:rPr>
            </w:pPr>
            <w:r w:rsidRPr="009F067C">
              <w:rPr>
                <w:rFonts w:cs="Arial"/>
                <w:sz w:val="16"/>
                <w:szCs w:val="16"/>
              </w:rPr>
              <w:t>2</w:t>
            </w:r>
          </w:p>
        </w:tc>
      </w:tr>
      <w:tr w:rsidR="006C15DB" w:rsidRPr="009F067C" w14:paraId="1A7B00A8" w14:textId="77777777" w:rsidTr="003A0674">
        <w:trPr>
          <w:trHeight w:val="225"/>
          <w:jc w:val="center"/>
        </w:trPr>
        <w:tc>
          <w:tcPr>
            <w:tcW w:w="960" w:type="dxa"/>
            <w:vMerge/>
            <w:shd w:val="clear" w:color="auto" w:fill="auto"/>
          </w:tcPr>
          <w:p w14:paraId="3AA0F883" w14:textId="77777777" w:rsidR="006C15DB" w:rsidRPr="009F067C" w:rsidRDefault="006C15DB" w:rsidP="003A0674">
            <w:pPr>
              <w:pStyle w:val="TAC"/>
              <w:rPr>
                <w:rFonts w:cs="Arial"/>
                <w:sz w:val="16"/>
                <w:szCs w:val="16"/>
              </w:rPr>
            </w:pPr>
          </w:p>
        </w:tc>
        <w:tc>
          <w:tcPr>
            <w:tcW w:w="3166" w:type="dxa"/>
            <w:shd w:val="clear" w:color="auto" w:fill="auto"/>
            <w:vAlign w:val="center"/>
          </w:tcPr>
          <w:p w14:paraId="4C6A7DC6"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2C67FA02" w14:textId="77777777" w:rsidR="006C15DB" w:rsidRPr="009F067C" w:rsidRDefault="006C15DB" w:rsidP="003A0674">
            <w:pPr>
              <w:pStyle w:val="TAR"/>
              <w:rPr>
                <w:rFonts w:cs="Arial"/>
                <w:sz w:val="16"/>
                <w:szCs w:val="16"/>
              </w:rPr>
            </w:pPr>
            <w:r w:rsidRPr="009F067C">
              <w:rPr>
                <w:rFonts w:cs="Arial"/>
                <w:sz w:val="16"/>
                <w:szCs w:val="16"/>
              </w:rPr>
              <w:t>1884.5</w:t>
            </w:r>
          </w:p>
        </w:tc>
        <w:tc>
          <w:tcPr>
            <w:tcW w:w="362" w:type="dxa"/>
            <w:shd w:val="clear" w:color="auto" w:fill="auto"/>
            <w:vAlign w:val="center"/>
          </w:tcPr>
          <w:p w14:paraId="2BEEF9D7"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09F38227" w14:textId="77777777" w:rsidR="006C15DB" w:rsidRPr="009F067C" w:rsidRDefault="006C15DB" w:rsidP="003A0674">
            <w:pPr>
              <w:pStyle w:val="TAL"/>
              <w:rPr>
                <w:rFonts w:cs="Arial"/>
                <w:sz w:val="16"/>
                <w:szCs w:val="16"/>
              </w:rPr>
            </w:pPr>
            <w:r w:rsidRPr="009F067C">
              <w:rPr>
                <w:rFonts w:cs="Arial"/>
                <w:sz w:val="16"/>
                <w:szCs w:val="16"/>
              </w:rPr>
              <w:t>1915.7</w:t>
            </w:r>
          </w:p>
        </w:tc>
        <w:tc>
          <w:tcPr>
            <w:tcW w:w="1134" w:type="dxa"/>
            <w:shd w:val="clear" w:color="auto" w:fill="auto"/>
            <w:vAlign w:val="center"/>
          </w:tcPr>
          <w:p w14:paraId="5DD4CBDC" w14:textId="77777777" w:rsidR="006C15DB" w:rsidRPr="009F067C" w:rsidRDefault="006C15DB" w:rsidP="003A0674">
            <w:pPr>
              <w:pStyle w:val="TAC"/>
              <w:rPr>
                <w:rFonts w:cs="Arial"/>
                <w:sz w:val="16"/>
                <w:szCs w:val="16"/>
              </w:rPr>
            </w:pPr>
            <w:r w:rsidRPr="009F067C">
              <w:rPr>
                <w:rFonts w:cs="Arial"/>
                <w:sz w:val="16"/>
                <w:szCs w:val="16"/>
              </w:rPr>
              <w:t>-41</w:t>
            </w:r>
          </w:p>
        </w:tc>
        <w:tc>
          <w:tcPr>
            <w:tcW w:w="851" w:type="dxa"/>
            <w:shd w:val="clear" w:color="auto" w:fill="auto"/>
            <w:noWrap/>
            <w:vAlign w:val="center"/>
          </w:tcPr>
          <w:p w14:paraId="479DB1E1" w14:textId="77777777" w:rsidR="006C15DB" w:rsidRPr="009F067C" w:rsidRDefault="006C15DB" w:rsidP="003A0674">
            <w:pPr>
              <w:pStyle w:val="TAC"/>
              <w:rPr>
                <w:rFonts w:cs="Arial"/>
                <w:sz w:val="16"/>
                <w:szCs w:val="16"/>
              </w:rPr>
            </w:pPr>
            <w:r w:rsidRPr="009F067C">
              <w:rPr>
                <w:rFonts w:cs="Arial"/>
                <w:sz w:val="16"/>
                <w:szCs w:val="16"/>
              </w:rPr>
              <w:t>0.3</w:t>
            </w:r>
          </w:p>
        </w:tc>
        <w:tc>
          <w:tcPr>
            <w:tcW w:w="929" w:type="dxa"/>
            <w:shd w:val="clear" w:color="auto" w:fill="auto"/>
            <w:noWrap/>
            <w:vAlign w:val="center"/>
          </w:tcPr>
          <w:p w14:paraId="07BDE15A" w14:textId="77777777" w:rsidR="006C15DB" w:rsidRPr="009F067C" w:rsidRDefault="006C15DB" w:rsidP="003A0674">
            <w:pPr>
              <w:pStyle w:val="TAC"/>
              <w:rPr>
                <w:rFonts w:cs="Arial"/>
                <w:sz w:val="16"/>
                <w:szCs w:val="16"/>
              </w:rPr>
            </w:pPr>
            <w:r w:rsidRPr="009F067C">
              <w:rPr>
                <w:rFonts w:cs="Arial"/>
                <w:sz w:val="16"/>
                <w:szCs w:val="16"/>
              </w:rPr>
              <w:t>13</w:t>
            </w:r>
          </w:p>
        </w:tc>
      </w:tr>
      <w:tr w:rsidR="006C15DB" w:rsidRPr="009F067C" w14:paraId="39BA6293" w14:textId="77777777" w:rsidTr="003A0674">
        <w:trPr>
          <w:trHeight w:val="225"/>
          <w:jc w:val="center"/>
        </w:trPr>
        <w:tc>
          <w:tcPr>
            <w:tcW w:w="960" w:type="dxa"/>
            <w:vMerge w:val="restart"/>
            <w:shd w:val="clear" w:color="auto" w:fill="auto"/>
          </w:tcPr>
          <w:p w14:paraId="7BD4E107" w14:textId="77777777" w:rsidR="006C15DB" w:rsidRPr="009F067C" w:rsidRDefault="006C15DB" w:rsidP="003A0674">
            <w:pPr>
              <w:pStyle w:val="TAC"/>
              <w:rPr>
                <w:rFonts w:cs="Arial"/>
                <w:sz w:val="16"/>
                <w:szCs w:val="16"/>
              </w:rPr>
            </w:pPr>
            <w:r w:rsidRPr="009F067C">
              <w:rPr>
                <w:rFonts w:cs="Arial"/>
                <w:sz w:val="16"/>
                <w:szCs w:val="16"/>
              </w:rPr>
              <w:t>4</w:t>
            </w:r>
          </w:p>
        </w:tc>
        <w:tc>
          <w:tcPr>
            <w:tcW w:w="3166" w:type="dxa"/>
            <w:shd w:val="clear" w:color="auto" w:fill="auto"/>
            <w:vAlign w:val="center"/>
          </w:tcPr>
          <w:p w14:paraId="30C9CBFF" w14:textId="77777777" w:rsidR="006C15DB" w:rsidRPr="009F067C" w:rsidRDefault="006C15DB" w:rsidP="003A0674">
            <w:pPr>
              <w:pStyle w:val="TAL"/>
              <w:rPr>
                <w:rFonts w:cs="Arial"/>
                <w:sz w:val="16"/>
                <w:szCs w:val="16"/>
              </w:rPr>
            </w:pPr>
            <w:r w:rsidRPr="009F067C">
              <w:rPr>
                <w:rFonts w:cs="Arial"/>
                <w:sz w:val="16"/>
                <w:szCs w:val="16"/>
              </w:rPr>
              <w:t xml:space="preserve">E-UTRA Band 2, 4, 5, </w:t>
            </w:r>
            <w:r w:rsidRPr="009F067C">
              <w:rPr>
                <w:rFonts w:cs="Arial"/>
                <w:sz w:val="16"/>
                <w:szCs w:val="16"/>
                <w:lang w:eastAsia="ko-KR"/>
              </w:rPr>
              <w:t xml:space="preserve">7, </w:t>
            </w:r>
            <w:r w:rsidRPr="009F067C">
              <w:rPr>
                <w:rFonts w:cs="Arial"/>
                <w:sz w:val="16"/>
                <w:szCs w:val="16"/>
              </w:rPr>
              <w:t>10, 12, 13, 14, 17, 23, 24, 25, 26, 27, 28, 29, 30, 41, 43, 66</w:t>
            </w:r>
          </w:p>
        </w:tc>
        <w:tc>
          <w:tcPr>
            <w:tcW w:w="772" w:type="dxa"/>
            <w:shd w:val="clear" w:color="auto" w:fill="auto"/>
            <w:vAlign w:val="center"/>
          </w:tcPr>
          <w:p w14:paraId="48A3B241"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shd w:val="clear" w:color="auto" w:fill="auto"/>
            <w:vAlign w:val="center"/>
          </w:tcPr>
          <w:p w14:paraId="4AFA3F6E"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7D60344D"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6EC369E7"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59C2AD8A"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1C887342" w14:textId="77777777" w:rsidR="006C15DB" w:rsidRPr="009F067C" w:rsidRDefault="006C15DB" w:rsidP="003A0674">
            <w:pPr>
              <w:pStyle w:val="TAC"/>
              <w:rPr>
                <w:rFonts w:cs="Arial"/>
                <w:sz w:val="16"/>
                <w:szCs w:val="16"/>
              </w:rPr>
            </w:pPr>
          </w:p>
        </w:tc>
      </w:tr>
      <w:tr w:rsidR="006C15DB" w:rsidRPr="009F067C" w14:paraId="74684176" w14:textId="77777777" w:rsidTr="003A0674">
        <w:trPr>
          <w:trHeight w:val="225"/>
          <w:jc w:val="center"/>
        </w:trPr>
        <w:tc>
          <w:tcPr>
            <w:tcW w:w="960" w:type="dxa"/>
            <w:vMerge/>
            <w:shd w:val="clear" w:color="auto" w:fill="auto"/>
          </w:tcPr>
          <w:p w14:paraId="3E6472B3" w14:textId="77777777" w:rsidR="006C15DB" w:rsidRPr="009F067C" w:rsidRDefault="006C15DB" w:rsidP="003A0674">
            <w:pPr>
              <w:pStyle w:val="TAC"/>
              <w:rPr>
                <w:rFonts w:cs="Arial"/>
                <w:sz w:val="16"/>
                <w:szCs w:val="16"/>
              </w:rPr>
            </w:pPr>
          </w:p>
        </w:tc>
        <w:tc>
          <w:tcPr>
            <w:tcW w:w="3166" w:type="dxa"/>
            <w:shd w:val="clear" w:color="auto" w:fill="auto"/>
            <w:vAlign w:val="center"/>
          </w:tcPr>
          <w:p w14:paraId="2E9119F1" w14:textId="77777777" w:rsidR="006C15DB" w:rsidRPr="009F067C" w:rsidRDefault="006C15DB" w:rsidP="003A0674">
            <w:pPr>
              <w:pStyle w:val="TAL"/>
              <w:rPr>
                <w:rFonts w:cs="Arial"/>
                <w:sz w:val="16"/>
                <w:szCs w:val="16"/>
              </w:rPr>
            </w:pPr>
            <w:r w:rsidRPr="009F067C">
              <w:rPr>
                <w:rFonts w:cs="Arial"/>
                <w:sz w:val="16"/>
                <w:szCs w:val="16"/>
              </w:rPr>
              <w:t>E-UTRA Band 42</w:t>
            </w:r>
          </w:p>
        </w:tc>
        <w:tc>
          <w:tcPr>
            <w:tcW w:w="772" w:type="dxa"/>
            <w:shd w:val="clear" w:color="auto" w:fill="auto"/>
            <w:vAlign w:val="center"/>
          </w:tcPr>
          <w:p w14:paraId="0F9CEF05"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shd w:val="clear" w:color="auto" w:fill="auto"/>
            <w:vAlign w:val="center"/>
          </w:tcPr>
          <w:p w14:paraId="128A5CB3"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6112F63F"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2F7DCA12"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07BDDFB2"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1A3B6A43" w14:textId="77777777" w:rsidR="006C15DB" w:rsidRPr="009F067C" w:rsidRDefault="006C15DB" w:rsidP="003A0674">
            <w:pPr>
              <w:pStyle w:val="TAC"/>
              <w:rPr>
                <w:rFonts w:cs="Arial"/>
                <w:sz w:val="16"/>
                <w:szCs w:val="16"/>
              </w:rPr>
            </w:pPr>
            <w:r w:rsidRPr="009F067C">
              <w:rPr>
                <w:rFonts w:cs="Arial"/>
                <w:sz w:val="16"/>
                <w:szCs w:val="16"/>
              </w:rPr>
              <w:t>2</w:t>
            </w:r>
          </w:p>
        </w:tc>
      </w:tr>
      <w:tr w:rsidR="006C15DB" w:rsidRPr="009F067C" w14:paraId="23882830" w14:textId="77777777" w:rsidTr="003A0674">
        <w:trPr>
          <w:trHeight w:val="225"/>
          <w:jc w:val="center"/>
        </w:trPr>
        <w:tc>
          <w:tcPr>
            <w:tcW w:w="960" w:type="dxa"/>
            <w:vMerge w:val="restart"/>
            <w:shd w:val="clear" w:color="auto" w:fill="auto"/>
          </w:tcPr>
          <w:p w14:paraId="5EA443C0" w14:textId="77777777" w:rsidR="006C15DB" w:rsidRPr="009F067C" w:rsidRDefault="006C15DB" w:rsidP="003A0674">
            <w:pPr>
              <w:pStyle w:val="TAC"/>
              <w:rPr>
                <w:rFonts w:cs="Arial"/>
                <w:sz w:val="16"/>
                <w:szCs w:val="16"/>
              </w:rPr>
            </w:pPr>
            <w:r w:rsidRPr="009F067C">
              <w:rPr>
                <w:rFonts w:cs="Arial"/>
                <w:sz w:val="16"/>
                <w:szCs w:val="16"/>
              </w:rPr>
              <w:t>5</w:t>
            </w:r>
          </w:p>
        </w:tc>
        <w:tc>
          <w:tcPr>
            <w:tcW w:w="3166" w:type="dxa"/>
            <w:shd w:val="clear" w:color="auto" w:fill="auto"/>
            <w:vAlign w:val="center"/>
          </w:tcPr>
          <w:p w14:paraId="5EC80E91" w14:textId="77777777" w:rsidR="006C15DB" w:rsidRPr="009F067C" w:rsidRDefault="006C15DB" w:rsidP="003A0674">
            <w:pPr>
              <w:pStyle w:val="TAL"/>
              <w:rPr>
                <w:rFonts w:cs="Arial"/>
                <w:sz w:val="16"/>
                <w:szCs w:val="16"/>
              </w:rPr>
            </w:pPr>
            <w:r w:rsidRPr="009F067C">
              <w:rPr>
                <w:rFonts w:cs="Arial"/>
                <w:sz w:val="16"/>
                <w:szCs w:val="16"/>
              </w:rPr>
              <w:t xml:space="preserve">E-UTRA Band 1, 2, 3, 4, 5, 7, 8, 10, 12, 13, 14, 17, 23, 24, 25, 28, 29, 30, 31, </w:t>
            </w:r>
            <w:r w:rsidRPr="009F067C">
              <w:rPr>
                <w:rFonts w:cs="Arial"/>
                <w:sz w:val="16"/>
                <w:szCs w:val="16"/>
                <w:lang w:eastAsia="ja-JP"/>
              </w:rPr>
              <w:t>34,</w:t>
            </w:r>
            <w:r w:rsidRPr="009F067C">
              <w:rPr>
                <w:rFonts w:cs="Arial"/>
                <w:sz w:val="16"/>
                <w:szCs w:val="16"/>
              </w:rPr>
              <w:t xml:space="preserve"> 38, 40, 42, 43, 45</w:t>
            </w:r>
            <w:r w:rsidRPr="009F067C">
              <w:rPr>
                <w:rFonts w:cs="Arial"/>
                <w:sz w:val="16"/>
                <w:szCs w:val="16"/>
                <w:lang w:eastAsia="ja-JP"/>
              </w:rPr>
              <w:t>, 65</w:t>
            </w:r>
            <w:r w:rsidRPr="009F067C">
              <w:rPr>
                <w:rFonts w:cs="Arial"/>
                <w:sz w:val="16"/>
                <w:szCs w:val="16"/>
              </w:rPr>
              <w:t>, 66</w:t>
            </w:r>
          </w:p>
        </w:tc>
        <w:tc>
          <w:tcPr>
            <w:tcW w:w="772" w:type="dxa"/>
            <w:shd w:val="clear" w:color="auto" w:fill="auto"/>
            <w:vAlign w:val="center"/>
          </w:tcPr>
          <w:p w14:paraId="3BE3A725"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shd w:val="clear" w:color="auto" w:fill="auto"/>
            <w:vAlign w:val="center"/>
          </w:tcPr>
          <w:p w14:paraId="27900172"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5A94456F"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0538970F"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6707C4DB"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3017FE6B" w14:textId="77777777" w:rsidR="006C15DB" w:rsidRPr="009F067C" w:rsidRDefault="006C15DB" w:rsidP="003A0674">
            <w:pPr>
              <w:pStyle w:val="TAC"/>
              <w:rPr>
                <w:rFonts w:cs="Arial"/>
                <w:sz w:val="16"/>
                <w:szCs w:val="16"/>
              </w:rPr>
            </w:pPr>
          </w:p>
        </w:tc>
      </w:tr>
      <w:tr w:rsidR="006C15DB" w:rsidRPr="009F067C" w14:paraId="3315AE37" w14:textId="77777777" w:rsidTr="003A0674">
        <w:trPr>
          <w:trHeight w:val="225"/>
          <w:jc w:val="center"/>
        </w:trPr>
        <w:tc>
          <w:tcPr>
            <w:tcW w:w="960" w:type="dxa"/>
            <w:vMerge/>
            <w:shd w:val="clear" w:color="auto" w:fill="auto"/>
          </w:tcPr>
          <w:p w14:paraId="397A80B2" w14:textId="77777777" w:rsidR="006C15DB" w:rsidRPr="009F067C" w:rsidRDefault="006C15DB" w:rsidP="003A0674">
            <w:pPr>
              <w:pStyle w:val="TAC"/>
              <w:rPr>
                <w:rFonts w:cs="Arial"/>
                <w:sz w:val="16"/>
                <w:szCs w:val="16"/>
              </w:rPr>
            </w:pPr>
          </w:p>
        </w:tc>
        <w:tc>
          <w:tcPr>
            <w:tcW w:w="3166" w:type="dxa"/>
            <w:shd w:val="clear" w:color="auto" w:fill="auto"/>
            <w:vAlign w:val="center"/>
          </w:tcPr>
          <w:p w14:paraId="2BA7FC8A" w14:textId="77777777" w:rsidR="006C15DB" w:rsidRPr="009F067C" w:rsidRDefault="006C15DB" w:rsidP="003A0674">
            <w:pPr>
              <w:pStyle w:val="TAL"/>
              <w:rPr>
                <w:rFonts w:cs="Arial"/>
                <w:sz w:val="16"/>
                <w:szCs w:val="16"/>
              </w:rPr>
            </w:pPr>
            <w:r w:rsidRPr="009F067C">
              <w:rPr>
                <w:rFonts w:cs="Arial"/>
                <w:sz w:val="16"/>
                <w:szCs w:val="16"/>
              </w:rPr>
              <w:t>E-UTRA Band 26</w:t>
            </w:r>
          </w:p>
        </w:tc>
        <w:tc>
          <w:tcPr>
            <w:tcW w:w="772" w:type="dxa"/>
            <w:shd w:val="clear" w:color="auto" w:fill="auto"/>
            <w:vAlign w:val="center"/>
          </w:tcPr>
          <w:p w14:paraId="669005BC" w14:textId="77777777" w:rsidR="006C15DB" w:rsidRPr="009F067C" w:rsidRDefault="006C15DB" w:rsidP="003A0674">
            <w:pPr>
              <w:pStyle w:val="TAR"/>
              <w:rPr>
                <w:rFonts w:cs="Arial"/>
                <w:sz w:val="16"/>
                <w:szCs w:val="16"/>
              </w:rPr>
            </w:pPr>
            <w:r w:rsidRPr="009F067C">
              <w:rPr>
                <w:rFonts w:cs="Arial"/>
                <w:sz w:val="16"/>
                <w:szCs w:val="16"/>
              </w:rPr>
              <w:t>859</w:t>
            </w:r>
          </w:p>
        </w:tc>
        <w:tc>
          <w:tcPr>
            <w:tcW w:w="362" w:type="dxa"/>
            <w:shd w:val="clear" w:color="auto" w:fill="auto"/>
            <w:vAlign w:val="center"/>
          </w:tcPr>
          <w:p w14:paraId="3E38E1B4"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27377927" w14:textId="77777777" w:rsidR="006C15DB" w:rsidRPr="009F067C" w:rsidRDefault="006C15DB" w:rsidP="003A0674">
            <w:pPr>
              <w:pStyle w:val="TAL"/>
              <w:rPr>
                <w:rFonts w:cs="Arial"/>
                <w:sz w:val="16"/>
                <w:szCs w:val="16"/>
              </w:rPr>
            </w:pPr>
            <w:r w:rsidRPr="009F067C">
              <w:rPr>
                <w:rFonts w:cs="Arial"/>
                <w:sz w:val="16"/>
                <w:szCs w:val="16"/>
              </w:rPr>
              <w:t>869</w:t>
            </w:r>
          </w:p>
        </w:tc>
        <w:tc>
          <w:tcPr>
            <w:tcW w:w="1134" w:type="dxa"/>
            <w:shd w:val="clear" w:color="auto" w:fill="auto"/>
            <w:vAlign w:val="center"/>
          </w:tcPr>
          <w:p w14:paraId="162FA0F1" w14:textId="77777777" w:rsidR="006C15DB" w:rsidRPr="009F067C" w:rsidRDefault="006C15DB" w:rsidP="003A0674">
            <w:pPr>
              <w:pStyle w:val="TAC"/>
              <w:rPr>
                <w:rFonts w:cs="Arial"/>
                <w:sz w:val="16"/>
                <w:szCs w:val="16"/>
              </w:rPr>
            </w:pPr>
            <w:r w:rsidRPr="009F067C">
              <w:rPr>
                <w:rFonts w:cs="Arial"/>
                <w:sz w:val="16"/>
                <w:szCs w:val="16"/>
              </w:rPr>
              <w:t>-27</w:t>
            </w:r>
          </w:p>
        </w:tc>
        <w:tc>
          <w:tcPr>
            <w:tcW w:w="851" w:type="dxa"/>
            <w:shd w:val="clear" w:color="auto" w:fill="auto"/>
            <w:noWrap/>
            <w:vAlign w:val="center"/>
          </w:tcPr>
          <w:p w14:paraId="3C3DF3E0"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2FC1A64D" w14:textId="77777777" w:rsidR="006C15DB" w:rsidRPr="009F067C" w:rsidRDefault="006C15DB" w:rsidP="003A0674">
            <w:pPr>
              <w:pStyle w:val="TAC"/>
              <w:rPr>
                <w:rFonts w:cs="Arial"/>
                <w:sz w:val="16"/>
                <w:szCs w:val="16"/>
              </w:rPr>
            </w:pPr>
          </w:p>
        </w:tc>
      </w:tr>
      <w:tr w:rsidR="006C15DB" w:rsidRPr="009F067C" w14:paraId="0E31E6E8" w14:textId="77777777" w:rsidTr="003A0674">
        <w:trPr>
          <w:trHeight w:val="225"/>
          <w:jc w:val="center"/>
        </w:trPr>
        <w:tc>
          <w:tcPr>
            <w:tcW w:w="960" w:type="dxa"/>
            <w:vMerge/>
            <w:shd w:val="clear" w:color="auto" w:fill="auto"/>
          </w:tcPr>
          <w:p w14:paraId="61C95071" w14:textId="77777777" w:rsidR="006C15DB" w:rsidRPr="009F067C" w:rsidRDefault="006C15DB" w:rsidP="003A0674">
            <w:pPr>
              <w:pStyle w:val="TAC"/>
              <w:rPr>
                <w:rFonts w:cs="Arial"/>
                <w:sz w:val="16"/>
                <w:szCs w:val="16"/>
              </w:rPr>
            </w:pPr>
          </w:p>
        </w:tc>
        <w:tc>
          <w:tcPr>
            <w:tcW w:w="3166" w:type="dxa"/>
            <w:shd w:val="clear" w:color="auto" w:fill="auto"/>
            <w:vAlign w:val="center"/>
          </w:tcPr>
          <w:p w14:paraId="031FDE70" w14:textId="77777777" w:rsidR="006C15DB" w:rsidRPr="009F067C" w:rsidRDefault="006C15DB" w:rsidP="003A0674">
            <w:pPr>
              <w:pStyle w:val="TAL"/>
              <w:rPr>
                <w:rFonts w:cs="Arial"/>
                <w:sz w:val="16"/>
                <w:szCs w:val="16"/>
              </w:rPr>
            </w:pPr>
            <w:r w:rsidRPr="009F067C">
              <w:rPr>
                <w:rFonts w:cs="Arial"/>
                <w:sz w:val="16"/>
                <w:szCs w:val="16"/>
              </w:rPr>
              <w:t>E-UTRA Band 41</w:t>
            </w:r>
          </w:p>
        </w:tc>
        <w:tc>
          <w:tcPr>
            <w:tcW w:w="772" w:type="dxa"/>
            <w:shd w:val="clear" w:color="auto" w:fill="auto"/>
            <w:vAlign w:val="center"/>
          </w:tcPr>
          <w:p w14:paraId="78A52AED"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shd w:val="clear" w:color="auto" w:fill="auto"/>
            <w:vAlign w:val="center"/>
          </w:tcPr>
          <w:p w14:paraId="736CC7CC"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2F39DE10"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5A08D684"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201A6377"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2F669A15" w14:textId="77777777" w:rsidR="006C15DB" w:rsidRPr="009F067C" w:rsidRDefault="006C15DB" w:rsidP="003A0674">
            <w:pPr>
              <w:pStyle w:val="TAC"/>
              <w:rPr>
                <w:rFonts w:cs="Arial"/>
                <w:sz w:val="16"/>
                <w:szCs w:val="16"/>
              </w:rPr>
            </w:pPr>
            <w:r w:rsidRPr="009F067C">
              <w:rPr>
                <w:rFonts w:cs="Arial"/>
                <w:sz w:val="16"/>
                <w:szCs w:val="16"/>
              </w:rPr>
              <w:t>2</w:t>
            </w:r>
          </w:p>
        </w:tc>
      </w:tr>
      <w:tr w:rsidR="006C15DB" w:rsidRPr="009F067C" w14:paraId="433D6BD8" w14:textId="77777777" w:rsidTr="003A0674">
        <w:trPr>
          <w:trHeight w:val="225"/>
          <w:jc w:val="center"/>
        </w:trPr>
        <w:tc>
          <w:tcPr>
            <w:tcW w:w="960" w:type="dxa"/>
            <w:vMerge/>
            <w:shd w:val="clear" w:color="auto" w:fill="auto"/>
          </w:tcPr>
          <w:p w14:paraId="2B740C81" w14:textId="77777777" w:rsidR="006C15DB" w:rsidRPr="009F067C" w:rsidRDefault="006C15DB" w:rsidP="003A0674">
            <w:pPr>
              <w:pStyle w:val="TAC"/>
              <w:rPr>
                <w:rFonts w:cs="Arial"/>
                <w:sz w:val="16"/>
                <w:szCs w:val="16"/>
              </w:rPr>
            </w:pPr>
          </w:p>
        </w:tc>
        <w:tc>
          <w:tcPr>
            <w:tcW w:w="3166" w:type="dxa"/>
            <w:shd w:val="clear" w:color="auto" w:fill="auto"/>
            <w:vAlign w:val="center"/>
          </w:tcPr>
          <w:p w14:paraId="1E106983" w14:textId="77777777" w:rsidR="006C15DB" w:rsidRPr="009F067C" w:rsidRDefault="006C15DB" w:rsidP="003A0674">
            <w:pPr>
              <w:pStyle w:val="TAL"/>
              <w:rPr>
                <w:rFonts w:cs="Arial"/>
                <w:sz w:val="16"/>
                <w:szCs w:val="16"/>
              </w:rPr>
            </w:pPr>
            <w:r w:rsidRPr="009F067C">
              <w:rPr>
                <w:rFonts w:cs="Arial"/>
                <w:sz w:val="16"/>
                <w:szCs w:val="16"/>
              </w:rPr>
              <w:t xml:space="preserve">E-UTRA Band </w:t>
            </w:r>
            <w:r w:rsidRPr="009F067C">
              <w:rPr>
                <w:rFonts w:cs="Arial"/>
                <w:sz w:val="16"/>
                <w:szCs w:val="16"/>
                <w:lang w:eastAsia="ja-JP"/>
              </w:rPr>
              <w:t>18, 19</w:t>
            </w:r>
          </w:p>
        </w:tc>
        <w:tc>
          <w:tcPr>
            <w:tcW w:w="772" w:type="dxa"/>
            <w:shd w:val="clear" w:color="auto" w:fill="auto"/>
            <w:vAlign w:val="center"/>
          </w:tcPr>
          <w:p w14:paraId="76AC865A"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shd w:val="clear" w:color="auto" w:fill="auto"/>
            <w:vAlign w:val="center"/>
          </w:tcPr>
          <w:p w14:paraId="53AB1AA3"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6629C770"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6BD506ED" w14:textId="77777777" w:rsidR="006C15DB" w:rsidRPr="009F067C" w:rsidRDefault="006C15DB" w:rsidP="003A0674">
            <w:pPr>
              <w:pStyle w:val="TAC"/>
              <w:rPr>
                <w:rFonts w:cs="Arial"/>
                <w:sz w:val="16"/>
                <w:szCs w:val="16"/>
              </w:rPr>
            </w:pPr>
            <w:r w:rsidRPr="009F067C">
              <w:rPr>
                <w:rFonts w:cs="Arial"/>
                <w:sz w:val="16"/>
                <w:szCs w:val="16"/>
              </w:rPr>
              <w:t>-</w:t>
            </w:r>
            <w:r w:rsidRPr="009F067C">
              <w:rPr>
                <w:rFonts w:cs="Arial"/>
                <w:sz w:val="16"/>
                <w:szCs w:val="16"/>
                <w:lang w:eastAsia="ja-JP"/>
              </w:rPr>
              <w:t>4</w:t>
            </w:r>
            <w:r w:rsidRPr="009F067C">
              <w:rPr>
                <w:rFonts w:cs="Arial"/>
                <w:sz w:val="16"/>
                <w:szCs w:val="16"/>
              </w:rPr>
              <w:t>0</w:t>
            </w:r>
          </w:p>
        </w:tc>
        <w:tc>
          <w:tcPr>
            <w:tcW w:w="851" w:type="dxa"/>
            <w:shd w:val="clear" w:color="auto" w:fill="auto"/>
            <w:noWrap/>
            <w:vAlign w:val="center"/>
          </w:tcPr>
          <w:p w14:paraId="667799DF"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1556EFE2" w14:textId="77777777" w:rsidR="006C15DB" w:rsidRPr="009F067C" w:rsidRDefault="006C15DB" w:rsidP="003A0674">
            <w:pPr>
              <w:pStyle w:val="TAC"/>
              <w:rPr>
                <w:rFonts w:cs="Arial"/>
                <w:sz w:val="16"/>
                <w:szCs w:val="16"/>
              </w:rPr>
            </w:pPr>
            <w:r w:rsidRPr="009F067C">
              <w:rPr>
                <w:rFonts w:cs="Arial"/>
                <w:sz w:val="16"/>
                <w:szCs w:val="16"/>
                <w:lang w:eastAsia="ja-JP"/>
              </w:rPr>
              <w:t>38</w:t>
            </w:r>
          </w:p>
        </w:tc>
      </w:tr>
      <w:tr w:rsidR="006C15DB" w:rsidRPr="009F067C" w14:paraId="45C6DB00" w14:textId="77777777" w:rsidTr="003A0674">
        <w:trPr>
          <w:trHeight w:val="225"/>
          <w:jc w:val="center"/>
        </w:trPr>
        <w:tc>
          <w:tcPr>
            <w:tcW w:w="960" w:type="dxa"/>
            <w:vMerge/>
            <w:shd w:val="clear" w:color="auto" w:fill="auto"/>
          </w:tcPr>
          <w:p w14:paraId="265F26E5" w14:textId="77777777" w:rsidR="006C15DB" w:rsidRPr="009F067C" w:rsidRDefault="006C15DB" w:rsidP="003A0674">
            <w:pPr>
              <w:pStyle w:val="TAC"/>
              <w:rPr>
                <w:rFonts w:cs="Arial"/>
                <w:sz w:val="16"/>
                <w:szCs w:val="16"/>
              </w:rPr>
            </w:pPr>
          </w:p>
        </w:tc>
        <w:tc>
          <w:tcPr>
            <w:tcW w:w="3166" w:type="dxa"/>
            <w:shd w:val="clear" w:color="auto" w:fill="auto"/>
            <w:vAlign w:val="center"/>
          </w:tcPr>
          <w:p w14:paraId="2B63E879" w14:textId="77777777" w:rsidR="006C15DB" w:rsidRPr="009F067C" w:rsidRDefault="006C15DB" w:rsidP="003A0674">
            <w:pPr>
              <w:pStyle w:val="TAL"/>
              <w:rPr>
                <w:rFonts w:cs="Arial"/>
                <w:sz w:val="16"/>
                <w:szCs w:val="16"/>
              </w:rPr>
            </w:pPr>
            <w:r w:rsidRPr="009F067C">
              <w:rPr>
                <w:rFonts w:cs="Arial"/>
                <w:sz w:val="16"/>
                <w:szCs w:val="16"/>
              </w:rPr>
              <w:t xml:space="preserve">E-UTRA Band </w:t>
            </w:r>
            <w:r w:rsidRPr="009F067C">
              <w:rPr>
                <w:rFonts w:cs="Arial"/>
                <w:sz w:val="16"/>
                <w:szCs w:val="16"/>
                <w:lang w:eastAsia="ja-JP"/>
              </w:rPr>
              <w:t>11, 21</w:t>
            </w:r>
          </w:p>
        </w:tc>
        <w:tc>
          <w:tcPr>
            <w:tcW w:w="772" w:type="dxa"/>
            <w:shd w:val="clear" w:color="auto" w:fill="auto"/>
            <w:vAlign w:val="center"/>
          </w:tcPr>
          <w:p w14:paraId="32DA3629"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shd w:val="clear" w:color="auto" w:fill="auto"/>
            <w:vAlign w:val="center"/>
          </w:tcPr>
          <w:p w14:paraId="785C9251"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12661BF3"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724AE9C1" w14:textId="77777777" w:rsidR="006C15DB" w:rsidRPr="009F067C" w:rsidRDefault="006C15DB" w:rsidP="003A0674">
            <w:pPr>
              <w:pStyle w:val="TAC"/>
              <w:rPr>
                <w:rFonts w:cs="Arial"/>
                <w:sz w:val="16"/>
                <w:szCs w:val="16"/>
              </w:rPr>
            </w:pPr>
            <w:r w:rsidRPr="009F067C">
              <w:rPr>
                <w:rFonts w:cs="Arial"/>
                <w:sz w:val="16"/>
                <w:szCs w:val="16"/>
              </w:rPr>
              <w:t>-</w:t>
            </w:r>
            <w:r w:rsidRPr="009F067C">
              <w:rPr>
                <w:rFonts w:cs="Arial"/>
                <w:sz w:val="16"/>
                <w:szCs w:val="16"/>
                <w:lang w:eastAsia="ja-JP"/>
              </w:rPr>
              <w:t>5</w:t>
            </w:r>
            <w:r w:rsidRPr="009F067C">
              <w:rPr>
                <w:rFonts w:cs="Arial"/>
                <w:sz w:val="16"/>
                <w:szCs w:val="16"/>
              </w:rPr>
              <w:t>0</w:t>
            </w:r>
          </w:p>
        </w:tc>
        <w:tc>
          <w:tcPr>
            <w:tcW w:w="851" w:type="dxa"/>
            <w:shd w:val="clear" w:color="auto" w:fill="auto"/>
            <w:noWrap/>
            <w:vAlign w:val="center"/>
          </w:tcPr>
          <w:p w14:paraId="3EF67EF5"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117161EF" w14:textId="77777777" w:rsidR="006C15DB" w:rsidRPr="009F067C" w:rsidRDefault="006C15DB" w:rsidP="003A0674">
            <w:pPr>
              <w:pStyle w:val="TAC"/>
              <w:rPr>
                <w:rFonts w:cs="Arial"/>
                <w:sz w:val="16"/>
                <w:szCs w:val="16"/>
              </w:rPr>
            </w:pPr>
            <w:r w:rsidRPr="009F067C">
              <w:rPr>
                <w:rFonts w:cs="Arial"/>
                <w:sz w:val="16"/>
                <w:szCs w:val="16"/>
                <w:lang w:eastAsia="ja-JP"/>
              </w:rPr>
              <w:t>38</w:t>
            </w:r>
          </w:p>
        </w:tc>
      </w:tr>
      <w:tr w:rsidR="006C15DB" w:rsidRPr="009F067C" w14:paraId="3ECAB69E" w14:textId="77777777" w:rsidTr="003A0674">
        <w:trPr>
          <w:trHeight w:val="225"/>
          <w:jc w:val="center"/>
        </w:trPr>
        <w:tc>
          <w:tcPr>
            <w:tcW w:w="960" w:type="dxa"/>
            <w:vMerge/>
            <w:shd w:val="clear" w:color="auto" w:fill="auto"/>
          </w:tcPr>
          <w:p w14:paraId="78CC6C48" w14:textId="77777777" w:rsidR="006C15DB" w:rsidRPr="009F067C" w:rsidRDefault="006C15DB" w:rsidP="003A0674">
            <w:pPr>
              <w:pStyle w:val="TAC"/>
              <w:rPr>
                <w:rFonts w:cs="Arial"/>
                <w:sz w:val="16"/>
                <w:szCs w:val="16"/>
              </w:rPr>
            </w:pPr>
          </w:p>
        </w:tc>
        <w:tc>
          <w:tcPr>
            <w:tcW w:w="3166" w:type="dxa"/>
            <w:shd w:val="clear" w:color="auto" w:fill="auto"/>
            <w:vAlign w:val="center"/>
          </w:tcPr>
          <w:p w14:paraId="55630BD4" w14:textId="77777777" w:rsidR="006C15DB" w:rsidRPr="009F067C" w:rsidRDefault="006C15DB" w:rsidP="003A0674">
            <w:pPr>
              <w:pStyle w:val="TAL"/>
              <w:rPr>
                <w:rFonts w:cs="Arial"/>
                <w:sz w:val="16"/>
                <w:szCs w:val="16"/>
              </w:rPr>
            </w:pPr>
            <w:r w:rsidRPr="009F067C">
              <w:rPr>
                <w:rFonts w:cs="Arial"/>
                <w:sz w:val="16"/>
                <w:szCs w:val="16"/>
                <w:lang w:eastAsia="ja-JP"/>
              </w:rPr>
              <w:t>Frequency range</w:t>
            </w:r>
          </w:p>
        </w:tc>
        <w:tc>
          <w:tcPr>
            <w:tcW w:w="772" w:type="dxa"/>
            <w:shd w:val="clear" w:color="auto" w:fill="auto"/>
            <w:vAlign w:val="center"/>
          </w:tcPr>
          <w:p w14:paraId="53C99FA7" w14:textId="77777777" w:rsidR="006C15DB" w:rsidRPr="009F067C" w:rsidRDefault="006C15DB" w:rsidP="003A0674">
            <w:pPr>
              <w:pStyle w:val="TAR"/>
              <w:rPr>
                <w:rFonts w:cs="Arial"/>
                <w:sz w:val="16"/>
                <w:szCs w:val="16"/>
              </w:rPr>
            </w:pPr>
            <w:r w:rsidRPr="009F067C">
              <w:rPr>
                <w:rFonts w:cs="Arial"/>
                <w:sz w:val="16"/>
                <w:szCs w:val="16"/>
                <w:lang w:eastAsia="ja-JP"/>
              </w:rPr>
              <w:t>1884.5</w:t>
            </w:r>
          </w:p>
        </w:tc>
        <w:tc>
          <w:tcPr>
            <w:tcW w:w="362" w:type="dxa"/>
            <w:shd w:val="clear" w:color="auto" w:fill="auto"/>
            <w:vAlign w:val="center"/>
          </w:tcPr>
          <w:p w14:paraId="78FEA920" w14:textId="77777777" w:rsidR="006C15DB" w:rsidRPr="009F067C" w:rsidRDefault="006C15DB" w:rsidP="003A0674">
            <w:pPr>
              <w:pStyle w:val="TAC"/>
              <w:rPr>
                <w:rFonts w:cs="Arial"/>
                <w:sz w:val="16"/>
                <w:szCs w:val="16"/>
              </w:rPr>
            </w:pPr>
            <w:r w:rsidRPr="009F067C">
              <w:rPr>
                <w:rFonts w:cs="Arial"/>
                <w:sz w:val="16"/>
                <w:szCs w:val="16"/>
                <w:lang w:eastAsia="ja-JP"/>
              </w:rPr>
              <w:t>-</w:t>
            </w:r>
          </w:p>
        </w:tc>
        <w:tc>
          <w:tcPr>
            <w:tcW w:w="772" w:type="dxa"/>
            <w:shd w:val="clear" w:color="auto" w:fill="auto"/>
            <w:vAlign w:val="center"/>
          </w:tcPr>
          <w:p w14:paraId="5CAB1A33" w14:textId="77777777" w:rsidR="006C15DB" w:rsidRPr="009F067C" w:rsidRDefault="006C15DB" w:rsidP="003A0674">
            <w:pPr>
              <w:pStyle w:val="TAL"/>
              <w:rPr>
                <w:rFonts w:cs="Arial"/>
                <w:sz w:val="16"/>
                <w:szCs w:val="16"/>
              </w:rPr>
            </w:pPr>
            <w:r w:rsidRPr="009F067C">
              <w:rPr>
                <w:rFonts w:cs="Arial"/>
                <w:sz w:val="16"/>
                <w:szCs w:val="16"/>
                <w:lang w:eastAsia="ja-JP"/>
              </w:rPr>
              <w:t>1915.7</w:t>
            </w:r>
          </w:p>
        </w:tc>
        <w:tc>
          <w:tcPr>
            <w:tcW w:w="1134" w:type="dxa"/>
            <w:shd w:val="clear" w:color="auto" w:fill="auto"/>
            <w:vAlign w:val="center"/>
          </w:tcPr>
          <w:p w14:paraId="2B18EDD2" w14:textId="77777777" w:rsidR="006C15DB" w:rsidRPr="009F067C" w:rsidRDefault="006C15DB" w:rsidP="003A0674">
            <w:pPr>
              <w:pStyle w:val="TAC"/>
              <w:rPr>
                <w:rFonts w:cs="Arial"/>
                <w:sz w:val="16"/>
                <w:szCs w:val="16"/>
              </w:rPr>
            </w:pPr>
            <w:r w:rsidRPr="009F067C">
              <w:rPr>
                <w:rFonts w:cs="Arial"/>
                <w:sz w:val="16"/>
                <w:szCs w:val="16"/>
                <w:lang w:eastAsia="ja-JP"/>
              </w:rPr>
              <w:t>-41</w:t>
            </w:r>
          </w:p>
        </w:tc>
        <w:tc>
          <w:tcPr>
            <w:tcW w:w="851" w:type="dxa"/>
            <w:shd w:val="clear" w:color="auto" w:fill="auto"/>
            <w:noWrap/>
            <w:vAlign w:val="center"/>
          </w:tcPr>
          <w:p w14:paraId="76685C37" w14:textId="77777777" w:rsidR="006C15DB" w:rsidRPr="009F067C" w:rsidRDefault="006C15DB" w:rsidP="003A0674">
            <w:pPr>
              <w:pStyle w:val="TAC"/>
              <w:rPr>
                <w:rFonts w:cs="Arial"/>
                <w:sz w:val="16"/>
                <w:szCs w:val="16"/>
              </w:rPr>
            </w:pPr>
            <w:r w:rsidRPr="009F067C">
              <w:rPr>
                <w:rFonts w:cs="Arial"/>
                <w:sz w:val="16"/>
                <w:szCs w:val="16"/>
                <w:lang w:eastAsia="ja-JP"/>
              </w:rPr>
              <w:t>0.3</w:t>
            </w:r>
          </w:p>
        </w:tc>
        <w:tc>
          <w:tcPr>
            <w:tcW w:w="929" w:type="dxa"/>
            <w:shd w:val="clear" w:color="auto" w:fill="auto"/>
            <w:noWrap/>
            <w:vAlign w:val="center"/>
          </w:tcPr>
          <w:p w14:paraId="1CA69C66" w14:textId="77777777" w:rsidR="006C15DB" w:rsidRPr="009F067C" w:rsidRDefault="006C15DB" w:rsidP="003A0674">
            <w:pPr>
              <w:pStyle w:val="TAC"/>
              <w:rPr>
                <w:rFonts w:cs="Arial"/>
                <w:sz w:val="16"/>
                <w:szCs w:val="16"/>
              </w:rPr>
            </w:pPr>
            <w:r w:rsidRPr="009F067C">
              <w:rPr>
                <w:rFonts w:cs="Arial"/>
                <w:sz w:val="16"/>
                <w:szCs w:val="16"/>
                <w:lang w:eastAsia="ja-JP"/>
              </w:rPr>
              <w:t>8, 38</w:t>
            </w:r>
          </w:p>
        </w:tc>
      </w:tr>
      <w:tr w:rsidR="006C15DB" w:rsidRPr="009F067C" w14:paraId="3F07C4BD" w14:textId="77777777" w:rsidTr="003A0674">
        <w:trPr>
          <w:trHeight w:val="225"/>
          <w:jc w:val="center"/>
        </w:trPr>
        <w:tc>
          <w:tcPr>
            <w:tcW w:w="960" w:type="dxa"/>
            <w:vMerge w:val="restart"/>
            <w:shd w:val="clear" w:color="auto" w:fill="auto"/>
          </w:tcPr>
          <w:p w14:paraId="01CCA2C5" w14:textId="77777777" w:rsidR="006C15DB" w:rsidRPr="009F067C" w:rsidRDefault="006C15DB" w:rsidP="003A0674">
            <w:pPr>
              <w:pStyle w:val="TAC"/>
              <w:rPr>
                <w:rFonts w:cs="Arial"/>
                <w:sz w:val="16"/>
                <w:szCs w:val="16"/>
              </w:rPr>
            </w:pPr>
            <w:r w:rsidRPr="009F067C">
              <w:rPr>
                <w:rFonts w:cs="Arial"/>
                <w:sz w:val="16"/>
                <w:szCs w:val="16"/>
              </w:rPr>
              <w:t>7</w:t>
            </w:r>
          </w:p>
        </w:tc>
        <w:tc>
          <w:tcPr>
            <w:tcW w:w="3166" w:type="dxa"/>
            <w:shd w:val="clear" w:color="auto" w:fill="auto"/>
            <w:vAlign w:val="center"/>
          </w:tcPr>
          <w:p w14:paraId="228D0B1A" w14:textId="77777777" w:rsidR="006C15DB" w:rsidRPr="009F067C" w:rsidRDefault="006C15DB" w:rsidP="003A0674">
            <w:pPr>
              <w:pStyle w:val="TAL"/>
              <w:rPr>
                <w:rFonts w:cs="Arial"/>
                <w:sz w:val="16"/>
                <w:szCs w:val="16"/>
              </w:rPr>
            </w:pPr>
            <w:r w:rsidRPr="009F067C">
              <w:rPr>
                <w:rFonts w:cs="Arial"/>
                <w:sz w:val="16"/>
                <w:szCs w:val="16"/>
              </w:rPr>
              <w:t>E-UTRA Band 1, 2, 3, 4, 5, 7, 8, 10, 12, 13, 14, 17, 20, 22, 26, 27, 28, 29, 30, 31, 32, 33, 34, 40, 42, 43, 65, 66, 67, 68</w:t>
            </w:r>
          </w:p>
        </w:tc>
        <w:tc>
          <w:tcPr>
            <w:tcW w:w="772" w:type="dxa"/>
            <w:shd w:val="clear" w:color="auto" w:fill="auto"/>
            <w:vAlign w:val="center"/>
          </w:tcPr>
          <w:p w14:paraId="17EFAC62"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shd w:val="clear" w:color="auto" w:fill="auto"/>
            <w:vAlign w:val="center"/>
          </w:tcPr>
          <w:p w14:paraId="60B4DE1A"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15B9759F"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06E21701"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2A99245B"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50148A3A" w14:textId="77777777" w:rsidR="006C15DB" w:rsidRPr="009F067C" w:rsidRDefault="006C15DB" w:rsidP="003A0674">
            <w:pPr>
              <w:pStyle w:val="TAC"/>
              <w:rPr>
                <w:rFonts w:cs="Arial"/>
                <w:sz w:val="16"/>
                <w:szCs w:val="16"/>
              </w:rPr>
            </w:pPr>
          </w:p>
        </w:tc>
      </w:tr>
      <w:tr w:rsidR="006C15DB" w:rsidRPr="009F067C" w14:paraId="7A9C6362" w14:textId="77777777" w:rsidTr="003A0674">
        <w:trPr>
          <w:trHeight w:val="225"/>
          <w:jc w:val="center"/>
        </w:trPr>
        <w:tc>
          <w:tcPr>
            <w:tcW w:w="960" w:type="dxa"/>
            <w:vMerge/>
            <w:vAlign w:val="center"/>
          </w:tcPr>
          <w:p w14:paraId="28134F31" w14:textId="77777777" w:rsidR="006C15DB" w:rsidRPr="009F067C" w:rsidRDefault="006C15DB" w:rsidP="003A0674">
            <w:pPr>
              <w:pStyle w:val="TAC"/>
              <w:rPr>
                <w:rFonts w:cs="Arial"/>
                <w:sz w:val="16"/>
                <w:szCs w:val="16"/>
              </w:rPr>
            </w:pPr>
          </w:p>
        </w:tc>
        <w:tc>
          <w:tcPr>
            <w:tcW w:w="3166" w:type="dxa"/>
            <w:shd w:val="clear" w:color="auto" w:fill="auto"/>
            <w:vAlign w:val="center"/>
          </w:tcPr>
          <w:p w14:paraId="07D1DE0D"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194044A2" w14:textId="77777777" w:rsidR="006C15DB" w:rsidRPr="009F067C" w:rsidRDefault="006C15DB" w:rsidP="003A0674">
            <w:pPr>
              <w:pStyle w:val="TAR"/>
              <w:rPr>
                <w:rFonts w:cs="Arial"/>
                <w:sz w:val="16"/>
                <w:szCs w:val="16"/>
              </w:rPr>
            </w:pPr>
            <w:r w:rsidRPr="009F067C">
              <w:rPr>
                <w:rFonts w:cs="Arial"/>
                <w:sz w:val="16"/>
                <w:szCs w:val="16"/>
              </w:rPr>
              <w:t>2570</w:t>
            </w:r>
          </w:p>
        </w:tc>
        <w:tc>
          <w:tcPr>
            <w:tcW w:w="362" w:type="dxa"/>
            <w:shd w:val="clear" w:color="auto" w:fill="auto"/>
            <w:vAlign w:val="center"/>
          </w:tcPr>
          <w:p w14:paraId="5195BF43"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78D740F5" w14:textId="77777777" w:rsidR="006C15DB" w:rsidRPr="009F067C" w:rsidRDefault="006C15DB" w:rsidP="003A0674">
            <w:pPr>
              <w:pStyle w:val="TAL"/>
              <w:rPr>
                <w:rFonts w:cs="Arial"/>
                <w:sz w:val="16"/>
                <w:szCs w:val="16"/>
              </w:rPr>
            </w:pPr>
            <w:r w:rsidRPr="009F067C">
              <w:rPr>
                <w:rFonts w:cs="Arial"/>
                <w:sz w:val="16"/>
                <w:szCs w:val="16"/>
              </w:rPr>
              <w:t>2575</w:t>
            </w:r>
          </w:p>
        </w:tc>
        <w:tc>
          <w:tcPr>
            <w:tcW w:w="1134" w:type="dxa"/>
            <w:shd w:val="clear" w:color="auto" w:fill="auto"/>
            <w:vAlign w:val="center"/>
          </w:tcPr>
          <w:p w14:paraId="74E3EC1D" w14:textId="77777777" w:rsidR="006C15DB" w:rsidRPr="009F067C" w:rsidRDefault="006C15DB" w:rsidP="003A0674">
            <w:pPr>
              <w:pStyle w:val="TAC"/>
              <w:rPr>
                <w:rFonts w:cs="Arial"/>
                <w:sz w:val="16"/>
                <w:szCs w:val="16"/>
              </w:rPr>
            </w:pPr>
            <w:r w:rsidRPr="009F067C">
              <w:rPr>
                <w:rFonts w:cs="Arial"/>
                <w:sz w:val="16"/>
                <w:szCs w:val="16"/>
              </w:rPr>
              <w:t>+1.6</w:t>
            </w:r>
          </w:p>
        </w:tc>
        <w:tc>
          <w:tcPr>
            <w:tcW w:w="851" w:type="dxa"/>
            <w:shd w:val="clear" w:color="auto" w:fill="auto"/>
            <w:noWrap/>
            <w:vAlign w:val="center"/>
          </w:tcPr>
          <w:p w14:paraId="66E61124" w14:textId="77777777" w:rsidR="006C15DB" w:rsidRPr="009F067C" w:rsidRDefault="006C15DB" w:rsidP="003A0674">
            <w:pPr>
              <w:pStyle w:val="TAC"/>
              <w:rPr>
                <w:rFonts w:cs="Arial"/>
                <w:sz w:val="16"/>
                <w:szCs w:val="16"/>
              </w:rPr>
            </w:pPr>
            <w:r w:rsidRPr="009F067C">
              <w:rPr>
                <w:rFonts w:cs="Arial"/>
                <w:sz w:val="16"/>
                <w:szCs w:val="16"/>
              </w:rPr>
              <w:t>5</w:t>
            </w:r>
          </w:p>
        </w:tc>
        <w:tc>
          <w:tcPr>
            <w:tcW w:w="929" w:type="dxa"/>
            <w:shd w:val="clear" w:color="auto" w:fill="auto"/>
            <w:noWrap/>
            <w:vAlign w:val="center"/>
          </w:tcPr>
          <w:p w14:paraId="232C6E9E" w14:textId="77777777" w:rsidR="006C15DB" w:rsidRPr="009F067C" w:rsidRDefault="006C15DB" w:rsidP="003A0674">
            <w:pPr>
              <w:pStyle w:val="TAC"/>
              <w:rPr>
                <w:rFonts w:cs="Arial"/>
                <w:sz w:val="16"/>
                <w:szCs w:val="16"/>
              </w:rPr>
            </w:pPr>
            <w:r w:rsidRPr="009F067C">
              <w:rPr>
                <w:rFonts w:cs="Arial"/>
                <w:sz w:val="16"/>
                <w:szCs w:val="16"/>
              </w:rPr>
              <w:t>15, 21, 26</w:t>
            </w:r>
          </w:p>
        </w:tc>
      </w:tr>
      <w:tr w:rsidR="006C15DB" w:rsidRPr="009F067C" w14:paraId="531BD05E" w14:textId="77777777" w:rsidTr="003A0674">
        <w:trPr>
          <w:trHeight w:val="225"/>
          <w:jc w:val="center"/>
        </w:trPr>
        <w:tc>
          <w:tcPr>
            <w:tcW w:w="960" w:type="dxa"/>
            <w:vMerge/>
            <w:vAlign w:val="center"/>
          </w:tcPr>
          <w:p w14:paraId="5C9DAB73" w14:textId="77777777" w:rsidR="006C15DB" w:rsidRPr="009F067C" w:rsidRDefault="006C15DB" w:rsidP="003A0674">
            <w:pPr>
              <w:pStyle w:val="TAC"/>
              <w:rPr>
                <w:rFonts w:cs="Arial"/>
                <w:sz w:val="16"/>
                <w:szCs w:val="16"/>
              </w:rPr>
            </w:pPr>
          </w:p>
        </w:tc>
        <w:tc>
          <w:tcPr>
            <w:tcW w:w="3166" w:type="dxa"/>
            <w:shd w:val="clear" w:color="auto" w:fill="auto"/>
            <w:vAlign w:val="center"/>
          </w:tcPr>
          <w:p w14:paraId="27C73691"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20851FB6" w14:textId="77777777" w:rsidR="006C15DB" w:rsidRPr="009F067C" w:rsidRDefault="006C15DB" w:rsidP="003A0674">
            <w:pPr>
              <w:pStyle w:val="TAR"/>
              <w:rPr>
                <w:rFonts w:cs="Arial"/>
                <w:sz w:val="16"/>
                <w:szCs w:val="16"/>
              </w:rPr>
            </w:pPr>
            <w:r w:rsidRPr="009F067C">
              <w:rPr>
                <w:rFonts w:cs="Arial"/>
                <w:sz w:val="16"/>
                <w:szCs w:val="16"/>
              </w:rPr>
              <w:t>2575</w:t>
            </w:r>
          </w:p>
        </w:tc>
        <w:tc>
          <w:tcPr>
            <w:tcW w:w="362" w:type="dxa"/>
            <w:shd w:val="clear" w:color="auto" w:fill="auto"/>
            <w:vAlign w:val="center"/>
          </w:tcPr>
          <w:p w14:paraId="2E1E4416"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5A26D7F5" w14:textId="77777777" w:rsidR="006C15DB" w:rsidRPr="009F067C" w:rsidRDefault="006C15DB" w:rsidP="003A0674">
            <w:pPr>
              <w:pStyle w:val="TAL"/>
              <w:rPr>
                <w:rFonts w:cs="Arial"/>
                <w:sz w:val="16"/>
                <w:szCs w:val="16"/>
              </w:rPr>
            </w:pPr>
            <w:r w:rsidRPr="009F067C">
              <w:rPr>
                <w:rFonts w:cs="Arial"/>
                <w:sz w:val="16"/>
                <w:szCs w:val="16"/>
              </w:rPr>
              <w:t>2595</w:t>
            </w:r>
          </w:p>
        </w:tc>
        <w:tc>
          <w:tcPr>
            <w:tcW w:w="1134" w:type="dxa"/>
            <w:shd w:val="clear" w:color="auto" w:fill="auto"/>
            <w:vAlign w:val="center"/>
          </w:tcPr>
          <w:p w14:paraId="1F37B549" w14:textId="77777777" w:rsidR="006C15DB" w:rsidRPr="009F067C" w:rsidRDefault="006C15DB" w:rsidP="003A0674">
            <w:pPr>
              <w:pStyle w:val="TAC"/>
              <w:rPr>
                <w:rFonts w:cs="Arial"/>
                <w:sz w:val="16"/>
                <w:szCs w:val="16"/>
              </w:rPr>
            </w:pPr>
            <w:r w:rsidRPr="009F067C">
              <w:rPr>
                <w:rFonts w:cs="Arial"/>
                <w:sz w:val="16"/>
                <w:szCs w:val="16"/>
              </w:rPr>
              <w:t>-15.5</w:t>
            </w:r>
          </w:p>
        </w:tc>
        <w:tc>
          <w:tcPr>
            <w:tcW w:w="851" w:type="dxa"/>
            <w:shd w:val="clear" w:color="auto" w:fill="auto"/>
            <w:noWrap/>
            <w:vAlign w:val="center"/>
          </w:tcPr>
          <w:p w14:paraId="37327ED9" w14:textId="77777777" w:rsidR="006C15DB" w:rsidRPr="009F067C" w:rsidRDefault="006C15DB" w:rsidP="003A0674">
            <w:pPr>
              <w:pStyle w:val="TAC"/>
              <w:rPr>
                <w:rFonts w:cs="Arial"/>
                <w:sz w:val="16"/>
                <w:szCs w:val="16"/>
              </w:rPr>
            </w:pPr>
            <w:r w:rsidRPr="009F067C">
              <w:rPr>
                <w:rFonts w:cs="Arial"/>
                <w:sz w:val="16"/>
                <w:szCs w:val="16"/>
              </w:rPr>
              <w:t>5</w:t>
            </w:r>
          </w:p>
        </w:tc>
        <w:tc>
          <w:tcPr>
            <w:tcW w:w="929" w:type="dxa"/>
            <w:shd w:val="clear" w:color="auto" w:fill="auto"/>
            <w:noWrap/>
            <w:vAlign w:val="center"/>
          </w:tcPr>
          <w:p w14:paraId="27390FB1" w14:textId="77777777" w:rsidR="006C15DB" w:rsidRPr="009F067C" w:rsidRDefault="006C15DB" w:rsidP="003A0674">
            <w:pPr>
              <w:pStyle w:val="TAC"/>
              <w:rPr>
                <w:rFonts w:cs="Arial"/>
                <w:sz w:val="16"/>
                <w:szCs w:val="16"/>
              </w:rPr>
            </w:pPr>
            <w:r w:rsidRPr="009F067C">
              <w:rPr>
                <w:rFonts w:cs="Arial"/>
                <w:sz w:val="16"/>
                <w:szCs w:val="16"/>
              </w:rPr>
              <w:t>15, 21, 26</w:t>
            </w:r>
          </w:p>
        </w:tc>
      </w:tr>
      <w:tr w:rsidR="006C15DB" w:rsidRPr="009F067C" w14:paraId="36700D98" w14:textId="77777777" w:rsidTr="003A0674">
        <w:trPr>
          <w:trHeight w:val="225"/>
          <w:jc w:val="center"/>
        </w:trPr>
        <w:tc>
          <w:tcPr>
            <w:tcW w:w="960" w:type="dxa"/>
            <w:vMerge/>
            <w:vAlign w:val="center"/>
          </w:tcPr>
          <w:p w14:paraId="6D158288" w14:textId="77777777" w:rsidR="006C15DB" w:rsidRPr="009F067C" w:rsidRDefault="006C15DB" w:rsidP="003A0674">
            <w:pPr>
              <w:pStyle w:val="TAC"/>
              <w:rPr>
                <w:rFonts w:cs="Arial"/>
                <w:sz w:val="16"/>
                <w:szCs w:val="16"/>
              </w:rPr>
            </w:pPr>
          </w:p>
        </w:tc>
        <w:tc>
          <w:tcPr>
            <w:tcW w:w="3166" w:type="dxa"/>
            <w:shd w:val="clear" w:color="auto" w:fill="auto"/>
            <w:vAlign w:val="center"/>
          </w:tcPr>
          <w:p w14:paraId="6D3D9A2F"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6F50E3CC" w14:textId="77777777" w:rsidR="006C15DB" w:rsidRPr="009F067C" w:rsidRDefault="006C15DB" w:rsidP="003A0674">
            <w:pPr>
              <w:pStyle w:val="TAR"/>
              <w:rPr>
                <w:rFonts w:cs="Arial"/>
                <w:sz w:val="16"/>
                <w:szCs w:val="16"/>
              </w:rPr>
            </w:pPr>
            <w:r w:rsidRPr="009F067C">
              <w:rPr>
                <w:rFonts w:cs="Arial"/>
                <w:sz w:val="16"/>
                <w:szCs w:val="16"/>
              </w:rPr>
              <w:t>2595</w:t>
            </w:r>
          </w:p>
        </w:tc>
        <w:tc>
          <w:tcPr>
            <w:tcW w:w="362" w:type="dxa"/>
            <w:shd w:val="clear" w:color="auto" w:fill="auto"/>
            <w:vAlign w:val="center"/>
          </w:tcPr>
          <w:p w14:paraId="0D400A84"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6CE011BD" w14:textId="77777777" w:rsidR="006C15DB" w:rsidRPr="009F067C" w:rsidRDefault="006C15DB" w:rsidP="003A0674">
            <w:pPr>
              <w:pStyle w:val="TAL"/>
              <w:rPr>
                <w:rFonts w:cs="Arial"/>
                <w:sz w:val="16"/>
                <w:szCs w:val="16"/>
              </w:rPr>
            </w:pPr>
            <w:r w:rsidRPr="009F067C">
              <w:rPr>
                <w:rFonts w:cs="Arial"/>
                <w:sz w:val="16"/>
                <w:szCs w:val="16"/>
              </w:rPr>
              <w:t>2620</w:t>
            </w:r>
          </w:p>
        </w:tc>
        <w:tc>
          <w:tcPr>
            <w:tcW w:w="1134" w:type="dxa"/>
            <w:shd w:val="clear" w:color="auto" w:fill="auto"/>
            <w:vAlign w:val="center"/>
          </w:tcPr>
          <w:p w14:paraId="6B156ACE" w14:textId="77777777" w:rsidR="006C15DB" w:rsidRPr="009F067C" w:rsidRDefault="006C15DB" w:rsidP="003A0674">
            <w:pPr>
              <w:pStyle w:val="TAC"/>
              <w:rPr>
                <w:rFonts w:cs="Arial"/>
                <w:sz w:val="16"/>
                <w:szCs w:val="16"/>
              </w:rPr>
            </w:pPr>
            <w:r w:rsidRPr="009F067C">
              <w:rPr>
                <w:rFonts w:cs="Arial"/>
                <w:sz w:val="16"/>
                <w:szCs w:val="16"/>
              </w:rPr>
              <w:t>-40</w:t>
            </w:r>
          </w:p>
        </w:tc>
        <w:tc>
          <w:tcPr>
            <w:tcW w:w="851" w:type="dxa"/>
            <w:shd w:val="clear" w:color="auto" w:fill="auto"/>
            <w:noWrap/>
            <w:vAlign w:val="center"/>
          </w:tcPr>
          <w:p w14:paraId="2FAF5773"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74BA9EEE" w14:textId="77777777" w:rsidR="006C15DB" w:rsidRPr="009F067C" w:rsidRDefault="006C15DB" w:rsidP="003A0674">
            <w:pPr>
              <w:pStyle w:val="TAC"/>
              <w:rPr>
                <w:rFonts w:cs="Arial"/>
                <w:sz w:val="16"/>
                <w:szCs w:val="16"/>
              </w:rPr>
            </w:pPr>
            <w:r w:rsidRPr="009F067C">
              <w:rPr>
                <w:rFonts w:cs="Arial"/>
                <w:sz w:val="16"/>
                <w:szCs w:val="16"/>
              </w:rPr>
              <w:t>15, 21</w:t>
            </w:r>
          </w:p>
        </w:tc>
      </w:tr>
      <w:tr w:rsidR="006C15DB" w:rsidRPr="009F067C" w14:paraId="56CDE046" w14:textId="77777777" w:rsidTr="003A0674">
        <w:trPr>
          <w:trHeight w:val="225"/>
          <w:jc w:val="center"/>
        </w:trPr>
        <w:tc>
          <w:tcPr>
            <w:tcW w:w="960" w:type="dxa"/>
            <w:vMerge w:val="restart"/>
            <w:shd w:val="clear" w:color="auto" w:fill="auto"/>
          </w:tcPr>
          <w:p w14:paraId="03C640E3" w14:textId="77777777" w:rsidR="006C15DB" w:rsidRPr="009F067C" w:rsidRDefault="006C15DB" w:rsidP="003A0674">
            <w:pPr>
              <w:pStyle w:val="TAC"/>
              <w:rPr>
                <w:rFonts w:cs="Arial"/>
                <w:sz w:val="16"/>
                <w:szCs w:val="16"/>
              </w:rPr>
            </w:pPr>
            <w:r w:rsidRPr="009F067C">
              <w:rPr>
                <w:rFonts w:cs="Arial"/>
                <w:sz w:val="16"/>
                <w:szCs w:val="16"/>
              </w:rPr>
              <w:t>8</w:t>
            </w:r>
          </w:p>
        </w:tc>
        <w:tc>
          <w:tcPr>
            <w:tcW w:w="3166" w:type="dxa"/>
            <w:shd w:val="clear" w:color="auto" w:fill="auto"/>
            <w:vAlign w:val="center"/>
          </w:tcPr>
          <w:p w14:paraId="67B3EE93" w14:textId="77777777" w:rsidR="006C15DB" w:rsidRPr="009F067C" w:rsidRDefault="006C15DB" w:rsidP="003A0674">
            <w:pPr>
              <w:pStyle w:val="TAL"/>
              <w:rPr>
                <w:rFonts w:cs="Arial"/>
                <w:sz w:val="16"/>
                <w:szCs w:val="16"/>
              </w:rPr>
            </w:pPr>
            <w:r w:rsidRPr="009F067C">
              <w:rPr>
                <w:rFonts w:cs="Arial"/>
                <w:sz w:val="16"/>
                <w:szCs w:val="16"/>
              </w:rPr>
              <w:t>E-UTRA Band 1, 20, 28, 31, 32, 33, 34, 38, 39, 40, 45, 65, 67, 68</w:t>
            </w:r>
          </w:p>
        </w:tc>
        <w:tc>
          <w:tcPr>
            <w:tcW w:w="772" w:type="dxa"/>
            <w:shd w:val="clear" w:color="auto" w:fill="auto"/>
            <w:vAlign w:val="center"/>
          </w:tcPr>
          <w:p w14:paraId="7CD45A63"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shd w:val="clear" w:color="auto" w:fill="auto"/>
            <w:vAlign w:val="center"/>
          </w:tcPr>
          <w:p w14:paraId="799C71C3"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01C531F7"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051A8868"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65EFAFAF"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3733BC5C" w14:textId="77777777" w:rsidR="006C15DB" w:rsidRPr="009F067C" w:rsidRDefault="006C15DB" w:rsidP="003A0674">
            <w:pPr>
              <w:pStyle w:val="TAC"/>
              <w:rPr>
                <w:rFonts w:cs="Arial"/>
                <w:sz w:val="16"/>
                <w:szCs w:val="16"/>
              </w:rPr>
            </w:pPr>
          </w:p>
        </w:tc>
      </w:tr>
      <w:tr w:rsidR="006C15DB" w:rsidRPr="009F067C" w14:paraId="7EBDE8B7" w14:textId="77777777" w:rsidTr="003A0674">
        <w:trPr>
          <w:trHeight w:val="225"/>
          <w:jc w:val="center"/>
        </w:trPr>
        <w:tc>
          <w:tcPr>
            <w:tcW w:w="960" w:type="dxa"/>
            <w:vMerge/>
            <w:vAlign w:val="center"/>
          </w:tcPr>
          <w:p w14:paraId="3321C8E1" w14:textId="77777777" w:rsidR="006C15DB" w:rsidRPr="009F067C" w:rsidRDefault="006C15DB" w:rsidP="003A0674">
            <w:pPr>
              <w:pStyle w:val="TAC"/>
              <w:rPr>
                <w:rFonts w:cs="Arial"/>
                <w:sz w:val="16"/>
                <w:szCs w:val="16"/>
              </w:rPr>
            </w:pPr>
          </w:p>
        </w:tc>
        <w:tc>
          <w:tcPr>
            <w:tcW w:w="3166" w:type="dxa"/>
            <w:shd w:val="clear" w:color="auto" w:fill="auto"/>
            <w:vAlign w:val="center"/>
          </w:tcPr>
          <w:p w14:paraId="32242559" w14:textId="77777777" w:rsidR="006C15DB" w:rsidRPr="009F067C" w:rsidRDefault="006C15DB" w:rsidP="003A0674">
            <w:pPr>
              <w:pStyle w:val="TAL"/>
              <w:rPr>
                <w:rFonts w:cs="Arial"/>
                <w:sz w:val="16"/>
                <w:szCs w:val="16"/>
              </w:rPr>
            </w:pPr>
            <w:r w:rsidRPr="009F067C">
              <w:rPr>
                <w:rFonts w:cs="Arial"/>
                <w:sz w:val="16"/>
                <w:szCs w:val="16"/>
              </w:rPr>
              <w:t>E-UTRA band 3, 7, 22, 41, 42, 43</w:t>
            </w:r>
          </w:p>
        </w:tc>
        <w:tc>
          <w:tcPr>
            <w:tcW w:w="772" w:type="dxa"/>
            <w:shd w:val="clear" w:color="auto" w:fill="auto"/>
            <w:vAlign w:val="center"/>
          </w:tcPr>
          <w:p w14:paraId="2FB9975B"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shd w:val="clear" w:color="auto" w:fill="auto"/>
            <w:vAlign w:val="center"/>
          </w:tcPr>
          <w:p w14:paraId="7DF05798"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085D64BF"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01EEB70D"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3DF12206"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66B311C7" w14:textId="77777777" w:rsidR="006C15DB" w:rsidRPr="009F067C" w:rsidRDefault="006C15DB" w:rsidP="003A0674">
            <w:pPr>
              <w:pStyle w:val="TAC"/>
              <w:rPr>
                <w:rFonts w:cs="Arial"/>
                <w:sz w:val="16"/>
                <w:szCs w:val="16"/>
              </w:rPr>
            </w:pPr>
            <w:r w:rsidRPr="009F067C">
              <w:rPr>
                <w:rFonts w:cs="Arial"/>
                <w:sz w:val="16"/>
                <w:szCs w:val="16"/>
              </w:rPr>
              <w:t>2</w:t>
            </w:r>
          </w:p>
        </w:tc>
      </w:tr>
      <w:tr w:rsidR="006C15DB" w:rsidRPr="009F067C" w14:paraId="42690702" w14:textId="77777777" w:rsidTr="003A0674">
        <w:trPr>
          <w:trHeight w:val="225"/>
          <w:jc w:val="center"/>
        </w:trPr>
        <w:tc>
          <w:tcPr>
            <w:tcW w:w="960" w:type="dxa"/>
            <w:vMerge/>
            <w:vAlign w:val="center"/>
          </w:tcPr>
          <w:p w14:paraId="5695A41F" w14:textId="77777777" w:rsidR="006C15DB" w:rsidRPr="009F067C" w:rsidRDefault="006C15DB" w:rsidP="003A0674">
            <w:pPr>
              <w:pStyle w:val="TAC"/>
              <w:rPr>
                <w:rFonts w:cs="Arial"/>
                <w:sz w:val="16"/>
                <w:szCs w:val="16"/>
              </w:rPr>
            </w:pPr>
          </w:p>
        </w:tc>
        <w:tc>
          <w:tcPr>
            <w:tcW w:w="3166" w:type="dxa"/>
            <w:shd w:val="clear" w:color="auto" w:fill="auto"/>
            <w:vAlign w:val="center"/>
          </w:tcPr>
          <w:p w14:paraId="45C62BFA" w14:textId="77777777" w:rsidR="006C15DB" w:rsidRPr="009F067C" w:rsidRDefault="006C15DB" w:rsidP="003A0674">
            <w:pPr>
              <w:pStyle w:val="TAL"/>
              <w:rPr>
                <w:rFonts w:cs="Arial"/>
                <w:sz w:val="16"/>
                <w:szCs w:val="16"/>
              </w:rPr>
            </w:pPr>
            <w:r w:rsidRPr="009F067C">
              <w:rPr>
                <w:rFonts w:cs="Arial"/>
                <w:sz w:val="16"/>
                <w:szCs w:val="16"/>
              </w:rPr>
              <w:t>E-UTRA Band 8</w:t>
            </w:r>
          </w:p>
        </w:tc>
        <w:tc>
          <w:tcPr>
            <w:tcW w:w="772" w:type="dxa"/>
            <w:shd w:val="clear" w:color="auto" w:fill="auto"/>
            <w:vAlign w:val="center"/>
          </w:tcPr>
          <w:p w14:paraId="5E91F32E"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shd w:val="clear" w:color="auto" w:fill="auto"/>
            <w:vAlign w:val="center"/>
          </w:tcPr>
          <w:p w14:paraId="202B11FE"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2F5DEE6E"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4190AB6E"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660D8103"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2F1B3911" w14:textId="77777777" w:rsidR="006C15DB" w:rsidRPr="009F067C" w:rsidRDefault="006C15DB" w:rsidP="003A0674">
            <w:pPr>
              <w:pStyle w:val="TAC"/>
              <w:rPr>
                <w:rFonts w:cs="Arial"/>
                <w:sz w:val="16"/>
                <w:szCs w:val="16"/>
              </w:rPr>
            </w:pPr>
            <w:r w:rsidRPr="009F067C">
              <w:rPr>
                <w:rFonts w:cs="Arial"/>
                <w:sz w:val="16"/>
                <w:szCs w:val="16"/>
              </w:rPr>
              <w:t>15</w:t>
            </w:r>
          </w:p>
        </w:tc>
      </w:tr>
      <w:tr w:rsidR="006C15DB" w:rsidRPr="009F067C" w14:paraId="70B4F2E5" w14:textId="77777777" w:rsidTr="003A0674">
        <w:trPr>
          <w:trHeight w:val="225"/>
          <w:jc w:val="center"/>
        </w:trPr>
        <w:tc>
          <w:tcPr>
            <w:tcW w:w="960" w:type="dxa"/>
            <w:vMerge/>
            <w:vAlign w:val="center"/>
          </w:tcPr>
          <w:p w14:paraId="523EBCA7" w14:textId="77777777" w:rsidR="006C15DB" w:rsidRPr="009F067C" w:rsidRDefault="006C15DB" w:rsidP="003A0674">
            <w:pPr>
              <w:pStyle w:val="TAC"/>
              <w:rPr>
                <w:rFonts w:cs="Arial"/>
                <w:sz w:val="16"/>
                <w:szCs w:val="16"/>
              </w:rPr>
            </w:pPr>
          </w:p>
        </w:tc>
        <w:tc>
          <w:tcPr>
            <w:tcW w:w="3166" w:type="dxa"/>
            <w:shd w:val="clear" w:color="auto" w:fill="auto"/>
            <w:vAlign w:val="center"/>
          </w:tcPr>
          <w:p w14:paraId="4BD84635" w14:textId="77777777" w:rsidR="006C15DB" w:rsidRPr="009F067C" w:rsidRDefault="006C15DB" w:rsidP="003A0674">
            <w:pPr>
              <w:pStyle w:val="TAL"/>
              <w:rPr>
                <w:rFonts w:cs="Arial"/>
                <w:sz w:val="16"/>
                <w:szCs w:val="16"/>
              </w:rPr>
            </w:pPr>
            <w:r w:rsidRPr="009F067C">
              <w:rPr>
                <w:rFonts w:cs="Arial"/>
                <w:sz w:val="16"/>
                <w:szCs w:val="16"/>
              </w:rPr>
              <w:t>E-UTRA Band 11, 21</w:t>
            </w:r>
          </w:p>
        </w:tc>
        <w:tc>
          <w:tcPr>
            <w:tcW w:w="772" w:type="dxa"/>
            <w:shd w:val="clear" w:color="auto" w:fill="auto"/>
            <w:vAlign w:val="center"/>
          </w:tcPr>
          <w:p w14:paraId="430A3C8A"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shd w:val="clear" w:color="auto" w:fill="auto"/>
            <w:vAlign w:val="center"/>
          </w:tcPr>
          <w:p w14:paraId="7AC15970"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66911FB0"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68798278"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188F2624"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46B6DFCF" w14:textId="77777777" w:rsidR="006C15DB" w:rsidRPr="009F067C" w:rsidRDefault="006C15DB" w:rsidP="003A0674">
            <w:pPr>
              <w:pStyle w:val="TAC"/>
              <w:rPr>
                <w:rFonts w:cs="Arial"/>
                <w:sz w:val="16"/>
                <w:szCs w:val="16"/>
              </w:rPr>
            </w:pPr>
            <w:r w:rsidRPr="009F067C">
              <w:rPr>
                <w:rFonts w:cs="Arial"/>
                <w:sz w:val="16"/>
                <w:szCs w:val="16"/>
              </w:rPr>
              <w:t>23</w:t>
            </w:r>
          </w:p>
        </w:tc>
      </w:tr>
      <w:tr w:rsidR="006C15DB" w:rsidRPr="009F067C" w14:paraId="63D30772" w14:textId="77777777" w:rsidTr="003A0674">
        <w:trPr>
          <w:trHeight w:val="225"/>
          <w:jc w:val="center"/>
        </w:trPr>
        <w:tc>
          <w:tcPr>
            <w:tcW w:w="960" w:type="dxa"/>
            <w:vMerge/>
            <w:vAlign w:val="center"/>
          </w:tcPr>
          <w:p w14:paraId="68D72E34" w14:textId="77777777" w:rsidR="006C15DB" w:rsidRPr="009F067C" w:rsidRDefault="006C15DB" w:rsidP="003A0674">
            <w:pPr>
              <w:pStyle w:val="TAC"/>
              <w:rPr>
                <w:rFonts w:cs="Arial"/>
                <w:sz w:val="16"/>
                <w:szCs w:val="16"/>
              </w:rPr>
            </w:pPr>
          </w:p>
        </w:tc>
        <w:tc>
          <w:tcPr>
            <w:tcW w:w="3166" w:type="dxa"/>
            <w:shd w:val="clear" w:color="auto" w:fill="auto"/>
            <w:vAlign w:val="center"/>
          </w:tcPr>
          <w:p w14:paraId="22147A34"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06A0D34B" w14:textId="77777777" w:rsidR="006C15DB" w:rsidRPr="009F067C" w:rsidRDefault="006C15DB" w:rsidP="003A0674">
            <w:pPr>
              <w:pStyle w:val="TAR"/>
              <w:rPr>
                <w:rFonts w:cs="Arial"/>
                <w:sz w:val="16"/>
                <w:szCs w:val="16"/>
              </w:rPr>
            </w:pPr>
            <w:r w:rsidRPr="009F067C">
              <w:rPr>
                <w:rFonts w:cs="Arial"/>
                <w:sz w:val="16"/>
                <w:szCs w:val="16"/>
              </w:rPr>
              <w:t>860</w:t>
            </w:r>
          </w:p>
        </w:tc>
        <w:tc>
          <w:tcPr>
            <w:tcW w:w="362" w:type="dxa"/>
            <w:shd w:val="clear" w:color="auto" w:fill="auto"/>
            <w:vAlign w:val="center"/>
          </w:tcPr>
          <w:p w14:paraId="62D692C6"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5CC9AE6A" w14:textId="77777777" w:rsidR="006C15DB" w:rsidRPr="009F067C" w:rsidRDefault="006C15DB" w:rsidP="003A0674">
            <w:pPr>
              <w:pStyle w:val="TAL"/>
              <w:rPr>
                <w:rFonts w:cs="Arial"/>
                <w:sz w:val="16"/>
                <w:szCs w:val="16"/>
              </w:rPr>
            </w:pPr>
            <w:r w:rsidRPr="009F067C">
              <w:rPr>
                <w:rFonts w:cs="Arial"/>
                <w:sz w:val="16"/>
                <w:szCs w:val="16"/>
              </w:rPr>
              <w:t>890</w:t>
            </w:r>
          </w:p>
        </w:tc>
        <w:tc>
          <w:tcPr>
            <w:tcW w:w="1134" w:type="dxa"/>
            <w:shd w:val="clear" w:color="auto" w:fill="auto"/>
            <w:vAlign w:val="center"/>
          </w:tcPr>
          <w:p w14:paraId="4034F558" w14:textId="77777777" w:rsidR="006C15DB" w:rsidRPr="009F067C" w:rsidRDefault="006C15DB" w:rsidP="003A0674">
            <w:pPr>
              <w:pStyle w:val="TAC"/>
              <w:rPr>
                <w:rFonts w:cs="Arial"/>
                <w:sz w:val="16"/>
                <w:szCs w:val="16"/>
              </w:rPr>
            </w:pPr>
            <w:r w:rsidRPr="009F067C">
              <w:rPr>
                <w:rFonts w:cs="Arial"/>
                <w:sz w:val="16"/>
                <w:szCs w:val="16"/>
              </w:rPr>
              <w:t>-40</w:t>
            </w:r>
          </w:p>
        </w:tc>
        <w:tc>
          <w:tcPr>
            <w:tcW w:w="851" w:type="dxa"/>
            <w:shd w:val="clear" w:color="auto" w:fill="auto"/>
            <w:noWrap/>
            <w:vAlign w:val="center"/>
          </w:tcPr>
          <w:p w14:paraId="4AB50CD5"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1EBA1562" w14:textId="77777777" w:rsidR="006C15DB" w:rsidRPr="009F067C" w:rsidRDefault="006C15DB" w:rsidP="003A0674">
            <w:pPr>
              <w:pStyle w:val="TAC"/>
              <w:rPr>
                <w:rFonts w:cs="Arial"/>
                <w:sz w:val="16"/>
                <w:szCs w:val="16"/>
              </w:rPr>
            </w:pPr>
            <w:r w:rsidRPr="009F067C">
              <w:rPr>
                <w:rFonts w:cs="Arial"/>
                <w:sz w:val="16"/>
                <w:szCs w:val="16"/>
              </w:rPr>
              <w:t>15, 23</w:t>
            </w:r>
          </w:p>
        </w:tc>
      </w:tr>
      <w:tr w:rsidR="006C15DB" w:rsidRPr="009F067C" w14:paraId="341223D6" w14:textId="77777777" w:rsidTr="003A0674">
        <w:trPr>
          <w:trHeight w:val="225"/>
          <w:jc w:val="center"/>
        </w:trPr>
        <w:tc>
          <w:tcPr>
            <w:tcW w:w="960" w:type="dxa"/>
            <w:vMerge/>
            <w:vAlign w:val="center"/>
          </w:tcPr>
          <w:p w14:paraId="31D19F1E" w14:textId="77777777" w:rsidR="006C15DB" w:rsidRPr="009F067C" w:rsidRDefault="006C15DB" w:rsidP="003A0674">
            <w:pPr>
              <w:pStyle w:val="TAC"/>
              <w:rPr>
                <w:rFonts w:cs="Arial"/>
                <w:sz w:val="16"/>
                <w:szCs w:val="16"/>
              </w:rPr>
            </w:pPr>
          </w:p>
        </w:tc>
        <w:tc>
          <w:tcPr>
            <w:tcW w:w="3166" w:type="dxa"/>
            <w:shd w:val="clear" w:color="auto" w:fill="auto"/>
            <w:vAlign w:val="center"/>
          </w:tcPr>
          <w:p w14:paraId="51D221A8"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0562091F" w14:textId="77777777" w:rsidR="006C15DB" w:rsidRPr="009F067C" w:rsidRDefault="006C15DB" w:rsidP="003A0674">
            <w:pPr>
              <w:pStyle w:val="TAR"/>
              <w:rPr>
                <w:rFonts w:cs="Arial"/>
                <w:sz w:val="16"/>
                <w:szCs w:val="16"/>
              </w:rPr>
            </w:pPr>
            <w:r w:rsidRPr="009F067C">
              <w:rPr>
                <w:rFonts w:cs="Arial"/>
                <w:sz w:val="16"/>
                <w:szCs w:val="16"/>
              </w:rPr>
              <w:t>1884.5</w:t>
            </w:r>
          </w:p>
        </w:tc>
        <w:tc>
          <w:tcPr>
            <w:tcW w:w="362" w:type="dxa"/>
            <w:shd w:val="clear" w:color="auto" w:fill="auto"/>
            <w:vAlign w:val="center"/>
          </w:tcPr>
          <w:p w14:paraId="1D048AA2"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52472E4F" w14:textId="77777777" w:rsidR="006C15DB" w:rsidRPr="009F067C" w:rsidRDefault="006C15DB" w:rsidP="003A0674">
            <w:pPr>
              <w:pStyle w:val="TAL"/>
              <w:rPr>
                <w:rFonts w:cs="Arial"/>
                <w:sz w:val="16"/>
                <w:szCs w:val="16"/>
              </w:rPr>
            </w:pPr>
            <w:r w:rsidRPr="009F067C">
              <w:rPr>
                <w:rFonts w:cs="Arial"/>
                <w:sz w:val="16"/>
                <w:szCs w:val="16"/>
              </w:rPr>
              <w:t>1915.7</w:t>
            </w:r>
          </w:p>
        </w:tc>
        <w:tc>
          <w:tcPr>
            <w:tcW w:w="1134" w:type="dxa"/>
            <w:shd w:val="clear" w:color="auto" w:fill="auto"/>
            <w:vAlign w:val="center"/>
          </w:tcPr>
          <w:p w14:paraId="0FC87527" w14:textId="77777777" w:rsidR="006C15DB" w:rsidRPr="009F067C" w:rsidRDefault="006C15DB" w:rsidP="003A0674">
            <w:pPr>
              <w:pStyle w:val="TAC"/>
              <w:rPr>
                <w:rFonts w:cs="Arial"/>
                <w:sz w:val="16"/>
                <w:szCs w:val="16"/>
              </w:rPr>
            </w:pPr>
            <w:r w:rsidRPr="009F067C">
              <w:rPr>
                <w:rFonts w:cs="Arial"/>
                <w:sz w:val="16"/>
                <w:szCs w:val="16"/>
              </w:rPr>
              <w:t>-41</w:t>
            </w:r>
          </w:p>
        </w:tc>
        <w:tc>
          <w:tcPr>
            <w:tcW w:w="851" w:type="dxa"/>
            <w:shd w:val="clear" w:color="auto" w:fill="auto"/>
            <w:noWrap/>
            <w:vAlign w:val="center"/>
          </w:tcPr>
          <w:p w14:paraId="18431497" w14:textId="77777777" w:rsidR="006C15DB" w:rsidRPr="009F067C" w:rsidRDefault="006C15DB" w:rsidP="003A0674">
            <w:pPr>
              <w:pStyle w:val="TAC"/>
              <w:rPr>
                <w:rFonts w:cs="Arial"/>
                <w:sz w:val="16"/>
                <w:szCs w:val="16"/>
              </w:rPr>
            </w:pPr>
            <w:r w:rsidRPr="009F067C">
              <w:rPr>
                <w:rFonts w:cs="Arial"/>
                <w:sz w:val="16"/>
                <w:szCs w:val="16"/>
              </w:rPr>
              <w:t>0.3</w:t>
            </w:r>
          </w:p>
        </w:tc>
        <w:tc>
          <w:tcPr>
            <w:tcW w:w="929" w:type="dxa"/>
            <w:shd w:val="clear" w:color="auto" w:fill="auto"/>
            <w:noWrap/>
            <w:vAlign w:val="center"/>
          </w:tcPr>
          <w:p w14:paraId="607999E7" w14:textId="77777777" w:rsidR="006C15DB" w:rsidRPr="009F067C" w:rsidRDefault="006C15DB" w:rsidP="003A0674">
            <w:pPr>
              <w:pStyle w:val="TAC"/>
              <w:rPr>
                <w:rFonts w:cs="Arial"/>
                <w:sz w:val="16"/>
                <w:szCs w:val="16"/>
              </w:rPr>
            </w:pPr>
            <w:r w:rsidRPr="009F067C">
              <w:rPr>
                <w:rFonts w:cs="Arial"/>
                <w:sz w:val="16"/>
                <w:szCs w:val="16"/>
              </w:rPr>
              <w:t>8, 23</w:t>
            </w:r>
          </w:p>
        </w:tc>
      </w:tr>
      <w:tr w:rsidR="006C15DB" w:rsidRPr="009F067C" w14:paraId="46C9C1E7" w14:textId="77777777" w:rsidTr="003A0674">
        <w:trPr>
          <w:trHeight w:val="225"/>
          <w:jc w:val="center"/>
        </w:trPr>
        <w:tc>
          <w:tcPr>
            <w:tcW w:w="960" w:type="dxa"/>
            <w:vMerge w:val="restart"/>
            <w:shd w:val="clear" w:color="auto" w:fill="auto"/>
          </w:tcPr>
          <w:p w14:paraId="36F59851" w14:textId="77777777" w:rsidR="006C15DB" w:rsidRPr="009F067C" w:rsidRDefault="006C15DB" w:rsidP="003A0674">
            <w:pPr>
              <w:pStyle w:val="TAC"/>
              <w:rPr>
                <w:rFonts w:cs="Arial"/>
                <w:sz w:val="16"/>
                <w:szCs w:val="16"/>
              </w:rPr>
            </w:pPr>
            <w:r w:rsidRPr="009F067C">
              <w:rPr>
                <w:rFonts w:cs="Arial"/>
                <w:sz w:val="16"/>
                <w:szCs w:val="16"/>
              </w:rPr>
              <w:t>11</w:t>
            </w:r>
          </w:p>
        </w:tc>
        <w:tc>
          <w:tcPr>
            <w:tcW w:w="3166" w:type="dxa"/>
            <w:shd w:val="clear" w:color="auto" w:fill="auto"/>
            <w:vAlign w:val="center"/>
          </w:tcPr>
          <w:p w14:paraId="06E13186" w14:textId="77777777" w:rsidR="006C15DB" w:rsidRPr="009F067C" w:rsidRDefault="006C15DB" w:rsidP="003A0674">
            <w:pPr>
              <w:pStyle w:val="TAL"/>
              <w:rPr>
                <w:rFonts w:cs="Arial"/>
                <w:sz w:val="16"/>
                <w:szCs w:val="16"/>
              </w:rPr>
            </w:pPr>
            <w:r w:rsidRPr="009F067C">
              <w:rPr>
                <w:rFonts w:cs="Arial"/>
                <w:sz w:val="16"/>
                <w:szCs w:val="16"/>
              </w:rPr>
              <w:t>E-UTRA Band 1, 11, 18, 19, 21, 28, 34</w:t>
            </w:r>
            <w:r w:rsidRPr="009F067C">
              <w:rPr>
                <w:rFonts w:cs="Arial"/>
                <w:sz w:val="16"/>
                <w:szCs w:val="16"/>
                <w:lang w:eastAsia="ja-JP"/>
              </w:rPr>
              <w:t>, 42, 65</w:t>
            </w:r>
          </w:p>
        </w:tc>
        <w:tc>
          <w:tcPr>
            <w:tcW w:w="772" w:type="dxa"/>
            <w:shd w:val="clear" w:color="auto" w:fill="auto"/>
            <w:vAlign w:val="center"/>
          </w:tcPr>
          <w:p w14:paraId="083589D8"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shd w:val="clear" w:color="auto" w:fill="auto"/>
            <w:vAlign w:val="center"/>
          </w:tcPr>
          <w:p w14:paraId="08F5E4BC"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5C54BBCA"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39B516C4"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733723A2"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255EF42A" w14:textId="77777777" w:rsidR="006C15DB" w:rsidRPr="009F067C" w:rsidRDefault="006C15DB" w:rsidP="003A0674">
            <w:pPr>
              <w:pStyle w:val="TAC"/>
              <w:rPr>
                <w:rFonts w:cs="Arial"/>
                <w:sz w:val="16"/>
                <w:szCs w:val="16"/>
              </w:rPr>
            </w:pPr>
          </w:p>
        </w:tc>
      </w:tr>
      <w:tr w:rsidR="006C15DB" w:rsidRPr="009F067C" w14:paraId="11B91A23" w14:textId="77777777" w:rsidTr="003A0674">
        <w:trPr>
          <w:trHeight w:val="225"/>
          <w:jc w:val="center"/>
        </w:trPr>
        <w:tc>
          <w:tcPr>
            <w:tcW w:w="960" w:type="dxa"/>
            <w:vMerge/>
            <w:shd w:val="clear" w:color="auto" w:fill="auto"/>
          </w:tcPr>
          <w:p w14:paraId="4520A22B" w14:textId="77777777" w:rsidR="006C15DB" w:rsidRPr="009F067C" w:rsidRDefault="006C15DB" w:rsidP="003A0674">
            <w:pPr>
              <w:pStyle w:val="TAC"/>
              <w:rPr>
                <w:rFonts w:cs="Arial"/>
                <w:sz w:val="16"/>
                <w:szCs w:val="16"/>
              </w:rPr>
            </w:pPr>
          </w:p>
        </w:tc>
        <w:tc>
          <w:tcPr>
            <w:tcW w:w="3166" w:type="dxa"/>
            <w:shd w:val="clear" w:color="auto" w:fill="auto"/>
            <w:vAlign w:val="center"/>
          </w:tcPr>
          <w:p w14:paraId="0FFA3101"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0C369DA0" w14:textId="77777777" w:rsidR="006C15DB" w:rsidRPr="009F067C" w:rsidRDefault="006C15DB" w:rsidP="003A0674">
            <w:pPr>
              <w:pStyle w:val="TAR"/>
              <w:rPr>
                <w:rFonts w:cs="Arial"/>
                <w:sz w:val="16"/>
                <w:szCs w:val="16"/>
              </w:rPr>
            </w:pPr>
            <w:r w:rsidRPr="009F067C">
              <w:rPr>
                <w:rFonts w:cs="Arial"/>
                <w:sz w:val="16"/>
                <w:szCs w:val="16"/>
              </w:rPr>
              <w:t>945</w:t>
            </w:r>
          </w:p>
        </w:tc>
        <w:tc>
          <w:tcPr>
            <w:tcW w:w="362" w:type="dxa"/>
            <w:shd w:val="clear" w:color="auto" w:fill="auto"/>
            <w:vAlign w:val="center"/>
          </w:tcPr>
          <w:p w14:paraId="2649C7B0"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777E6621" w14:textId="77777777" w:rsidR="006C15DB" w:rsidRPr="009F067C" w:rsidRDefault="006C15DB" w:rsidP="003A0674">
            <w:pPr>
              <w:pStyle w:val="TAL"/>
              <w:rPr>
                <w:rFonts w:cs="Arial"/>
                <w:sz w:val="16"/>
                <w:szCs w:val="16"/>
              </w:rPr>
            </w:pPr>
            <w:r w:rsidRPr="009F067C">
              <w:rPr>
                <w:rFonts w:cs="Arial"/>
                <w:sz w:val="16"/>
                <w:szCs w:val="16"/>
              </w:rPr>
              <w:t>960</w:t>
            </w:r>
          </w:p>
        </w:tc>
        <w:tc>
          <w:tcPr>
            <w:tcW w:w="1134" w:type="dxa"/>
            <w:shd w:val="clear" w:color="auto" w:fill="auto"/>
            <w:vAlign w:val="center"/>
          </w:tcPr>
          <w:p w14:paraId="4720ECDC"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552B8AEA"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027D086E" w14:textId="77777777" w:rsidR="006C15DB" w:rsidRPr="009F067C" w:rsidRDefault="006C15DB" w:rsidP="003A0674">
            <w:pPr>
              <w:pStyle w:val="TAC"/>
              <w:rPr>
                <w:rFonts w:cs="Arial"/>
                <w:sz w:val="16"/>
                <w:szCs w:val="16"/>
              </w:rPr>
            </w:pPr>
          </w:p>
        </w:tc>
      </w:tr>
      <w:tr w:rsidR="006C15DB" w:rsidRPr="009F067C" w14:paraId="4FF146D1" w14:textId="77777777" w:rsidTr="003A0674">
        <w:trPr>
          <w:trHeight w:val="170"/>
          <w:jc w:val="center"/>
        </w:trPr>
        <w:tc>
          <w:tcPr>
            <w:tcW w:w="960" w:type="dxa"/>
            <w:vMerge/>
            <w:vAlign w:val="center"/>
          </w:tcPr>
          <w:p w14:paraId="052C70B6" w14:textId="77777777" w:rsidR="006C15DB" w:rsidRPr="009F067C" w:rsidRDefault="006C15DB" w:rsidP="003A0674">
            <w:pPr>
              <w:pStyle w:val="TAC"/>
              <w:rPr>
                <w:rFonts w:cs="Arial"/>
                <w:sz w:val="16"/>
                <w:szCs w:val="16"/>
              </w:rPr>
            </w:pPr>
          </w:p>
        </w:tc>
        <w:tc>
          <w:tcPr>
            <w:tcW w:w="3166" w:type="dxa"/>
            <w:shd w:val="clear" w:color="auto" w:fill="auto"/>
            <w:vAlign w:val="center"/>
          </w:tcPr>
          <w:p w14:paraId="14EC9EE2"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5497F062" w14:textId="77777777" w:rsidR="006C15DB" w:rsidRPr="009F067C" w:rsidRDefault="006C15DB" w:rsidP="003A0674">
            <w:pPr>
              <w:pStyle w:val="TAR"/>
              <w:rPr>
                <w:rFonts w:cs="Arial"/>
                <w:sz w:val="16"/>
                <w:szCs w:val="16"/>
              </w:rPr>
            </w:pPr>
            <w:r w:rsidRPr="009F067C">
              <w:rPr>
                <w:rFonts w:cs="Arial"/>
                <w:sz w:val="16"/>
                <w:szCs w:val="16"/>
              </w:rPr>
              <w:t>1839.9</w:t>
            </w:r>
          </w:p>
        </w:tc>
        <w:tc>
          <w:tcPr>
            <w:tcW w:w="362" w:type="dxa"/>
            <w:shd w:val="clear" w:color="auto" w:fill="auto"/>
            <w:vAlign w:val="center"/>
          </w:tcPr>
          <w:p w14:paraId="63EDC6DA"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33F27E93" w14:textId="77777777" w:rsidR="006C15DB" w:rsidRPr="009F067C" w:rsidRDefault="006C15DB" w:rsidP="003A0674">
            <w:pPr>
              <w:pStyle w:val="TAL"/>
              <w:rPr>
                <w:rFonts w:cs="Arial"/>
                <w:sz w:val="16"/>
                <w:szCs w:val="16"/>
              </w:rPr>
            </w:pPr>
            <w:r w:rsidRPr="009F067C">
              <w:rPr>
                <w:rFonts w:cs="Arial"/>
                <w:sz w:val="16"/>
                <w:szCs w:val="16"/>
              </w:rPr>
              <w:t>1879.9</w:t>
            </w:r>
          </w:p>
        </w:tc>
        <w:tc>
          <w:tcPr>
            <w:tcW w:w="1134" w:type="dxa"/>
            <w:shd w:val="clear" w:color="auto" w:fill="auto"/>
            <w:vAlign w:val="center"/>
          </w:tcPr>
          <w:p w14:paraId="78EE9E06"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75313719"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7C1BC213" w14:textId="77777777" w:rsidR="006C15DB" w:rsidRPr="009F067C" w:rsidRDefault="006C15DB" w:rsidP="003A0674">
            <w:pPr>
              <w:pStyle w:val="TAC"/>
              <w:rPr>
                <w:rFonts w:cs="Arial"/>
                <w:sz w:val="16"/>
                <w:szCs w:val="16"/>
              </w:rPr>
            </w:pPr>
          </w:p>
        </w:tc>
      </w:tr>
      <w:tr w:rsidR="006C15DB" w:rsidRPr="009F067C" w14:paraId="7F6C58FF" w14:textId="77777777" w:rsidTr="003A0674">
        <w:trPr>
          <w:trHeight w:val="170"/>
          <w:jc w:val="center"/>
        </w:trPr>
        <w:tc>
          <w:tcPr>
            <w:tcW w:w="960" w:type="dxa"/>
            <w:vMerge/>
            <w:vAlign w:val="center"/>
          </w:tcPr>
          <w:p w14:paraId="763699C3" w14:textId="77777777" w:rsidR="006C15DB" w:rsidRPr="009F067C" w:rsidRDefault="006C15DB" w:rsidP="003A0674">
            <w:pPr>
              <w:pStyle w:val="TAC"/>
              <w:rPr>
                <w:rFonts w:cs="Arial"/>
                <w:sz w:val="16"/>
                <w:szCs w:val="16"/>
              </w:rPr>
            </w:pPr>
          </w:p>
        </w:tc>
        <w:tc>
          <w:tcPr>
            <w:tcW w:w="3166" w:type="dxa"/>
            <w:shd w:val="clear" w:color="auto" w:fill="auto"/>
            <w:vAlign w:val="center"/>
          </w:tcPr>
          <w:p w14:paraId="27B5C5E0"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0374FBEB" w14:textId="77777777" w:rsidR="006C15DB" w:rsidRPr="009F067C" w:rsidRDefault="006C15DB" w:rsidP="003A0674">
            <w:pPr>
              <w:pStyle w:val="TAR"/>
              <w:rPr>
                <w:rFonts w:cs="Arial"/>
                <w:sz w:val="16"/>
                <w:szCs w:val="16"/>
              </w:rPr>
            </w:pPr>
            <w:r w:rsidRPr="009F067C">
              <w:rPr>
                <w:rFonts w:cs="Arial"/>
                <w:sz w:val="16"/>
                <w:szCs w:val="16"/>
              </w:rPr>
              <w:t>1884.5</w:t>
            </w:r>
          </w:p>
        </w:tc>
        <w:tc>
          <w:tcPr>
            <w:tcW w:w="362" w:type="dxa"/>
            <w:shd w:val="clear" w:color="auto" w:fill="auto"/>
            <w:vAlign w:val="center"/>
          </w:tcPr>
          <w:p w14:paraId="39F11C2C"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71D2877E" w14:textId="77777777" w:rsidR="006C15DB" w:rsidRPr="009F067C" w:rsidRDefault="006C15DB" w:rsidP="003A0674">
            <w:pPr>
              <w:pStyle w:val="TAL"/>
              <w:rPr>
                <w:rFonts w:cs="Arial"/>
                <w:sz w:val="16"/>
                <w:szCs w:val="16"/>
              </w:rPr>
            </w:pPr>
            <w:r w:rsidRPr="009F067C">
              <w:rPr>
                <w:rFonts w:cs="Arial"/>
                <w:sz w:val="16"/>
                <w:szCs w:val="16"/>
              </w:rPr>
              <w:t>1915.7</w:t>
            </w:r>
          </w:p>
        </w:tc>
        <w:tc>
          <w:tcPr>
            <w:tcW w:w="1134" w:type="dxa"/>
            <w:shd w:val="clear" w:color="auto" w:fill="auto"/>
            <w:vAlign w:val="center"/>
          </w:tcPr>
          <w:p w14:paraId="34A4DFDD" w14:textId="77777777" w:rsidR="006C15DB" w:rsidRPr="009F067C" w:rsidRDefault="006C15DB" w:rsidP="003A0674">
            <w:pPr>
              <w:pStyle w:val="TAC"/>
              <w:rPr>
                <w:rFonts w:cs="Arial"/>
                <w:sz w:val="16"/>
                <w:szCs w:val="16"/>
              </w:rPr>
            </w:pPr>
            <w:r w:rsidRPr="009F067C">
              <w:rPr>
                <w:rFonts w:cs="Arial"/>
                <w:sz w:val="16"/>
                <w:szCs w:val="16"/>
              </w:rPr>
              <w:t>-41</w:t>
            </w:r>
          </w:p>
        </w:tc>
        <w:tc>
          <w:tcPr>
            <w:tcW w:w="851" w:type="dxa"/>
            <w:shd w:val="clear" w:color="auto" w:fill="auto"/>
            <w:noWrap/>
            <w:vAlign w:val="center"/>
          </w:tcPr>
          <w:p w14:paraId="342CFB20" w14:textId="77777777" w:rsidR="006C15DB" w:rsidRPr="009F067C" w:rsidRDefault="006C15DB" w:rsidP="003A0674">
            <w:pPr>
              <w:pStyle w:val="TAC"/>
              <w:rPr>
                <w:rFonts w:cs="Arial"/>
                <w:sz w:val="16"/>
                <w:szCs w:val="16"/>
              </w:rPr>
            </w:pPr>
            <w:r w:rsidRPr="009F067C">
              <w:rPr>
                <w:rFonts w:cs="Arial"/>
                <w:sz w:val="16"/>
                <w:szCs w:val="16"/>
              </w:rPr>
              <w:t>0.3</w:t>
            </w:r>
          </w:p>
        </w:tc>
        <w:tc>
          <w:tcPr>
            <w:tcW w:w="929" w:type="dxa"/>
            <w:shd w:val="clear" w:color="auto" w:fill="auto"/>
            <w:noWrap/>
            <w:vAlign w:val="center"/>
          </w:tcPr>
          <w:p w14:paraId="3CAACC4C" w14:textId="77777777" w:rsidR="006C15DB" w:rsidRPr="009F067C" w:rsidRDefault="006C15DB" w:rsidP="003A0674">
            <w:pPr>
              <w:pStyle w:val="TAC"/>
              <w:rPr>
                <w:rFonts w:cs="Arial"/>
                <w:sz w:val="16"/>
                <w:szCs w:val="16"/>
              </w:rPr>
            </w:pPr>
            <w:r w:rsidRPr="009F067C">
              <w:rPr>
                <w:rFonts w:cs="Arial"/>
                <w:sz w:val="16"/>
                <w:szCs w:val="16"/>
              </w:rPr>
              <w:t>8</w:t>
            </w:r>
          </w:p>
        </w:tc>
      </w:tr>
      <w:tr w:rsidR="006C15DB" w:rsidRPr="009F067C" w14:paraId="5CC56D61" w14:textId="77777777" w:rsidTr="003A0674">
        <w:trPr>
          <w:trHeight w:val="170"/>
          <w:jc w:val="center"/>
        </w:trPr>
        <w:tc>
          <w:tcPr>
            <w:tcW w:w="960" w:type="dxa"/>
            <w:vMerge/>
            <w:vAlign w:val="center"/>
          </w:tcPr>
          <w:p w14:paraId="7A9F2339" w14:textId="77777777" w:rsidR="006C15DB" w:rsidRPr="009F067C" w:rsidRDefault="006C15DB" w:rsidP="003A0674">
            <w:pPr>
              <w:pStyle w:val="TAC"/>
              <w:rPr>
                <w:rFonts w:cs="Arial"/>
                <w:sz w:val="16"/>
                <w:szCs w:val="16"/>
              </w:rPr>
            </w:pPr>
          </w:p>
        </w:tc>
        <w:tc>
          <w:tcPr>
            <w:tcW w:w="3166" w:type="dxa"/>
            <w:shd w:val="clear" w:color="auto" w:fill="auto"/>
            <w:vAlign w:val="center"/>
          </w:tcPr>
          <w:p w14:paraId="461733D3"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032BF1B5" w14:textId="77777777" w:rsidR="006C15DB" w:rsidRPr="009F067C" w:rsidRDefault="006C15DB" w:rsidP="003A0674">
            <w:pPr>
              <w:pStyle w:val="TAR"/>
              <w:rPr>
                <w:rFonts w:cs="Arial"/>
                <w:sz w:val="16"/>
                <w:szCs w:val="16"/>
              </w:rPr>
            </w:pPr>
            <w:r w:rsidRPr="009F067C">
              <w:rPr>
                <w:rFonts w:cs="Arial"/>
                <w:sz w:val="16"/>
                <w:szCs w:val="16"/>
              </w:rPr>
              <w:t>2545</w:t>
            </w:r>
          </w:p>
        </w:tc>
        <w:tc>
          <w:tcPr>
            <w:tcW w:w="362" w:type="dxa"/>
            <w:shd w:val="clear" w:color="auto" w:fill="auto"/>
            <w:vAlign w:val="center"/>
          </w:tcPr>
          <w:p w14:paraId="47E46E3E"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216610ED" w14:textId="77777777" w:rsidR="006C15DB" w:rsidRPr="009F067C" w:rsidRDefault="006C15DB" w:rsidP="003A0674">
            <w:pPr>
              <w:pStyle w:val="TAL"/>
              <w:rPr>
                <w:rFonts w:cs="Arial"/>
                <w:sz w:val="16"/>
                <w:szCs w:val="16"/>
              </w:rPr>
            </w:pPr>
            <w:r w:rsidRPr="009F067C">
              <w:rPr>
                <w:rFonts w:cs="Arial"/>
                <w:sz w:val="16"/>
                <w:szCs w:val="16"/>
              </w:rPr>
              <w:t>2575</w:t>
            </w:r>
          </w:p>
        </w:tc>
        <w:tc>
          <w:tcPr>
            <w:tcW w:w="1134" w:type="dxa"/>
            <w:shd w:val="clear" w:color="auto" w:fill="auto"/>
            <w:vAlign w:val="center"/>
          </w:tcPr>
          <w:p w14:paraId="63A41AC1"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29A342F8"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774CEA4C" w14:textId="77777777" w:rsidR="006C15DB" w:rsidRPr="009F067C" w:rsidRDefault="006C15DB" w:rsidP="003A0674">
            <w:pPr>
              <w:pStyle w:val="TAC"/>
              <w:rPr>
                <w:rFonts w:cs="Arial"/>
                <w:sz w:val="16"/>
                <w:szCs w:val="16"/>
              </w:rPr>
            </w:pPr>
          </w:p>
        </w:tc>
      </w:tr>
      <w:tr w:rsidR="006C15DB" w:rsidRPr="009F067C" w14:paraId="29027A2A" w14:textId="77777777" w:rsidTr="003A0674">
        <w:trPr>
          <w:trHeight w:val="225"/>
          <w:jc w:val="center"/>
        </w:trPr>
        <w:tc>
          <w:tcPr>
            <w:tcW w:w="960" w:type="dxa"/>
            <w:vMerge/>
            <w:shd w:val="clear" w:color="auto" w:fill="auto"/>
          </w:tcPr>
          <w:p w14:paraId="1D02012D" w14:textId="77777777" w:rsidR="006C15DB" w:rsidRPr="009F067C" w:rsidRDefault="006C15DB" w:rsidP="003A0674">
            <w:pPr>
              <w:pStyle w:val="FP"/>
              <w:rPr>
                <w:rFonts w:cs="Arial"/>
                <w:sz w:val="16"/>
                <w:szCs w:val="16"/>
              </w:rPr>
            </w:pPr>
          </w:p>
        </w:tc>
        <w:tc>
          <w:tcPr>
            <w:tcW w:w="3166" w:type="dxa"/>
            <w:shd w:val="clear" w:color="auto" w:fill="auto"/>
            <w:vAlign w:val="center"/>
          </w:tcPr>
          <w:p w14:paraId="70F3D424" w14:textId="77777777" w:rsidR="006C15DB" w:rsidRPr="009F067C" w:rsidRDefault="006C15DB" w:rsidP="003A0674">
            <w:pPr>
              <w:pStyle w:val="TAC"/>
              <w:jc w:val="left"/>
              <w:rPr>
                <w:rFonts w:cs="Arial"/>
                <w:sz w:val="16"/>
                <w:szCs w:val="16"/>
              </w:rPr>
            </w:pPr>
            <w:r w:rsidRPr="009F067C">
              <w:rPr>
                <w:rFonts w:cs="Arial"/>
                <w:sz w:val="16"/>
                <w:szCs w:val="16"/>
              </w:rPr>
              <w:t>Frequency range</w:t>
            </w:r>
          </w:p>
        </w:tc>
        <w:tc>
          <w:tcPr>
            <w:tcW w:w="772" w:type="dxa"/>
            <w:shd w:val="clear" w:color="auto" w:fill="auto"/>
            <w:vAlign w:val="center"/>
          </w:tcPr>
          <w:p w14:paraId="551E5D24" w14:textId="77777777" w:rsidR="006C15DB" w:rsidRPr="009F067C" w:rsidRDefault="006C15DB" w:rsidP="003A0674">
            <w:pPr>
              <w:pStyle w:val="TAH"/>
              <w:jc w:val="right"/>
              <w:rPr>
                <w:rFonts w:cs="Arial"/>
                <w:b w:val="0"/>
                <w:sz w:val="16"/>
                <w:szCs w:val="16"/>
              </w:rPr>
            </w:pPr>
            <w:r w:rsidRPr="009F067C">
              <w:rPr>
                <w:rFonts w:cs="Arial"/>
                <w:b w:val="0"/>
                <w:sz w:val="16"/>
                <w:szCs w:val="16"/>
              </w:rPr>
              <w:t>2595</w:t>
            </w:r>
          </w:p>
        </w:tc>
        <w:tc>
          <w:tcPr>
            <w:tcW w:w="362" w:type="dxa"/>
            <w:shd w:val="clear" w:color="auto" w:fill="auto"/>
            <w:vAlign w:val="center"/>
          </w:tcPr>
          <w:p w14:paraId="08E815DC" w14:textId="77777777" w:rsidR="006C15DB" w:rsidRPr="009F067C" w:rsidRDefault="006C15DB" w:rsidP="003A0674">
            <w:pPr>
              <w:pStyle w:val="FP"/>
              <w:jc w:val="center"/>
              <w:rPr>
                <w:sz w:val="16"/>
                <w:szCs w:val="16"/>
              </w:rPr>
            </w:pPr>
            <w:r w:rsidRPr="009F067C">
              <w:rPr>
                <w:rFonts w:cs="Arial"/>
                <w:sz w:val="16"/>
                <w:szCs w:val="16"/>
              </w:rPr>
              <w:t>-</w:t>
            </w:r>
          </w:p>
        </w:tc>
        <w:tc>
          <w:tcPr>
            <w:tcW w:w="772" w:type="dxa"/>
            <w:shd w:val="clear" w:color="auto" w:fill="auto"/>
            <w:vAlign w:val="center"/>
          </w:tcPr>
          <w:p w14:paraId="4A9B3BFD" w14:textId="77777777" w:rsidR="006C15DB" w:rsidRPr="009F067C" w:rsidRDefault="006C15DB" w:rsidP="003A0674">
            <w:pPr>
              <w:pStyle w:val="TAC"/>
              <w:jc w:val="left"/>
              <w:rPr>
                <w:rFonts w:cs="Arial"/>
                <w:sz w:val="16"/>
                <w:szCs w:val="16"/>
              </w:rPr>
            </w:pPr>
            <w:r w:rsidRPr="009F067C">
              <w:rPr>
                <w:rFonts w:cs="Arial"/>
                <w:sz w:val="16"/>
                <w:szCs w:val="16"/>
              </w:rPr>
              <w:t>2645</w:t>
            </w:r>
          </w:p>
        </w:tc>
        <w:tc>
          <w:tcPr>
            <w:tcW w:w="1134" w:type="dxa"/>
            <w:shd w:val="clear" w:color="auto" w:fill="auto"/>
            <w:vAlign w:val="center"/>
          </w:tcPr>
          <w:p w14:paraId="4059330D" w14:textId="77777777" w:rsidR="006C15DB" w:rsidRPr="009F067C" w:rsidRDefault="006C15DB" w:rsidP="003A0674">
            <w:pPr>
              <w:pStyle w:val="FP"/>
              <w:jc w:val="center"/>
              <w:rPr>
                <w:sz w:val="16"/>
                <w:szCs w:val="16"/>
              </w:rPr>
            </w:pPr>
            <w:r w:rsidRPr="009F067C">
              <w:rPr>
                <w:sz w:val="16"/>
                <w:szCs w:val="16"/>
              </w:rPr>
              <w:t>-50</w:t>
            </w:r>
          </w:p>
        </w:tc>
        <w:tc>
          <w:tcPr>
            <w:tcW w:w="851" w:type="dxa"/>
            <w:shd w:val="clear" w:color="auto" w:fill="auto"/>
            <w:noWrap/>
            <w:vAlign w:val="center"/>
          </w:tcPr>
          <w:p w14:paraId="390840E8" w14:textId="77777777" w:rsidR="006C15DB" w:rsidRPr="009F067C" w:rsidRDefault="006C15DB" w:rsidP="003A0674">
            <w:pPr>
              <w:pStyle w:val="FP"/>
              <w:jc w:val="center"/>
              <w:rPr>
                <w:sz w:val="16"/>
                <w:szCs w:val="16"/>
              </w:rPr>
            </w:pPr>
            <w:r w:rsidRPr="009F067C">
              <w:rPr>
                <w:sz w:val="16"/>
                <w:szCs w:val="16"/>
              </w:rPr>
              <w:t>1</w:t>
            </w:r>
          </w:p>
        </w:tc>
        <w:tc>
          <w:tcPr>
            <w:tcW w:w="929" w:type="dxa"/>
            <w:shd w:val="clear" w:color="auto" w:fill="auto"/>
            <w:noWrap/>
            <w:vAlign w:val="center"/>
          </w:tcPr>
          <w:p w14:paraId="0CAECD31" w14:textId="77777777" w:rsidR="006C15DB" w:rsidRPr="009F067C" w:rsidRDefault="006C15DB" w:rsidP="003A0674">
            <w:pPr>
              <w:pStyle w:val="FP"/>
              <w:jc w:val="center"/>
              <w:rPr>
                <w:sz w:val="16"/>
                <w:szCs w:val="16"/>
              </w:rPr>
            </w:pPr>
          </w:p>
        </w:tc>
      </w:tr>
      <w:tr w:rsidR="006C15DB" w:rsidRPr="009F067C" w14:paraId="6ED9F967" w14:textId="77777777" w:rsidTr="003A0674">
        <w:trPr>
          <w:trHeight w:val="225"/>
          <w:jc w:val="center"/>
        </w:trPr>
        <w:tc>
          <w:tcPr>
            <w:tcW w:w="960" w:type="dxa"/>
            <w:vMerge w:val="restart"/>
            <w:shd w:val="clear" w:color="auto" w:fill="auto"/>
          </w:tcPr>
          <w:p w14:paraId="5F155AEC" w14:textId="77777777" w:rsidR="006C15DB" w:rsidRPr="009F067C" w:rsidRDefault="006C15DB" w:rsidP="003A0674">
            <w:pPr>
              <w:pStyle w:val="TAC"/>
              <w:rPr>
                <w:rFonts w:cs="Arial"/>
                <w:sz w:val="16"/>
                <w:szCs w:val="16"/>
              </w:rPr>
            </w:pPr>
            <w:r w:rsidRPr="009F067C">
              <w:rPr>
                <w:rFonts w:cs="Arial"/>
                <w:sz w:val="16"/>
                <w:szCs w:val="16"/>
              </w:rPr>
              <w:lastRenderedPageBreak/>
              <w:t>12</w:t>
            </w:r>
          </w:p>
        </w:tc>
        <w:tc>
          <w:tcPr>
            <w:tcW w:w="3166" w:type="dxa"/>
            <w:shd w:val="clear" w:color="auto" w:fill="auto"/>
            <w:vAlign w:val="center"/>
          </w:tcPr>
          <w:p w14:paraId="514DFC61" w14:textId="77777777" w:rsidR="006C15DB" w:rsidRPr="009F067C" w:rsidRDefault="006C15DB" w:rsidP="003A0674">
            <w:pPr>
              <w:pStyle w:val="TAL"/>
              <w:rPr>
                <w:rFonts w:cs="Arial"/>
                <w:sz w:val="16"/>
                <w:szCs w:val="16"/>
              </w:rPr>
            </w:pPr>
            <w:r w:rsidRPr="009F067C">
              <w:rPr>
                <w:rFonts w:cs="Arial"/>
                <w:sz w:val="16"/>
                <w:szCs w:val="16"/>
              </w:rPr>
              <w:t>E-UTRA Band 2, 5, 13, 14, 17, 23, 24, 25, 26, 27, 30, 41</w:t>
            </w:r>
          </w:p>
        </w:tc>
        <w:tc>
          <w:tcPr>
            <w:tcW w:w="772" w:type="dxa"/>
            <w:shd w:val="clear" w:color="auto" w:fill="auto"/>
            <w:vAlign w:val="center"/>
          </w:tcPr>
          <w:p w14:paraId="37D7FD9D"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shd w:val="clear" w:color="auto" w:fill="auto"/>
            <w:vAlign w:val="center"/>
          </w:tcPr>
          <w:p w14:paraId="74294AD8"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6F29465D"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1D7D4E68"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6B359F8E"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0336F823" w14:textId="77777777" w:rsidR="006C15DB" w:rsidRPr="009F067C" w:rsidRDefault="006C15DB" w:rsidP="003A0674">
            <w:pPr>
              <w:pStyle w:val="TAC"/>
              <w:rPr>
                <w:rFonts w:cs="Arial"/>
                <w:sz w:val="16"/>
                <w:szCs w:val="16"/>
              </w:rPr>
            </w:pPr>
          </w:p>
        </w:tc>
      </w:tr>
      <w:tr w:rsidR="006C15DB" w:rsidRPr="009F067C" w14:paraId="3106886D" w14:textId="77777777" w:rsidTr="003A0674">
        <w:trPr>
          <w:trHeight w:val="225"/>
          <w:jc w:val="center"/>
        </w:trPr>
        <w:tc>
          <w:tcPr>
            <w:tcW w:w="960" w:type="dxa"/>
            <w:vMerge/>
            <w:shd w:val="clear" w:color="auto" w:fill="auto"/>
          </w:tcPr>
          <w:p w14:paraId="3B41E872" w14:textId="77777777" w:rsidR="006C15DB" w:rsidRPr="009F067C" w:rsidRDefault="006C15DB" w:rsidP="003A0674">
            <w:pPr>
              <w:pStyle w:val="TAC"/>
              <w:rPr>
                <w:rFonts w:cs="Arial"/>
                <w:sz w:val="16"/>
                <w:szCs w:val="16"/>
              </w:rPr>
            </w:pPr>
          </w:p>
        </w:tc>
        <w:tc>
          <w:tcPr>
            <w:tcW w:w="3166" w:type="dxa"/>
            <w:shd w:val="clear" w:color="auto" w:fill="auto"/>
            <w:vAlign w:val="center"/>
          </w:tcPr>
          <w:p w14:paraId="6A7F29EA" w14:textId="77777777" w:rsidR="006C15DB" w:rsidRPr="009F067C" w:rsidRDefault="006C15DB" w:rsidP="003A0674">
            <w:pPr>
              <w:pStyle w:val="TAL"/>
              <w:rPr>
                <w:rFonts w:cs="Arial"/>
                <w:sz w:val="16"/>
                <w:szCs w:val="16"/>
              </w:rPr>
            </w:pPr>
            <w:r w:rsidRPr="009F067C">
              <w:rPr>
                <w:rFonts w:cs="Arial"/>
                <w:sz w:val="16"/>
                <w:szCs w:val="16"/>
              </w:rPr>
              <w:t>E-UTRA Band 4, 10, 66</w:t>
            </w:r>
          </w:p>
        </w:tc>
        <w:tc>
          <w:tcPr>
            <w:tcW w:w="772" w:type="dxa"/>
            <w:shd w:val="clear" w:color="auto" w:fill="auto"/>
            <w:vAlign w:val="center"/>
          </w:tcPr>
          <w:p w14:paraId="2B77E14F"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shd w:val="clear" w:color="auto" w:fill="auto"/>
            <w:vAlign w:val="center"/>
          </w:tcPr>
          <w:p w14:paraId="310B4B5F"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195753C8"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4635D215"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19C952D6"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5B7BA219" w14:textId="77777777" w:rsidR="006C15DB" w:rsidRPr="009F067C" w:rsidRDefault="006C15DB" w:rsidP="003A0674">
            <w:pPr>
              <w:pStyle w:val="TAC"/>
              <w:rPr>
                <w:rFonts w:cs="Arial"/>
                <w:sz w:val="16"/>
                <w:szCs w:val="16"/>
              </w:rPr>
            </w:pPr>
            <w:r w:rsidRPr="009F067C">
              <w:rPr>
                <w:rFonts w:cs="Arial"/>
                <w:sz w:val="16"/>
                <w:szCs w:val="16"/>
              </w:rPr>
              <w:t>2</w:t>
            </w:r>
          </w:p>
        </w:tc>
      </w:tr>
      <w:tr w:rsidR="006C15DB" w:rsidRPr="009F067C" w14:paraId="5311AE39" w14:textId="77777777" w:rsidTr="003A0674">
        <w:trPr>
          <w:trHeight w:val="225"/>
          <w:jc w:val="center"/>
        </w:trPr>
        <w:tc>
          <w:tcPr>
            <w:tcW w:w="960" w:type="dxa"/>
            <w:vMerge/>
            <w:shd w:val="clear" w:color="auto" w:fill="auto"/>
          </w:tcPr>
          <w:p w14:paraId="62AC944A" w14:textId="77777777" w:rsidR="006C15DB" w:rsidRPr="009F067C" w:rsidRDefault="006C15DB" w:rsidP="003A0674">
            <w:pPr>
              <w:pStyle w:val="TAC"/>
              <w:rPr>
                <w:rFonts w:cs="Arial"/>
                <w:sz w:val="16"/>
                <w:szCs w:val="16"/>
              </w:rPr>
            </w:pPr>
          </w:p>
        </w:tc>
        <w:tc>
          <w:tcPr>
            <w:tcW w:w="3166" w:type="dxa"/>
            <w:shd w:val="clear" w:color="auto" w:fill="auto"/>
            <w:vAlign w:val="center"/>
          </w:tcPr>
          <w:p w14:paraId="11C1BACB" w14:textId="77777777" w:rsidR="006C15DB" w:rsidRPr="009F067C" w:rsidRDefault="006C15DB" w:rsidP="003A0674">
            <w:pPr>
              <w:pStyle w:val="TAL"/>
              <w:rPr>
                <w:rFonts w:cs="Arial"/>
                <w:sz w:val="16"/>
                <w:szCs w:val="16"/>
              </w:rPr>
            </w:pPr>
            <w:r w:rsidRPr="009F067C">
              <w:rPr>
                <w:rFonts w:cs="Arial"/>
                <w:sz w:val="16"/>
                <w:szCs w:val="16"/>
              </w:rPr>
              <w:t>E-UTRA Band 12</w:t>
            </w:r>
          </w:p>
        </w:tc>
        <w:tc>
          <w:tcPr>
            <w:tcW w:w="772" w:type="dxa"/>
            <w:shd w:val="clear" w:color="auto" w:fill="auto"/>
            <w:vAlign w:val="center"/>
          </w:tcPr>
          <w:p w14:paraId="5027C467"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shd w:val="clear" w:color="auto" w:fill="auto"/>
            <w:vAlign w:val="center"/>
          </w:tcPr>
          <w:p w14:paraId="20A68846"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2FC6ABA4"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73B36D9E"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45814BB2"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0C41CAE7" w14:textId="77777777" w:rsidR="006C15DB" w:rsidRPr="009F067C" w:rsidRDefault="006C15DB" w:rsidP="003A0674">
            <w:pPr>
              <w:pStyle w:val="TAC"/>
              <w:rPr>
                <w:rFonts w:cs="Arial"/>
                <w:sz w:val="16"/>
                <w:szCs w:val="16"/>
              </w:rPr>
            </w:pPr>
            <w:r w:rsidRPr="009F067C">
              <w:rPr>
                <w:rFonts w:cs="Arial"/>
                <w:sz w:val="16"/>
                <w:szCs w:val="16"/>
              </w:rPr>
              <w:t>15</w:t>
            </w:r>
          </w:p>
        </w:tc>
      </w:tr>
      <w:tr w:rsidR="006C15DB" w:rsidRPr="009F067C" w14:paraId="616176ED" w14:textId="77777777" w:rsidTr="003A0674">
        <w:trPr>
          <w:trHeight w:val="225"/>
          <w:jc w:val="center"/>
        </w:trPr>
        <w:tc>
          <w:tcPr>
            <w:tcW w:w="960" w:type="dxa"/>
            <w:vMerge w:val="restart"/>
            <w:shd w:val="clear" w:color="auto" w:fill="auto"/>
          </w:tcPr>
          <w:p w14:paraId="6855A449" w14:textId="77777777" w:rsidR="006C15DB" w:rsidRPr="009F067C" w:rsidRDefault="006C15DB" w:rsidP="003A0674">
            <w:pPr>
              <w:pStyle w:val="TAC"/>
              <w:rPr>
                <w:rFonts w:cs="Arial"/>
                <w:sz w:val="16"/>
                <w:szCs w:val="16"/>
              </w:rPr>
            </w:pPr>
            <w:r w:rsidRPr="009F067C">
              <w:rPr>
                <w:rFonts w:cs="Arial"/>
                <w:sz w:val="16"/>
                <w:szCs w:val="16"/>
              </w:rPr>
              <w:t>13</w:t>
            </w:r>
          </w:p>
        </w:tc>
        <w:tc>
          <w:tcPr>
            <w:tcW w:w="3166" w:type="dxa"/>
            <w:shd w:val="clear" w:color="auto" w:fill="auto"/>
            <w:vAlign w:val="center"/>
          </w:tcPr>
          <w:p w14:paraId="388C6DB8" w14:textId="77777777" w:rsidR="006C15DB" w:rsidRPr="009F067C" w:rsidRDefault="006C15DB" w:rsidP="003A0674">
            <w:pPr>
              <w:pStyle w:val="TAL"/>
              <w:rPr>
                <w:rFonts w:cs="Arial"/>
                <w:sz w:val="16"/>
                <w:szCs w:val="16"/>
              </w:rPr>
            </w:pPr>
            <w:r w:rsidRPr="009F067C">
              <w:rPr>
                <w:rFonts w:cs="Arial"/>
                <w:sz w:val="16"/>
                <w:szCs w:val="16"/>
              </w:rPr>
              <w:t>E-UTRA Band 2, 4, 5, 10, 12, 13, 17, 23, 25, 26, 27, 29, 41, 66</w:t>
            </w:r>
          </w:p>
        </w:tc>
        <w:tc>
          <w:tcPr>
            <w:tcW w:w="772" w:type="dxa"/>
            <w:shd w:val="clear" w:color="auto" w:fill="auto"/>
            <w:vAlign w:val="center"/>
          </w:tcPr>
          <w:p w14:paraId="7E5A0694"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shd w:val="clear" w:color="auto" w:fill="auto"/>
            <w:vAlign w:val="center"/>
          </w:tcPr>
          <w:p w14:paraId="5EBB5AB1"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54932D1D"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2D369232"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219347C8"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2A357F4D" w14:textId="77777777" w:rsidR="006C15DB" w:rsidRPr="009F067C" w:rsidRDefault="006C15DB" w:rsidP="003A0674">
            <w:pPr>
              <w:pStyle w:val="TAC"/>
              <w:rPr>
                <w:rFonts w:cs="Arial"/>
                <w:sz w:val="16"/>
                <w:szCs w:val="16"/>
              </w:rPr>
            </w:pPr>
          </w:p>
        </w:tc>
      </w:tr>
      <w:tr w:rsidR="006C15DB" w:rsidRPr="009F067C" w14:paraId="22C8139C" w14:textId="77777777" w:rsidTr="003A0674">
        <w:trPr>
          <w:trHeight w:val="225"/>
          <w:jc w:val="center"/>
        </w:trPr>
        <w:tc>
          <w:tcPr>
            <w:tcW w:w="960" w:type="dxa"/>
            <w:vMerge/>
            <w:shd w:val="clear" w:color="auto" w:fill="auto"/>
          </w:tcPr>
          <w:p w14:paraId="731C46A6" w14:textId="77777777" w:rsidR="006C15DB" w:rsidRPr="009F067C" w:rsidRDefault="006C15DB" w:rsidP="003A0674">
            <w:pPr>
              <w:pStyle w:val="TAC"/>
              <w:rPr>
                <w:rFonts w:cs="Arial"/>
                <w:sz w:val="16"/>
                <w:szCs w:val="16"/>
              </w:rPr>
            </w:pPr>
          </w:p>
        </w:tc>
        <w:tc>
          <w:tcPr>
            <w:tcW w:w="3166" w:type="dxa"/>
            <w:shd w:val="clear" w:color="auto" w:fill="auto"/>
            <w:vAlign w:val="center"/>
          </w:tcPr>
          <w:p w14:paraId="1ECF455E" w14:textId="77777777" w:rsidR="006C15DB" w:rsidRPr="009F067C" w:rsidRDefault="006C15DB" w:rsidP="003A0674">
            <w:pPr>
              <w:pStyle w:val="TAL"/>
              <w:rPr>
                <w:rFonts w:cs="Arial"/>
                <w:sz w:val="16"/>
                <w:szCs w:val="16"/>
              </w:rPr>
            </w:pPr>
            <w:r w:rsidRPr="009F067C">
              <w:rPr>
                <w:rFonts w:cs="Arial"/>
                <w:sz w:val="16"/>
                <w:szCs w:val="16"/>
              </w:rPr>
              <w:t>E-UTRA Band 14</w:t>
            </w:r>
          </w:p>
        </w:tc>
        <w:tc>
          <w:tcPr>
            <w:tcW w:w="772" w:type="dxa"/>
            <w:shd w:val="clear" w:color="auto" w:fill="auto"/>
            <w:vAlign w:val="center"/>
          </w:tcPr>
          <w:p w14:paraId="10A4F2C1"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shd w:val="clear" w:color="auto" w:fill="auto"/>
            <w:vAlign w:val="center"/>
          </w:tcPr>
          <w:p w14:paraId="23019428"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0E9D854C"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4C0F6204"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05301025"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1FE80301" w14:textId="77777777" w:rsidR="006C15DB" w:rsidRPr="009F067C" w:rsidRDefault="006C15DB" w:rsidP="003A0674">
            <w:pPr>
              <w:pStyle w:val="TAC"/>
              <w:rPr>
                <w:rFonts w:cs="Arial"/>
                <w:sz w:val="16"/>
                <w:szCs w:val="16"/>
              </w:rPr>
            </w:pPr>
            <w:r w:rsidRPr="009F067C">
              <w:rPr>
                <w:rFonts w:cs="Arial"/>
                <w:sz w:val="16"/>
                <w:szCs w:val="16"/>
              </w:rPr>
              <w:t>15</w:t>
            </w:r>
          </w:p>
        </w:tc>
      </w:tr>
      <w:tr w:rsidR="006C15DB" w:rsidRPr="009F067C" w14:paraId="33B2F267" w14:textId="77777777" w:rsidTr="003A0674">
        <w:trPr>
          <w:trHeight w:val="225"/>
          <w:jc w:val="center"/>
        </w:trPr>
        <w:tc>
          <w:tcPr>
            <w:tcW w:w="960" w:type="dxa"/>
            <w:vMerge/>
            <w:shd w:val="clear" w:color="auto" w:fill="auto"/>
          </w:tcPr>
          <w:p w14:paraId="70A4FDC4" w14:textId="77777777" w:rsidR="006C15DB" w:rsidRPr="009F067C" w:rsidRDefault="006C15DB" w:rsidP="003A0674">
            <w:pPr>
              <w:pStyle w:val="TAC"/>
              <w:rPr>
                <w:rFonts w:cs="Arial"/>
                <w:sz w:val="16"/>
                <w:szCs w:val="16"/>
              </w:rPr>
            </w:pPr>
          </w:p>
        </w:tc>
        <w:tc>
          <w:tcPr>
            <w:tcW w:w="3166" w:type="dxa"/>
            <w:shd w:val="clear" w:color="auto" w:fill="auto"/>
            <w:vAlign w:val="center"/>
          </w:tcPr>
          <w:p w14:paraId="04A84DF4" w14:textId="77777777" w:rsidR="006C15DB" w:rsidRPr="009F067C" w:rsidRDefault="006C15DB" w:rsidP="003A0674">
            <w:pPr>
              <w:pStyle w:val="TAL"/>
              <w:rPr>
                <w:rFonts w:cs="Arial"/>
                <w:sz w:val="16"/>
                <w:szCs w:val="16"/>
              </w:rPr>
            </w:pPr>
            <w:r w:rsidRPr="009F067C">
              <w:rPr>
                <w:rFonts w:cs="Arial"/>
                <w:sz w:val="16"/>
                <w:szCs w:val="16"/>
              </w:rPr>
              <w:t>E-UTRA Band 24, 30</w:t>
            </w:r>
          </w:p>
        </w:tc>
        <w:tc>
          <w:tcPr>
            <w:tcW w:w="772" w:type="dxa"/>
            <w:shd w:val="clear" w:color="auto" w:fill="auto"/>
            <w:vAlign w:val="center"/>
          </w:tcPr>
          <w:p w14:paraId="47C345F5"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shd w:val="clear" w:color="auto" w:fill="auto"/>
            <w:vAlign w:val="center"/>
          </w:tcPr>
          <w:p w14:paraId="295FAA50"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56157E87"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11A3D51E"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55338BBB"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358468BD" w14:textId="77777777" w:rsidR="006C15DB" w:rsidRPr="009F067C" w:rsidRDefault="006C15DB" w:rsidP="003A0674">
            <w:pPr>
              <w:pStyle w:val="TAC"/>
              <w:rPr>
                <w:rFonts w:cs="Arial"/>
                <w:sz w:val="16"/>
                <w:szCs w:val="16"/>
              </w:rPr>
            </w:pPr>
            <w:r w:rsidRPr="009F067C">
              <w:rPr>
                <w:rFonts w:cs="Arial"/>
                <w:sz w:val="16"/>
                <w:szCs w:val="16"/>
              </w:rPr>
              <w:t>2</w:t>
            </w:r>
          </w:p>
        </w:tc>
      </w:tr>
      <w:tr w:rsidR="006C15DB" w:rsidRPr="009F067C" w14:paraId="21826A39" w14:textId="77777777" w:rsidTr="003A0674">
        <w:trPr>
          <w:trHeight w:val="225"/>
          <w:jc w:val="center"/>
        </w:trPr>
        <w:tc>
          <w:tcPr>
            <w:tcW w:w="960" w:type="dxa"/>
            <w:vMerge/>
            <w:vAlign w:val="center"/>
          </w:tcPr>
          <w:p w14:paraId="730A27CA" w14:textId="77777777" w:rsidR="006C15DB" w:rsidRPr="009F067C" w:rsidRDefault="006C15DB" w:rsidP="003A0674">
            <w:pPr>
              <w:pStyle w:val="TAC"/>
              <w:rPr>
                <w:rFonts w:cs="Arial"/>
                <w:sz w:val="16"/>
                <w:szCs w:val="16"/>
              </w:rPr>
            </w:pPr>
          </w:p>
        </w:tc>
        <w:tc>
          <w:tcPr>
            <w:tcW w:w="3166" w:type="dxa"/>
            <w:shd w:val="clear" w:color="auto" w:fill="auto"/>
            <w:vAlign w:val="center"/>
          </w:tcPr>
          <w:p w14:paraId="67A5706F"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50D73C7F" w14:textId="77777777" w:rsidR="006C15DB" w:rsidRPr="009F067C" w:rsidRDefault="006C15DB" w:rsidP="003A0674">
            <w:pPr>
              <w:pStyle w:val="TAR"/>
              <w:rPr>
                <w:rFonts w:cs="Arial"/>
                <w:sz w:val="16"/>
                <w:szCs w:val="16"/>
              </w:rPr>
            </w:pPr>
            <w:r w:rsidRPr="009F067C">
              <w:rPr>
                <w:rFonts w:cs="Arial"/>
                <w:sz w:val="16"/>
                <w:szCs w:val="16"/>
              </w:rPr>
              <w:t>769</w:t>
            </w:r>
          </w:p>
        </w:tc>
        <w:tc>
          <w:tcPr>
            <w:tcW w:w="362" w:type="dxa"/>
            <w:shd w:val="clear" w:color="auto" w:fill="auto"/>
            <w:vAlign w:val="center"/>
          </w:tcPr>
          <w:p w14:paraId="6C38BCBC"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57AD6804" w14:textId="77777777" w:rsidR="006C15DB" w:rsidRPr="009F067C" w:rsidRDefault="006C15DB" w:rsidP="003A0674">
            <w:pPr>
              <w:pStyle w:val="TAL"/>
              <w:rPr>
                <w:rFonts w:cs="Arial"/>
                <w:sz w:val="16"/>
                <w:szCs w:val="16"/>
              </w:rPr>
            </w:pPr>
            <w:r w:rsidRPr="009F067C">
              <w:rPr>
                <w:rFonts w:cs="Arial"/>
                <w:sz w:val="16"/>
                <w:szCs w:val="16"/>
              </w:rPr>
              <w:t>775</w:t>
            </w:r>
          </w:p>
        </w:tc>
        <w:tc>
          <w:tcPr>
            <w:tcW w:w="1134" w:type="dxa"/>
            <w:shd w:val="clear" w:color="auto" w:fill="auto"/>
            <w:vAlign w:val="center"/>
          </w:tcPr>
          <w:p w14:paraId="327C34B3" w14:textId="77777777" w:rsidR="006C15DB" w:rsidRPr="009F067C" w:rsidRDefault="006C15DB" w:rsidP="003A0674">
            <w:pPr>
              <w:pStyle w:val="TAC"/>
              <w:rPr>
                <w:rFonts w:cs="Arial"/>
                <w:sz w:val="16"/>
                <w:szCs w:val="16"/>
              </w:rPr>
            </w:pPr>
            <w:r w:rsidRPr="009F067C">
              <w:rPr>
                <w:rFonts w:cs="Arial"/>
                <w:sz w:val="16"/>
                <w:szCs w:val="16"/>
              </w:rPr>
              <w:t>-35</w:t>
            </w:r>
          </w:p>
        </w:tc>
        <w:tc>
          <w:tcPr>
            <w:tcW w:w="851" w:type="dxa"/>
            <w:shd w:val="clear" w:color="auto" w:fill="auto"/>
            <w:noWrap/>
            <w:vAlign w:val="center"/>
          </w:tcPr>
          <w:p w14:paraId="61FE894C" w14:textId="77777777" w:rsidR="006C15DB" w:rsidRPr="009F067C" w:rsidRDefault="006C15DB" w:rsidP="003A0674">
            <w:pPr>
              <w:pStyle w:val="TAC"/>
              <w:rPr>
                <w:rFonts w:cs="Arial"/>
                <w:sz w:val="16"/>
                <w:szCs w:val="16"/>
              </w:rPr>
            </w:pPr>
            <w:r w:rsidRPr="009F067C">
              <w:rPr>
                <w:rFonts w:cs="Arial"/>
                <w:sz w:val="16"/>
                <w:szCs w:val="16"/>
              </w:rPr>
              <w:t>0.00625</w:t>
            </w:r>
          </w:p>
        </w:tc>
        <w:tc>
          <w:tcPr>
            <w:tcW w:w="929" w:type="dxa"/>
            <w:shd w:val="clear" w:color="auto" w:fill="auto"/>
            <w:noWrap/>
            <w:vAlign w:val="center"/>
          </w:tcPr>
          <w:p w14:paraId="7CE61361" w14:textId="77777777" w:rsidR="006C15DB" w:rsidRPr="009F067C" w:rsidRDefault="006C15DB" w:rsidP="003A0674">
            <w:pPr>
              <w:pStyle w:val="TAC"/>
              <w:rPr>
                <w:rFonts w:cs="Arial"/>
                <w:sz w:val="16"/>
                <w:szCs w:val="16"/>
              </w:rPr>
            </w:pPr>
            <w:r w:rsidRPr="009F067C">
              <w:rPr>
                <w:rFonts w:cs="Arial"/>
                <w:sz w:val="16"/>
                <w:szCs w:val="16"/>
              </w:rPr>
              <w:t>15</w:t>
            </w:r>
          </w:p>
        </w:tc>
      </w:tr>
      <w:tr w:rsidR="006C15DB" w:rsidRPr="009F067C" w14:paraId="2FECE844" w14:textId="77777777" w:rsidTr="003A0674">
        <w:trPr>
          <w:trHeight w:val="225"/>
          <w:jc w:val="center"/>
        </w:trPr>
        <w:tc>
          <w:tcPr>
            <w:tcW w:w="960" w:type="dxa"/>
            <w:vMerge/>
            <w:vAlign w:val="center"/>
          </w:tcPr>
          <w:p w14:paraId="2331DB75" w14:textId="77777777" w:rsidR="006C15DB" w:rsidRPr="009F067C" w:rsidRDefault="006C15DB" w:rsidP="003A0674">
            <w:pPr>
              <w:pStyle w:val="TAC"/>
              <w:rPr>
                <w:rFonts w:cs="Arial"/>
                <w:sz w:val="16"/>
                <w:szCs w:val="16"/>
              </w:rPr>
            </w:pPr>
          </w:p>
        </w:tc>
        <w:tc>
          <w:tcPr>
            <w:tcW w:w="3166" w:type="dxa"/>
            <w:shd w:val="clear" w:color="auto" w:fill="auto"/>
            <w:vAlign w:val="center"/>
          </w:tcPr>
          <w:p w14:paraId="4ABCEDAC"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4CF6B4FA" w14:textId="77777777" w:rsidR="006C15DB" w:rsidRPr="009F067C" w:rsidRDefault="006C15DB" w:rsidP="003A0674">
            <w:pPr>
              <w:pStyle w:val="TAR"/>
              <w:rPr>
                <w:rFonts w:cs="Arial"/>
                <w:sz w:val="16"/>
                <w:szCs w:val="16"/>
              </w:rPr>
            </w:pPr>
            <w:r w:rsidRPr="009F067C">
              <w:rPr>
                <w:rFonts w:cs="Arial"/>
                <w:sz w:val="16"/>
                <w:szCs w:val="16"/>
              </w:rPr>
              <w:t>799</w:t>
            </w:r>
          </w:p>
        </w:tc>
        <w:tc>
          <w:tcPr>
            <w:tcW w:w="362" w:type="dxa"/>
            <w:shd w:val="clear" w:color="auto" w:fill="auto"/>
            <w:vAlign w:val="center"/>
          </w:tcPr>
          <w:p w14:paraId="2F89BE54"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52575862" w14:textId="77777777" w:rsidR="006C15DB" w:rsidRPr="009F067C" w:rsidRDefault="006C15DB" w:rsidP="003A0674">
            <w:pPr>
              <w:pStyle w:val="TAL"/>
              <w:rPr>
                <w:rFonts w:cs="Arial"/>
                <w:sz w:val="16"/>
                <w:szCs w:val="16"/>
              </w:rPr>
            </w:pPr>
            <w:r w:rsidRPr="009F067C">
              <w:rPr>
                <w:rFonts w:cs="Arial"/>
                <w:sz w:val="16"/>
                <w:szCs w:val="16"/>
              </w:rPr>
              <w:t>805</w:t>
            </w:r>
          </w:p>
        </w:tc>
        <w:tc>
          <w:tcPr>
            <w:tcW w:w="1134" w:type="dxa"/>
            <w:shd w:val="clear" w:color="auto" w:fill="auto"/>
            <w:vAlign w:val="center"/>
          </w:tcPr>
          <w:p w14:paraId="7BE68675" w14:textId="77777777" w:rsidR="006C15DB" w:rsidRPr="009F067C" w:rsidRDefault="006C15DB" w:rsidP="003A0674">
            <w:pPr>
              <w:pStyle w:val="TAC"/>
              <w:rPr>
                <w:rFonts w:cs="Arial"/>
                <w:sz w:val="16"/>
                <w:szCs w:val="16"/>
              </w:rPr>
            </w:pPr>
            <w:r w:rsidRPr="009F067C">
              <w:rPr>
                <w:rFonts w:cs="Arial"/>
                <w:sz w:val="16"/>
                <w:szCs w:val="16"/>
              </w:rPr>
              <w:t>-35</w:t>
            </w:r>
          </w:p>
        </w:tc>
        <w:tc>
          <w:tcPr>
            <w:tcW w:w="851" w:type="dxa"/>
            <w:shd w:val="clear" w:color="auto" w:fill="auto"/>
            <w:noWrap/>
            <w:vAlign w:val="center"/>
          </w:tcPr>
          <w:p w14:paraId="55C1350F" w14:textId="77777777" w:rsidR="006C15DB" w:rsidRPr="009F067C" w:rsidRDefault="006C15DB" w:rsidP="003A0674">
            <w:pPr>
              <w:pStyle w:val="TAC"/>
              <w:rPr>
                <w:rFonts w:cs="Arial"/>
                <w:sz w:val="16"/>
                <w:szCs w:val="16"/>
              </w:rPr>
            </w:pPr>
            <w:r w:rsidRPr="009F067C">
              <w:rPr>
                <w:rFonts w:cs="Arial"/>
                <w:sz w:val="16"/>
                <w:szCs w:val="16"/>
              </w:rPr>
              <w:t>0.00625</w:t>
            </w:r>
          </w:p>
        </w:tc>
        <w:tc>
          <w:tcPr>
            <w:tcW w:w="929" w:type="dxa"/>
            <w:shd w:val="clear" w:color="auto" w:fill="auto"/>
            <w:noWrap/>
            <w:vAlign w:val="center"/>
          </w:tcPr>
          <w:p w14:paraId="701D5258" w14:textId="77777777" w:rsidR="006C15DB" w:rsidRPr="009F067C" w:rsidRDefault="006C15DB" w:rsidP="003A0674">
            <w:pPr>
              <w:pStyle w:val="TAC"/>
              <w:rPr>
                <w:rFonts w:cs="Arial"/>
                <w:sz w:val="16"/>
                <w:szCs w:val="16"/>
              </w:rPr>
            </w:pPr>
            <w:r w:rsidRPr="009F067C">
              <w:rPr>
                <w:rFonts w:cs="Arial"/>
                <w:sz w:val="16"/>
                <w:szCs w:val="16"/>
              </w:rPr>
              <w:t>11, 15</w:t>
            </w:r>
          </w:p>
        </w:tc>
      </w:tr>
      <w:tr w:rsidR="006C15DB" w:rsidRPr="009F067C" w14:paraId="447AB943" w14:textId="77777777" w:rsidTr="003A0674">
        <w:trPr>
          <w:trHeight w:val="225"/>
          <w:jc w:val="center"/>
        </w:trPr>
        <w:tc>
          <w:tcPr>
            <w:tcW w:w="960" w:type="dxa"/>
            <w:vMerge w:val="restart"/>
            <w:shd w:val="clear" w:color="auto" w:fill="auto"/>
            <w:noWrap/>
          </w:tcPr>
          <w:p w14:paraId="2E973A91" w14:textId="77777777" w:rsidR="006C15DB" w:rsidRPr="009F067C" w:rsidRDefault="006C15DB" w:rsidP="003A0674">
            <w:pPr>
              <w:pStyle w:val="TAC"/>
              <w:rPr>
                <w:rFonts w:cs="Arial"/>
                <w:sz w:val="16"/>
                <w:szCs w:val="16"/>
              </w:rPr>
            </w:pPr>
            <w:r w:rsidRPr="009F067C">
              <w:rPr>
                <w:rFonts w:cs="Arial"/>
                <w:sz w:val="16"/>
                <w:szCs w:val="16"/>
              </w:rPr>
              <w:t>18</w:t>
            </w:r>
          </w:p>
        </w:tc>
        <w:tc>
          <w:tcPr>
            <w:tcW w:w="3166" w:type="dxa"/>
            <w:shd w:val="clear" w:color="auto" w:fill="auto"/>
            <w:noWrap/>
            <w:vAlign w:val="center"/>
          </w:tcPr>
          <w:p w14:paraId="7AAE998D" w14:textId="77777777" w:rsidR="006C15DB" w:rsidRPr="009F067C" w:rsidRDefault="006C15DB" w:rsidP="003A0674">
            <w:pPr>
              <w:pStyle w:val="TAL"/>
              <w:rPr>
                <w:rFonts w:cs="Arial"/>
                <w:sz w:val="16"/>
                <w:szCs w:val="16"/>
              </w:rPr>
            </w:pPr>
            <w:r w:rsidRPr="009F067C">
              <w:rPr>
                <w:rFonts w:cs="Arial"/>
                <w:sz w:val="16"/>
                <w:szCs w:val="16"/>
              </w:rPr>
              <w:t>E-UTRA Band 1, 11, 21, 34</w:t>
            </w:r>
            <w:r w:rsidRPr="009F067C">
              <w:rPr>
                <w:rFonts w:cs="Arial"/>
                <w:sz w:val="16"/>
                <w:szCs w:val="16"/>
                <w:lang w:eastAsia="ja-JP"/>
              </w:rPr>
              <w:t>, 42, 65</w:t>
            </w:r>
          </w:p>
        </w:tc>
        <w:tc>
          <w:tcPr>
            <w:tcW w:w="772" w:type="dxa"/>
            <w:shd w:val="clear" w:color="auto" w:fill="auto"/>
            <w:noWrap/>
            <w:vAlign w:val="center"/>
          </w:tcPr>
          <w:p w14:paraId="17459E00"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shd w:val="clear" w:color="auto" w:fill="auto"/>
            <w:noWrap/>
            <w:vAlign w:val="center"/>
          </w:tcPr>
          <w:p w14:paraId="64CB2F81"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noWrap/>
            <w:vAlign w:val="center"/>
          </w:tcPr>
          <w:p w14:paraId="61EA48F8"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noWrap/>
            <w:vAlign w:val="center"/>
          </w:tcPr>
          <w:p w14:paraId="73FE3B84"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7B3E2698"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1A5B87F0" w14:textId="77777777" w:rsidR="006C15DB" w:rsidRPr="009F067C" w:rsidRDefault="006C15DB" w:rsidP="003A0674">
            <w:pPr>
              <w:pStyle w:val="TAC"/>
              <w:rPr>
                <w:rFonts w:cs="Arial"/>
                <w:sz w:val="16"/>
                <w:szCs w:val="16"/>
              </w:rPr>
            </w:pPr>
          </w:p>
        </w:tc>
      </w:tr>
      <w:tr w:rsidR="006C15DB" w:rsidRPr="009F067C" w14:paraId="1AEA4F95" w14:textId="77777777" w:rsidTr="003A0674">
        <w:trPr>
          <w:trHeight w:val="225"/>
          <w:jc w:val="center"/>
        </w:trPr>
        <w:tc>
          <w:tcPr>
            <w:tcW w:w="960" w:type="dxa"/>
            <w:vMerge/>
            <w:shd w:val="clear" w:color="auto" w:fill="auto"/>
            <w:noWrap/>
          </w:tcPr>
          <w:p w14:paraId="33220639" w14:textId="77777777" w:rsidR="006C15DB" w:rsidRPr="009F067C" w:rsidRDefault="006C15DB" w:rsidP="003A0674">
            <w:pPr>
              <w:pStyle w:val="TAC"/>
              <w:rPr>
                <w:rFonts w:cs="Arial"/>
                <w:sz w:val="16"/>
                <w:szCs w:val="16"/>
              </w:rPr>
            </w:pPr>
          </w:p>
        </w:tc>
        <w:tc>
          <w:tcPr>
            <w:tcW w:w="3166" w:type="dxa"/>
            <w:shd w:val="clear" w:color="auto" w:fill="auto"/>
            <w:noWrap/>
            <w:vAlign w:val="center"/>
          </w:tcPr>
          <w:p w14:paraId="3B558C1A"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5BECA1A7" w14:textId="77777777" w:rsidR="006C15DB" w:rsidRPr="009F067C" w:rsidRDefault="006C15DB" w:rsidP="003A0674">
            <w:pPr>
              <w:pStyle w:val="TAR"/>
              <w:rPr>
                <w:rFonts w:cs="Arial"/>
                <w:sz w:val="16"/>
                <w:szCs w:val="16"/>
              </w:rPr>
            </w:pPr>
            <w:r w:rsidRPr="009F067C">
              <w:rPr>
                <w:rFonts w:cs="Arial"/>
                <w:sz w:val="16"/>
                <w:szCs w:val="16"/>
              </w:rPr>
              <w:t>758</w:t>
            </w:r>
          </w:p>
        </w:tc>
        <w:tc>
          <w:tcPr>
            <w:tcW w:w="362" w:type="dxa"/>
            <w:shd w:val="clear" w:color="auto" w:fill="auto"/>
            <w:noWrap/>
            <w:vAlign w:val="center"/>
          </w:tcPr>
          <w:p w14:paraId="20026633"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noWrap/>
            <w:vAlign w:val="center"/>
          </w:tcPr>
          <w:p w14:paraId="171786E6" w14:textId="77777777" w:rsidR="006C15DB" w:rsidRPr="009F067C" w:rsidRDefault="006C15DB" w:rsidP="003A0674">
            <w:pPr>
              <w:pStyle w:val="TAL"/>
              <w:rPr>
                <w:rFonts w:cs="Arial"/>
                <w:sz w:val="16"/>
                <w:szCs w:val="16"/>
              </w:rPr>
            </w:pPr>
            <w:r w:rsidRPr="009F067C">
              <w:rPr>
                <w:rFonts w:cs="Arial"/>
                <w:sz w:val="16"/>
                <w:szCs w:val="16"/>
              </w:rPr>
              <w:t>799</w:t>
            </w:r>
          </w:p>
        </w:tc>
        <w:tc>
          <w:tcPr>
            <w:tcW w:w="1134" w:type="dxa"/>
            <w:shd w:val="clear" w:color="auto" w:fill="auto"/>
            <w:noWrap/>
            <w:vAlign w:val="center"/>
          </w:tcPr>
          <w:p w14:paraId="7C9EED42"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7800F6A8"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58038AA2" w14:textId="77777777" w:rsidR="006C15DB" w:rsidRPr="009F067C" w:rsidRDefault="006C15DB" w:rsidP="003A0674">
            <w:pPr>
              <w:pStyle w:val="TAC"/>
              <w:rPr>
                <w:rFonts w:cs="Arial"/>
                <w:sz w:val="16"/>
                <w:szCs w:val="16"/>
              </w:rPr>
            </w:pPr>
          </w:p>
        </w:tc>
      </w:tr>
      <w:tr w:rsidR="006C15DB" w:rsidRPr="009F067C" w14:paraId="4D225EF2" w14:textId="77777777" w:rsidTr="003A0674">
        <w:trPr>
          <w:trHeight w:val="225"/>
          <w:jc w:val="center"/>
        </w:trPr>
        <w:tc>
          <w:tcPr>
            <w:tcW w:w="960" w:type="dxa"/>
            <w:vMerge/>
            <w:shd w:val="clear" w:color="auto" w:fill="auto"/>
            <w:noWrap/>
          </w:tcPr>
          <w:p w14:paraId="29FBBBBB" w14:textId="77777777" w:rsidR="006C15DB" w:rsidRPr="009F067C" w:rsidRDefault="006C15DB" w:rsidP="003A0674">
            <w:pPr>
              <w:pStyle w:val="TAC"/>
              <w:rPr>
                <w:rFonts w:cs="Arial"/>
                <w:sz w:val="16"/>
                <w:szCs w:val="16"/>
              </w:rPr>
            </w:pPr>
          </w:p>
        </w:tc>
        <w:tc>
          <w:tcPr>
            <w:tcW w:w="3166" w:type="dxa"/>
            <w:shd w:val="clear" w:color="auto" w:fill="auto"/>
            <w:noWrap/>
            <w:vAlign w:val="center"/>
          </w:tcPr>
          <w:p w14:paraId="395DBC0B"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5C03B3EE" w14:textId="77777777" w:rsidR="006C15DB" w:rsidRPr="009F067C" w:rsidRDefault="006C15DB" w:rsidP="003A0674">
            <w:pPr>
              <w:pStyle w:val="TAR"/>
              <w:rPr>
                <w:rFonts w:cs="Arial"/>
                <w:sz w:val="16"/>
                <w:szCs w:val="16"/>
              </w:rPr>
            </w:pPr>
            <w:r w:rsidRPr="009F067C">
              <w:rPr>
                <w:rFonts w:cs="Arial"/>
                <w:sz w:val="16"/>
                <w:szCs w:val="16"/>
              </w:rPr>
              <w:t>799</w:t>
            </w:r>
          </w:p>
        </w:tc>
        <w:tc>
          <w:tcPr>
            <w:tcW w:w="362" w:type="dxa"/>
            <w:shd w:val="clear" w:color="auto" w:fill="auto"/>
            <w:noWrap/>
            <w:vAlign w:val="center"/>
          </w:tcPr>
          <w:p w14:paraId="151AABAC"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noWrap/>
            <w:vAlign w:val="center"/>
          </w:tcPr>
          <w:p w14:paraId="3B38A2C7" w14:textId="77777777" w:rsidR="006C15DB" w:rsidRPr="009F067C" w:rsidRDefault="006C15DB" w:rsidP="003A0674">
            <w:pPr>
              <w:pStyle w:val="TAL"/>
              <w:rPr>
                <w:rFonts w:cs="Arial"/>
                <w:sz w:val="16"/>
                <w:szCs w:val="16"/>
              </w:rPr>
            </w:pPr>
            <w:r w:rsidRPr="009F067C">
              <w:rPr>
                <w:rFonts w:cs="Arial"/>
                <w:sz w:val="16"/>
                <w:szCs w:val="16"/>
              </w:rPr>
              <w:t>803</w:t>
            </w:r>
          </w:p>
        </w:tc>
        <w:tc>
          <w:tcPr>
            <w:tcW w:w="1134" w:type="dxa"/>
            <w:shd w:val="clear" w:color="auto" w:fill="auto"/>
            <w:noWrap/>
            <w:vAlign w:val="center"/>
          </w:tcPr>
          <w:p w14:paraId="06C9761A" w14:textId="77777777" w:rsidR="006C15DB" w:rsidRPr="009F067C" w:rsidRDefault="006C15DB" w:rsidP="003A0674">
            <w:pPr>
              <w:pStyle w:val="TAC"/>
              <w:rPr>
                <w:rFonts w:cs="Arial"/>
                <w:sz w:val="16"/>
                <w:szCs w:val="16"/>
              </w:rPr>
            </w:pPr>
            <w:r w:rsidRPr="009F067C">
              <w:rPr>
                <w:rFonts w:cs="Arial"/>
                <w:sz w:val="16"/>
                <w:szCs w:val="16"/>
              </w:rPr>
              <w:t>-40</w:t>
            </w:r>
          </w:p>
        </w:tc>
        <w:tc>
          <w:tcPr>
            <w:tcW w:w="851" w:type="dxa"/>
            <w:shd w:val="clear" w:color="auto" w:fill="auto"/>
            <w:noWrap/>
            <w:vAlign w:val="center"/>
          </w:tcPr>
          <w:p w14:paraId="79C473B2"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009772F9" w14:textId="77777777" w:rsidR="006C15DB" w:rsidRPr="009F067C" w:rsidRDefault="006C15DB" w:rsidP="003A0674">
            <w:pPr>
              <w:pStyle w:val="TAC"/>
              <w:rPr>
                <w:rFonts w:cs="Arial"/>
                <w:sz w:val="16"/>
                <w:szCs w:val="16"/>
              </w:rPr>
            </w:pPr>
            <w:r w:rsidRPr="009F067C">
              <w:rPr>
                <w:rFonts w:cs="Arial"/>
                <w:sz w:val="16"/>
                <w:szCs w:val="16"/>
              </w:rPr>
              <w:t>15</w:t>
            </w:r>
          </w:p>
        </w:tc>
      </w:tr>
      <w:tr w:rsidR="006C15DB" w:rsidRPr="009F067C" w14:paraId="055F8488" w14:textId="77777777" w:rsidTr="003A0674">
        <w:trPr>
          <w:trHeight w:val="225"/>
          <w:jc w:val="center"/>
        </w:trPr>
        <w:tc>
          <w:tcPr>
            <w:tcW w:w="960" w:type="dxa"/>
            <w:vMerge/>
            <w:shd w:val="clear" w:color="auto" w:fill="auto"/>
            <w:noWrap/>
          </w:tcPr>
          <w:p w14:paraId="3AA1555D" w14:textId="77777777" w:rsidR="006C15DB" w:rsidRPr="009F067C" w:rsidRDefault="006C15DB" w:rsidP="003A0674">
            <w:pPr>
              <w:pStyle w:val="TAC"/>
              <w:rPr>
                <w:rFonts w:cs="Arial"/>
                <w:sz w:val="16"/>
                <w:szCs w:val="16"/>
              </w:rPr>
            </w:pPr>
          </w:p>
        </w:tc>
        <w:tc>
          <w:tcPr>
            <w:tcW w:w="3166" w:type="dxa"/>
            <w:shd w:val="clear" w:color="auto" w:fill="auto"/>
            <w:noWrap/>
            <w:vAlign w:val="center"/>
          </w:tcPr>
          <w:p w14:paraId="5A54A1DB"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7BD23CED" w14:textId="77777777" w:rsidR="006C15DB" w:rsidRPr="009F067C" w:rsidRDefault="006C15DB" w:rsidP="003A0674">
            <w:pPr>
              <w:pStyle w:val="TAR"/>
              <w:rPr>
                <w:rFonts w:cs="Arial"/>
                <w:sz w:val="16"/>
                <w:szCs w:val="16"/>
              </w:rPr>
            </w:pPr>
            <w:r w:rsidRPr="009F067C">
              <w:rPr>
                <w:rFonts w:cs="Arial"/>
                <w:sz w:val="16"/>
                <w:szCs w:val="16"/>
              </w:rPr>
              <w:t>860</w:t>
            </w:r>
          </w:p>
        </w:tc>
        <w:tc>
          <w:tcPr>
            <w:tcW w:w="362" w:type="dxa"/>
            <w:shd w:val="clear" w:color="auto" w:fill="auto"/>
            <w:noWrap/>
            <w:vAlign w:val="center"/>
          </w:tcPr>
          <w:p w14:paraId="4B783F4A"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noWrap/>
            <w:vAlign w:val="center"/>
          </w:tcPr>
          <w:p w14:paraId="5F20E900" w14:textId="77777777" w:rsidR="006C15DB" w:rsidRPr="009F067C" w:rsidRDefault="006C15DB" w:rsidP="003A0674">
            <w:pPr>
              <w:pStyle w:val="TAL"/>
              <w:rPr>
                <w:rFonts w:cs="Arial"/>
                <w:sz w:val="16"/>
                <w:szCs w:val="16"/>
              </w:rPr>
            </w:pPr>
            <w:r w:rsidRPr="009F067C">
              <w:rPr>
                <w:rFonts w:cs="Arial"/>
                <w:sz w:val="16"/>
                <w:szCs w:val="16"/>
              </w:rPr>
              <w:t>890</w:t>
            </w:r>
          </w:p>
        </w:tc>
        <w:tc>
          <w:tcPr>
            <w:tcW w:w="1134" w:type="dxa"/>
            <w:shd w:val="clear" w:color="auto" w:fill="auto"/>
            <w:noWrap/>
            <w:vAlign w:val="center"/>
          </w:tcPr>
          <w:p w14:paraId="0C978D27" w14:textId="77777777" w:rsidR="006C15DB" w:rsidRPr="009F067C" w:rsidRDefault="006C15DB" w:rsidP="003A0674">
            <w:pPr>
              <w:pStyle w:val="TAC"/>
              <w:rPr>
                <w:rFonts w:cs="Arial"/>
                <w:sz w:val="16"/>
                <w:szCs w:val="16"/>
              </w:rPr>
            </w:pPr>
            <w:r w:rsidRPr="009F067C">
              <w:rPr>
                <w:rFonts w:cs="Arial"/>
                <w:sz w:val="16"/>
                <w:szCs w:val="16"/>
              </w:rPr>
              <w:t>-40</w:t>
            </w:r>
          </w:p>
        </w:tc>
        <w:tc>
          <w:tcPr>
            <w:tcW w:w="851" w:type="dxa"/>
            <w:shd w:val="clear" w:color="auto" w:fill="auto"/>
            <w:noWrap/>
            <w:vAlign w:val="center"/>
          </w:tcPr>
          <w:p w14:paraId="2D0ED714"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2D5DDFCD" w14:textId="77777777" w:rsidR="006C15DB" w:rsidRPr="009F067C" w:rsidRDefault="006C15DB" w:rsidP="003A0674">
            <w:pPr>
              <w:pStyle w:val="TAC"/>
              <w:rPr>
                <w:rFonts w:cs="Arial"/>
                <w:sz w:val="16"/>
                <w:szCs w:val="16"/>
              </w:rPr>
            </w:pPr>
          </w:p>
        </w:tc>
      </w:tr>
      <w:tr w:rsidR="006C15DB" w:rsidRPr="009F067C" w14:paraId="5970BC69" w14:textId="77777777" w:rsidTr="003A0674">
        <w:trPr>
          <w:trHeight w:val="225"/>
          <w:jc w:val="center"/>
        </w:trPr>
        <w:tc>
          <w:tcPr>
            <w:tcW w:w="960" w:type="dxa"/>
            <w:vMerge/>
            <w:shd w:val="clear" w:color="auto" w:fill="auto"/>
            <w:noWrap/>
          </w:tcPr>
          <w:p w14:paraId="3C6C0CB4" w14:textId="77777777" w:rsidR="006C15DB" w:rsidRPr="009F067C" w:rsidRDefault="006C15DB" w:rsidP="003A0674">
            <w:pPr>
              <w:pStyle w:val="TAC"/>
              <w:rPr>
                <w:rFonts w:cs="Arial"/>
                <w:sz w:val="16"/>
                <w:szCs w:val="16"/>
              </w:rPr>
            </w:pPr>
          </w:p>
        </w:tc>
        <w:tc>
          <w:tcPr>
            <w:tcW w:w="3166" w:type="dxa"/>
            <w:shd w:val="clear" w:color="auto" w:fill="auto"/>
            <w:noWrap/>
            <w:vAlign w:val="center"/>
          </w:tcPr>
          <w:p w14:paraId="1830312E"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0BDB78BF" w14:textId="77777777" w:rsidR="006C15DB" w:rsidRPr="009F067C" w:rsidRDefault="006C15DB" w:rsidP="003A0674">
            <w:pPr>
              <w:pStyle w:val="TAR"/>
              <w:rPr>
                <w:rFonts w:cs="Arial"/>
                <w:sz w:val="16"/>
                <w:szCs w:val="16"/>
              </w:rPr>
            </w:pPr>
            <w:r w:rsidRPr="009F067C">
              <w:rPr>
                <w:rFonts w:cs="Arial"/>
                <w:sz w:val="16"/>
                <w:szCs w:val="16"/>
              </w:rPr>
              <w:t>945</w:t>
            </w:r>
          </w:p>
        </w:tc>
        <w:tc>
          <w:tcPr>
            <w:tcW w:w="362" w:type="dxa"/>
            <w:shd w:val="clear" w:color="auto" w:fill="auto"/>
            <w:noWrap/>
            <w:vAlign w:val="center"/>
          </w:tcPr>
          <w:p w14:paraId="7DB3F25A"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noWrap/>
            <w:vAlign w:val="center"/>
          </w:tcPr>
          <w:p w14:paraId="7B656505" w14:textId="77777777" w:rsidR="006C15DB" w:rsidRPr="009F067C" w:rsidRDefault="006C15DB" w:rsidP="003A0674">
            <w:pPr>
              <w:pStyle w:val="TAL"/>
              <w:rPr>
                <w:rFonts w:cs="Arial"/>
                <w:sz w:val="16"/>
                <w:szCs w:val="16"/>
              </w:rPr>
            </w:pPr>
            <w:r w:rsidRPr="009F067C">
              <w:rPr>
                <w:rFonts w:cs="Arial"/>
                <w:sz w:val="16"/>
                <w:szCs w:val="16"/>
              </w:rPr>
              <w:t>960</w:t>
            </w:r>
          </w:p>
        </w:tc>
        <w:tc>
          <w:tcPr>
            <w:tcW w:w="1134" w:type="dxa"/>
            <w:shd w:val="clear" w:color="auto" w:fill="auto"/>
            <w:noWrap/>
            <w:vAlign w:val="center"/>
          </w:tcPr>
          <w:p w14:paraId="7BE17A9B"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14298E03"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1939CCC1" w14:textId="77777777" w:rsidR="006C15DB" w:rsidRPr="009F067C" w:rsidRDefault="006C15DB" w:rsidP="003A0674">
            <w:pPr>
              <w:pStyle w:val="TAC"/>
              <w:rPr>
                <w:rFonts w:cs="Arial"/>
                <w:sz w:val="16"/>
                <w:szCs w:val="16"/>
              </w:rPr>
            </w:pPr>
          </w:p>
        </w:tc>
      </w:tr>
      <w:tr w:rsidR="006C15DB" w:rsidRPr="009F067C" w14:paraId="02C18FEB" w14:textId="77777777" w:rsidTr="003A0674">
        <w:trPr>
          <w:trHeight w:val="225"/>
          <w:jc w:val="center"/>
        </w:trPr>
        <w:tc>
          <w:tcPr>
            <w:tcW w:w="960" w:type="dxa"/>
            <w:vMerge/>
            <w:shd w:val="clear" w:color="auto" w:fill="auto"/>
            <w:noWrap/>
          </w:tcPr>
          <w:p w14:paraId="54F9001B" w14:textId="77777777" w:rsidR="006C15DB" w:rsidRPr="009F067C" w:rsidRDefault="006C15DB" w:rsidP="003A0674">
            <w:pPr>
              <w:pStyle w:val="TAC"/>
              <w:rPr>
                <w:rFonts w:cs="Arial"/>
                <w:sz w:val="16"/>
                <w:szCs w:val="16"/>
              </w:rPr>
            </w:pPr>
          </w:p>
        </w:tc>
        <w:tc>
          <w:tcPr>
            <w:tcW w:w="3166" w:type="dxa"/>
            <w:shd w:val="clear" w:color="auto" w:fill="auto"/>
            <w:noWrap/>
            <w:vAlign w:val="center"/>
          </w:tcPr>
          <w:p w14:paraId="6F85DE3A"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7DAB4FC7" w14:textId="77777777" w:rsidR="006C15DB" w:rsidRPr="009F067C" w:rsidRDefault="006C15DB" w:rsidP="003A0674">
            <w:pPr>
              <w:pStyle w:val="TAR"/>
              <w:rPr>
                <w:rFonts w:cs="Arial"/>
                <w:sz w:val="16"/>
                <w:szCs w:val="16"/>
              </w:rPr>
            </w:pPr>
            <w:r w:rsidRPr="009F067C">
              <w:rPr>
                <w:rFonts w:cs="Arial"/>
                <w:sz w:val="16"/>
                <w:szCs w:val="16"/>
              </w:rPr>
              <w:t>1839.9</w:t>
            </w:r>
          </w:p>
        </w:tc>
        <w:tc>
          <w:tcPr>
            <w:tcW w:w="362" w:type="dxa"/>
            <w:shd w:val="clear" w:color="auto" w:fill="auto"/>
            <w:noWrap/>
            <w:vAlign w:val="center"/>
          </w:tcPr>
          <w:p w14:paraId="3020771C"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noWrap/>
            <w:vAlign w:val="center"/>
          </w:tcPr>
          <w:p w14:paraId="688643B6" w14:textId="77777777" w:rsidR="006C15DB" w:rsidRPr="009F067C" w:rsidRDefault="006C15DB" w:rsidP="003A0674">
            <w:pPr>
              <w:pStyle w:val="TAL"/>
              <w:rPr>
                <w:rFonts w:cs="Arial"/>
                <w:sz w:val="16"/>
                <w:szCs w:val="16"/>
              </w:rPr>
            </w:pPr>
            <w:r w:rsidRPr="009F067C">
              <w:rPr>
                <w:rFonts w:cs="Arial"/>
                <w:sz w:val="16"/>
                <w:szCs w:val="16"/>
              </w:rPr>
              <w:t>1879.9</w:t>
            </w:r>
          </w:p>
        </w:tc>
        <w:tc>
          <w:tcPr>
            <w:tcW w:w="1134" w:type="dxa"/>
            <w:shd w:val="clear" w:color="auto" w:fill="auto"/>
            <w:noWrap/>
            <w:vAlign w:val="center"/>
          </w:tcPr>
          <w:p w14:paraId="01E09575"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1FD2520B"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62A22DBD" w14:textId="77777777" w:rsidR="006C15DB" w:rsidRPr="009F067C" w:rsidRDefault="006C15DB" w:rsidP="003A0674">
            <w:pPr>
              <w:pStyle w:val="TAC"/>
              <w:rPr>
                <w:rFonts w:cs="Arial"/>
                <w:sz w:val="16"/>
                <w:szCs w:val="16"/>
              </w:rPr>
            </w:pPr>
          </w:p>
        </w:tc>
      </w:tr>
      <w:tr w:rsidR="006C15DB" w:rsidRPr="009F067C" w14:paraId="5C9AF9AD" w14:textId="77777777" w:rsidTr="003A0674">
        <w:trPr>
          <w:trHeight w:val="225"/>
          <w:jc w:val="center"/>
        </w:trPr>
        <w:tc>
          <w:tcPr>
            <w:tcW w:w="960" w:type="dxa"/>
            <w:vMerge/>
            <w:shd w:val="clear" w:color="auto" w:fill="auto"/>
            <w:noWrap/>
          </w:tcPr>
          <w:p w14:paraId="56BADF32" w14:textId="77777777" w:rsidR="006C15DB" w:rsidRPr="009F067C" w:rsidRDefault="006C15DB" w:rsidP="003A0674">
            <w:pPr>
              <w:pStyle w:val="TAC"/>
              <w:rPr>
                <w:rFonts w:cs="Arial"/>
                <w:sz w:val="16"/>
                <w:szCs w:val="16"/>
              </w:rPr>
            </w:pPr>
          </w:p>
        </w:tc>
        <w:tc>
          <w:tcPr>
            <w:tcW w:w="3166" w:type="dxa"/>
            <w:shd w:val="clear" w:color="auto" w:fill="auto"/>
            <w:noWrap/>
            <w:vAlign w:val="center"/>
          </w:tcPr>
          <w:p w14:paraId="5A115D2D"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67307A49" w14:textId="77777777" w:rsidR="006C15DB" w:rsidRPr="009F067C" w:rsidRDefault="006C15DB" w:rsidP="003A0674">
            <w:pPr>
              <w:pStyle w:val="TAR"/>
              <w:rPr>
                <w:rFonts w:cs="Arial"/>
                <w:sz w:val="16"/>
                <w:szCs w:val="16"/>
              </w:rPr>
            </w:pPr>
            <w:r w:rsidRPr="009F067C">
              <w:rPr>
                <w:rFonts w:cs="Arial"/>
                <w:sz w:val="16"/>
                <w:szCs w:val="16"/>
              </w:rPr>
              <w:t>1884.5</w:t>
            </w:r>
          </w:p>
        </w:tc>
        <w:tc>
          <w:tcPr>
            <w:tcW w:w="362" w:type="dxa"/>
            <w:shd w:val="clear" w:color="auto" w:fill="auto"/>
            <w:noWrap/>
            <w:vAlign w:val="center"/>
          </w:tcPr>
          <w:p w14:paraId="49D034C9"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noWrap/>
            <w:vAlign w:val="center"/>
          </w:tcPr>
          <w:p w14:paraId="5385DCEF" w14:textId="77777777" w:rsidR="006C15DB" w:rsidRPr="009F067C" w:rsidRDefault="006C15DB" w:rsidP="003A0674">
            <w:pPr>
              <w:pStyle w:val="TAL"/>
              <w:rPr>
                <w:rFonts w:cs="Arial"/>
                <w:sz w:val="16"/>
                <w:szCs w:val="16"/>
              </w:rPr>
            </w:pPr>
            <w:r w:rsidRPr="009F067C">
              <w:rPr>
                <w:rFonts w:cs="Arial"/>
                <w:sz w:val="16"/>
                <w:szCs w:val="16"/>
              </w:rPr>
              <w:t>1915.7</w:t>
            </w:r>
          </w:p>
        </w:tc>
        <w:tc>
          <w:tcPr>
            <w:tcW w:w="1134" w:type="dxa"/>
            <w:shd w:val="clear" w:color="auto" w:fill="auto"/>
            <w:noWrap/>
            <w:vAlign w:val="center"/>
          </w:tcPr>
          <w:p w14:paraId="51799577" w14:textId="77777777" w:rsidR="006C15DB" w:rsidRPr="009F067C" w:rsidRDefault="006C15DB" w:rsidP="003A0674">
            <w:pPr>
              <w:pStyle w:val="TAC"/>
              <w:rPr>
                <w:rFonts w:cs="Arial"/>
                <w:sz w:val="16"/>
                <w:szCs w:val="16"/>
              </w:rPr>
            </w:pPr>
            <w:r w:rsidRPr="009F067C">
              <w:rPr>
                <w:rFonts w:cs="Arial"/>
                <w:sz w:val="16"/>
                <w:szCs w:val="16"/>
              </w:rPr>
              <w:t>-41</w:t>
            </w:r>
          </w:p>
        </w:tc>
        <w:tc>
          <w:tcPr>
            <w:tcW w:w="851" w:type="dxa"/>
            <w:shd w:val="clear" w:color="auto" w:fill="auto"/>
            <w:noWrap/>
            <w:vAlign w:val="center"/>
          </w:tcPr>
          <w:p w14:paraId="4067CB80" w14:textId="77777777" w:rsidR="006C15DB" w:rsidRPr="009F067C" w:rsidRDefault="006C15DB" w:rsidP="003A0674">
            <w:pPr>
              <w:pStyle w:val="TAC"/>
              <w:rPr>
                <w:rFonts w:cs="Arial"/>
                <w:sz w:val="16"/>
                <w:szCs w:val="16"/>
              </w:rPr>
            </w:pPr>
            <w:r w:rsidRPr="009F067C">
              <w:rPr>
                <w:rFonts w:cs="Arial"/>
                <w:sz w:val="16"/>
                <w:szCs w:val="16"/>
              </w:rPr>
              <w:t>0.3</w:t>
            </w:r>
          </w:p>
        </w:tc>
        <w:tc>
          <w:tcPr>
            <w:tcW w:w="929" w:type="dxa"/>
            <w:shd w:val="clear" w:color="auto" w:fill="auto"/>
            <w:noWrap/>
            <w:vAlign w:val="center"/>
          </w:tcPr>
          <w:p w14:paraId="68F6BC19" w14:textId="77777777" w:rsidR="006C15DB" w:rsidRPr="009F067C" w:rsidRDefault="006C15DB" w:rsidP="003A0674">
            <w:pPr>
              <w:pStyle w:val="TAC"/>
              <w:rPr>
                <w:rFonts w:cs="Arial"/>
                <w:sz w:val="16"/>
                <w:szCs w:val="16"/>
              </w:rPr>
            </w:pPr>
            <w:r w:rsidRPr="009F067C">
              <w:rPr>
                <w:rFonts w:cs="Arial"/>
                <w:sz w:val="16"/>
                <w:szCs w:val="16"/>
              </w:rPr>
              <w:t>8</w:t>
            </w:r>
          </w:p>
        </w:tc>
      </w:tr>
      <w:tr w:rsidR="006C15DB" w:rsidRPr="009F067C" w14:paraId="40F0CBCD" w14:textId="77777777" w:rsidTr="003A0674">
        <w:trPr>
          <w:trHeight w:val="225"/>
          <w:jc w:val="center"/>
        </w:trPr>
        <w:tc>
          <w:tcPr>
            <w:tcW w:w="960" w:type="dxa"/>
            <w:vMerge/>
            <w:shd w:val="clear" w:color="auto" w:fill="auto"/>
            <w:noWrap/>
          </w:tcPr>
          <w:p w14:paraId="40693F95" w14:textId="77777777" w:rsidR="006C15DB" w:rsidRPr="009F067C" w:rsidRDefault="006C15DB" w:rsidP="003A0674">
            <w:pPr>
              <w:pStyle w:val="TAC"/>
              <w:rPr>
                <w:rFonts w:cs="Arial"/>
                <w:sz w:val="16"/>
                <w:szCs w:val="16"/>
              </w:rPr>
            </w:pPr>
          </w:p>
        </w:tc>
        <w:tc>
          <w:tcPr>
            <w:tcW w:w="3166" w:type="dxa"/>
            <w:shd w:val="clear" w:color="auto" w:fill="auto"/>
            <w:noWrap/>
            <w:vAlign w:val="center"/>
          </w:tcPr>
          <w:p w14:paraId="20B919E3"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7822DC5F" w14:textId="77777777" w:rsidR="006C15DB" w:rsidRPr="009F067C" w:rsidRDefault="006C15DB" w:rsidP="003A0674">
            <w:pPr>
              <w:pStyle w:val="TAR"/>
              <w:rPr>
                <w:rFonts w:cs="Arial"/>
                <w:sz w:val="16"/>
                <w:szCs w:val="16"/>
              </w:rPr>
            </w:pPr>
            <w:r w:rsidRPr="009F067C">
              <w:rPr>
                <w:rFonts w:cs="Arial"/>
                <w:sz w:val="16"/>
                <w:szCs w:val="16"/>
              </w:rPr>
              <w:t>2545</w:t>
            </w:r>
          </w:p>
        </w:tc>
        <w:tc>
          <w:tcPr>
            <w:tcW w:w="362" w:type="dxa"/>
            <w:shd w:val="clear" w:color="auto" w:fill="auto"/>
            <w:noWrap/>
            <w:vAlign w:val="center"/>
          </w:tcPr>
          <w:p w14:paraId="6C6D3094"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noWrap/>
            <w:vAlign w:val="center"/>
          </w:tcPr>
          <w:p w14:paraId="33ED9893" w14:textId="77777777" w:rsidR="006C15DB" w:rsidRPr="009F067C" w:rsidRDefault="006C15DB" w:rsidP="003A0674">
            <w:pPr>
              <w:pStyle w:val="TAL"/>
              <w:rPr>
                <w:rFonts w:cs="Arial"/>
                <w:sz w:val="16"/>
                <w:szCs w:val="16"/>
              </w:rPr>
            </w:pPr>
            <w:r w:rsidRPr="009F067C">
              <w:rPr>
                <w:rFonts w:cs="Arial"/>
                <w:sz w:val="16"/>
                <w:szCs w:val="16"/>
              </w:rPr>
              <w:t>2575</w:t>
            </w:r>
          </w:p>
        </w:tc>
        <w:tc>
          <w:tcPr>
            <w:tcW w:w="1134" w:type="dxa"/>
            <w:shd w:val="clear" w:color="auto" w:fill="auto"/>
            <w:noWrap/>
            <w:vAlign w:val="center"/>
          </w:tcPr>
          <w:p w14:paraId="3D030E27"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3942C456"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5172ECBC" w14:textId="77777777" w:rsidR="006C15DB" w:rsidRPr="009F067C" w:rsidRDefault="006C15DB" w:rsidP="003A0674">
            <w:pPr>
              <w:pStyle w:val="TAC"/>
              <w:rPr>
                <w:rFonts w:cs="Arial"/>
                <w:sz w:val="16"/>
                <w:szCs w:val="16"/>
              </w:rPr>
            </w:pPr>
          </w:p>
        </w:tc>
      </w:tr>
      <w:tr w:rsidR="006C15DB" w:rsidRPr="009F067C" w14:paraId="7E6BE969" w14:textId="77777777" w:rsidTr="003A0674">
        <w:trPr>
          <w:trHeight w:val="225"/>
          <w:jc w:val="center"/>
        </w:trPr>
        <w:tc>
          <w:tcPr>
            <w:tcW w:w="960" w:type="dxa"/>
            <w:vMerge/>
            <w:shd w:val="clear" w:color="auto" w:fill="auto"/>
            <w:noWrap/>
          </w:tcPr>
          <w:p w14:paraId="70C759B3" w14:textId="77777777" w:rsidR="006C15DB" w:rsidRPr="009F067C" w:rsidRDefault="006C15DB" w:rsidP="003A0674">
            <w:pPr>
              <w:pStyle w:val="FP"/>
              <w:rPr>
                <w:rFonts w:cs="Arial"/>
                <w:sz w:val="16"/>
                <w:szCs w:val="16"/>
              </w:rPr>
            </w:pPr>
          </w:p>
        </w:tc>
        <w:tc>
          <w:tcPr>
            <w:tcW w:w="3166" w:type="dxa"/>
            <w:shd w:val="clear" w:color="auto" w:fill="auto"/>
            <w:noWrap/>
            <w:vAlign w:val="center"/>
          </w:tcPr>
          <w:p w14:paraId="2AC92D40" w14:textId="77777777" w:rsidR="006C15DB" w:rsidRPr="009F067C" w:rsidRDefault="006C15DB" w:rsidP="003A0674">
            <w:pPr>
              <w:pStyle w:val="TAC"/>
              <w:jc w:val="left"/>
              <w:rPr>
                <w:rFonts w:cs="Arial"/>
                <w:sz w:val="16"/>
                <w:szCs w:val="16"/>
              </w:rPr>
            </w:pPr>
            <w:r w:rsidRPr="009F067C">
              <w:rPr>
                <w:rFonts w:cs="Arial"/>
                <w:sz w:val="16"/>
                <w:szCs w:val="16"/>
              </w:rPr>
              <w:t>Frequency range</w:t>
            </w:r>
          </w:p>
        </w:tc>
        <w:tc>
          <w:tcPr>
            <w:tcW w:w="772" w:type="dxa"/>
            <w:shd w:val="clear" w:color="auto" w:fill="auto"/>
            <w:noWrap/>
            <w:vAlign w:val="center"/>
          </w:tcPr>
          <w:p w14:paraId="02D9C898" w14:textId="77777777" w:rsidR="006C15DB" w:rsidRPr="009F067C" w:rsidRDefault="006C15DB" w:rsidP="003A0674">
            <w:pPr>
              <w:pStyle w:val="TAH"/>
              <w:jc w:val="right"/>
              <w:rPr>
                <w:rFonts w:cs="Arial"/>
                <w:b w:val="0"/>
                <w:sz w:val="16"/>
                <w:szCs w:val="16"/>
              </w:rPr>
            </w:pPr>
            <w:r w:rsidRPr="009F067C">
              <w:rPr>
                <w:rFonts w:cs="Arial"/>
                <w:b w:val="0"/>
                <w:sz w:val="16"/>
                <w:szCs w:val="16"/>
              </w:rPr>
              <w:t>2595</w:t>
            </w:r>
          </w:p>
        </w:tc>
        <w:tc>
          <w:tcPr>
            <w:tcW w:w="362" w:type="dxa"/>
            <w:shd w:val="clear" w:color="auto" w:fill="auto"/>
            <w:noWrap/>
            <w:vAlign w:val="center"/>
          </w:tcPr>
          <w:p w14:paraId="77F1289C" w14:textId="77777777" w:rsidR="006C15DB" w:rsidRPr="009F067C" w:rsidRDefault="006C15DB" w:rsidP="003A0674">
            <w:pPr>
              <w:pStyle w:val="FP"/>
              <w:jc w:val="center"/>
              <w:rPr>
                <w:sz w:val="16"/>
                <w:szCs w:val="16"/>
              </w:rPr>
            </w:pPr>
            <w:r w:rsidRPr="009F067C">
              <w:rPr>
                <w:rFonts w:cs="Arial"/>
                <w:sz w:val="16"/>
                <w:szCs w:val="16"/>
              </w:rPr>
              <w:t>-</w:t>
            </w:r>
          </w:p>
        </w:tc>
        <w:tc>
          <w:tcPr>
            <w:tcW w:w="772" w:type="dxa"/>
            <w:shd w:val="clear" w:color="auto" w:fill="auto"/>
            <w:noWrap/>
            <w:vAlign w:val="center"/>
          </w:tcPr>
          <w:p w14:paraId="79AFEE1E" w14:textId="77777777" w:rsidR="006C15DB" w:rsidRPr="009F067C" w:rsidRDefault="006C15DB" w:rsidP="003A0674">
            <w:pPr>
              <w:pStyle w:val="TAC"/>
              <w:jc w:val="left"/>
              <w:rPr>
                <w:rFonts w:cs="Arial"/>
                <w:sz w:val="16"/>
                <w:szCs w:val="16"/>
              </w:rPr>
            </w:pPr>
            <w:r w:rsidRPr="009F067C">
              <w:rPr>
                <w:rFonts w:cs="Arial"/>
                <w:sz w:val="16"/>
                <w:szCs w:val="16"/>
              </w:rPr>
              <w:t>2645</w:t>
            </w:r>
          </w:p>
        </w:tc>
        <w:tc>
          <w:tcPr>
            <w:tcW w:w="1134" w:type="dxa"/>
            <w:shd w:val="clear" w:color="auto" w:fill="auto"/>
            <w:noWrap/>
            <w:vAlign w:val="center"/>
          </w:tcPr>
          <w:p w14:paraId="6D4EF8FF" w14:textId="77777777" w:rsidR="006C15DB" w:rsidRPr="009F067C" w:rsidRDefault="006C15DB" w:rsidP="003A0674">
            <w:pPr>
              <w:pStyle w:val="FP"/>
              <w:jc w:val="center"/>
              <w:rPr>
                <w:sz w:val="16"/>
                <w:szCs w:val="16"/>
              </w:rPr>
            </w:pPr>
            <w:r w:rsidRPr="009F067C">
              <w:rPr>
                <w:sz w:val="16"/>
                <w:szCs w:val="16"/>
              </w:rPr>
              <w:t>-50</w:t>
            </w:r>
          </w:p>
        </w:tc>
        <w:tc>
          <w:tcPr>
            <w:tcW w:w="851" w:type="dxa"/>
            <w:shd w:val="clear" w:color="auto" w:fill="auto"/>
            <w:noWrap/>
            <w:vAlign w:val="center"/>
          </w:tcPr>
          <w:p w14:paraId="09B33179" w14:textId="77777777" w:rsidR="006C15DB" w:rsidRPr="009F067C" w:rsidRDefault="006C15DB" w:rsidP="003A0674">
            <w:pPr>
              <w:pStyle w:val="FP"/>
              <w:jc w:val="center"/>
              <w:rPr>
                <w:sz w:val="16"/>
                <w:szCs w:val="16"/>
              </w:rPr>
            </w:pPr>
            <w:r w:rsidRPr="009F067C">
              <w:rPr>
                <w:sz w:val="16"/>
                <w:szCs w:val="16"/>
              </w:rPr>
              <w:t>1</w:t>
            </w:r>
          </w:p>
        </w:tc>
        <w:tc>
          <w:tcPr>
            <w:tcW w:w="929" w:type="dxa"/>
            <w:shd w:val="clear" w:color="auto" w:fill="auto"/>
            <w:noWrap/>
            <w:vAlign w:val="center"/>
          </w:tcPr>
          <w:p w14:paraId="3A7D928C" w14:textId="77777777" w:rsidR="006C15DB" w:rsidRPr="009F067C" w:rsidRDefault="006C15DB" w:rsidP="003A0674">
            <w:pPr>
              <w:pStyle w:val="FP"/>
              <w:jc w:val="center"/>
              <w:rPr>
                <w:sz w:val="16"/>
                <w:szCs w:val="16"/>
              </w:rPr>
            </w:pPr>
          </w:p>
        </w:tc>
      </w:tr>
      <w:tr w:rsidR="006C15DB" w:rsidRPr="009F067C" w14:paraId="3ACC3EFC" w14:textId="77777777" w:rsidTr="003A0674">
        <w:trPr>
          <w:trHeight w:val="225"/>
          <w:jc w:val="center"/>
        </w:trPr>
        <w:tc>
          <w:tcPr>
            <w:tcW w:w="960" w:type="dxa"/>
            <w:vMerge w:val="restart"/>
            <w:shd w:val="clear" w:color="auto" w:fill="auto"/>
            <w:noWrap/>
          </w:tcPr>
          <w:p w14:paraId="0CE65836" w14:textId="77777777" w:rsidR="006C15DB" w:rsidRPr="009F067C" w:rsidRDefault="006C15DB" w:rsidP="003A0674">
            <w:pPr>
              <w:pStyle w:val="TAC"/>
              <w:rPr>
                <w:rFonts w:cs="Arial"/>
                <w:sz w:val="16"/>
                <w:szCs w:val="16"/>
              </w:rPr>
            </w:pPr>
            <w:r w:rsidRPr="009F067C">
              <w:rPr>
                <w:rFonts w:cs="Arial"/>
                <w:sz w:val="16"/>
                <w:szCs w:val="16"/>
              </w:rPr>
              <w:t>19</w:t>
            </w:r>
          </w:p>
        </w:tc>
        <w:tc>
          <w:tcPr>
            <w:tcW w:w="3166" w:type="dxa"/>
            <w:shd w:val="clear" w:color="auto" w:fill="auto"/>
            <w:noWrap/>
            <w:vAlign w:val="center"/>
          </w:tcPr>
          <w:p w14:paraId="7BD2B4DA" w14:textId="77777777" w:rsidR="006C15DB" w:rsidRPr="009F067C" w:rsidRDefault="006C15DB" w:rsidP="003A0674">
            <w:pPr>
              <w:pStyle w:val="TAL"/>
              <w:rPr>
                <w:rFonts w:cs="Arial"/>
                <w:sz w:val="16"/>
                <w:szCs w:val="16"/>
              </w:rPr>
            </w:pPr>
            <w:r w:rsidRPr="009F067C">
              <w:rPr>
                <w:rFonts w:cs="Arial"/>
                <w:sz w:val="16"/>
                <w:szCs w:val="16"/>
              </w:rPr>
              <w:t>E-UTRA Band 1, 11, 21, 28, 34</w:t>
            </w:r>
            <w:r w:rsidRPr="009F067C">
              <w:rPr>
                <w:rFonts w:cs="Arial"/>
                <w:sz w:val="16"/>
                <w:szCs w:val="16"/>
                <w:lang w:eastAsia="ja-JP"/>
              </w:rPr>
              <w:t>, 42, 65</w:t>
            </w:r>
          </w:p>
        </w:tc>
        <w:tc>
          <w:tcPr>
            <w:tcW w:w="772" w:type="dxa"/>
            <w:shd w:val="clear" w:color="auto" w:fill="auto"/>
            <w:noWrap/>
            <w:vAlign w:val="center"/>
          </w:tcPr>
          <w:p w14:paraId="5D7119F6"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shd w:val="clear" w:color="auto" w:fill="auto"/>
            <w:noWrap/>
            <w:vAlign w:val="center"/>
          </w:tcPr>
          <w:p w14:paraId="56FDDB7E"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noWrap/>
            <w:vAlign w:val="center"/>
          </w:tcPr>
          <w:p w14:paraId="63DA448B"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noWrap/>
            <w:vAlign w:val="center"/>
          </w:tcPr>
          <w:p w14:paraId="4784652F"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3D2A8A00"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23FCF83F" w14:textId="77777777" w:rsidR="006C15DB" w:rsidRPr="009F067C" w:rsidRDefault="006C15DB" w:rsidP="003A0674">
            <w:pPr>
              <w:pStyle w:val="TAC"/>
              <w:rPr>
                <w:rFonts w:cs="Arial"/>
                <w:sz w:val="16"/>
                <w:szCs w:val="16"/>
              </w:rPr>
            </w:pPr>
          </w:p>
        </w:tc>
      </w:tr>
      <w:tr w:rsidR="006C15DB" w:rsidRPr="009F067C" w14:paraId="217AFABA" w14:textId="77777777" w:rsidTr="003A0674">
        <w:trPr>
          <w:trHeight w:val="225"/>
          <w:jc w:val="center"/>
        </w:trPr>
        <w:tc>
          <w:tcPr>
            <w:tcW w:w="960" w:type="dxa"/>
            <w:vMerge/>
            <w:shd w:val="clear" w:color="auto" w:fill="auto"/>
            <w:noWrap/>
          </w:tcPr>
          <w:p w14:paraId="489928EE" w14:textId="77777777" w:rsidR="006C15DB" w:rsidRPr="009F067C" w:rsidRDefault="006C15DB" w:rsidP="003A0674">
            <w:pPr>
              <w:pStyle w:val="TAC"/>
              <w:rPr>
                <w:rFonts w:cs="Arial"/>
                <w:sz w:val="16"/>
                <w:szCs w:val="16"/>
              </w:rPr>
            </w:pPr>
          </w:p>
        </w:tc>
        <w:tc>
          <w:tcPr>
            <w:tcW w:w="3166" w:type="dxa"/>
            <w:shd w:val="clear" w:color="auto" w:fill="auto"/>
            <w:noWrap/>
            <w:vAlign w:val="center"/>
          </w:tcPr>
          <w:p w14:paraId="36C41511"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1B690884" w14:textId="77777777" w:rsidR="006C15DB" w:rsidRPr="009F067C" w:rsidRDefault="006C15DB" w:rsidP="003A0674">
            <w:pPr>
              <w:pStyle w:val="TAR"/>
              <w:rPr>
                <w:rFonts w:cs="Arial"/>
                <w:sz w:val="16"/>
                <w:szCs w:val="16"/>
              </w:rPr>
            </w:pPr>
            <w:r w:rsidRPr="009F067C">
              <w:rPr>
                <w:rFonts w:cs="Arial"/>
                <w:sz w:val="16"/>
                <w:szCs w:val="16"/>
              </w:rPr>
              <w:t>945</w:t>
            </w:r>
          </w:p>
        </w:tc>
        <w:tc>
          <w:tcPr>
            <w:tcW w:w="362" w:type="dxa"/>
            <w:shd w:val="clear" w:color="auto" w:fill="auto"/>
            <w:noWrap/>
            <w:vAlign w:val="center"/>
          </w:tcPr>
          <w:p w14:paraId="2778738A"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noWrap/>
            <w:vAlign w:val="center"/>
          </w:tcPr>
          <w:p w14:paraId="52F548D4" w14:textId="77777777" w:rsidR="006C15DB" w:rsidRPr="009F067C" w:rsidRDefault="006C15DB" w:rsidP="003A0674">
            <w:pPr>
              <w:pStyle w:val="TAL"/>
              <w:rPr>
                <w:rFonts w:cs="Arial"/>
                <w:sz w:val="16"/>
                <w:szCs w:val="16"/>
              </w:rPr>
            </w:pPr>
            <w:r w:rsidRPr="009F067C">
              <w:rPr>
                <w:rFonts w:cs="Arial"/>
                <w:sz w:val="16"/>
                <w:szCs w:val="16"/>
              </w:rPr>
              <w:t>960</w:t>
            </w:r>
          </w:p>
        </w:tc>
        <w:tc>
          <w:tcPr>
            <w:tcW w:w="1134" w:type="dxa"/>
            <w:shd w:val="clear" w:color="auto" w:fill="auto"/>
            <w:noWrap/>
            <w:vAlign w:val="center"/>
          </w:tcPr>
          <w:p w14:paraId="26F7C2BC"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09F67859"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4F739DD6" w14:textId="77777777" w:rsidR="006C15DB" w:rsidRPr="009F067C" w:rsidRDefault="006C15DB" w:rsidP="003A0674">
            <w:pPr>
              <w:pStyle w:val="TAC"/>
              <w:rPr>
                <w:rFonts w:cs="Arial"/>
                <w:sz w:val="16"/>
                <w:szCs w:val="16"/>
              </w:rPr>
            </w:pPr>
          </w:p>
        </w:tc>
      </w:tr>
      <w:tr w:rsidR="006C15DB" w:rsidRPr="009F067C" w14:paraId="1235224F" w14:textId="77777777" w:rsidTr="003A0674">
        <w:trPr>
          <w:trHeight w:val="178"/>
          <w:jc w:val="center"/>
        </w:trPr>
        <w:tc>
          <w:tcPr>
            <w:tcW w:w="960" w:type="dxa"/>
            <w:vMerge/>
            <w:shd w:val="clear" w:color="auto" w:fill="auto"/>
            <w:noWrap/>
            <w:vAlign w:val="bottom"/>
          </w:tcPr>
          <w:p w14:paraId="05F17F33" w14:textId="77777777" w:rsidR="006C15DB" w:rsidRPr="009F067C" w:rsidRDefault="006C15DB" w:rsidP="003A0674">
            <w:pPr>
              <w:pStyle w:val="TAC"/>
              <w:rPr>
                <w:rFonts w:cs="Arial"/>
                <w:sz w:val="16"/>
                <w:szCs w:val="16"/>
              </w:rPr>
            </w:pPr>
          </w:p>
        </w:tc>
        <w:tc>
          <w:tcPr>
            <w:tcW w:w="3166" w:type="dxa"/>
            <w:shd w:val="clear" w:color="auto" w:fill="auto"/>
            <w:noWrap/>
            <w:vAlign w:val="center"/>
          </w:tcPr>
          <w:p w14:paraId="1CA981E6"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2DE91B23" w14:textId="77777777" w:rsidR="006C15DB" w:rsidRPr="009F067C" w:rsidRDefault="006C15DB" w:rsidP="003A0674">
            <w:pPr>
              <w:pStyle w:val="TAR"/>
              <w:rPr>
                <w:rFonts w:cs="Arial"/>
                <w:sz w:val="16"/>
                <w:szCs w:val="16"/>
              </w:rPr>
            </w:pPr>
            <w:r w:rsidRPr="009F067C">
              <w:rPr>
                <w:rFonts w:cs="Arial"/>
                <w:sz w:val="16"/>
                <w:szCs w:val="16"/>
              </w:rPr>
              <w:t>1839.9</w:t>
            </w:r>
          </w:p>
        </w:tc>
        <w:tc>
          <w:tcPr>
            <w:tcW w:w="362" w:type="dxa"/>
            <w:shd w:val="clear" w:color="auto" w:fill="auto"/>
            <w:noWrap/>
            <w:vAlign w:val="center"/>
          </w:tcPr>
          <w:p w14:paraId="62C2EB99"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noWrap/>
            <w:vAlign w:val="center"/>
          </w:tcPr>
          <w:p w14:paraId="6AD53D46" w14:textId="77777777" w:rsidR="006C15DB" w:rsidRPr="009F067C" w:rsidRDefault="006C15DB" w:rsidP="003A0674">
            <w:pPr>
              <w:pStyle w:val="TAL"/>
              <w:rPr>
                <w:rFonts w:cs="Arial"/>
                <w:sz w:val="16"/>
                <w:szCs w:val="16"/>
              </w:rPr>
            </w:pPr>
            <w:r w:rsidRPr="009F067C">
              <w:rPr>
                <w:rFonts w:cs="Arial"/>
                <w:sz w:val="16"/>
                <w:szCs w:val="16"/>
              </w:rPr>
              <w:t>1879.9</w:t>
            </w:r>
          </w:p>
        </w:tc>
        <w:tc>
          <w:tcPr>
            <w:tcW w:w="1134" w:type="dxa"/>
            <w:shd w:val="clear" w:color="auto" w:fill="auto"/>
            <w:noWrap/>
            <w:vAlign w:val="center"/>
          </w:tcPr>
          <w:p w14:paraId="119C8777"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3D059C66"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1B4DC96D" w14:textId="77777777" w:rsidR="006C15DB" w:rsidRPr="009F067C" w:rsidRDefault="006C15DB" w:rsidP="003A0674">
            <w:pPr>
              <w:pStyle w:val="TAC"/>
              <w:rPr>
                <w:rFonts w:cs="Arial"/>
                <w:sz w:val="16"/>
                <w:szCs w:val="16"/>
              </w:rPr>
            </w:pPr>
          </w:p>
        </w:tc>
      </w:tr>
      <w:tr w:rsidR="006C15DB" w:rsidRPr="009F067C" w14:paraId="47571404" w14:textId="77777777" w:rsidTr="003A0674">
        <w:trPr>
          <w:trHeight w:val="178"/>
          <w:jc w:val="center"/>
        </w:trPr>
        <w:tc>
          <w:tcPr>
            <w:tcW w:w="960" w:type="dxa"/>
            <w:vMerge/>
            <w:shd w:val="clear" w:color="auto" w:fill="auto"/>
            <w:noWrap/>
            <w:vAlign w:val="bottom"/>
          </w:tcPr>
          <w:p w14:paraId="1B71DDA9" w14:textId="77777777" w:rsidR="006C15DB" w:rsidRPr="009F067C" w:rsidRDefault="006C15DB" w:rsidP="003A0674">
            <w:pPr>
              <w:pStyle w:val="TAC"/>
              <w:rPr>
                <w:rFonts w:cs="Arial"/>
                <w:sz w:val="16"/>
                <w:szCs w:val="16"/>
              </w:rPr>
            </w:pPr>
          </w:p>
        </w:tc>
        <w:tc>
          <w:tcPr>
            <w:tcW w:w="3166" w:type="dxa"/>
            <w:shd w:val="clear" w:color="auto" w:fill="auto"/>
            <w:noWrap/>
            <w:vAlign w:val="center"/>
          </w:tcPr>
          <w:p w14:paraId="7A514F45"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1C5AF0B8" w14:textId="77777777" w:rsidR="006C15DB" w:rsidRPr="009F067C" w:rsidRDefault="006C15DB" w:rsidP="003A0674">
            <w:pPr>
              <w:pStyle w:val="TAR"/>
              <w:rPr>
                <w:rFonts w:cs="Arial"/>
                <w:sz w:val="16"/>
                <w:szCs w:val="16"/>
              </w:rPr>
            </w:pPr>
            <w:r w:rsidRPr="009F067C">
              <w:rPr>
                <w:rFonts w:cs="Arial"/>
                <w:sz w:val="16"/>
                <w:szCs w:val="16"/>
              </w:rPr>
              <w:t>1884.5</w:t>
            </w:r>
          </w:p>
        </w:tc>
        <w:tc>
          <w:tcPr>
            <w:tcW w:w="362" w:type="dxa"/>
            <w:shd w:val="clear" w:color="auto" w:fill="auto"/>
            <w:noWrap/>
            <w:vAlign w:val="center"/>
          </w:tcPr>
          <w:p w14:paraId="67D196FC"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noWrap/>
            <w:vAlign w:val="center"/>
          </w:tcPr>
          <w:p w14:paraId="6E9A4113" w14:textId="77777777" w:rsidR="006C15DB" w:rsidRPr="009F067C" w:rsidRDefault="006C15DB" w:rsidP="003A0674">
            <w:pPr>
              <w:pStyle w:val="TAL"/>
              <w:rPr>
                <w:rFonts w:cs="Arial"/>
                <w:sz w:val="16"/>
                <w:szCs w:val="16"/>
              </w:rPr>
            </w:pPr>
            <w:r w:rsidRPr="009F067C">
              <w:rPr>
                <w:rFonts w:cs="Arial"/>
                <w:sz w:val="16"/>
                <w:szCs w:val="16"/>
              </w:rPr>
              <w:t>1915.7</w:t>
            </w:r>
          </w:p>
        </w:tc>
        <w:tc>
          <w:tcPr>
            <w:tcW w:w="1134" w:type="dxa"/>
            <w:shd w:val="clear" w:color="auto" w:fill="auto"/>
            <w:noWrap/>
            <w:vAlign w:val="center"/>
          </w:tcPr>
          <w:p w14:paraId="2EBF5596" w14:textId="77777777" w:rsidR="006C15DB" w:rsidRPr="009F067C" w:rsidRDefault="006C15DB" w:rsidP="003A0674">
            <w:pPr>
              <w:pStyle w:val="TAC"/>
              <w:rPr>
                <w:rFonts w:cs="Arial"/>
                <w:sz w:val="16"/>
                <w:szCs w:val="16"/>
              </w:rPr>
            </w:pPr>
            <w:r w:rsidRPr="009F067C">
              <w:rPr>
                <w:rFonts w:cs="Arial"/>
                <w:sz w:val="16"/>
                <w:szCs w:val="16"/>
              </w:rPr>
              <w:t>-41</w:t>
            </w:r>
          </w:p>
        </w:tc>
        <w:tc>
          <w:tcPr>
            <w:tcW w:w="851" w:type="dxa"/>
            <w:shd w:val="clear" w:color="auto" w:fill="auto"/>
            <w:noWrap/>
            <w:vAlign w:val="center"/>
          </w:tcPr>
          <w:p w14:paraId="7D4333AE" w14:textId="77777777" w:rsidR="006C15DB" w:rsidRPr="009F067C" w:rsidRDefault="006C15DB" w:rsidP="003A0674">
            <w:pPr>
              <w:pStyle w:val="TAC"/>
              <w:rPr>
                <w:rFonts w:cs="Arial"/>
                <w:sz w:val="16"/>
                <w:szCs w:val="16"/>
              </w:rPr>
            </w:pPr>
            <w:r w:rsidRPr="009F067C">
              <w:rPr>
                <w:rFonts w:cs="Arial"/>
                <w:sz w:val="16"/>
                <w:szCs w:val="16"/>
              </w:rPr>
              <w:t>0.3</w:t>
            </w:r>
          </w:p>
        </w:tc>
        <w:tc>
          <w:tcPr>
            <w:tcW w:w="929" w:type="dxa"/>
            <w:shd w:val="clear" w:color="auto" w:fill="auto"/>
            <w:noWrap/>
            <w:vAlign w:val="center"/>
          </w:tcPr>
          <w:p w14:paraId="16229266" w14:textId="77777777" w:rsidR="006C15DB" w:rsidRPr="009F067C" w:rsidRDefault="006C15DB" w:rsidP="003A0674">
            <w:pPr>
              <w:pStyle w:val="TAC"/>
              <w:rPr>
                <w:rFonts w:cs="Arial"/>
                <w:sz w:val="16"/>
                <w:szCs w:val="16"/>
              </w:rPr>
            </w:pPr>
            <w:r w:rsidRPr="009F067C">
              <w:rPr>
                <w:rFonts w:cs="Arial"/>
                <w:sz w:val="16"/>
                <w:szCs w:val="16"/>
              </w:rPr>
              <w:t>8</w:t>
            </w:r>
          </w:p>
        </w:tc>
      </w:tr>
      <w:tr w:rsidR="006C15DB" w:rsidRPr="009F067C" w14:paraId="56F5CACF" w14:textId="77777777" w:rsidTr="003A0674">
        <w:trPr>
          <w:trHeight w:val="178"/>
          <w:jc w:val="center"/>
        </w:trPr>
        <w:tc>
          <w:tcPr>
            <w:tcW w:w="960" w:type="dxa"/>
            <w:vMerge/>
            <w:shd w:val="clear" w:color="auto" w:fill="auto"/>
            <w:noWrap/>
            <w:vAlign w:val="bottom"/>
          </w:tcPr>
          <w:p w14:paraId="72A7C9CC" w14:textId="77777777" w:rsidR="006C15DB" w:rsidRPr="009F067C" w:rsidRDefault="006C15DB" w:rsidP="003A0674">
            <w:pPr>
              <w:pStyle w:val="TAC"/>
              <w:rPr>
                <w:rFonts w:cs="Arial"/>
                <w:sz w:val="16"/>
                <w:szCs w:val="16"/>
              </w:rPr>
            </w:pPr>
          </w:p>
        </w:tc>
        <w:tc>
          <w:tcPr>
            <w:tcW w:w="3166" w:type="dxa"/>
            <w:shd w:val="clear" w:color="auto" w:fill="auto"/>
            <w:noWrap/>
            <w:vAlign w:val="center"/>
          </w:tcPr>
          <w:p w14:paraId="29F589FA"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4BBB00D4" w14:textId="77777777" w:rsidR="006C15DB" w:rsidRPr="009F067C" w:rsidRDefault="006C15DB" w:rsidP="003A0674">
            <w:pPr>
              <w:pStyle w:val="TAR"/>
              <w:rPr>
                <w:rFonts w:cs="Arial"/>
                <w:sz w:val="16"/>
                <w:szCs w:val="16"/>
              </w:rPr>
            </w:pPr>
            <w:r w:rsidRPr="009F067C">
              <w:rPr>
                <w:rFonts w:cs="Arial"/>
                <w:sz w:val="16"/>
                <w:szCs w:val="16"/>
              </w:rPr>
              <w:t>2545</w:t>
            </w:r>
          </w:p>
        </w:tc>
        <w:tc>
          <w:tcPr>
            <w:tcW w:w="362" w:type="dxa"/>
            <w:shd w:val="clear" w:color="auto" w:fill="auto"/>
            <w:noWrap/>
            <w:vAlign w:val="center"/>
          </w:tcPr>
          <w:p w14:paraId="601BAA04"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noWrap/>
            <w:vAlign w:val="center"/>
          </w:tcPr>
          <w:p w14:paraId="205655F7" w14:textId="77777777" w:rsidR="006C15DB" w:rsidRPr="009F067C" w:rsidRDefault="006C15DB" w:rsidP="003A0674">
            <w:pPr>
              <w:pStyle w:val="TAL"/>
              <w:rPr>
                <w:rFonts w:cs="Arial"/>
                <w:sz w:val="16"/>
                <w:szCs w:val="16"/>
              </w:rPr>
            </w:pPr>
            <w:r w:rsidRPr="009F067C">
              <w:rPr>
                <w:rFonts w:cs="Arial"/>
                <w:sz w:val="16"/>
                <w:szCs w:val="16"/>
              </w:rPr>
              <w:t>2575</w:t>
            </w:r>
          </w:p>
        </w:tc>
        <w:tc>
          <w:tcPr>
            <w:tcW w:w="1134" w:type="dxa"/>
            <w:shd w:val="clear" w:color="auto" w:fill="auto"/>
            <w:noWrap/>
            <w:vAlign w:val="center"/>
          </w:tcPr>
          <w:p w14:paraId="2B2C9789"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68BE1C16"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60487678" w14:textId="77777777" w:rsidR="006C15DB" w:rsidRPr="009F067C" w:rsidRDefault="006C15DB" w:rsidP="003A0674">
            <w:pPr>
              <w:pStyle w:val="TAC"/>
              <w:rPr>
                <w:rFonts w:cs="Arial"/>
                <w:sz w:val="16"/>
                <w:szCs w:val="16"/>
              </w:rPr>
            </w:pPr>
          </w:p>
        </w:tc>
      </w:tr>
      <w:tr w:rsidR="006C15DB" w:rsidRPr="009F067C" w14:paraId="3A870E34" w14:textId="77777777" w:rsidTr="003A0674">
        <w:trPr>
          <w:trHeight w:val="225"/>
          <w:jc w:val="center"/>
        </w:trPr>
        <w:tc>
          <w:tcPr>
            <w:tcW w:w="960" w:type="dxa"/>
            <w:vMerge/>
            <w:shd w:val="clear" w:color="auto" w:fill="auto"/>
            <w:noWrap/>
          </w:tcPr>
          <w:p w14:paraId="2E7252A6" w14:textId="77777777" w:rsidR="006C15DB" w:rsidRPr="009F067C" w:rsidRDefault="006C15DB" w:rsidP="003A0674">
            <w:pPr>
              <w:pStyle w:val="FP"/>
              <w:rPr>
                <w:rFonts w:cs="Arial"/>
                <w:sz w:val="16"/>
                <w:szCs w:val="16"/>
              </w:rPr>
            </w:pPr>
          </w:p>
        </w:tc>
        <w:tc>
          <w:tcPr>
            <w:tcW w:w="3166" w:type="dxa"/>
            <w:shd w:val="clear" w:color="auto" w:fill="auto"/>
            <w:noWrap/>
            <w:vAlign w:val="center"/>
          </w:tcPr>
          <w:p w14:paraId="72D96FE9" w14:textId="77777777" w:rsidR="006C15DB" w:rsidRPr="009F067C" w:rsidRDefault="006C15DB" w:rsidP="003A0674">
            <w:pPr>
              <w:pStyle w:val="TAC"/>
              <w:jc w:val="left"/>
              <w:rPr>
                <w:rFonts w:cs="Arial"/>
                <w:sz w:val="16"/>
                <w:szCs w:val="16"/>
              </w:rPr>
            </w:pPr>
            <w:r w:rsidRPr="009F067C">
              <w:rPr>
                <w:rFonts w:cs="Arial"/>
                <w:sz w:val="16"/>
                <w:szCs w:val="16"/>
              </w:rPr>
              <w:t>Frequency range</w:t>
            </w:r>
          </w:p>
        </w:tc>
        <w:tc>
          <w:tcPr>
            <w:tcW w:w="772" w:type="dxa"/>
            <w:shd w:val="clear" w:color="auto" w:fill="auto"/>
            <w:noWrap/>
            <w:vAlign w:val="center"/>
          </w:tcPr>
          <w:p w14:paraId="1AA73409" w14:textId="77777777" w:rsidR="006C15DB" w:rsidRPr="009F067C" w:rsidRDefault="006C15DB" w:rsidP="003A0674">
            <w:pPr>
              <w:pStyle w:val="TAH"/>
              <w:jc w:val="right"/>
              <w:rPr>
                <w:rFonts w:cs="Arial"/>
                <w:b w:val="0"/>
                <w:sz w:val="16"/>
                <w:szCs w:val="16"/>
              </w:rPr>
            </w:pPr>
            <w:r w:rsidRPr="009F067C">
              <w:rPr>
                <w:rFonts w:cs="Arial"/>
                <w:b w:val="0"/>
                <w:sz w:val="16"/>
                <w:szCs w:val="16"/>
              </w:rPr>
              <w:t>2595</w:t>
            </w:r>
          </w:p>
        </w:tc>
        <w:tc>
          <w:tcPr>
            <w:tcW w:w="362" w:type="dxa"/>
            <w:shd w:val="clear" w:color="auto" w:fill="auto"/>
            <w:noWrap/>
            <w:vAlign w:val="center"/>
          </w:tcPr>
          <w:p w14:paraId="1B83F073" w14:textId="77777777" w:rsidR="006C15DB" w:rsidRPr="009F067C" w:rsidRDefault="006C15DB" w:rsidP="003A0674">
            <w:pPr>
              <w:pStyle w:val="FP"/>
              <w:jc w:val="center"/>
              <w:rPr>
                <w:sz w:val="16"/>
                <w:szCs w:val="16"/>
              </w:rPr>
            </w:pPr>
            <w:r w:rsidRPr="009F067C">
              <w:rPr>
                <w:rFonts w:cs="Arial"/>
                <w:sz w:val="16"/>
                <w:szCs w:val="16"/>
              </w:rPr>
              <w:t>-</w:t>
            </w:r>
          </w:p>
        </w:tc>
        <w:tc>
          <w:tcPr>
            <w:tcW w:w="772" w:type="dxa"/>
            <w:shd w:val="clear" w:color="auto" w:fill="auto"/>
            <w:noWrap/>
            <w:vAlign w:val="center"/>
          </w:tcPr>
          <w:p w14:paraId="2FAC2194" w14:textId="77777777" w:rsidR="006C15DB" w:rsidRPr="009F067C" w:rsidRDefault="006C15DB" w:rsidP="003A0674">
            <w:pPr>
              <w:pStyle w:val="TAC"/>
              <w:jc w:val="left"/>
              <w:rPr>
                <w:rFonts w:cs="Arial"/>
                <w:sz w:val="16"/>
                <w:szCs w:val="16"/>
              </w:rPr>
            </w:pPr>
            <w:r w:rsidRPr="009F067C">
              <w:rPr>
                <w:rFonts w:cs="Arial"/>
                <w:sz w:val="16"/>
                <w:szCs w:val="16"/>
              </w:rPr>
              <w:t>2645</w:t>
            </w:r>
          </w:p>
        </w:tc>
        <w:tc>
          <w:tcPr>
            <w:tcW w:w="1134" w:type="dxa"/>
            <w:shd w:val="clear" w:color="auto" w:fill="auto"/>
            <w:noWrap/>
            <w:vAlign w:val="center"/>
          </w:tcPr>
          <w:p w14:paraId="7990EE46" w14:textId="77777777" w:rsidR="006C15DB" w:rsidRPr="009F067C" w:rsidRDefault="006C15DB" w:rsidP="003A0674">
            <w:pPr>
              <w:pStyle w:val="FP"/>
              <w:jc w:val="center"/>
              <w:rPr>
                <w:sz w:val="16"/>
                <w:szCs w:val="16"/>
              </w:rPr>
            </w:pPr>
            <w:r w:rsidRPr="009F067C">
              <w:rPr>
                <w:sz w:val="16"/>
                <w:szCs w:val="16"/>
              </w:rPr>
              <w:t>-50</w:t>
            </w:r>
          </w:p>
        </w:tc>
        <w:tc>
          <w:tcPr>
            <w:tcW w:w="851" w:type="dxa"/>
            <w:shd w:val="clear" w:color="auto" w:fill="auto"/>
            <w:noWrap/>
            <w:vAlign w:val="center"/>
          </w:tcPr>
          <w:p w14:paraId="4811E685" w14:textId="77777777" w:rsidR="006C15DB" w:rsidRPr="009F067C" w:rsidRDefault="006C15DB" w:rsidP="003A0674">
            <w:pPr>
              <w:pStyle w:val="FP"/>
              <w:jc w:val="center"/>
              <w:rPr>
                <w:sz w:val="16"/>
                <w:szCs w:val="16"/>
              </w:rPr>
            </w:pPr>
            <w:r w:rsidRPr="009F067C">
              <w:rPr>
                <w:sz w:val="16"/>
                <w:szCs w:val="16"/>
              </w:rPr>
              <w:t>1</w:t>
            </w:r>
          </w:p>
        </w:tc>
        <w:tc>
          <w:tcPr>
            <w:tcW w:w="929" w:type="dxa"/>
            <w:shd w:val="clear" w:color="auto" w:fill="auto"/>
            <w:noWrap/>
            <w:vAlign w:val="center"/>
          </w:tcPr>
          <w:p w14:paraId="71C55627" w14:textId="77777777" w:rsidR="006C15DB" w:rsidRPr="009F067C" w:rsidRDefault="006C15DB" w:rsidP="003A0674">
            <w:pPr>
              <w:pStyle w:val="FP"/>
              <w:jc w:val="center"/>
              <w:rPr>
                <w:sz w:val="16"/>
                <w:szCs w:val="16"/>
              </w:rPr>
            </w:pPr>
          </w:p>
        </w:tc>
      </w:tr>
      <w:tr w:rsidR="006C15DB" w:rsidRPr="009F067C" w14:paraId="47D564D7" w14:textId="77777777" w:rsidTr="003A0674">
        <w:trPr>
          <w:trHeight w:val="225"/>
          <w:jc w:val="center"/>
        </w:trPr>
        <w:tc>
          <w:tcPr>
            <w:tcW w:w="960" w:type="dxa"/>
            <w:vMerge w:val="restart"/>
            <w:shd w:val="clear" w:color="auto" w:fill="auto"/>
            <w:noWrap/>
          </w:tcPr>
          <w:p w14:paraId="6A38BA6D" w14:textId="77777777" w:rsidR="006C15DB" w:rsidRPr="009F067C" w:rsidRDefault="006C15DB" w:rsidP="003A0674">
            <w:pPr>
              <w:pStyle w:val="TAC"/>
              <w:rPr>
                <w:rFonts w:cs="Arial"/>
                <w:sz w:val="16"/>
                <w:szCs w:val="16"/>
              </w:rPr>
            </w:pPr>
            <w:r w:rsidRPr="009F067C">
              <w:rPr>
                <w:rFonts w:cs="Arial"/>
                <w:sz w:val="16"/>
                <w:szCs w:val="16"/>
              </w:rPr>
              <w:lastRenderedPageBreak/>
              <w:t>20</w:t>
            </w:r>
          </w:p>
        </w:tc>
        <w:tc>
          <w:tcPr>
            <w:tcW w:w="3166" w:type="dxa"/>
            <w:shd w:val="clear" w:color="auto" w:fill="auto"/>
            <w:noWrap/>
            <w:vAlign w:val="center"/>
          </w:tcPr>
          <w:p w14:paraId="1D54EA20" w14:textId="77777777" w:rsidR="006C15DB" w:rsidRPr="009F067C" w:rsidRDefault="006C15DB" w:rsidP="003A0674">
            <w:pPr>
              <w:pStyle w:val="TAL"/>
              <w:rPr>
                <w:rFonts w:cs="Arial"/>
                <w:sz w:val="16"/>
                <w:szCs w:val="16"/>
              </w:rPr>
            </w:pPr>
            <w:r w:rsidRPr="009F067C">
              <w:rPr>
                <w:rFonts w:cs="Arial"/>
                <w:sz w:val="16"/>
                <w:szCs w:val="16"/>
              </w:rPr>
              <w:t>E-UTRA Band 1, 3, 7, 8, 22, 31, 32, 33, 34, 40, 43, 65, 67</w:t>
            </w:r>
          </w:p>
        </w:tc>
        <w:tc>
          <w:tcPr>
            <w:tcW w:w="772" w:type="dxa"/>
            <w:shd w:val="clear" w:color="auto" w:fill="auto"/>
            <w:noWrap/>
            <w:vAlign w:val="center"/>
          </w:tcPr>
          <w:p w14:paraId="5DA69122"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shd w:val="clear" w:color="auto" w:fill="auto"/>
            <w:noWrap/>
            <w:vAlign w:val="center"/>
          </w:tcPr>
          <w:p w14:paraId="5A1AB871"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noWrap/>
            <w:vAlign w:val="center"/>
          </w:tcPr>
          <w:p w14:paraId="4E22A0E4"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noWrap/>
            <w:vAlign w:val="center"/>
          </w:tcPr>
          <w:p w14:paraId="21831C81"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3DE933E4"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3678800E" w14:textId="77777777" w:rsidR="006C15DB" w:rsidRPr="009F067C" w:rsidRDefault="006C15DB" w:rsidP="003A0674">
            <w:pPr>
              <w:pStyle w:val="TAC"/>
              <w:rPr>
                <w:rFonts w:cs="Arial"/>
                <w:sz w:val="16"/>
                <w:szCs w:val="16"/>
              </w:rPr>
            </w:pPr>
          </w:p>
        </w:tc>
      </w:tr>
      <w:tr w:rsidR="006C15DB" w:rsidRPr="009F067C" w14:paraId="0F190106" w14:textId="77777777" w:rsidTr="003A0674">
        <w:trPr>
          <w:trHeight w:val="225"/>
          <w:jc w:val="center"/>
        </w:trPr>
        <w:tc>
          <w:tcPr>
            <w:tcW w:w="960" w:type="dxa"/>
            <w:vMerge/>
            <w:shd w:val="clear" w:color="auto" w:fill="auto"/>
            <w:noWrap/>
          </w:tcPr>
          <w:p w14:paraId="608A5815" w14:textId="77777777" w:rsidR="006C15DB" w:rsidRPr="009F067C" w:rsidRDefault="006C15DB" w:rsidP="003A0674">
            <w:pPr>
              <w:pStyle w:val="TAC"/>
              <w:rPr>
                <w:rFonts w:cs="Arial"/>
                <w:sz w:val="16"/>
                <w:szCs w:val="16"/>
              </w:rPr>
            </w:pPr>
          </w:p>
        </w:tc>
        <w:tc>
          <w:tcPr>
            <w:tcW w:w="3166" w:type="dxa"/>
            <w:shd w:val="clear" w:color="auto" w:fill="auto"/>
            <w:noWrap/>
            <w:vAlign w:val="center"/>
          </w:tcPr>
          <w:p w14:paraId="3661FE83" w14:textId="77777777" w:rsidR="006C15DB" w:rsidRPr="009F067C" w:rsidRDefault="006C15DB" w:rsidP="003A0674">
            <w:pPr>
              <w:pStyle w:val="TAL"/>
              <w:rPr>
                <w:rFonts w:cs="Arial"/>
                <w:sz w:val="16"/>
                <w:szCs w:val="16"/>
              </w:rPr>
            </w:pPr>
            <w:r w:rsidRPr="009F067C">
              <w:rPr>
                <w:rFonts w:cs="Arial"/>
                <w:sz w:val="16"/>
                <w:szCs w:val="16"/>
              </w:rPr>
              <w:t>E-UTRA Band 20</w:t>
            </w:r>
          </w:p>
        </w:tc>
        <w:tc>
          <w:tcPr>
            <w:tcW w:w="772" w:type="dxa"/>
            <w:shd w:val="clear" w:color="auto" w:fill="auto"/>
            <w:noWrap/>
            <w:vAlign w:val="center"/>
          </w:tcPr>
          <w:p w14:paraId="686DBC1B"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shd w:val="clear" w:color="auto" w:fill="auto"/>
            <w:noWrap/>
            <w:vAlign w:val="center"/>
          </w:tcPr>
          <w:p w14:paraId="54D653D0"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noWrap/>
            <w:vAlign w:val="center"/>
          </w:tcPr>
          <w:p w14:paraId="3D5A4401"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noWrap/>
            <w:vAlign w:val="center"/>
          </w:tcPr>
          <w:p w14:paraId="4AEFB45A"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68E6C04D"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776C417B" w14:textId="77777777" w:rsidR="006C15DB" w:rsidRPr="009F067C" w:rsidRDefault="006C15DB" w:rsidP="003A0674">
            <w:pPr>
              <w:pStyle w:val="TAC"/>
              <w:rPr>
                <w:rFonts w:cs="Arial"/>
                <w:sz w:val="16"/>
                <w:szCs w:val="16"/>
              </w:rPr>
            </w:pPr>
            <w:r w:rsidRPr="009F067C">
              <w:rPr>
                <w:rFonts w:cs="Arial"/>
                <w:sz w:val="16"/>
                <w:szCs w:val="16"/>
              </w:rPr>
              <w:t>15</w:t>
            </w:r>
          </w:p>
        </w:tc>
      </w:tr>
      <w:tr w:rsidR="006C15DB" w:rsidRPr="009F067C" w14:paraId="725B4B80" w14:textId="77777777" w:rsidTr="003A0674">
        <w:trPr>
          <w:trHeight w:val="225"/>
          <w:jc w:val="center"/>
        </w:trPr>
        <w:tc>
          <w:tcPr>
            <w:tcW w:w="960" w:type="dxa"/>
            <w:vMerge/>
            <w:shd w:val="clear" w:color="auto" w:fill="auto"/>
            <w:noWrap/>
            <w:vAlign w:val="bottom"/>
          </w:tcPr>
          <w:p w14:paraId="4D49080A" w14:textId="77777777" w:rsidR="006C15DB" w:rsidRPr="009F067C" w:rsidRDefault="006C15DB" w:rsidP="003A0674">
            <w:pPr>
              <w:pStyle w:val="TAC"/>
              <w:rPr>
                <w:rFonts w:cs="Arial"/>
                <w:sz w:val="16"/>
                <w:szCs w:val="16"/>
              </w:rPr>
            </w:pPr>
          </w:p>
        </w:tc>
        <w:tc>
          <w:tcPr>
            <w:tcW w:w="3166" w:type="dxa"/>
            <w:shd w:val="clear" w:color="auto" w:fill="auto"/>
            <w:noWrap/>
            <w:vAlign w:val="center"/>
          </w:tcPr>
          <w:p w14:paraId="05C63EB4" w14:textId="77777777" w:rsidR="006C15DB" w:rsidRPr="009F067C" w:rsidRDefault="006C15DB" w:rsidP="003A0674">
            <w:pPr>
              <w:pStyle w:val="TAL"/>
              <w:rPr>
                <w:rFonts w:cs="Arial"/>
                <w:sz w:val="16"/>
                <w:szCs w:val="16"/>
              </w:rPr>
            </w:pPr>
            <w:r w:rsidRPr="009F067C">
              <w:rPr>
                <w:rFonts w:cs="Arial"/>
                <w:sz w:val="16"/>
                <w:szCs w:val="16"/>
              </w:rPr>
              <w:t>E-UTRA Band 38, 42</w:t>
            </w:r>
          </w:p>
        </w:tc>
        <w:tc>
          <w:tcPr>
            <w:tcW w:w="772" w:type="dxa"/>
            <w:shd w:val="clear" w:color="auto" w:fill="auto"/>
            <w:noWrap/>
            <w:vAlign w:val="center"/>
          </w:tcPr>
          <w:p w14:paraId="2160356B"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shd w:val="clear" w:color="auto" w:fill="auto"/>
            <w:noWrap/>
            <w:vAlign w:val="center"/>
          </w:tcPr>
          <w:p w14:paraId="02EDFBED"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noWrap/>
            <w:vAlign w:val="center"/>
          </w:tcPr>
          <w:p w14:paraId="7EE67375"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noWrap/>
            <w:vAlign w:val="center"/>
          </w:tcPr>
          <w:p w14:paraId="69E850D5"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1071D991"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7AB44F83" w14:textId="77777777" w:rsidR="006C15DB" w:rsidRPr="009F067C" w:rsidRDefault="006C15DB" w:rsidP="003A0674">
            <w:pPr>
              <w:pStyle w:val="TAC"/>
              <w:rPr>
                <w:rFonts w:cs="Arial"/>
                <w:sz w:val="16"/>
                <w:szCs w:val="16"/>
              </w:rPr>
            </w:pPr>
            <w:r w:rsidRPr="009F067C">
              <w:rPr>
                <w:rFonts w:cs="Arial"/>
                <w:sz w:val="16"/>
                <w:szCs w:val="16"/>
              </w:rPr>
              <w:t>2</w:t>
            </w:r>
          </w:p>
        </w:tc>
      </w:tr>
      <w:tr w:rsidR="006C15DB" w:rsidRPr="009F067C" w14:paraId="22443576" w14:textId="77777777" w:rsidTr="003A0674">
        <w:trPr>
          <w:trHeight w:val="225"/>
          <w:jc w:val="center"/>
        </w:trPr>
        <w:tc>
          <w:tcPr>
            <w:tcW w:w="960" w:type="dxa"/>
            <w:vMerge/>
            <w:shd w:val="clear" w:color="auto" w:fill="auto"/>
            <w:noWrap/>
            <w:vAlign w:val="bottom"/>
          </w:tcPr>
          <w:p w14:paraId="336C5188" w14:textId="77777777" w:rsidR="006C15DB" w:rsidRPr="009F067C" w:rsidRDefault="006C15DB" w:rsidP="003A0674">
            <w:pPr>
              <w:pStyle w:val="TAC"/>
              <w:rPr>
                <w:rFonts w:cs="Arial"/>
                <w:sz w:val="16"/>
                <w:szCs w:val="16"/>
              </w:rPr>
            </w:pPr>
          </w:p>
        </w:tc>
        <w:tc>
          <w:tcPr>
            <w:tcW w:w="3166" w:type="dxa"/>
            <w:shd w:val="clear" w:color="auto" w:fill="auto"/>
            <w:noWrap/>
            <w:vAlign w:val="center"/>
          </w:tcPr>
          <w:p w14:paraId="5D8094C3"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28D7EC2F" w14:textId="77777777" w:rsidR="006C15DB" w:rsidRPr="009F067C" w:rsidRDefault="006C15DB" w:rsidP="003A0674">
            <w:pPr>
              <w:pStyle w:val="TAR"/>
              <w:rPr>
                <w:rFonts w:cs="Arial"/>
                <w:sz w:val="16"/>
                <w:szCs w:val="16"/>
              </w:rPr>
            </w:pPr>
            <w:r w:rsidRPr="009F067C">
              <w:rPr>
                <w:rFonts w:cs="Arial"/>
                <w:sz w:val="16"/>
                <w:szCs w:val="16"/>
                <w:lang w:eastAsia="ja-JP"/>
              </w:rPr>
              <w:t>758</w:t>
            </w:r>
          </w:p>
        </w:tc>
        <w:tc>
          <w:tcPr>
            <w:tcW w:w="362" w:type="dxa"/>
            <w:shd w:val="clear" w:color="auto" w:fill="auto"/>
            <w:noWrap/>
            <w:vAlign w:val="center"/>
          </w:tcPr>
          <w:p w14:paraId="7E8C9DC3"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noWrap/>
            <w:vAlign w:val="center"/>
          </w:tcPr>
          <w:p w14:paraId="738D481C" w14:textId="77777777" w:rsidR="006C15DB" w:rsidRPr="009F067C" w:rsidRDefault="006C15DB" w:rsidP="003A0674">
            <w:pPr>
              <w:pStyle w:val="TAL"/>
              <w:rPr>
                <w:rFonts w:cs="Arial"/>
                <w:sz w:val="16"/>
                <w:szCs w:val="16"/>
              </w:rPr>
            </w:pPr>
            <w:r w:rsidRPr="009F067C">
              <w:rPr>
                <w:rFonts w:cs="Arial"/>
                <w:sz w:val="16"/>
                <w:szCs w:val="16"/>
                <w:lang w:eastAsia="ja-JP"/>
              </w:rPr>
              <w:t>788</w:t>
            </w:r>
          </w:p>
        </w:tc>
        <w:tc>
          <w:tcPr>
            <w:tcW w:w="1134" w:type="dxa"/>
            <w:shd w:val="clear" w:color="auto" w:fill="auto"/>
            <w:noWrap/>
            <w:vAlign w:val="center"/>
          </w:tcPr>
          <w:p w14:paraId="0E144732" w14:textId="77777777" w:rsidR="006C15DB" w:rsidRPr="009F067C" w:rsidRDefault="006C15DB" w:rsidP="003A0674">
            <w:pPr>
              <w:pStyle w:val="TAC"/>
              <w:rPr>
                <w:rFonts w:cs="Arial"/>
                <w:sz w:val="16"/>
                <w:szCs w:val="16"/>
              </w:rPr>
            </w:pPr>
            <w:r w:rsidRPr="009F067C">
              <w:rPr>
                <w:rFonts w:cs="Arial"/>
                <w:sz w:val="16"/>
                <w:szCs w:val="16"/>
                <w:lang w:eastAsia="ja-JP"/>
              </w:rPr>
              <w:t>-50</w:t>
            </w:r>
          </w:p>
        </w:tc>
        <w:tc>
          <w:tcPr>
            <w:tcW w:w="851" w:type="dxa"/>
            <w:shd w:val="clear" w:color="auto" w:fill="auto"/>
            <w:noWrap/>
            <w:vAlign w:val="center"/>
          </w:tcPr>
          <w:p w14:paraId="3AFC07BB" w14:textId="77777777" w:rsidR="006C15DB" w:rsidRPr="009F067C" w:rsidRDefault="006C15DB" w:rsidP="003A0674">
            <w:pPr>
              <w:pStyle w:val="TAC"/>
              <w:rPr>
                <w:rFonts w:cs="Arial"/>
                <w:sz w:val="16"/>
                <w:szCs w:val="16"/>
              </w:rPr>
            </w:pPr>
            <w:r w:rsidRPr="009F067C">
              <w:rPr>
                <w:rFonts w:cs="Arial"/>
                <w:sz w:val="16"/>
                <w:szCs w:val="16"/>
                <w:lang w:eastAsia="ja-JP"/>
              </w:rPr>
              <w:t>1</w:t>
            </w:r>
          </w:p>
        </w:tc>
        <w:tc>
          <w:tcPr>
            <w:tcW w:w="929" w:type="dxa"/>
            <w:shd w:val="clear" w:color="auto" w:fill="auto"/>
            <w:noWrap/>
            <w:vAlign w:val="center"/>
          </w:tcPr>
          <w:p w14:paraId="71C15E1B" w14:textId="77777777" w:rsidR="006C15DB" w:rsidRPr="009F067C" w:rsidRDefault="006C15DB" w:rsidP="003A0674">
            <w:pPr>
              <w:pStyle w:val="TAC"/>
              <w:rPr>
                <w:rFonts w:cs="Arial"/>
                <w:sz w:val="16"/>
                <w:szCs w:val="16"/>
              </w:rPr>
            </w:pPr>
          </w:p>
        </w:tc>
      </w:tr>
      <w:tr w:rsidR="006C15DB" w:rsidRPr="009F067C" w14:paraId="44592BCF" w14:textId="77777777" w:rsidTr="003A0674">
        <w:trPr>
          <w:trHeight w:val="225"/>
          <w:jc w:val="center"/>
        </w:trPr>
        <w:tc>
          <w:tcPr>
            <w:tcW w:w="960" w:type="dxa"/>
            <w:vMerge w:val="restart"/>
            <w:shd w:val="clear" w:color="auto" w:fill="auto"/>
            <w:noWrap/>
          </w:tcPr>
          <w:p w14:paraId="2DC3A8E4" w14:textId="77777777" w:rsidR="006C15DB" w:rsidRPr="009F067C" w:rsidRDefault="006C15DB" w:rsidP="003A0674">
            <w:pPr>
              <w:pStyle w:val="TAC"/>
              <w:rPr>
                <w:rFonts w:cs="Arial"/>
                <w:sz w:val="16"/>
                <w:szCs w:val="16"/>
              </w:rPr>
            </w:pPr>
            <w:r w:rsidRPr="009F067C">
              <w:rPr>
                <w:rFonts w:cs="Arial"/>
                <w:sz w:val="16"/>
                <w:szCs w:val="16"/>
              </w:rPr>
              <w:t>21</w:t>
            </w:r>
          </w:p>
        </w:tc>
        <w:tc>
          <w:tcPr>
            <w:tcW w:w="3166" w:type="dxa"/>
            <w:shd w:val="clear" w:color="auto" w:fill="auto"/>
            <w:noWrap/>
            <w:vAlign w:val="center"/>
          </w:tcPr>
          <w:p w14:paraId="4632EF12" w14:textId="77777777" w:rsidR="006C15DB" w:rsidRPr="009F067C" w:rsidRDefault="006C15DB" w:rsidP="003A0674">
            <w:pPr>
              <w:pStyle w:val="TAL"/>
              <w:rPr>
                <w:rFonts w:cs="Arial"/>
                <w:sz w:val="16"/>
                <w:szCs w:val="16"/>
              </w:rPr>
            </w:pPr>
            <w:r w:rsidRPr="009F067C">
              <w:rPr>
                <w:rFonts w:cs="Arial"/>
                <w:sz w:val="16"/>
                <w:szCs w:val="16"/>
              </w:rPr>
              <w:t>E-UTRA Band 1, 18, 19, 28, 34</w:t>
            </w:r>
            <w:r w:rsidRPr="009F067C">
              <w:rPr>
                <w:rFonts w:cs="Arial"/>
                <w:sz w:val="16"/>
                <w:szCs w:val="16"/>
                <w:lang w:eastAsia="ja-JP"/>
              </w:rPr>
              <w:t>, 42, 65</w:t>
            </w:r>
          </w:p>
        </w:tc>
        <w:tc>
          <w:tcPr>
            <w:tcW w:w="772" w:type="dxa"/>
            <w:shd w:val="clear" w:color="auto" w:fill="auto"/>
            <w:noWrap/>
            <w:vAlign w:val="center"/>
          </w:tcPr>
          <w:p w14:paraId="2B0A60E1"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shd w:val="clear" w:color="auto" w:fill="auto"/>
            <w:noWrap/>
            <w:vAlign w:val="center"/>
          </w:tcPr>
          <w:p w14:paraId="48335B53"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noWrap/>
            <w:vAlign w:val="center"/>
          </w:tcPr>
          <w:p w14:paraId="754352D8"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noWrap/>
            <w:vAlign w:val="center"/>
          </w:tcPr>
          <w:p w14:paraId="32CE248D"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295D0745"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70ECB7EE" w14:textId="77777777" w:rsidR="006C15DB" w:rsidRPr="009F067C" w:rsidRDefault="006C15DB" w:rsidP="003A0674">
            <w:pPr>
              <w:pStyle w:val="TAC"/>
              <w:rPr>
                <w:rFonts w:cs="Arial"/>
                <w:sz w:val="16"/>
                <w:szCs w:val="16"/>
              </w:rPr>
            </w:pPr>
          </w:p>
        </w:tc>
      </w:tr>
      <w:tr w:rsidR="006C15DB" w:rsidRPr="009F067C" w14:paraId="48950D77" w14:textId="77777777" w:rsidTr="003A0674">
        <w:trPr>
          <w:trHeight w:val="225"/>
          <w:jc w:val="center"/>
        </w:trPr>
        <w:tc>
          <w:tcPr>
            <w:tcW w:w="960" w:type="dxa"/>
            <w:vMerge/>
            <w:shd w:val="clear" w:color="auto" w:fill="auto"/>
            <w:noWrap/>
          </w:tcPr>
          <w:p w14:paraId="2BF271E7" w14:textId="77777777" w:rsidR="006C15DB" w:rsidRPr="009F067C" w:rsidRDefault="006C15DB" w:rsidP="003A0674">
            <w:pPr>
              <w:pStyle w:val="TAC"/>
              <w:rPr>
                <w:rFonts w:cs="Arial"/>
                <w:sz w:val="16"/>
                <w:szCs w:val="16"/>
              </w:rPr>
            </w:pPr>
          </w:p>
        </w:tc>
        <w:tc>
          <w:tcPr>
            <w:tcW w:w="3166" w:type="dxa"/>
            <w:shd w:val="clear" w:color="auto" w:fill="auto"/>
            <w:noWrap/>
            <w:vAlign w:val="center"/>
          </w:tcPr>
          <w:p w14:paraId="0F086C42"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512DE270" w14:textId="77777777" w:rsidR="006C15DB" w:rsidRPr="009F067C" w:rsidRDefault="006C15DB" w:rsidP="003A0674">
            <w:pPr>
              <w:pStyle w:val="TAR"/>
              <w:rPr>
                <w:rFonts w:cs="Arial"/>
                <w:sz w:val="16"/>
                <w:szCs w:val="16"/>
              </w:rPr>
            </w:pPr>
            <w:r w:rsidRPr="009F067C">
              <w:rPr>
                <w:rFonts w:cs="Arial"/>
                <w:sz w:val="16"/>
                <w:szCs w:val="16"/>
              </w:rPr>
              <w:t>945</w:t>
            </w:r>
          </w:p>
        </w:tc>
        <w:tc>
          <w:tcPr>
            <w:tcW w:w="362" w:type="dxa"/>
            <w:shd w:val="clear" w:color="auto" w:fill="auto"/>
            <w:noWrap/>
            <w:vAlign w:val="center"/>
          </w:tcPr>
          <w:p w14:paraId="6854C0F2"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noWrap/>
            <w:vAlign w:val="center"/>
          </w:tcPr>
          <w:p w14:paraId="167AF116" w14:textId="77777777" w:rsidR="006C15DB" w:rsidRPr="009F067C" w:rsidRDefault="006C15DB" w:rsidP="003A0674">
            <w:pPr>
              <w:pStyle w:val="TAL"/>
              <w:rPr>
                <w:rFonts w:cs="Arial"/>
                <w:sz w:val="16"/>
                <w:szCs w:val="16"/>
              </w:rPr>
            </w:pPr>
            <w:r w:rsidRPr="009F067C">
              <w:rPr>
                <w:rFonts w:cs="Arial"/>
                <w:sz w:val="16"/>
                <w:szCs w:val="16"/>
              </w:rPr>
              <w:t>960</w:t>
            </w:r>
          </w:p>
        </w:tc>
        <w:tc>
          <w:tcPr>
            <w:tcW w:w="1134" w:type="dxa"/>
            <w:shd w:val="clear" w:color="auto" w:fill="auto"/>
            <w:noWrap/>
            <w:vAlign w:val="center"/>
          </w:tcPr>
          <w:p w14:paraId="057FA56C"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0CF9DE34"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68CE2CAE" w14:textId="77777777" w:rsidR="006C15DB" w:rsidRPr="009F067C" w:rsidRDefault="006C15DB" w:rsidP="003A0674">
            <w:pPr>
              <w:pStyle w:val="TAC"/>
              <w:rPr>
                <w:rFonts w:cs="Arial"/>
                <w:sz w:val="16"/>
                <w:szCs w:val="16"/>
              </w:rPr>
            </w:pPr>
          </w:p>
        </w:tc>
      </w:tr>
      <w:tr w:rsidR="006C15DB" w:rsidRPr="009F067C" w14:paraId="4EC90713" w14:textId="77777777" w:rsidTr="003A0674">
        <w:trPr>
          <w:trHeight w:val="125"/>
          <w:jc w:val="center"/>
        </w:trPr>
        <w:tc>
          <w:tcPr>
            <w:tcW w:w="960" w:type="dxa"/>
            <w:vMerge/>
            <w:shd w:val="clear" w:color="auto" w:fill="auto"/>
            <w:noWrap/>
            <w:vAlign w:val="bottom"/>
          </w:tcPr>
          <w:p w14:paraId="19326A8B" w14:textId="77777777" w:rsidR="006C15DB" w:rsidRPr="009F067C" w:rsidRDefault="006C15DB" w:rsidP="003A0674">
            <w:pPr>
              <w:pStyle w:val="TAC"/>
              <w:rPr>
                <w:rFonts w:cs="Arial"/>
                <w:sz w:val="16"/>
                <w:szCs w:val="16"/>
              </w:rPr>
            </w:pPr>
          </w:p>
        </w:tc>
        <w:tc>
          <w:tcPr>
            <w:tcW w:w="3166" w:type="dxa"/>
            <w:shd w:val="clear" w:color="auto" w:fill="auto"/>
            <w:noWrap/>
            <w:vAlign w:val="center"/>
          </w:tcPr>
          <w:p w14:paraId="3E2E27F2"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0BBF3367" w14:textId="77777777" w:rsidR="006C15DB" w:rsidRPr="009F067C" w:rsidRDefault="006C15DB" w:rsidP="003A0674">
            <w:pPr>
              <w:pStyle w:val="TAR"/>
              <w:rPr>
                <w:rFonts w:cs="Arial"/>
                <w:sz w:val="16"/>
                <w:szCs w:val="16"/>
              </w:rPr>
            </w:pPr>
            <w:r w:rsidRPr="009F067C">
              <w:rPr>
                <w:rFonts w:cs="Arial"/>
                <w:sz w:val="16"/>
                <w:szCs w:val="16"/>
              </w:rPr>
              <w:t>1839.9</w:t>
            </w:r>
          </w:p>
        </w:tc>
        <w:tc>
          <w:tcPr>
            <w:tcW w:w="362" w:type="dxa"/>
            <w:shd w:val="clear" w:color="auto" w:fill="auto"/>
            <w:noWrap/>
            <w:vAlign w:val="center"/>
          </w:tcPr>
          <w:p w14:paraId="4123AAA5"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noWrap/>
            <w:vAlign w:val="center"/>
          </w:tcPr>
          <w:p w14:paraId="10564693" w14:textId="77777777" w:rsidR="006C15DB" w:rsidRPr="009F067C" w:rsidRDefault="006C15DB" w:rsidP="003A0674">
            <w:pPr>
              <w:pStyle w:val="TAL"/>
              <w:rPr>
                <w:rFonts w:cs="Arial"/>
                <w:sz w:val="16"/>
                <w:szCs w:val="16"/>
              </w:rPr>
            </w:pPr>
            <w:r w:rsidRPr="009F067C">
              <w:rPr>
                <w:rFonts w:cs="Arial"/>
                <w:sz w:val="16"/>
                <w:szCs w:val="16"/>
              </w:rPr>
              <w:t>1879.9</w:t>
            </w:r>
          </w:p>
        </w:tc>
        <w:tc>
          <w:tcPr>
            <w:tcW w:w="1134" w:type="dxa"/>
            <w:shd w:val="clear" w:color="auto" w:fill="auto"/>
            <w:noWrap/>
            <w:vAlign w:val="center"/>
          </w:tcPr>
          <w:p w14:paraId="58DE2594"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5D549719"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11358F59" w14:textId="77777777" w:rsidR="006C15DB" w:rsidRPr="009F067C" w:rsidRDefault="006C15DB" w:rsidP="003A0674">
            <w:pPr>
              <w:pStyle w:val="TAC"/>
              <w:rPr>
                <w:rFonts w:cs="Arial"/>
                <w:sz w:val="16"/>
                <w:szCs w:val="16"/>
              </w:rPr>
            </w:pPr>
          </w:p>
        </w:tc>
      </w:tr>
      <w:tr w:rsidR="006C15DB" w:rsidRPr="009F067C" w14:paraId="3C221AE2" w14:textId="77777777" w:rsidTr="003A0674">
        <w:trPr>
          <w:trHeight w:val="125"/>
          <w:jc w:val="center"/>
        </w:trPr>
        <w:tc>
          <w:tcPr>
            <w:tcW w:w="960" w:type="dxa"/>
            <w:vMerge/>
            <w:shd w:val="clear" w:color="auto" w:fill="auto"/>
            <w:noWrap/>
            <w:vAlign w:val="bottom"/>
          </w:tcPr>
          <w:p w14:paraId="11213128" w14:textId="77777777" w:rsidR="006C15DB" w:rsidRPr="009F067C" w:rsidRDefault="006C15DB" w:rsidP="003A0674">
            <w:pPr>
              <w:pStyle w:val="TAC"/>
              <w:rPr>
                <w:rFonts w:cs="Arial"/>
                <w:sz w:val="16"/>
                <w:szCs w:val="16"/>
              </w:rPr>
            </w:pPr>
          </w:p>
        </w:tc>
        <w:tc>
          <w:tcPr>
            <w:tcW w:w="3166" w:type="dxa"/>
            <w:shd w:val="clear" w:color="auto" w:fill="auto"/>
            <w:noWrap/>
            <w:vAlign w:val="center"/>
          </w:tcPr>
          <w:p w14:paraId="4167896C"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3C0FCF6C" w14:textId="77777777" w:rsidR="006C15DB" w:rsidRPr="009F067C" w:rsidRDefault="006C15DB" w:rsidP="003A0674">
            <w:pPr>
              <w:pStyle w:val="TAR"/>
              <w:rPr>
                <w:rFonts w:cs="Arial"/>
                <w:sz w:val="16"/>
                <w:szCs w:val="16"/>
              </w:rPr>
            </w:pPr>
            <w:r w:rsidRPr="009F067C">
              <w:rPr>
                <w:rFonts w:cs="Arial"/>
                <w:sz w:val="16"/>
                <w:szCs w:val="16"/>
              </w:rPr>
              <w:t>1884.5</w:t>
            </w:r>
          </w:p>
        </w:tc>
        <w:tc>
          <w:tcPr>
            <w:tcW w:w="362" w:type="dxa"/>
            <w:shd w:val="clear" w:color="auto" w:fill="auto"/>
            <w:noWrap/>
            <w:vAlign w:val="center"/>
          </w:tcPr>
          <w:p w14:paraId="45953E3F"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noWrap/>
            <w:vAlign w:val="center"/>
          </w:tcPr>
          <w:p w14:paraId="0981D2D4" w14:textId="77777777" w:rsidR="006C15DB" w:rsidRPr="009F067C" w:rsidRDefault="006C15DB" w:rsidP="003A0674">
            <w:pPr>
              <w:pStyle w:val="TAL"/>
              <w:rPr>
                <w:rFonts w:cs="Arial"/>
                <w:sz w:val="16"/>
                <w:szCs w:val="16"/>
              </w:rPr>
            </w:pPr>
            <w:r w:rsidRPr="009F067C">
              <w:rPr>
                <w:rFonts w:cs="Arial"/>
                <w:sz w:val="16"/>
                <w:szCs w:val="16"/>
              </w:rPr>
              <w:t>1915.7</w:t>
            </w:r>
          </w:p>
        </w:tc>
        <w:tc>
          <w:tcPr>
            <w:tcW w:w="1134" w:type="dxa"/>
            <w:shd w:val="clear" w:color="auto" w:fill="auto"/>
            <w:noWrap/>
            <w:vAlign w:val="center"/>
          </w:tcPr>
          <w:p w14:paraId="5481BD9F" w14:textId="77777777" w:rsidR="006C15DB" w:rsidRPr="009F067C" w:rsidRDefault="006C15DB" w:rsidP="003A0674">
            <w:pPr>
              <w:pStyle w:val="TAC"/>
              <w:rPr>
                <w:rFonts w:cs="Arial"/>
                <w:sz w:val="16"/>
                <w:szCs w:val="16"/>
              </w:rPr>
            </w:pPr>
            <w:r w:rsidRPr="009F067C">
              <w:rPr>
                <w:rFonts w:cs="Arial"/>
                <w:sz w:val="16"/>
                <w:szCs w:val="16"/>
              </w:rPr>
              <w:t>-41</w:t>
            </w:r>
          </w:p>
        </w:tc>
        <w:tc>
          <w:tcPr>
            <w:tcW w:w="851" w:type="dxa"/>
            <w:shd w:val="clear" w:color="auto" w:fill="auto"/>
            <w:noWrap/>
            <w:vAlign w:val="center"/>
          </w:tcPr>
          <w:p w14:paraId="105455DB" w14:textId="77777777" w:rsidR="006C15DB" w:rsidRPr="009F067C" w:rsidRDefault="006C15DB" w:rsidP="003A0674">
            <w:pPr>
              <w:pStyle w:val="TAC"/>
              <w:rPr>
                <w:rFonts w:cs="Arial"/>
                <w:sz w:val="16"/>
                <w:szCs w:val="16"/>
              </w:rPr>
            </w:pPr>
            <w:r w:rsidRPr="009F067C">
              <w:rPr>
                <w:rFonts w:cs="Arial"/>
                <w:sz w:val="16"/>
                <w:szCs w:val="16"/>
              </w:rPr>
              <w:t>0.3</w:t>
            </w:r>
          </w:p>
        </w:tc>
        <w:tc>
          <w:tcPr>
            <w:tcW w:w="929" w:type="dxa"/>
            <w:shd w:val="clear" w:color="auto" w:fill="auto"/>
            <w:noWrap/>
            <w:vAlign w:val="center"/>
          </w:tcPr>
          <w:p w14:paraId="0E6E64EA" w14:textId="77777777" w:rsidR="006C15DB" w:rsidRPr="009F067C" w:rsidRDefault="006C15DB" w:rsidP="003A0674">
            <w:pPr>
              <w:pStyle w:val="TAC"/>
              <w:rPr>
                <w:rFonts w:cs="Arial"/>
                <w:sz w:val="16"/>
                <w:szCs w:val="16"/>
              </w:rPr>
            </w:pPr>
            <w:r w:rsidRPr="009F067C">
              <w:rPr>
                <w:rFonts w:cs="Arial"/>
                <w:sz w:val="16"/>
                <w:szCs w:val="16"/>
              </w:rPr>
              <w:t>8</w:t>
            </w:r>
          </w:p>
        </w:tc>
      </w:tr>
      <w:tr w:rsidR="006C15DB" w:rsidRPr="009F067C" w14:paraId="4B1B786F" w14:textId="77777777" w:rsidTr="003A0674">
        <w:trPr>
          <w:trHeight w:val="125"/>
          <w:jc w:val="center"/>
        </w:trPr>
        <w:tc>
          <w:tcPr>
            <w:tcW w:w="960" w:type="dxa"/>
            <w:vMerge/>
            <w:shd w:val="clear" w:color="auto" w:fill="auto"/>
            <w:noWrap/>
            <w:vAlign w:val="bottom"/>
          </w:tcPr>
          <w:p w14:paraId="036E1A96" w14:textId="77777777" w:rsidR="006C15DB" w:rsidRPr="009F067C" w:rsidRDefault="006C15DB" w:rsidP="003A0674">
            <w:pPr>
              <w:pStyle w:val="TAC"/>
              <w:rPr>
                <w:rFonts w:cs="Arial"/>
                <w:sz w:val="16"/>
                <w:szCs w:val="16"/>
              </w:rPr>
            </w:pPr>
          </w:p>
        </w:tc>
        <w:tc>
          <w:tcPr>
            <w:tcW w:w="3166" w:type="dxa"/>
            <w:shd w:val="clear" w:color="auto" w:fill="auto"/>
            <w:noWrap/>
            <w:vAlign w:val="center"/>
          </w:tcPr>
          <w:p w14:paraId="31FE8EBC"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0DB69C84" w14:textId="77777777" w:rsidR="006C15DB" w:rsidRPr="009F067C" w:rsidRDefault="006C15DB" w:rsidP="003A0674">
            <w:pPr>
              <w:pStyle w:val="TAR"/>
              <w:rPr>
                <w:rFonts w:cs="Arial"/>
                <w:sz w:val="16"/>
                <w:szCs w:val="16"/>
              </w:rPr>
            </w:pPr>
            <w:r w:rsidRPr="009F067C">
              <w:rPr>
                <w:rFonts w:cs="Arial"/>
                <w:sz w:val="16"/>
                <w:szCs w:val="16"/>
              </w:rPr>
              <w:t>2545</w:t>
            </w:r>
          </w:p>
        </w:tc>
        <w:tc>
          <w:tcPr>
            <w:tcW w:w="362" w:type="dxa"/>
            <w:shd w:val="clear" w:color="auto" w:fill="auto"/>
            <w:noWrap/>
            <w:vAlign w:val="center"/>
          </w:tcPr>
          <w:p w14:paraId="319F1BBE"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noWrap/>
            <w:vAlign w:val="center"/>
          </w:tcPr>
          <w:p w14:paraId="3FF80CCF" w14:textId="77777777" w:rsidR="006C15DB" w:rsidRPr="009F067C" w:rsidRDefault="006C15DB" w:rsidP="003A0674">
            <w:pPr>
              <w:pStyle w:val="TAL"/>
              <w:rPr>
                <w:rFonts w:cs="Arial"/>
                <w:sz w:val="16"/>
                <w:szCs w:val="16"/>
              </w:rPr>
            </w:pPr>
            <w:r w:rsidRPr="009F067C">
              <w:rPr>
                <w:rFonts w:cs="Arial"/>
                <w:sz w:val="16"/>
                <w:szCs w:val="16"/>
              </w:rPr>
              <w:t>2575</w:t>
            </w:r>
          </w:p>
        </w:tc>
        <w:tc>
          <w:tcPr>
            <w:tcW w:w="1134" w:type="dxa"/>
            <w:shd w:val="clear" w:color="auto" w:fill="auto"/>
            <w:noWrap/>
            <w:vAlign w:val="center"/>
          </w:tcPr>
          <w:p w14:paraId="2A10314D"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4A40111E"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16DD83F1" w14:textId="77777777" w:rsidR="006C15DB" w:rsidRPr="009F067C" w:rsidRDefault="006C15DB" w:rsidP="003A0674">
            <w:pPr>
              <w:pStyle w:val="TAC"/>
              <w:rPr>
                <w:rFonts w:cs="Arial"/>
                <w:sz w:val="16"/>
                <w:szCs w:val="16"/>
              </w:rPr>
            </w:pPr>
          </w:p>
        </w:tc>
      </w:tr>
      <w:tr w:rsidR="006C15DB" w:rsidRPr="009F067C" w14:paraId="59D93435" w14:textId="77777777" w:rsidTr="003A0674">
        <w:trPr>
          <w:trHeight w:val="225"/>
          <w:jc w:val="center"/>
        </w:trPr>
        <w:tc>
          <w:tcPr>
            <w:tcW w:w="960" w:type="dxa"/>
            <w:vMerge/>
            <w:shd w:val="clear" w:color="auto" w:fill="auto"/>
            <w:noWrap/>
          </w:tcPr>
          <w:p w14:paraId="77E829E4" w14:textId="77777777" w:rsidR="006C15DB" w:rsidRPr="009F067C" w:rsidRDefault="006C15DB" w:rsidP="003A0674">
            <w:pPr>
              <w:pStyle w:val="TAC"/>
              <w:rPr>
                <w:rFonts w:cs="Arial"/>
                <w:sz w:val="16"/>
                <w:szCs w:val="16"/>
              </w:rPr>
            </w:pPr>
          </w:p>
        </w:tc>
        <w:tc>
          <w:tcPr>
            <w:tcW w:w="3166" w:type="dxa"/>
            <w:shd w:val="clear" w:color="auto" w:fill="auto"/>
            <w:noWrap/>
            <w:vAlign w:val="center"/>
          </w:tcPr>
          <w:p w14:paraId="209BFB6D"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1B095825" w14:textId="77777777" w:rsidR="006C15DB" w:rsidRPr="009F067C" w:rsidRDefault="006C15DB" w:rsidP="003A0674">
            <w:pPr>
              <w:pStyle w:val="TAR"/>
              <w:rPr>
                <w:rFonts w:cs="Arial"/>
                <w:sz w:val="16"/>
                <w:szCs w:val="16"/>
              </w:rPr>
            </w:pPr>
            <w:r w:rsidRPr="009F067C">
              <w:rPr>
                <w:rFonts w:cs="Arial"/>
                <w:sz w:val="16"/>
                <w:szCs w:val="16"/>
              </w:rPr>
              <w:t>2595</w:t>
            </w:r>
          </w:p>
        </w:tc>
        <w:tc>
          <w:tcPr>
            <w:tcW w:w="362" w:type="dxa"/>
            <w:shd w:val="clear" w:color="auto" w:fill="auto"/>
            <w:noWrap/>
            <w:vAlign w:val="center"/>
          </w:tcPr>
          <w:p w14:paraId="50874B39"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noWrap/>
            <w:vAlign w:val="center"/>
          </w:tcPr>
          <w:p w14:paraId="715DA3FE" w14:textId="77777777" w:rsidR="006C15DB" w:rsidRPr="009F067C" w:rsidRDefault="006C15DB" w:rsidP="003A0674">
            <w:pPr>
              <w:pStyle w:val="TAL"/>
              <w:rPr>
                <w:rFonts w:cs="Arial"/>
                <w:sz w:val="16"/>
                <w:szCs w:val="16"/>
              </w:rPr>
            </w:pPr>
            <w:r w:rsidRPr="009F067C">
              <w:rPr>
                <w:rFonts w:cs="Arial"/>
                <w:sz w:val="16"/>
                <w:szCs w:val="16"/>
              </w:rPr>
              <w:t>2645</w:t>
            </w:r>
          </w:p>
        </w:tc>
        <w:tc>
          <w:tcPr>
            <w:tcW w:w="1134" w:type="dxa"/>
            <w:shd w:val="clear" w:color="auto" w:fill="auto"/>
            <w:noWrap/>
            <w:vAlign w:val="center"/>
          </w:tcPr>
          <w:p w14:paraId="306942C2"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5132CD24"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24F4AE8E" w14:textId="77777777" w:rsidR="006C15DB" w:rsidRPr="009F067C" w:rsidRDefault="006C15DB" w:rsidP="003A0674">
            <w:pPr>
              <w:pStyle w:val="TAC"/>
              <w:rPr>
                <w:rFonts w:cs="Arial"/>
                <w:sz w:val="16"/>
                <w:szCs w:val="16"/>
              </w:rPr>
            </w:pPr>
          </w:p>
        </w:tc>
      </w:tr>
      <w:tr w:rsidR="006C15DB" w:rsidRPr="009F067C" w14:paraId="5A3FF7CA" w14:textId="77777777" w:rsidTr="003A0674">
        <w:trPr>
          <w:trHeight w:val="225"/>
          <w:jc w:val="center"/>
        </w:trPr>
        <w:tc>
          <w:tcPr>
            <w:tcW w:w="960" w:type="dxa"/>
            <w:vMerge w:val="restart"/>
            <w:shd w:val="clear" w:color="auto" w:fill="auto"/>
          </w:tcPr>
          <w:p w14:paraId="7CB4BF0D" w14:textId="77777777" w:rsidR="006C15DB" w:rsidRPr="009F067C" w:rsidRDefault="006C15DB" w:rsidP="003A0674">
            <w:pPr>
              <w:pStyle w:val="TAC"/>
              <w:rPr>
                <w:rFonts w:cs="Arial"/>
                <w:sz w:val="16"/>
                <w:szCs w:val="16"/>
              </w:rPr>
            </w:pPr>
            <w:r w:rsidRPr="009F067C">
              <w:rPr>
                <w:rFonts w:cs="Arial"/>
                <w:sz w:val="16"/>
                <w:szCs w:val="16"/>
              </w:rPr>
              <w:t>26</w:t>
            </w:r>
          </w:p>
        </w:tc>
        <w:tc>
          <w:tcPr>
            <w:tcW w:w="3166" w:type="dxa"/>
            <w:shd w:val="clear" w:color="auto" w:fill="auto"/>
            <w:vAlign w:val="center"/>
          </w:tcPr>
          <w:p w14:paraId="3D1241D8" w14:textId="77777777" w:rsidR="006C15DB" w:rsidRPr="009F067C" w:rsidRDefault="006C15DB" w:rsidP="003A0674">
            <w:pPr>
              <w:pStyle w:val="TAL"/>
              <w:rPr>
                <w:rFonts w:cs="Arial"/>
                <w:sz w:val="16"/>
                <w:szCs w:val="16"/>
              </w:rPr>
            </w:pPr>
            <w:r w:rsidRPr="009F067C">
              <w:rPr>
                <w:rFonts w:cs="Arial"/>
                <w:sz w:val="16"/>
                <w:szCs w:val="16"/>
              </w:rPr>
              <w:t>E-UTRA Band 1, 2, 3, 4, 5, 10, 11, 12, 13, 14, 17, 18,19, 21, 23, 24, 25, 26, 29, 30, 31, 34, 39, 40, 42, 43</w:t>
            </w:r>
            <w:r w:rsidRPr="009F067C">
              <w:rPr>
                <w:rFonts w:cs="Arial"/>
                <w:sz w:val="16"/>
                <w:szCs w:val="16"/>
                <w:lang w:eastAsia="ja-JP"/>
              </w:rPr>
              <w:t>, 65</w:t>
            </w:r>
            <w:r w:rsidRPr="009F067C">
              <w:rPr>
                <w:rFonts w:cs="Arial"/>
                <w:sz w:val="16"/>
                <w:szCs w:val="16"/>
              </w:rPr>
              <w:t>, 66</w:t>
            </w:r>
          </w:p>
        </w:tc>
        <w:tc>
          <w:tcPr>
            <w:tcW w:w="772" w:type="dxa"/>
            <w:shd w:val="clear" w:color="auto" w:fill="auto"/>
            <w:vAlign w:val="center"/>
          </w:tcPr>
          <w:p w14:paraId="0074D982"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shd w:val="clear" w:color="auto" w:fill="auto"/>
            <w:vAlign w:val="center"/>
          </w:tcPr>
          <w:p w14:paraId="1DC90222"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436384C8"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5BE9B500"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2FD195F8"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16732430" w14:textId="77777777" w:rsidR="006C15DB" w:rsidRPr="009F067C" w:rsidRDefault="006C15DB" w:rsidP="003A0674">
            <w:pPr>
              <w:pStyle w:val="TAC"/>
              <w:rPr>
                <w:rFonts w:cs="Arial"/>
                <w:sz w:val="16"/>
                <w:szCs w:val="16"/>
              </w:rPr>
            </w:pPr>
          </w:p>
        </w:tc>
      </w:tr>
      <w:tr w:rsidR="006C15DB" w:rsidRPr="009F067C" w14:paraId="1157020E" w14:textId="77777777" w:rsidTr="003A0674">
        <w:trPr>
          <w:trHeight w:val="225"/>
          <w:jc w:val="center"/>
        </w:trPr>
        <w:tc>
          <w:tcPr>
            <w:tcW w:w="960" w:type="dxa"/>
            <w:vMerge/>
            <w:shd w:val="clear" w:color="auto" w:fill="auto"/>
          </w:tcPr>
          <w:p w14:paraId="6311DC9E" w14:textId="77777777" w:rsidR="006C15DB" w:rsidRPr="009F067C" w:rsidRDefault="006C15DB" w:rsidP="003A0674">
            <w:pPr>
              <w:pStyle w:val="TAC"/>
              <w:rPr>
                <w:rFonts w:cs="Arial"/>
                <w:sz w:val="16"/>
                <w:szCs w:val="16"/>
              </w:rPr>
            </w:pPr>
          </w:p>
        </w:tc>
        <w:tc>
          <w:tcPr>
            <w:tcW w:w="3166" w:type="dxa"/>
            <w:shd w:val="clear" w:color="auto" w:fill="auto"/>
            <w:vAlign w:val="center"/>
          </w:tcPr>
          <w:p w14:paraId="3F498A3E" w14:textId="77777777" w:rsidR="006C15DB" w:rsidRPr="009F067C" w:rsidRDefault="006C15DB" w:rsidP="003A0674">
            <w:pPr>
              <w:pStyle w:val="TAL"/>
              <w:rPr>
                <w:rFonts w:cs="Arial"/>
                <w:sz w:val="16"/>
                <w:szCs w:val="16"/>
              </w:rPr>
            </w:pPr>
            <w:r w:rsidRPr="009F067C">
              <w:rPr>
                <w:rFonts w:cs="Arial"/>
                <w:sz w:val="16"/>
                <w:szCs w:val="16"/>
              </w:rPr>
              <w:t>E-UTRA Band 41</w:t>
            </w:r>
          </w:p>
        </w:tc>
        <w:tc>
          <w:tcPr>
            <w:tcW w:w="772" w:type="dxa"/>
            <w:shd w:val="clear" w:color="auto" w:fill="auto"/>
            <w:vAlign w:val="center"/>
          </w:tcPr>
          <w:p w14:paraId="03493522"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shd w:val="clear" w:color="auto" w:fill="auto"/>
            <w:vAlign w:val="center"/>
          </w:tcPr>
          <w:p w14:paraId="2A880D34"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406F520B"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09AB4BC9"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0B87250E"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5AA5450E" w14:textId="77777777" w:rsidR="006C15DB" w:rsidRPr="009F067C" w:rsidRDefault="006C15DB" w:rsidP="003A0674">
            <w:pPr>
              <w:pStyle w:val="TAC"/>
              <w:rPr>
                <w:rFonts w:cs="Arial"/>
                <w:sz w:val="16"/>
                <w:szCs w:val="16"/>
              </w:rPr>
            </w:pPr>
            <w:r w:rsidRPr="009F067C">
              <w:rPr>
                <w:rFonts w:cs="Arial"/>
                <w:sz w:val="16"/>
                <w:szCs w:val="16"/>
              </w:rPr>
              <w:t>2</w:t>
            </w:r>
          </w:p>
        </w:tc>
      </w:tr>
      <w:tr w:rsidR="006C15DB" w:rsidRPr="009F067C" w14:paraId="79CE426B" w14:textId="77777777" w:rsidTr="003A0674">
        <w:trPr>
          <w:trHeight w:val="225"/>
          <w:jc w:val="center"/>
        </w:trPr>
        <w:tc>
          <w:tcPr>
            <w:tcW w:w="960" w:type="dxa"/>
            <w:vMerge/>
            <w:shd w:val="clear" w:color="auto" w:fill="auto"/>
          </w:tcPr>
          <w:p w14:paraId="51F69000" w14:textId="77777777" w:rsidR="006C15DB" w:rsidRPr="009F067C" w:rsidRDefault="006C15DB" w:rsidP="003A0674">
            <w:pPr>
              <w:pStyle w:val="TAC"/>
              <w:rPr>
                <w:rFonts w:cs="Arial"/>
                <w:sz w:val="16"/>
                <w:szCs w:val="16"/>
              </w:rPr>
            </w:pPr>
          </w:p>
        </w:tc>
        <w:tc>
          <w:tcPr>
            <w:tcW w:w="3166" w:type="dxa"/>
            <w:shd w:val="clear" w:color="auto" w:fill="auto"/>
            <w:vAlign w:val="center"/>
          </w:tcPr>
          <w:p w14:paraId="7AFF43B0"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2DD4A229" w14:textId="77777777" w:rsidR="006C15DB" w:rsidRPr="009F067C" w:rsidRDefault="006C15DB" w:rsidP="003A0674">
            <w:pPr>
              <w:pStyle w:val="TAR"/>
              <w:rPr>
                <w:rFonts w:cs="Arial"/>
                <w:sz w:val="16"/>
                <w:szCs w:val="16"/>
              </w:rPr>
            </w:pPr>
            <w:r w:rsidRPr="009F067C">
              <w:rPr>
                <w:rFonts w:cs="Arial"/>
                <w:sz w:val="16"/>
                <w:szCs w:val="16"/>
              </w:rPr>
              <w:t>703</w:t>
            </w:r>
          </w:p>
        </w:tc>
        <w:tc>
          <w:tcPr>
            <w:tcW w:w="362" w:type="dxa"/>
            <w:shd w:val="clear" w:color="auto" w:fill="auto"/>
            <w:vAlign w:val="center"/>
          </w:tcPr>
          <w:p w14:paraId="515DD609"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17E8FAA1" w14:textId="77777777" w:rsidR="006C15DB" w:rsidRPr="009F067C" w:rsidRDefault="006C15DB" w:rsidP="003A0674">
            <w:pPr>
              <w:pStyle w:val="TAL"/>
              <w:rPr>
                <w:rFonts w:cs="Arial"/>
                <w:sz w:val="16"/>
                <w:szCs w:val="16"/>
              </w:rPr>
            </w:pPr>
            <w:r w:rsidRPr="009F067C">
              <w:rPr>
                <w:rFonts w:cs="Arial"/>
                <w:sz w:val="16"/>
                <w:szCs w:val="16"/>
              </w:rPr>
              <w:t>799</w:t>
            </w:r>
          </w:p>
        </w:tc>
        <w:tc>
          <w:tcPr>
            <w:tcW w:w="1134" w:type="dxa"/>
            <w:shd w:val="clear" w:color="auto" w:fill="auto"/>
            <w:vAlign w:val="center"/>
          </w:tcPr>
          <w:p w14:paraId="5FE3A06B"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3A8E0FF9"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77079AE5" w14:textId="77777777" w:rsidR="006C15DB" w:rsidRPr="009F067C" w:rsidRDefault="006C15DB" w:rsidP="003A0674">
            <w:pPr>
              <w:pStyle w:val="TAC"/>
              <w:rPr>
                <w:rFonts w:cs="Arial"/>
                <w:sz w:val="16"/>
                <w:szCs w:val="16"/>
              </w:rPr>
            </w:pPr>
          </w:p>
        </w:tc>
      </w:tr>
      <w:tr w:rsidR="006C15DB" w:rsidRPr="009F067C" w14:paraId="32A5227D" w14:textId="77777777" w:rsidTr="003A0674">
        <w:trPr>
          <w:trHeight w:val="225"/>
          <w:jc w:val="center"/>
        </w:trPr>
        <w:tc>
          <w:tcPr>
            <w:tcW w:w="960" w:type="dxa"/>
            <w:vMerge/>
            <w:shd w:val="clear" w:color="auto" w:fill="auto"/>
          </w:tcPr>
          <w:p w14:paraId="78D6ED31" w14:textId="77777777" w:rsidR="006C15DB" w:rsidRPr="009F067C" w:rsidRDefault="006C15DB" w:rsidP="003A0674">
            <w:pPr>
              <w:pStyle w:val="TAC"/>
              <w:rPr>
                <w:rFonts w:cs="Arial"/>
                <w:sz w:val="16"/>
                <w:szCs w:val="16"/>
              </w:rPr>
            </w:pPr>
          </w:p>
        </w:tc>
        <w:tc>
          <w:tcPr>
            <w:tcW w:w="3166" w:type="dxa"/>
            <w:shd w:val="clear" w:color="auto" w:fill="auto"/>
            <w:vAlign w:val="center"/>
          </w:tcPr>
          <w:p w14:paraId="68566769"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55CA15AA" w14:textId="77777777" w:rsidR="006C15DB" w:rsidRPr="009F067C" w:rsidRDefault="006C15DB" w:rsidP="003A0674">
            <w:pPr>
              <w:pStyle w:val="TAR"/>
              <w:rPr>
                <w:rFonts w:cs="Arial"/>
                <w:sz w:val="16"/>
                <w:szCs w:val="16"/>
              </w:rPr>
            </w:pPr>
            <w:r w:rsidRPr="009F067C">
              <w:rPr>
                <w:rFonts w:cs="Arial"/>
                <w:sz w:val="16"/>
                <w:szCs w:val="16"/>
              </w:rPr>
              <w:t>799</w:t>
            </w:r>
          </w:p>
        </w:tc>
        <w:tc>
          <w:tcPr>
            <w:tcW w:w="362" w:type="dxa"/>
            <w:shd w:val="clear" w:color="auto" w:fill="auto"/>
            <w:vAlign w:val="center"/>
          </w:tcPr>
          <w:p w14:paraId="44ADF186"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6017888E" w14:textId="77777777" w:rsidR="006C15DB" w:rsidRPr="009F067C" w:rsidRDefault="006C15DB" w:rsidP="003A0674">
            <w:pPr>
              <w:pStyle w:val="TAL"/>
              <w:rPr>
                <w:rFonts w:cs="Arial"/>
                <w:sz w:val="16"/>
                <w:szCs w:val="16"/>
              </w:rPr>
            </w:pPr>
            <w:r w:rsidRPr="009F067C">
              <w:rPr>
                <w:rFonts w:cs="Arial"/>
                <w:sz w:val="16"/>
                <w:szCs w:val="16"/>
              </w:rPr>
              <w:t>803</w:t>
            </w:r>
          </w:p>
        </w:tc>
        <w:tc>
          <w:tcPr>
            <w:tcW w:w="1134" w:type="dxa"/>
            <w:shd w:val="clear" w:color="auto" w:fill="auto"/>
            <w:vAlign w:val="center"/>
          </w:tcPr>
          <w:p w14:paraId="01DE987D" w14:textId="77777777" w:rsidR="006C15DB" w:rsidRPr="009F067C" w:rsidRDefault="006C15DB" w:rsidP="003A0674">
            <w:pPr>
              <w:pStyle w:val="TAC"/>
              <w:rPr>
                <w:rFonts w:cs="Arial"/>
                <w:sz w:val="16"/>
                <w:szCs w:val="16"/>
              </w:rPr>
            </w:pPr>
            <w:r w:rsidRPr="009F067C">
              <w:rPr>
                <w:rFonts w:cs="Arial"/>
                <w:sz w:val="16"/>
                <w:szCs w:val="16"/>
              </w:rPr>
              <w:t>-40</w:t>
            </w:r>
          </w:p>
        </w:tc>
        <w:tc>
          <w:tcPr>
            <w:tcW w:w="851" w:type="dxa"/>
            <w:shd w:val="clear" w:color="auto" w:fill="auto"/>
            <w:noWrap/>
            <w:vAlign w:val="center"/>
          </w:tcPr>
          <w:p w14:paraId="538CB246"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57A0107B" w14:textId="77777777" w:rsidR="006C15DB" w:rsidRPr="009F067C" w:rsidRDefault="006C15DB" w:rsidP="003A0674">
            <w:pPr>
              <w:pStyle w:val="TAC"/>
              <w:rPr>
                <w:rFonts w:cs="Arial"/>
                <w:sz w:val="16"/>
                <w:szCs w:val="16"/>
              </w:rPr>
            </w:pPr>
            <w:r w:rsidRPr="009F067C">
              <w:rPr>
                <w:rFonts w:cs="Arial"/>
                <w:sz w:val="16"/>
                <w:szCs w:val="16"/>
              </w:rPr>
              <w:t>15</w:t>
            </w:r>
          </w:p>
        </w:tc>
      </w:tr>
      <w:tr w:rsidR="006C15DB" w:rsidRPr="009F067C" w14:paraId="58BE1955" w14:textId="77777777" w:rsidTr="003A0674">
        <w:trPr>
          <w:trHeight w:val="225"/>
          <w:jc w:val="center"/>
        </w:trPr>
        <w:tc>
          <w:tcPr>
            <w:tcW w:w="960" w:type="dxa"/>
            <w:vMerge/>
            <w:shd w:val="clear" w:color="auto" w:fill="auto"/>
          </w:tcPr>
          <w:p w14:paraId="0428ED28" w14:textId="77777777" w:rsidR="006C15DB" w:rsidRPr="009F067C" w:rsidRDefault="006C15DB" w:rsidP="003A0674">
            <w:pPr>
              <w:pStyle w:val="TAC"/>
              <w:rPr>
                <w:rFonts w:cs="Arial"/>
                <w:sz w:val="16"/>
                <w:szCs w:val="16"/>
              </w:rPr>
            </w:pPr>
          </w:p>
        </w:tc>
        <w:tc>
          <w:tcPr>
            <w:tcW w:w="3166" w:type="dxa"/>
            <w:shd w:val="clear" w:color="auto" w:fill="auto"/>
            <w:vAlign w:val="center"/>
          </w:tcPr>
          <w:p w14:paraId="311EBF8B"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03A71130" w14:textId="77777777" w:rsidR="006C15DB" w:rsidRPr="009F067C" w:rsidRDefault="006C15DB" w:rsidP="003A0674">
            <w:pPr>
              <w:pStyle w:val="TAR"/>
              <w:rPr>
                <w:rFonts w:cs="Arial"/>
                <w:sz w:val="16"/>
                <w:szCs w:val="16"/>
              </w:rPr>
            </w:pPr>
            <w:r w:rsidRPr="009F067C">
              <w:rPr>
                <w:rFonts w:cs="Arial"/>
                <w:sz w:val="16"/>
                <w:szCs w:val="16"/>
              </w:rPr>
              <w:t>945</w:t>
            </w:r>
          </w:p>
        </w:tc>
        <w:tc>
          <w:tcPr>
            <w:tcW w:w="362" w:type="dxa"/>
            <w:shd w:val="clear" w:color="auto" w:fill="auto"/>
            <w:vAlign w:val="center"/>
          </w:tcPr>
          <w:p w14:paraId="3B4B222C"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4C6AD39E" w14:textId="77777777" w:rsidR="006C15DB" w:rsidRPr="009F067C" w:rsidRDefault="006C15DB" w:rsidP="003A0674">
            <w:pPr>
              <w:pStyle w:val="TAL"/>
              <w:rPr>
                <w:rFonts w:cs="Arial"/>
                <w:sz w:val="16"/>
                <w:szCs w:val="16"/>
              </w:rPr>
            </w:pPr>
            <w:r w:rsidRPr="009F067C">
              <w:rPr>
                <w:rFonts w:cs="Arial"/>
                <w:sz w:val="16"/>
                <w:szCs w:val="16"/>
              </w:rPr>
              <w:t>960</w:t>
            </w:r>
          </w:p>
        </w:tc>
        <w:tc>
          <w:tcPr>
            <w:tcW w:w="1134" w:type="dxa"/>
            <w:shd w:val="clear" w:color="auto" w:fill="auto"/>
            <w:vAlign w:val="center"/>
          </w:tcPr>
          <w:p w14:paraId="394521E0"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2C31612C"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7D69A3CE" w14:textId="77777777" w:rsidR="006C15DB" w:rsidRPr="009F067C" w:rsidRDefault="006C15DB" w:rsidP="003A0674">
            <w:pPr>
              <w:pStyle w:val="TAC"/>
              <w:rPr>
                <w:rFonts w:cs="Arial"/>
                <w:sz w:val="16"/>
                <w:szCs w:val="16"/>
              </w:rPr>
            </w:pPr>
          </w:p>
        </w:tc>
      </w:tr>
      <w:tr w:rsidR="006C15DB" w:rsidRPr="009F067C" w14:paraId="1E7D552F" w14:textId="77777777" w:rsidTr="003A0674">
        <w:trPr>
          <w:trHeight w:val="225"/>
          <w:jc w:val="center"/>
        </w:trPr>
        <w:tc>
          <w:tcPr>
            <w:tcW w:w="960" w:type="dxa"/>
            <w:vMerge/>
            <w:shd w:val="clear" w:color="auto" w:fill="auto"/>
          </w:tcPr>
          <w:p w14:paraId="0FDEC9B1" w14:textId="77777777" w:rsidR="006C15DB" w:rsidRPr="009F067C" w:rsidRDefault="006C15DB" w:rsidP="003A0674">
            <w:pPr>
              <w:pStyle w:val="TAC"/>
              <w:rPr>
                <w:rFonts w:cs="Arial"/>
                <w:sz w:val="16"/>
                <w:szCs w:val="16"/>
              </w:rPr>
            </w:pPr>
          </w:p>
        </w:tc>
        <w:tc>
          <w:tcPr>
            <w:tcW w:w="3166" w:type="dxa"/>
            <w:shd w:val="clear" w:color="auto" w:fill="auto"/>
            <w:vAlign w:val="center"/>
          </w:tcPr>
          <w:p w14:paraId="70EC4FC8"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34BDAC9C" w14:textId="77777777" w:rsidR="006C15DB" w:rsidRPr="009F067C" w:rsidRDefault="006C15DB" w:rsidP="003A0674">
            <w:pPr>
              <w:pStyle w:val="TAR"/>
              <w:rPr>
                <w:rFonts w:cs="Arial"/>
                <w:sz w:val="16"/>
                <w:szCs w:val="16"/>
              </w:rPr>
            </w:pPr>
            <w:r w:rsidRPr="009F067C">
              <w:rPr>
                <w:rFonts w:cs="Arial"/>
                <w:sz w:val="16"/>
                <w:szCs w:val="16"/>
              </w:rPr>
              <w:t>1839.9</w:t>
            </w:r>
          </w:p>
        </w:tc>
        <w:tc>
          <w:tcPr>
            <w:tcW w:w="362" w:type="dxa"/>
            <w:shd w:val="clear" w:color="auto" w:fill="auto"/>
            <w:vAlign w:val="center"/>
          </w:tcPr>
          <w:p w14:paraId="6B93A760"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1A88EB63" w14:textId="77777777" w:rsidR="006C15DB" w:rsidRPr="009F067C" w:rsidRDefault="006C15DB" w:rsidP="003A0674">
            <w:pPr>
              <w:pStyle w:val="TAL"/>
              <w:rPr>
                <w:rFonts w:cs="Arial"/>
                <w:sz w:val="16"/>
                <w:szCs w:val="16"/>
              </w:rPr>
            </w:pPr>
            <w:r w:rsidRPr="009F067C">
              <w:rPr>
                <w:rFonts w:cs="Arial"/>
                <w:sz w:val="16"/>
                <w:szCs w:val="16"/>
              </w:rPr>
              <w:t>1879.9</w:t>
            </w:r>
          </w:p>
        </w:tc>
        <w:tc>
          <w:tcPr>
            <w:tcW w:w="1134" w:type="dxa"/>
            <w:shd w:val="clear" w:color="auto" w:fill="auto"/>
            <w:vAlign w:val="center"/>
          </w:tcPr>
          <w:p w14:paraId="11BB02D2"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4E67DB33"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0151141D" w14:textId="77777777" w:rsidR="006C15DB" w:rsidRPr="009F067C" w:rsidRDefault="006C15DB" w:rsidP="003A0674">
            <w:pPr>
              <w:pStyle w:val="TAC"/>
              <w:rPr>
                <w:rFonts w:cs="Arial"/>
                <w:sz w:val="16"/>
                <w:szCs w:val="16"/>
              </w:rPr>
            </w:pPr>
          </w:p>
        </w:tc>
      </w:tr>
      <w:tr w:rsidR="006C15DB" w:rsidRPr="009F067C" w14:paraId="44CB1A90" w14:textId="77777777" w:rsidTr="003A0674">
        <w:trPr>
          <w:trHeight w:val="225"/>
          <w:jc w:val="center"/>
        </w:trPr>
        <w:tc>
          <w:tcPr>
            <w:tcW w:w="960" w:type="dxa"/>
            <w:vMerge/>
            <w:shd w:val="clear" w:color="auto" w:fill="auto"/>
          </w:tcPr>
          <w:p w14:paraId="4939ABD7" w14:textId="77777777" w:rsidR="006C15DB" w:rsidRPr="009F067C" w:rsidRDefault="006C15DB" w:rsidP="003A0674">
            <w:pPr>
              <w:pStyle w:val="TAC"/>
              <w:rPr>
                <w:rFonts w:cs="Arial"/>
                <w:sz w:val="16"/>
                <w:szCs w:val="16"/>
              </w:rPr>
            </w:pPr>
          </w:p>
        </w:tc>
        <w:tc>
          <w:tcPr>
            <w:tcW w:w="3166" w:type="dxa"/>
            <w:shd w:val="clear" w:color="auto" w:fill="auto"/>
            <w:vAlign w:val="center"/>
          </w:tcPr>
          <w:p w14:paraId="44822C30"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50E5FDC3" w14:textId="77777777" w:rsidR="006C15DB" w:rsidRPr="009F067C" w:rsidRDefault="006C15DB" w:rsidP="003A0674">
            <w:pPr>
              <w:pStyle w:val="TAR"/>
              <w:rPr>
                <w:rFonts w:cs="Arial"/>
                <w:sz w:val="16"/>
                <w:szCs w:val="16"/>
              </w:rPr>
            </w:pPr>
            <w:r w:rsidRPr="009F067C">
              <w:rPr>
                <w:rFonts w:cs="Arial"/>
                <w:sz w:val="16"/>
                <w:szCs w:val="16"/>
              </w:rPr>
              <w:t>1884.5</w:t>
            </w:r>
          </w:p>
        </w:tc>
        <w:tc>
          <w:tcPr>
            <w:tcW w:w="362" w:type="dxa"/>
            <w:shd w:val="clear" w:color="auto" w:fill="auto"/>
            <w:vAlign w:val="center"/>
          </w:tcPr>
          <w:p w14:paraId="2244F0E4"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49DA2681" w14:textId="77777777" w:rsidR="006C15DB" w:rsidRPr="009F067C" w:rsidRDefault="006C15DB" w:rsidP="003A0674">
            <w:pPr>
              <w:pStyle w:val="TAL"/>
              <w:rPr>
                <w:rFonts w:cs="Arial"/>
                <w:sz w:val="16"/>
                <w:szCs w:val="16"/>
              </w:rPr>
            </w:pPr>
            <w:r w:rsidRPr="009F067C">
              <w:rPr>
                <w:rFonts w:cs="Arial"/>
                <w:sz w:val="16"/>
                <w:szCs w:val="16"/>
              </w:rPr>
              <w:t>1915.7</w:t>
            </w:r>
          </w:p>
        </w:tc>
        <w:tc>
          <w:tcPr>
            <w:tcW w:w="1134" w:type="dxa"/>
            <w:shd w:val="clear" w:color="auto" w:fill="auto"/>
            <w:vAlign w:val="center"/>
          </w:tcPr>
          <w:p w14:paraId="51040E3C" w14:textId="77777777" w:rsidR="006C15DB" w:rsidRPr="009F067C" w:rsidRDefault="006C15DB" w:rsidP="003A0674">
            <w:pPr>
              <w:pStyle w:val="TAC"/>
              <w:rPr>
                <w:rFonts w:cs="Arial"/>
                <w:sz w:val="16"/>
                <w:szCs w:val="16"/>
              </w:rPr>
            </w:pPr>
            <w:r w:rsidRPr="009F067C">
              <w:rPr>
                <w:rFonts w:cs="Arial"/>
                <w:sz w:val="16"/>
                <w:szCs w:val="16"/>
              </w:rPr>
              <w:t>-41</w:t>
            </w:r>
          </w:p>
        </w:tc>
        <w:tc>
          <w:tcPr>
            <w:tcW w:w="851" w:type="dxa"/>
            <w:shd w:val="clear" w:color="auto" w:fill="auto"/>
            <w:noWrap/>
            <w:vAlign w:val="center"/>
          </w:tcPr>
          <w:p w14:paraId="23A2F8CD" w14:textId="77777777" w:rsidR="006C15DB" w:rsidRPr="009F067C" w:rsidRDefault="006C15DB" w:rsidP="003A0674">
            <w:pPr>
              <w:pStyle w:val="TAC"/>
              <w:rPr>
                <w:rFonts w:cs="Arial"/>
                <w:sz w:val="16"/>
                <w:szCs w:val="16"/>
              </w:rPr>
            </w:pPr>
            <w:r w:rsidRPr="009F067C">
              <w:rPr>
                <w:rFonts w:cs="Arial"/>
                <w:sz w:val="16"/>
                <w:szCs w:val="16"/>
              </w:rPr>
              <w:t>0.3</w:t>
            </w:r>
          </w:p>
        </w:tc>
        <w:tc>
          <w:tcPr>
            <w:tcW w:w="929" w:type="dxa"/>
            <w:shd w:val="clear" w:color="auto" w:fill="auto"/>
            <w:noWrap/>
            <w:vAlign w:val="center"/>
          </w:tcPr>
          <w:p w14:paraId="3E2FA49E" w14:textId="77777777" w:rsidR="006C15DB" w:rsidRPr="009F067C" w:rsidRDefault="006C15DB" w:rsidP="003A0674">
            <w:pPr>
              <w:pStyle w:val="TAC"/>
              <w:rPr>
                <w:rFonts w:cs="Arial"/>
                <w:sz w:val="16"/>
                <w:szCs w:val="16"/>
              </w:rPr>
            </w:pPr>
            <w:r w:rsidRPr="009F067C">
              <w:rPr>
                <w:rFonts w:cs="Arial"/>
                <w:sz w:val="16"/>
                <w:szCs w:val="16"/>
              </w:rPr>
              <w:t>8</w:t>
            </w:r>
          </w:p>
        </w:tc>
      </w:tr>
      <w:tr w:rsidR="006C15DB" w:rsidRPr="009F067C" w14:paraId="1181EC2B" w14:textId="77777777" w:rsidTr="003A0674">
        <w:trPr>
          <w:trHeight w:val="225"/>
          <w:jc w:val="center"/>
        </w:trPr>
        <w:tc>
          <w:tcPr>
            <w:tcW w:w="960" w:type="dxa"/>
            <w:vMerge w:val="restart"/>
            <w:shd w:val="clear" w:color="auto" w:fill="auto"/>
          </w:tcPr>
          <w:p w14:paraId="3EC6E5FF" w14:textId="77777777" w:rsidR="006C15DB" w:rsidRPr="009F067C" w:rsidRDefault="006C15DB" w:rsidP="003A0674">
            <w:pPr>
              <w:pStyle w:val="TAC"/>
              <w:rPr>
                <w:rFonts w:cs="Arial"/>
                <w:sz w:val="16"/>
                <w:szCs w:val="16"/>
              </w:rPr>
            </w:pPr>
            <w:r w:rsidRPr="009F067C">
              <w:rPr>
                <w:rFonts w:cs="Arial"/>
                <w:sz w:val="16"/>
                <w:szCs w:val="16"/>
              </w:rPr>
              <w:t>27</w:t>
            </w:r>
          </w:p>
        </w:tc>
        <w:tc>
          <w:tcPr>
            <w:tcW w:w="3166" w:type="dxa"/>
            <w:shd w:val="clear" w:color="auto" w:fill="auto"/>
            <w:vAlign w:val="center"/>
          </w:tcPr>
          <w:p w14:paraId="6F723FC0" w14:textId="77777777" w:rsidR="006C15DB" w:rsidRPr="009F067C" w:rsidRDefault="006C15DB" w:rsidP="003A0674">
            <w:pPr>
              <w:pStyle w:val="TAL"/>
              <w:rPr>
                <w:rFonts w:cs="Arial"/>
                <w:sz w:val="16"/>
                <w:szCs w:val="16"/>
              </w:rPr>
            </w:pPr>
            <w:r w:rsidRPr="009F067C">
              <w:rPr>
                <w:rFonts w:cs="Arial"/>
                <w:sz w:val="16"/>
                <w:szCs w:val="16"/>
              </w:rPr>
              <w:t>E-UTRA Band 1, 2, 3, 4, 5, 7, 10, 12, 13, 14, 17, 23, 25, 26, 27, 29, 30, 31, 38, 40, 41, 42, 43</w:t>
            </w:r>
            <w:r w:rsidRPr="009F067C">
              <w:rPr>
                <w:rFonts w:eastAsia="Malgun Gothic" w:cs="Arial"/>
                <w:sz w:val="16"/>
                <w:szCs w:val="16"/>
                <w:lang w:eastAsia="ko-KR"/>
              </w:rPr>
              <w:t>, 65</w:t>
            </w:r>
            <w:r w:rsidRPr="009F067C">
              <w:rPr>
                <w:rFonts w:cs="Arial"/>
                <w:sz w:val="16"/>
                <w:szCs w:val="16"/>
              </w:rPr>
              <w:t>, 66</w:t>
            </w:r>
          </w:p>
        </w:tc>
        <w:tc>
          <w:tcPr>
            <w:tcW w:w="772" w:type="dxa"/>
            <w:shd w:val="clear" w:color="auto" w:fill="auto"/>
            <w:vAlign w:val="center"/>
          </w:tcPr>
          <w:p w14:paraId="0D0499F8"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shd w:val="clear" w:color="auto" w:fill="auto"/>
            <w:vAlign w:val="center"/>
          </w:tcPr>
          <w:p w14:paraId="04938442"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2A457E31"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4706E9B4"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6F40784D"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175420FB" w14:textId="77777777" w:rsidR="006C15DB" w:rsidRPr="009F067C" w:rsidRDefault="006C15DB" w:rsidP="003A0674">
            <w:pPr>
              <w:pStyle w:val="TAC"/>
              <w:rPr>
                <w:rFonts w:cs="Arial"/>
                <w:sz w:val="16"/>
                <w:szCs w:val="16"/>
              </w:rPr>
            </w:pPr>
          </w:p>
        </w:tc>
      </w:tr>
      <w:tr w:rsidR="006C15DB" w:rsidRPr="009F067C" w14:paraId="7466BAF7" w14:textId="77777777" w:rsidTr="003A0674">
        <w:trPr>
          <w:trHeight w:val="225"/>
          <w:jc w:val="center"/>
        </w:trPr>
        <w:tc>
          <w:tcPr>
            <w:tcW w:w="960" w:type="dxa"/>
            <w:vMerge/>
            <w:shd w:val="clear" w:color="auto" w:fill="auto"/>
          </w:tcPr>
          <w:p w14:paraId="404DDCD4" w14:textId="77777777" w:rsidR="006C15DB" w:rsidRPr="009F067C" w:rsidRDefault="006C15DB" w:rsidP="003A0674">
            <w:pPr>
              <w:pStyle w:val="TAC"/>
              <w:rPr>
                <w:rFonts w:cs="Arial"/>
                <w:sz w:val="16"/>
                <w:szCs w:val="16"/>
              </w:rPr>
            </w:pPr>
          </w:p>
        </w:tc>
        <w:tc>
          <w:tcPr>
            <w:tcW w:w="3166" w:type="dxa"/>
            <w:shd w:val="clear" w:color="auto" w:fill="auto"/>
            <w:vAlign w:val="center"/>
          </w:tcPr>
          <w:p w14:paraId="061D7521" w14:textId="77777777" w:rsidR="006C15DB" w:rsidRPr="009F067C" w:rsidRDefault="006C15DB" w:rsidP="003A0674">
            <w:pPr>
              <w:pStyle w:val="TAL"/>
              <w:rPr>
                <w:rFonts w:cs="Arial"/>
                <w:sz w:val="16"/>
                <w:szCs w:val="16"/>
              </w:rPr>
            </w:pPr>
            <w:r w:rsidRPr="009F067C">
              <w:rPr>
                <w:rFonts w:cs="Arial"/>
                <w:sz w:val="16"/>
                <w:szCs w:val="16"/>
              </w:rPr>
              <w:t>E-UTRA Band 28</w:t>
            </w:r>
          </w:p>
        </w:tc>
        <w:tc>
          <w:tcPr>
            <w:tcW w:w="772" w:type="dxa"/>
            <w:shd w:val="clear" w:color="auto" w:fill="auto"/>
            <w:vAlign w:val="center"/>
          </w:tcPr>
          <w:p w14:paraId="33232ABC"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shd w:val="clear" w:color="auto" w:fill="auto"/>
            <w:vAlign w:val="center"/>
          </w:tcPr>
          <w:p w14:paraId="672B4D87"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034A2F14" w14:textId="77777777" w:rsidR="006C15DB" w:rsidRPr="009F067C" w:rsidRDefault="006C15DB" w:rsidP="003A0674">
            <w:pPr>
              <w:pStyle w:val="TAL"/>
              <w:rPr>
                <w:rFonts w:cs="Arial"/>
                <w:sz w:val="16"/>
                <w:szCs w:val="16"/>
              </w:rPr>
            </w:pPr>
            <w:r w:rsidRPr="009F067C">
              <w:rPr>
                <w:rFonts w:cs="Arial"/>
                <w:sz w:val="16"/>
                <w:szCs w:val="16"/>
              </w:rPr>
              <w:t>790</w:t>
            </w:r>
          </w:p>
        </w:tc>
        <w:tc>
          <w:tcPr>
            <w:tcW w:w="1134" w:type="dxa"/>
            <w:shd w:val="clear" w:color="auto" w:fill="auto"/>
            <w:vAlign w:val="center"/>
          </w:tcPr>
          <w:p w14:paraId="4FFCCF7B"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30B08AE3"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7FCCF1D7" w14:textId="77777777" w:rsidR="006C15DB" w:rsidRPr="009F067C" w:rsidRDefault="006C15DB" w:rsidP="003A0674">
            <w:pPr>
              <w:pStyle w:val="TAC"/>
              <w:rPr>
                <w:rFonts w:cs="Arial"/>
                <w:sz w:val="16"/>
                <w:szCs w:val="16"/>
              </w:rPr>
            </w:pPr>
          </w:p>
        </w:tc>
      </w:tr>
      <w:tr w:rsidR="006C15DB" w:rsidRPr="009F067C" w14:paraId="2508ED5E" w14:textId="77777777" w:rsidTr="003A0674">
        <w:trPr>
          <w:trHeight w:val="225"/>
          <w:jc w:val="center"/>
        </w:trPr>
        <w:tc>
          <w:tcPr>
            <w:tcW w:w="960" w:type="dxa"/>
            <w:vMerge/>
            <w:shd w:val="clear" w:color="auto" w:fill="auto"/>
          </w:tcPr>
          <w:p w14:paraId="241F8B4C" w14:textId="77777777" w:rsidR="006C15DB" w:rsidRPr="009F067C" w:rsidRDefault="006C15DB" w:rsidP="003A0674">
            <w:pPr>
              <w:pStyle w:val="TAC"/>
              <w:rPr>
                <w:rFonts w:cs="Arial"/>
                <w:sz w:val="16"/>
                <w:szCs w:val="16"/>
              </w:rPr>
            </w:pPr>
          </w:p>
        </w:tc>
        <w:tc>
          <w:tcPr>
            <w:tcW w:w="3166" w:type="dxa"/>
            <w:shd w:val="clear" w:color="auto" w:fill="auto"/>
            <w:vAlign w:val="center"/>
          </w:tcPr>
          <w:p w14:paraId="692F95EF"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6197DBEC" w14:textId="77777777" w:rsidR="006C15DB" w:rsidRPr="009F067C" w:rsidRDefault="006C15DB" w:rsidP="003A0674">
            <w:pPr>
              <w:pStyle w:val="TAR"/>
              <w:rPr>
                <w:rFonts w:cs="Arial"/>
                <w:sz w:val="16"/>
                <w:szCs w:val="16"/>
              </w:rPr>
            </w:pPr>
            <w:r w:rsidRPr="009F067C">
              <w:rPr>
                <w:rFonts w:cs="Arial"/>
                <w:sz w:val="16"/>
                <w:szCs w:val="16"/>
              </w:rPr>
              <w:t>799</w:t>
            </w:r>
          </w:p>
        </w:tc>
        <w:tc>
          <w:tcPr>
            <w:tcW w:w="362" w:type="dxa"/>
            <w:shd w:val="clear" w:color="auto" w:fill="auto"/>
            <w:vAlign w:val="center"/>
          </w:tcPr>
          <w:p w14:paraId="19DCCE5E"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46E5B9A0" w14:textId="77777777" w:rsidR="006C15DB" w:rsidRPr="009F067C" w:rsidRDefault="006C15DB" w:rsidP="003A0674">
            <w:pPr>
              <w:pStyle w:val="TAL"/>
              <w:rPr>
                <w:rFonts w:cs="Arial"/>
                <w:sz w:val="16"/>
                <w:szCs w:val="16"/>
              </w:rPr>
            </w:pPr>
            <w:r w:rsidRPr="009F067C">
              <w:rPr>
                <w:rFonts w:cs="Arial"/>
                <w:sz w:val="16"/>
                <w:szCs w:val="16"/>
              </w:rPr>
              <w:t>805</w:t>
            </w:r>
          </w:p>
        </w:tc>
        <w:tc>
          <w:tcPr>
            <w:tcW w:w="1134" w:type="dxa"/>
            <w:shd w:val="clear" w:color="auto" w:fill="auto"/>
            <w:vAlign w:val="center"/>
          </w:tcPr>
          <w:p w14:paraId="760F01EB" w14:textId="77777777" w:rsidR="006C15DB" w:rsidRPr="009F067C" w:rsidRDefault="006C15DB" w:rsidP="003A0674">
            <w:pPr>
              <w:pStyle w:val="TAC"/>
              <w:rPr>
                <w:rFonts w:cs="Arial"/>
                <w:sz w:val="16"/>
                <w:szCs w:val="16"/>
              </w:rPr>
            </w:pPr>
            <w:r w:rsidRPr="009F067C">
              <w:rPr>
                <w:rFonts w:cs="Arial"/>
                <w:sz w:val="16"/>
                <w:szCs w:val="16"/>
              </w:rPr>
              <w:t>-35</w:t>
            </w:r>
          </w:p>
        </w:tc>
        <w:tc>
          <w:tcPr>
            <w:tcW w:w="851" w:type="dxa"/>
            <w:shd w:val="clear" w:color="auto" w:fill="auto"/>
            <w:noWrap/>
            <w:vAlign w:val="center"/>
          </w:tcPr>
          <w:p w14:paraId="38C9898F" w14:textId="77777777" w:rsidR="006C15DB" w:rsidRPr="009F067C" w:rsidRDefault="006C15DB" w:rsidP="003A0674">
            <w:pPr>
              <w:pStyle w:val="TAC"/>
              <w:rPr>
                <w:rFonts w:cs="Arial"/>
                <w:sz w:val="16"/>
                <w:szCs w:val="16"/>
              </w:rPr>
            </w:pPr>
            <w:r w:rsidRPr="009F067C">
              <w:rPr>
                <w:rFonts w:cs="Arial"/>
                <w:sz w:val="16"/>
                <w:szCs w:val="16"/>
              </w:rPr>
              <w:t>0.00625</w:t>
            </w:r>
          </w:p>
        </w:tc>
        <w:tc>
          <w:tcPr>
            <w:tcW w:w="929" w:type="dxa"/>
            <w:shd w:val="clear" w:color="auto" w:fill="auto"/>
            <w:noWrap/>
            <w:vAlign w:val="center"/>
          </w:tcPr>
          <w:p w14:paraId="26AF1016" w14:textId="77777777" w:rsidR="006C15DB" w:rsidRPr="009F067C" w:rsidRDefault="006C15DB" w:rsidP="003A0674">
            <w:pPr>
              <w:pStyle w:val="TAC"/>
              <w:rPr>
                <w:rFonts w:cs="Arial"/>
                <w:sz w:val="16"/>
                <w:szCs w:val="16"/>
              </w:rPr>
            </w:pPr>
          </w:p>
        </w:tc>
      </w:tr>
      <w:tr w:rsidR="006C15DB" w:rsidRPr="009F067C" w14:paraId="550340C1" w14:textId="77777777" w:rsidTr="003A0674">
        <w:trPr>
          <w:trHeight w:val="225"/>
          <w:jc w:val="center"/>
        </w:trPr>
        <w:tc>
          <w:tcPr>
            <w:tcW w:w="960" w:type="dxa"/>
            <w:vMerge w:val="restart"/>
            <w:shd w:val="clear" w:color="auto" w:fill="auto"/>
          </w:tcPr>
          <w:p w14:paraId="6286ECAA" w14:textId="77777777" w:rsidR="006C15DB" w:rsidRPr="009F067C" w:rsidRDefault="006C15DB" w:rsidP="003A0674">
            <w:pPr>
              <w:pStyle w:val="TAC"/>
              <w:rPr>
                <w:rFonts w:cs="Arial"/>
                <w:sz w:val="16"/>
                <w:szCs w:val="16"/>
              </w:rPr>
            </w:pPr>
            <w:r w:rsidRPr="009F067C">
              <w:rPr>
                <w:rFonts w:cs="Arial"/>
                <w:sz w:val="16"/>
                <w:szCs w:val="16"/>
              </w:rPr>
              <w:t>28</w:t>
            </w:r>
          </w:p>
        </w:tc>
        <w:tc>
          <w:tcPr>
            <w:tcW w:w="3166" w:type="dxa"/>
            <w:shd w:val="clear" w:color="auto" w:fill="auto"/>
            <w:vAlign w:val="center"/>
          </w:tcPr>
          <w:p w14:paraId="6D321477" w14:textId="77777777" w:rsidR="006C15DB" w:rsidRPr="009F067C" w:rsidRDefault="006C15DB" w:rsidP="003A0674">
            <w:pPr>
              <w:pStyle w:val="TAL"/>
              <w:rPr>
                <w:rFonts w:cs="Arial"/>
                <w:sz w:val="16"/>
                <w:szCs w:val="16"/>
              </w:rPr>
            </w:pPr>
            <w:r w:rsidRPr="009F067C">
              <w:rPr>
                <w:rFonts w:cs="Arial"/>
                <w:sz w:val="16"/>
                <w:szCs w:val="16"/>
              </w:rPr>
              <w:t>E-UTRA Band 1, 4, 10, 22, 42, 43, 65, 66</w:t>
            </w:r>
          </w:p>
        </w:tc>
        <w:tc>
          <w:tcPr>
            <w:tcW w:w="772" w:type="dxa"/>
            <w:shd w:val="clear" w:color="auto" w:fill="auto"/>
            <w:vAlign w:val="center"/>
          </w:tcPr>
          <w:p w14:paraId="354809D9"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shd w:val="clear" w:color="auto" w:fill="auto"/>
            <w:vAlign w:val="center"/>
          </w:tcPr>
          <w:p w14:paraId="27AEA3F9"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71D54EA3"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1F36B27C"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106A0ED9"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4FC85F77" w14:textId="77777777" w:rsidR="006C15DB" w:rsidRPr="009F067C" w:rsidRDefault="006C15DB" w:rsidP="003A0674">
            <w:pPr>
              <w:pStyle w:val="TAC"/>
              <w:rPr>
                <w:rFonts w:cs="Arial"/>
                <w:sz w:val="16"/>
                <w:szCs w:val="16"/>
              </w:rPr>
            </w:pPr>
            <w:r w:rsidRPr="009F067C">
              <w:rPr>
                <w:rFonts w:cs="Arial"/>
                <w:sz w:val="16"/>
                <w:szCs w:val="16"/>
              </w:rPr>
              <w:t>2</w:t>
            </w:r>
          </w:p>
        </w:tc>
      </w:tr>
      <w:tr w:rsidR="006C15DB" w:rsidRPr="009F067C" w14:paraId="3C0BC4CD" w14:textId="77777777" w:rsidTr="003A0674">
        <w:trPr>
          <w:trHeight w:val="225"/>
          <w:jc w:val="center"/>
        </w:trPr>
        <w:tc>
          <w:tcPr>
            <w:tcW w:w="960" w:type="dxa"/>
            <w:vMerge/>
            <w:shd w:val="clear" w:color="auto" w:fill="auto"/>
          </w:tcPr>
          <w:p w14:paraId="78D814DC" w14:textId="77777777" w:rsidR="006C15DB" w:rsidRPr="009F067C" w:rsidRDefault="006C15DB" w:rsidP="003A0674">
            <w:pPr>
              <w:pStyle w:val="TAC"/>
              <w:rPr>
                <w:rFonts w:cs="Arial"/>
                <w:sz w:val="16"/>
                <w:szCs w:val="16"/>
              </w:rPr>
            </w:pPr>
          </w:p>
        </w:tc>
        <w:tc>
          <w:tcPr>
            <w:tcW w:w="3166" w:type="dxa"/>
            <w:shd w:val="clear" w:color="auto" w:fill="auto"/>
            <w:vAlign w:val="center"/>
          </w:tcPr>
          <w:p w14:paraId="14A53994" w14:textId="77777777" w:rsidR="006C15DB" w:rsidRPr="009F067C" w:rsidRDefault="006C15DB" w:rsidP="003A0674">
            <w:pPr>
              <w:pStyle w:val="TAL"/>
              <w:rPr>
                <w:rFonts w:cs="Arial"/>
                <w:sz w:val="16"/>
                <w:szCs w:val="16"/>
              </w:rPr>
            </w:pPr>
            <w:r w:rsidRPr="009F067C">
              <w:rPr>
                <w:rFonts w:cs="Arial"/>
                <w:sz w:val="16"/>
                <w:szCs w:val="16"/>
              </w:rPr>
              <w:t>E-UTRA Band 1</w:t>
            </w:r>
          </w:p>
        </w:tc>
        <w:tc>
          <w:tcPr>
            <w:tcW w:w="772" w:type="dxa"/>
            <w:shd w:val="clear" w:color="auto" w:fill="auto"/>
            <w:vAlign w:val="center"/>
          </w:tcPr>
          <w:p w14:paraId="219EADC5"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shd w:val="clear" w:color="auto" w:fill="auto"/>
            <w:vAlign w:val="center"/>
          </w:tcPr>
          <w:p w14:paraId="5F7D3196"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60E42B38"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2C5AFA7B"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3948132E"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1D14A507" w14:textId="77777777" w:rsidR="006C15DB" w:rsidRPr="009F067C" w:rsidRDefault="006C15DB" w:rsidP="003A0674">
            <w:pPr>
              <w:pStyle w:val="TAC"/>
              <w:rPr>
                <w:rFonts w:cs="Arial"/>
                <w:sz w:val="16"/>
                <w:szCs w:val="16"/>
              </w:rPr>
            </w:pPr>
            <w:r w:rsidRPr="009F067C">
              <w:rPr>
                <w:rFonts w:cs="Arial"/>
                <w:sz w:val="16"/>
                <w:szCs w:val="16"/>
              </w:rPr>
              <w:t>19, 25</w:t>
            </w:r>
          </w:p>
        </w:tc>
      </w:tr>
      <w:tr w:rsidR="006C15DB" w:rsidRPr="009F067C" w14:paraId="1F5E748A" w14:textId="77777777" w:rsidTr="003A0674">
        <w:trPr>
          <w:trHeight w:val="225"/>
          <w:jc w:val="center"/>
        </w:trPr>
        <w:tc>
          <w:tcPr>
            <w:tcW w:w="960" w:type="dxa"/>
            <w:vMerge/>
            <w:shd w:val="clear" w:color="auto" w:fill="auto"/>
          </w:tcPr>
          <w:p w14:paraId="2A89BC59" w14:textId="77777777" w:rsidR="006C15DB" w:rsidRPr="009F067C" w:rsidRDefault="006C15DB" w:rsidP="003A0674">
            <w:pPr>
              <w:pStyle w:val="TAC"/>
              <w:rPr>
                <w:rFonts w:cs="Arial"/>
                <w:sz w:val="16"/>
                <w:szCs w:val="16"/>
              </w:rPr>
            </w:pPr>
          </w:p>
        </w:tc>
        <w:tc>
          <w:tcPr>
            <w:tcW w:w="3166" w:type="dxa"/>
            <w:shd w:val="clear" w:color="auto" w:fill="auto"/>
            <w:vAlign w:val="center"/>
          </w:tcPr>
          <w:p w14:paraId="010B6DF0" w14:textId="77777777" w:rsidR="006C15DB" w:rsidRPr="009F067C" w:rsidRDefault="006C15DB" w:rsidP="003A0674">
            <w:pPr>
              <w:pStyle w:val="TAL"/>
              <w:rPr>
                <w:rFonts w:cs="Arial"/>
                <w:sz w:val="16"/>
                <w:szCs w:val="16"/>
              </w:rPr>
            </w:pPr>
            <w:r w:rsidRPr="009F067C">
              <w:rPr>
                <w:rFonts w:cs="Arial"/>
                <w:sz w:val="16"/>
                <w:szCs w:val="16"/>
              </w:rPr>
              <w:t xml:space="preserve">E-UTRA Band 2, 3, 5, 7, 8, 18, 19, </w:t>
            </w:r>
            <w:r w:rsidRPr="009F067C">
              <w:rPr>
                <w:rFonts w:cs="Arial"/>
                <w:sz w:val="16"/>
                <w:szCs w:val="16"/>
                <w:lang w:eastAsia="ja-JP"/>
              </w:rPr>
              <w:t xml:space="preserve">20, </w:t>
            </w:r>
            <w:r w:rsidRPr="009F067C">
              <w:rPr>
                <w:rFonts w:cs="Arial"/>
                <w:sz w:val="16"/>
                <w:szCs w:val="16"/>
              </w:rPr>
              <w:t xml:space="preserve">25, 26, 27, 31, 34, 38, </w:t>
            </w:r>
            <w:r w:rsidRPr="009F067C">
              <w:rPr>
                <w:rFonts w:cs="Arial"/>
                <w:sz w:val="16"/>
                <w:szCs w:val="16"/>
                <w:lang w:eastAsia="ja-JP"/>
              </w:rPr>
              <w:t xml:space="preserve">40, </w:t>
            </w:r>
            <w:r w:rsidRPr="009F067C">
              <w:rPr>
                <w:rFonts w:cs="Arial"/>
                <w:sz w:val="16"/>
                <w:szCs w:val="16"/>
              </w:rPr>
              <w:t>41</w:t>
            </w:r>
          </w:p>
        </w:tc>
        <w:tc>
          <w:tcPr>
            <w:tcW w:w="772" w:type="dxa"/>
            <w:shd w:val="clear" w:color="auto" w:fill="auto"/>
            <w:vAlign w:val="center"/>
          </w:tcPr>
          <w:p w14:paraId="2E854E3B"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shd w:val="clear" w:color="auto" w:fill="auto"/>
            <w:vAlign w:val="center"/>
          </w:tcPr>
          <w:p w14:paraId="4B16F032"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4A098D6F"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6B83C69F"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39679FCC"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576A2D73" w14:textId="77777777" w:rsidR="006C15DB" w:rsidRPr="009F067C" w:rsidRDefault="006C15DB" w:rsidP="003A0674">
            <w:pPr>
              <w:pStyle w:val="TAC"/>
              <w:rPr>
                <w:rFonts w:cs="Arial"/>
                <w:sz w:val="16"/>
                <w:szCs w:val="16"/>
              </w:rPr>
            </w:pPr>
          </w:p>
        </w:tc>
      </w:tr>
      <w:tr w:rsidR="006C15DB" w:rsidRPr="009F067C" w14:paraId="07064163" w14:textId="77777777" w:rsidTr="003A0674">
        <w:trPr>
          <w:trHeight w:val="225"/>
          <w:jc w:val="center"/>
        </w:trPr>
        <w:tc>
          <w:tcPr>
            <w:tcW w:w="960" w:type="dxa"/>
            <w:vMerge/>
            <w:shd w:val="clear" w:color="auto" w:fill="auto"/>
          </w:tcPr>
          <w:p w14:paraId="05A98ADB" w14:textId="77777777" w:rsidR="006C15DB" w:rsidRPr="009F067C" w:rsidRDefault="006C15DB" w:rsidP="003A0674">
            <w:pPr>
              <w:pStyle w:val="TAC"/>
              <w:rPr>
                <w:rFonts w:cs="Arial"/>
                <w:sz w:val="16"/>
                <w:szCs w:val="16"/>
              </w:rPr>
            </w:pPr>
          </w:p>
        </w:tc>
        <w:tc>
          <w:tcPr>
            <w:tcW w:w="3166" w:type="dxa"/>
            <w:shd w:val="clear" w:color="auto" w:fill="auto"/>
            <w:vAlign w:val="center"/>
          </w:tcPr>
          <w:p w14:paraId="5440BA4A" w14:textId="77777777" w:rsidR="006C15DB" w:rsidRPr="009F067C" w:rsidRDefault="006C15DB" w:rsidP="003A0674">
            <w:pPr>
              <w:pStyle w:val="TAL"/>
              <w:rPr>
                <w:rFonts w:cs="Arial"/>
                <w:sz w:val="16"/>
                <w:szCs w:val="16"/>
              </w:rPr>
            </w:pPr>
            <w:r w:rsidRPr="009F067C">
              <w:rPr>
                <w:rFonts w:cs="Arial"/>
                <w:sz w:val="16"/>
                <w:szCs w:val="16"/>
              </w:rPr>
              <w:t>E-UTRA Band 11, 21</w:t>
            </w:r>
          </w:p>
        </w:tc>
        <w:tc>
          <w:tcPr>
            <w:tcW w:w="772" w:type="dxa"/>
            <w:shd w:val="clear" w:color="auto" w:fill="auto"/>
            <w:vAlign w:val="center"/>
          </w:tcPr>
          <w:p w14:paraId="523794B4"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shd w:val="clear" w:color="auto" w:fill="auto"/>
            <w:vAlign w:val="center"/>
          </w:tcPr>
          <w:p w14:paraId="3950A5D7"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65F70AE3"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516981E0"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57A85F4A"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715C8FD1" w14:textId="77777777" w:rsidR="006C15DB" w:rsidRPr="009F067C" w:rsidRDefault="006C15DB" w:rsidP="003A0674">
            <w:pPr>
              <w:pStyle w:val="TAC"/>
              <w:rPr>
                <w:rFonts w:cs="Arial"/>
                <w:sz w:val="16"/>
                <w:szCs w:val="16"/>
              </w:rPr>
            </w:pPr>
            <w:r w:rsidRPr="009F067C">
              <w:rPr>
                <w:rFonts w:cs="Arial"/>
                <w:sz w:val="16"/>
                <w:szCs w:val="16"/>
              </w:rPr>
              <w:t>19, 24</w:t>
            </w:r>
          </w:p>
        </w:tc>
      </w:tr>
      <w:tr w:rsidR="006C15DB" w:rsidRPr="009F067C" w14:paraId="16D3A3D2" w14:textId="77777777" w:rsidTr="003A0674">
        <w:trPr>
          <w:trHeight w:val="225"/>
          <w:jc w:val="center"/>
        </w:trPr>
        <w:tc>
          <w:tcPr>
            <w:tcW w:w="960" w:type="dxa"/>
            <w:vMerge/>
            <w:shd w:val="clear" w:color="auto" w:fill="auto"/>
          </w:tcPr>
          <w:p w14:paraId="16071B34" w14:textId="77777777" w:rsidR="006C15DB" w:rsidRPr="009F067C" w:rsidRDefault="006C15DB" w:rsidP="003A0674">
            <w:pPr>
              <w:pStyle w:val="TAC"/>
              <w:rPr>
                <w:rFonts w:cs="Arial"/>
                <w:sz w:val="16"/>
                <w:szCs w:val="16"/>
              </w:rPr>
            </w:pPr>
          </w:p>
        </w:tc>
        <w:tc>
          <w:tcPr>
            <w:tcW w:w="3166" w:type="dxa"/>
            <w:shd w:val="clear" w:color="auto" w:fill="auto"/>
            <w:vAlign w:val="center"/>
          </w:tcPr>
          <w:p w14:paraId="29AB6220"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2EE01D00" w14:textId="77777777" w:rsidR="006C15DB" w:rsidRPr="009F067C" w:rsidRDefault="006C15DB" w:rsidP="003A0674">
            <w:pPr>
              <w:pStyle w:val="TAR"/>
              <w:rPr>
                <w:rFonts w:cs="Arial"/>
                <w:sz w:val="16"/>
                <w:szCs w:val="16"/>
              </w:rPr>
            </w:pPr>
            <w:r w:rsidRPr="009F067C">
              <w:rPr>
                <w:rFonts w:cs="Arial"/>
                <w:sz w:val="16"/>
                <w:szCs w:val="16"/>
              </w:rPr>
              <w:t>470</w:t>
            </w:r>
          </w:p>
        </w:tc>
        <w:tc>
          <w:tcPr>
            <w:tcW w:w="362" w:type="dxa"/>
            <w:shd w:val="clear" w:color="auto" w:fill="auto"/>
            <w:vAlign w:val="center"/>
          </w:tcPr>
          <w:p w14:paraId="66C54564"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3903F69A" w14:textId="77777777" w:rsidR="006C15DB" w:rsidRPr="009F067C" w:rsidRDefault="006C15DB" w:rsidP="003A0674">
            <w:pPr>
              <w:pStyle w:val="TAL"/>
              <w:rPr>
                <w:rFonts w:cs="Arial"/>
                <w:sz w:val="16"/>
                <w:szCs w:val="16"/>
              </w:rPr>
            </w:pPr>
            <w:r w:rsidRPr="009F067C">
              <w:rPr>
                <w:rFonts w:cs="Arial"/>
                <w:sz w:val="16"/>
                <w:szCs w:val="16"/>
              </w:rPr>
              <w:t>694</w:t>
            </w:r>
          </w:p>
        </w:tc>
        <w:tc>
          <w:tcPr>
            <w:tcW w:w="1134" w:type="dxa"/>
            <w:shd w:val="clear" w:color="auto" w:fill="auto"/>
            <w:vAlign w:val="center"/>
          </w:tcPr>
          <w:p w14:paraId="681853A6" w14:textId="77777777" w:rsidR="006C15DB" w:rsidRPr="009F067C" w:rsidRDefault="006C15DB" w:rsidP="003A0674">
            <w:pPr>
              <w:pStyle w:val="TAC"/>
              <w:rPr>
                <w:rFonts w:cs="Arial"/>
                <w:sz w:val="16"/>
                <w:szCs w:val="16"/>
              </w:rPr>
            </w:pPr>
            <w:r w:rsidRPr="009F067C">
              <w:rPr>
                <w:rFonts w:cs="Arial"/>
                <w:sz w:val="16"/>
                <w:szCs w:val="16"/>
              </w:rPr>
              <w:t>-42</w:t>
            </w:r>
          </w:p>
        </w:tc>
        <w:tc>
          <w:tcPr>
            <w:tcW w:w="851" w:type="dxa"/>
            <w:shd w:val="clear" w:color="auto" w:fill="auto"/>
            <w:noWrap/>
            <w:vAlign w:val="center"/>
          </w:tcPr>
          <w:p w14:paraId="084E021E" w14:textId="77777777" w:rsidR="006C15DB" w:rsidRPr="009F067C" w:rsidRDefault="006C15DB" w:rsidP="003A0674">
            <w:pPr>
              <w:pStyle w:val="TAC"/>
              <w:rPr>
                <w:rFonts w:cs="Arial"/>
                <w:sz w:val="16"/>
                <w:szCs w:val="16"/>
              </w:rPr>
            </w:pPr>
            <w:r w:rsidRPr="009F067C">
              <w:rPr>
                <w:rFonts w:cs="Arial"/>
                <w:sz w:val="16"/>
                <w:szCs w:val="16"/>
              </w:rPr>
              <w:t>8</w:t>
            </w:r>
          </w:p>
        </w:tc>
        <w:tc>
          <w:tcPr>
            <w:tcW w:w="929" w:type="dxa"/>
            <w:shd w:val="clear" w:color="auto" w:fill="auto"/>
            <w:noWrap/>
            <w:vAlign w:val="center"/>
          </w:tcPr>
          <w:p w14:paraId="33B3E136" w14:textId="77777777" w:rsidR="006C15DB" w:rsidRPr="009F067C" w:rsidRDefault="006C15DB" w:rsidP="003A0674">
            <w:pPr>
              <w:pStyle w:val="TAC"/>
              <w:rPr>
                <w:rFonts w:cs="Arial"/>
                <w:sz w:val="16"/>
                <w:szCs w:val="16"/>
              </w:rPr>
            </w:pPr>
            <w:r w:rsidRPr="009F067C">
              <w:rPr>
                <w:rFonts w:cs="Arial"/>
                <w:sz w:val="16"/>
                <w:szCs w:val="16"/>
              </w:rPr>
              <w:t>15, 35</w:t>
            </w:r>
          </w:p>
        </w:tc>
      </w:tr>
      <w:tr w:rsidR="006C15DB" w:rsidRPr="009F067C" w14:paraId="02F1500B" w14:textId="77777777" w:rsidTr="003A0674">
        <w:trPr>
          <w:trHeight w:val="225"/>
          <w:jc w:val="center"/>
        </w:trPr>
        <w:tc>
          <w:tcPr>
            <w:tcW w:w="960" w:type="dxa"/>
            <w:vMerge/>
            <w:shd w:val="clear" w:color="auto" w:fill="auto"/>
          </w:tcPr>
          <w:p w14:paraId="5040628A" w14:textId="77777777" w:rsidR="006C15DB" w:rsidRPr="009F067C" w:rsidRDefault="006C15DB" w:rsidP="003A0674">
            <w:pPr>
              <w:pStyle w:val="TAC"/>
              <w:rPr>
                <w:rFonts w:cs="Arial"/>
                <w:sz w:val="16"/>
                <w:szCs w:val="16"/>
              </w:rPr>
            </w:pPr>
          </w:p>
        </w:tc>
        <w:tc>
          <w:tcPr>
            <w:tcW w:w="3166" w:type="dxa"/>
            <w:shd w:val="clear" w:color="auto" w:fill="auto"/>
            <w:vAlign w:val="center"/>
          </w:tcPr>
          <w:p w14:paraId="51112B43"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1AB58F18" w14:textId="77777777" w:rsidR="006C15DB" w:rsidRPr="009F067C" w:rsidRDefault="006C15DB" w:rsidP="003A0674">
            <w:pPr>
              <w:pStyle w:val="TAR"/>
              <w:rPr>
                <w:rFonts w:cs="Arial"/>
                <w:sz w:val="16"/>
                <w:szCs w:val="16"/>
              </w:rPr>
            </w:pPr>
            <w:r w:rsidRPr="009F067C">
              <w:rPr>
                <w:rFonts w:cs="Arial"/>
                <w:sz w:val="16"/>
                <w:szCs w:val="16"/>
              </w:rPr>
              <w:t>470</w:t>
            </w:r>
          </w:p>
        </w:tc>
        <w:tc>
          <w:tcPr>
            <w:tcW w:w="362" w:type="dxa"/>
            <w:shd w:val="clear" w:color="auto" w:fill="auto"/>
            <w:vAlign w:val="center"/>
          </w:tcPr>
          <w:p w14:paraId="423F58D2"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133F469C" w14:textId="77777777" w:rsidR="006C15DB" w:rsidRPr="009F067C" w:rsidRDefault="006C15DB" w:rsidP="003A0674">
            <w:pPr>
              <w:pStyle w:val="TAL"/>
              <w:rPr>
                <w:rFonts w:cs="Arial"/>
                <w:sz w:val="16"/>
                <w:szCs w:val="16"/>
              </w:rPr>
            </w:pPr>
            <w:r w:rsidRPr="009F067C">
              <w:rPr>
                <w:rFonts w:cs="Arial"/>
                <w:sz w:val="16"/>
                <w:szCs w:val="16"/>
              </w:rPr>
              <w:t>710</w:t>
            </w:r>
          </w:p>
        </w:tc>
        <w:tc>
          <w:tcPr>
            <w:tcW w:w="1134" w:type="dxa"/>
            <w:shd w:val="clear" w:color="auto" w:fill="auto"/>
            <w:vAlign w:val="center"/>
          </w:tcPr>
          <w:p w14:paraId="7D848BBC" w14:textId="77777777" w:rsidR="006C15DB" w:rsidRPr="009F067C" w:rsidRDefault="006C15DB" w:rsidP="003A0674">
            <w:pPr>
              <w:pStyle w:val="TAC"/>
              <w:rPr>
                <w:rFonts w:cs="Arial"/>
                <w:sz w:val="16"/>
                <w:szCs w:val="16"/>
              </w:rPr>
            </w:pPr>
            <w:r w:rsidRPr="009F067C">
              <w:rPr>
                <w:rFonts w:cs="Arial"/>
                <w:sz w:val="16"/>
                <w:szCs w:val="16"/>
              </w:rPr>
              <w:t>-26.2</w:t>
            </w:r>
          </w:p>
        </w:tc>
        <w:tc>
          <w:tcPr>
            <w:tcW w:w="851" w:type="dxa"/>
            <w:shd w:val="clear" w:color="auto" w:fill="auto"/>
            <w:noWrap/>
            <w:vAlign w:val="center"/>
          </w:tcPr>
          <w:p w14:paraId="60F1ACEC" w14:textId="77777777" w:rsidR="006C15DB" w:rsidRPr="009F067C" w:rsidRDefault="006C15DB" w:rsidP="003A0674">
            <w:pPr>
              <w:pStyle w:val="TAC"/>
              <w:rPr>
                <w:rFonts w:cs="Arial"/>
                <w:sz w:val="16"/>
                <w:szCs w:val="16"/>
              </w:rPr>
            </w:pPr>
            <w:r w:rsidRPr="009F067C">
              <w:rPr>
                <w:rFonts w:cs="Arial"/>
                <w:sz w:val="16"/>
                <w:szCs w:val="16"/>
              </w:rPr>
              <w:t>6</w:t>
            </w:r>
          </w:p>
        </w:tc>
        <w:tc>
          <w:tcPr>
            <w:tcW w:w="929" w:type="dxa"/>
            <w:shd w:val="clear" w:color="auto" w:fill="auto"/>
            <w:noWrap/>
            <w:vAlign w:val="center"/>
          </w:tcPr>
          <w:p w14:paraId="3283BCDE" w14:textId="77777777" w:rsidR="006C15DB" w:rsidRPr="009F067C" w:rsidRDefault="006C15DB" w:rsidP="003A0674">
            <w:pPr>
              <w:pStyle w:val="TAC"/>
              <w:rPr>
                <w:rFonts w:cs="Arial"/>
                <w:sz w:val="16"/>
                <w:szCs w:val="16"/>
              </w:rPr>
            </w:pPr>
            <w:r w:rsidRPr="009F067C">
              <w:rPr>
                <w:rFonts w:cs="Arial"/>
                <w:sz w:val="16"/>
                <w:szCs w:val="16"/>
              </w:rPr>
              <w:t>34</w:t>
            </w:r>
          </w:p>
        </w:tc>
      </w:tr>
      <w:tr w:rsidR="006C15DB" w:rsidRPr="009F067C" w14:paraId="5E3AC776" w14:textId="77777777" w:rsidTr="003A0674">
        <w:trPr>
          <w:trHeight w:val="225"/>
          <w:jc w:val="center"/>
        </w:trPr>
        <w:tc>
          <w:tcPr>
            <w:tcW w:w="960" w:type="dxa"/>
            <w:vMerge/>
            <w:shd w:val="clear" w:color="auto" w:fill="auto"/>
          </w:tcPr>
          <w:p w14:paraId="7E985CBB" w14:textId="77777777" w:rsidR="006C15DB" w:rsidRPr="009F067C" w:rsidRDefault="006C15DB" w:rsidP="003A0674">
            <w:pPr>
              <w:pStyle w:val="TAC"/>
              <w:rPr>
                <w:rFonts w:cs="Arial"/>
                <w:sz w:val="16"/>
                <w:szCs w:val="16"/>
              </w:rPr>
            </w:pPr>
          </w:p>
        </w:tc>
        <w:tc>
          <w:tcPr>
            <w:tcW w:w="3166" w:type="dxa"/>
            <w:shd w:val="clear" w:color="auto" w:fill="auto"/>
            <w:vAlign w:val="center"/>
          </w:tcPr>
          <w:p w14:paraId="362A6E9E"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14E2778C" w14:textId="77777777" w:rsidR="006C15DB" w:rsidRPr="009F067C" w:rsidRDefault="006C15DB" w:rsidP="003A0674">
            <w:pPr>
              <w:pStyle w:val="TAR"/>
              <w:rPr>
                <w:rFonts w:cs="Arial"/>
                <w:sz w:val="16"/>
                <w:szCs w:val="16"/>
              </w:rPr>
            </w:pPr>
            <w:r w:rsidRPr="009F067C">
              <w:rPr>
                <w:rFonts w:cs="Arial"/>
                <w:sz w:val="16"/>
                <w:szCs w:val="16"/>
              </w:rPr>
              <w:t>662</w:t>
            </w:r>
          </w:p>
        </w:tc>
        <w:tc>
          <w:tcPr>
            <w:tcW w:w="362" w:type="dxa"/>
            <w:shd w:val="clear" w:color="auto" w:fill="auto"/>
            <w:vAlign w:val="center"/>
          </w:tcPr>
          <w:p w14:paraId="4F10E8A9"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56BA7B14" w14:textId="77777777" w:rsidR="006C15DB" w:rsidRPr="009F067C" w:rsidRDefault="006C15DB" w:rsidP="003A0674">
            <w:pPr>
              <w:pStyle w:val="TAL"/>
              <w:rPr>
                <w:rFonts w:cs="Arial"/>
                <w:sz w:val="16"/>
                <w:szCs w:val="16"/>
              </w:rPr>
            </w:pPr>
            <w:r w:rsidRPr="009F067C">
              <w:rPr>
                <w:rFonts w:cs="Arial"/>
                <w:sz w:val="16"/>
                <w:szCs w:val="16"/>
              </w:rPr>
              <w:t>694</w:t>
            </w:r>
          </w:p>
        </w:tc>
        <w:tc>
          <w:tcPr>
            <w:tcW w:w="1134" w:type="dxa"/>
            <w:shd w:val="clear" w:color="auto" w:fill="auto"/>
            <w:vAlign w:val="center"/>
          </w:tcPr>
          <w:p w14:paraId="4B108662" w14:textId="77777777" w:rsidR="006C15DB" w:rsidRPr="009F067C" w:rsidRDefault="006C15DB" w:rsidP="003A0674">
            <w:pPr>
              <w:pStyle w:val="TAC"/>
              <w:rPr>
                <w:rFonts w:cs="Arial"/>
                <w:sz w:val="16"/>
                <w:szCs w:val="16"/>
              </w:rPr>
            </w:pPr>
            <w:r w:rsidRPr="009F067C">
              <w:rPr>
                <w:rFonts w:cs="Arial"/>
                <w:sz w:val="16"/>
                <w:szCs w:val="16"/>
              </w:rPr>
              <w:t>-26.2</w:t>
            </w:r>
          </w:p>
        </w:tc>
        <w:tc>
          <w:tcPr>
            <w:tcW w:w="851" w:type="dxa"/>
            <w:shd w:val="clear" w:color="auto" w:fill="auto"/>
            <w:noWrap/>
            <w:vAlign w:val="center"/>
          </w:tcPr>
          <w:p w14:paraId="54002874" w14:textId="77777777" w:rsidR="006C15DB" w:rsidRPr="009F067C" w:rsidRDefault="006C15DB" w:rsidP="003A0674">
            <w:pPr>
              <w:pStyle w:val="TAC"/>
              <w:rPr>
                <w:rFonts w:cs="Arial"/>
                <w:sz w:val="16"/>
                <w:szCs w:val="16"/>
              </w:rPr>
            </w:pPr>
            <w:r w:rsidRPr="009F067C">
              <w:rPr>
                <w:rFonts w:cs="Arial"/>
                <w:sz w:val="16"/>
                <w:szCs w:val="16"/>
              </w:rPr>
              <w:t>6</w:t>
            </w:r>
          </w:p>
        </w:tc>
        <w:tc>
          <w:tcPr>
            <w:tcW w:w="929" w:type="dxa"/>
            <w:shd w:val="clear" w:color="auto" w:fill="auto"/>
            <w:noWrap/>
            <w:vAlign w:val="center"/>
          </w:tcPr>
          <w:p w14:paraId="251CD597" w14:textId="77777777" w:rsidR="006C15DB" w:rsidRPr="009F067C" w:rsidRDefault="006C15DB" w:rsidP="003A0674">
            <w:pPr>
              <w:pStyle w:val="TAC"/>
              <w:rPr>
                <w:rFonts w:cs="Arial"/>
                <w:sz w:val="16"/>
                <w:szCs w:val="16"/>
              </w:rPr>
            </w:pPr>
            <w:r w:rsidRPr="009F067C">
              <w:rPr>
                <w:rFonts w:cs="Arial"/>
                <w:sz w:val="16"/>
                <w:szCs w:val="16"/>
              </w:rPr>
              <w:t>15</w:t>
            </w:r>
          </w:p>
        </w:tc>
      </w:tr>
      <w:tr w:rsidR="006C15DB" w:rsidRPr="009F067C" w14:paraId="17E80C46" w14:textId="77777777" w:rsidTr="003A0674">
        <w:trPr>
          <w:trHeight w:val="225"/>
          <w:jc w:val="center"/>
        </w:trPr>
        <w:tc>
          <w:tcPr>
            <w:tcW w:w="960" w:type="dxa"/>
            <w:vMerge/>
            <w:shd w:val="clear" w:color="auto" w:fill="auto"/>
          </w:tcPr>
          <w:p w14:paraId="1002F042" w14:textId="77777777" w:rsidR="006C15DB" w:rsidRPr="009F067C" w:rsidRDefault="006C15DB" w:rsidP="003A0674">
            <w:pPr>
              <w:pStyle w:val="TAC"/>
              <w:rPr>
                <w:rFonts w:cs="Arial"/>
                <w:sz w:val="16"/>
                <w:szCs w:val="16"/>
              </w:rPr>
            </w:pPr>
          </w:p>
        </w:tc>
        <w:tc>
          <w:tcPr>
            <w:tcW w:w="3166" w:type="dxa"/>
            <w:shd w:val="clear" w:color="auto" w:fill="auto"/>
            <w:vAlign w:val="center"/>
          </w:tcPr>
          <w:p w14:paraId="5BC7C727"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1A2FFF55" w14:textId="77777777" w:rsidR="006C15DB" w:rsidRPr="009F067C" w:rsidRDefault="006C15DB" w:rsidP="003A0674">
            <w:pPr>
              <w:pStyle w:val="TAR"/>
              <w:rPr>
                <w:rFonts w:cs="Arial"/>
                <w:sz w:val="16"/>
                <w:szCs w:val="16"/>
              </w:rPr>
            </w:pPr>
            <w:r w:rsidRPr="009F067C">
              <w:rPr>
                <w:rFonts w:cs="Arial"/>
                <w:sz w:val="16"/>
                <w:szCs w:val="16"/>
              </w:rPr>
              <w:t>758</w:t>
            </w:r>
          </w:p>
        </w:tc>
        <w:tc>
          <w:tcPr>
            <w:tcW w:w="362" w:type="dxa"/>
            <w:shd w:val="clear" w:color="auto" w:fill="auto"/>
            <w:vAlign w:val="center"/>
          </w:tcPr>
          <w:p w14:paraId="3E632364"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7C51800D" w14:textId="77777777" w:rsidR="006C15DB" w:rsidRPr="009F067C" w:rsidRDefault="006C15DB" w:rsidP="003A0674">
            <w:pPr>
              <w:pStyle w:val="TAL"/>
              <w:rPr>
                <w:rFonts w:cs="Arial"/>
                <w:sz w:val="16"/>
                <w:szCs w:val="16"/>
              </w:rPr>
            </w:pPr>
            <w:r w:rsidRPr="009F067C">
              <w:rPr>
                <w:rFonts w:cs="Arial"/>
                <w:sz w:val="16"/>
                <w:szCs w:val="16"/>
              </w:rPr>
              <w:t>773</w:t>
            </w:r>
          </w:p>
        </w:tc>
        <w:tc>
          <w:tcPr>
            <w:tcW w:w="1134" w:type="dxa"/>
            <w:shd w:val="clear" w:color="auto" w:fill="auto"/>
            <w:vAlign w:val="center"/>
          </w:tcPr>
          <w:p w14:paraId="5DAA72EC" w14:textId="77777777" w:rsidR="006C15DB" w:rsidRPr="009F067C" w:rsidRDefault="006C15DB" w:rsidP="003A0674">
            <w:pPr>
              <w:pStyle w:val="TAC"/>
              <w:rPr>
                <w:rFonts w:cs="Arial"/>
                <w:sz w:val="16"/>
                <w:szCs w:val="16"/>
              </w:rPr>
            </w:pPr>
            <w:r w:rsidRPr="009F067C">
              <w:rPr>
                <w:rFonts w:cs="Arial"/>
                <w:sz w:val="16"/>
                <w:szCs w:val="16"/>
              </w:rPr>
              <w:t>-32</w:t>
            </w:r>
          </w:p>
        </w:tc>
        <w:tc>
          <w:tcPr>
            <w:tcW w:w="851" w:type="dxa"/>
            <w:shd w:val="clear" w:color="auto" w:fill="auto"/>
            <w:noWrap/>
            <w:vAlign w:val="center"/>
          </w:tcPr>
          <w:p w14:paraId="6F07BFD8"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1757A1D4" w14:textId="77777777" w:rsidR="006C15DB" w:rsidRPr="009F067C" w:rsidRDefault="006C15DB" w:rsidP="003A0674">
            <w:pPr>
              <w:pStyle w:val="TAC"/>
              <w:rPr>
                <w:rFonts w:cs="Arial"/>
                <w:sz w:val="16"/>
                <w:szCs w:val="16"/>
              </w:rPr>
            </w:pPr>
            <w:r w:rsidRPr="009F067C">
              <w:rPr>
                <w:rFonts w:cs="Arial"/>
                <w:sz w:val="16"/>
                <w:szCs w:val="16"/>
              </w:rPr>
              <w:t>15</w:t>
            </w:r>
          </w:p>
        </w:tc>
      </w:tr>
      <w:tr w:rsidR="006C15DB" w:rsidRPr="009F067C" w14:paraId="6210D3CC" w14:textId="77777777" w:rsidTr="003A0674">
        <w:trPr>
          <w:trHeight w:val="225"/>
          <w:jc w:val="center"/>
        </w:trPr>
        <w:tc>
          <w:tcPr>
            <w:tcW w:w="960" w:type="dxa"/>
            <w:vMerge/>
            <w:shd w:val="clear" w:color="auto" w:fill="auto"/>
          </w:tcPr>
          <w:p w14:paraId="3C2B8D21" w14:textId="77777777" w:rsidR="006C15DB" w:rsidRPr="009F067C" w:rsidRDefault="006C15DB" w:rsidP="003A0674">
            <w:pPr>
              <w:pStyle w:val="TAC"/>
              <w:rPr>
                <w:rFonts w:cs="Arial"/>
                <w:sz w:val="16"/>
                <w:szCs w:val="16"/>
              </w:rPr>
            </w:pPr>
          </w:p>
        </w:tc>
        <w:tc>
          <w:tcPr>
            <w:tcW w:w="3166" w:type="dxa"/>
            <w:shd w:val="clear" w:color="auto" w:fill="auto"/>
            <w:vAlign w:val="center"/>
          </w:tcPr>
          <w:p w14:paraId="6DD21190"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2EF8B4B4" w14:textId="77777777" w:rsidR="006C15DB" w:rsidRPr="009F067C" w:rsidRDefault="006C15DB" w:rsidP="003A0674">
            <w:pPr>
              <w:pStyle w:val="TAR"/>
              <w:rPr>
                <w:rFonts w:cs="Arial"/>
                <w:sz w:val="16"/>
                <w:szCs w:val="16"/>
              </w:rPr>
            </w:pPr>
            <w:r w:rsidRPr="009F067C">
              <w:rPr>
                <w:rFonts w:cs="Arial"/>
                <w:sz w:val="16"/>
                <w:szCs w:val="16"/>
              </w:rPr>
              <w:t>773</w:t>
            </w:r>
          </w:p>
        </w:tc>
        <w:tc>
          <w:tcPr>
            <w:tcW w:w="362" w:type="dxa"/>
            <w:shd w:val="clear" w:color="auto" w:fill="auto"/>
            <w:vAlign w:val="center"/>
          </w:tcPr>
          <w:p w14:paraId="16392CBE"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2A763636" w14:textId="77777777" w:rsidR="006C15DB" w:rsidRPr="009F067C" w:rsidRDefault="006C15DB" w:rsidP="003A0674">
            <w:pPr>
              <w:pStyle w:val="TAL"/>
              <w:rPr>
                <w:rFonts w:cs="Arial"/>
                <w:sz w:val="16"/>
                <w:szCs w:val="16"/>
              </w:rPr>
            </w:pPr>
            <w:r w:rsidRPr="009F067C">
              <w:rPr>
                <w:rFonts w:cs="Arial"/>
                <w:sz w:val="16"/>
                <w:szCs w:val="16"/>
              </w:rPr>
              <w:t>803</w:t>
            </w:r>
          </w:p>
        </w:tc>
        <w:tc>
          <w:tcPr>
            <w:tcW w:w="1134" w:type="dxa"/>
            <w:shd w:val="clear" w:color="auto" w:fill="auto"/>
            <w:vAlign w:val="center"/>
          </w:tcPr>
          <w:p w14:paraId="140A9082"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74568B5D"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372D5B35" w14:textId="77777777" w:rsidR="006C15DB" w:rsidRPr="009F067C" w:rsidRDefault="006C15DB" w:rsidP="003A0674">
            <w:pPr>
              <w:pStyle w:val="TAC"/>
              <w:rPr>
                <w:rFonts w:cs="Arial"/>
                <w:sz w:val="16"/>
                <w:szCs w:val="16"/>
              </w:rPr>
            </w:pPr>
          </w:p>
        </w:tc>
      </w:tr>
      <w:tr w:rsidR="006C15DB" w:rsidRPr="009F067C" w14:paraId="16BFFA77" w14:textId="77777777" w:rsidTr="003A0674">
        <w:trPr>
          <w:trHeight w:val="225"/>
          <w:jc w:val="center"/>
        </w:trPr>
        <w:tc>
          <w:tcPr>
            <w:tcW w:w="960" w:type="dxa"/>
            <w:vMerge/>
            <w:shd w:val="clear" w:color="auto" w:fill="auto"/>
          </w:tcPr>
          <w:p w14:paraId="3A9A2741" w14:textId="77777777" w:rsidR="006C15DB" w:rsidRPr="009F067C" w:rsidRDefault="006C15DB" w:rsidP="003A0674">
            <w:pPr>
              <w:pStyle w:val="TAC"/>
              <w:rPr>
                <w:rFonts w:cs="Arial"/>
                <w:sz w:val="16"/>
                <w:szCs w:val="16"/>
              </w:rPr>
            </w:pPr>
          </w:p>
        </w:tc>
        <w:tc>
          <w:tcPr>
            <w:tcW w:w="3166" w:type="dxa"/>
            <w:shd w:val="clear" w:color="auto" w:fill="auto"/>
            <w:vAlign w:val="center"/>
          </w:tcPr>
          <w:p w14:paraId="46E0C2E7"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37A1ED0A" w14:textId="77777777" w:rsidR="006C15DB" w:rsidRPr="009F067C" w:rsidRDefault="006C15DB" w:rsidP="003A0674">
            <w:pPr>
              <w:pStyle w:val="TAR"/>
              <w:rPr>
                <w:rFonts w:cs="Arial"/>
                <w:sz w:val="16"/>
                <w:szCs w:val="16"/>
              </w:rPr>
            </w:pPr>
            <w:r w:rsidRPr="009F067C">
              <w:rPr>
                <w:rFonts w:cs="Arial"/>
                <w:sz w:val="16"/>
                <w:szCs w:val="16"/>
              </w:rPr>
              <w:t>1839.9</w:t>
            </w:r>
          </w:p>
        </w:tc>
        <w:tc>
          <w:tcPr>
            <w:tcW w:w="362" w:type="dxa"/>
            <w:shd w:val="clear" w:color="auto" w:fill="auto"/>
            <w:vAlign w:val="center"/>
          </w:tcPr>
          <w:p w14:paraId="5A0F594B"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19E18916" w14:textId="77777777" w:rsidR="006C15DB" w:rsidRPr="009F067C" w:rsidRDefault="006C15DB" w:rsidP="003A0674">
            <w:pPr>
              <w:pStyle w:val="TAL"/>
              <w:rPr>
                <w:rFonts w:cs="Arial"/>
                <w:sz w:val="16"/>
                <w:szCs w:val="16"/>
              </w:rPr>
            </w:pPr>
            <w:r w:rsidRPr="009F067C">
              <w:rPr>
                <w:rFonts w:cs="Arial"/>
                <w:sz w:val="16"/>
                <w:szCs w:val="16"/>
              </w:rPr>
              <w:t>1879.9</w:t>
            </w:r>
          </w:p>
        </w:tc>
        <w:tc>
          <w:tcPr>
            <w:tcW w:w="1134" w:type="dxa"/>
            <w:shd w:val="clear" w:color="auto" w:fill="auto"/>
            <w:vAlign w:val="center"/>
          </w:tcPr>
          <w:p w14:paraId="7C54C79D"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5B7ABBD5"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0E84C681" w14:textId="77777777" w:rsidR="006C15DB" w:rsidRPr="009F067C" w:rsidRDefault="006C15DB" w:rsidP="003A0674">
            <w:pPr>
              <w:pStyle w:val="TAC"/>
              <w:rPr>
                <w:rFonts w:cs="Arial"/>
                <w:sz w:val="16"/>
                <w:szCs w:val="16"/>
              </w:rPr>
            </w:pPr>
          </w:p>
        </w:tc>
      </w:tr>
      <w:tr w:rsidR="006C15DB" w:rsidRPr="009F067C" w14:paraId="1FE5ED66" w14:textId="77777777" w:rsidTr="003A0674">
        <w:trPr>
          <w:trHeight w:val="225"/>
          <w:jc w:val="center"/>
        </w:trPr>
        <w:tc>
          <w:tcPr>
            <w:tcW w:w="960" w:type="dxa"/>
            <w:vMerge/>
            <w:shd w:val="clear" w:color="auto" w:fill="auto"/>
          </w:tcPr>
          <w:p w14:paraId="5DF8522A" w14:textId="77777777" w:rsidR="006C15DB" w:rsidRPr="009F067C" w:rsidRDefault="006C15DB" w:rsidP="003A0674">
            <w:pPr>
              <w:pStyle w:val="TAC"/>
              <w:rPr>
                <w:rFonts w:cs="Arial"/>
                <w:sz w:val="16"/>
                <w:szCs w:val="16"/>
              </w:rPr>
            </w:pPr>
          </w:p>
        </w:tc>
        <w:tc>
          <w:tcPr>
            <w:tcW w:w="3166" w:type="dxa"/>
            <w:shd w:val="clear" w:color="auto" w:fill="auto"/>
            <w:vAlign w:val="center"/>
          </w:tcPr>
          <w:p w14:paraId="1A74F22C"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137B3E74" w14:textId="77777777" w:rsidR="006C15DB" w:rsidRPr="009F067C" w:rsidRDefault="006C15DB" w:rsidP="003A0674">
            <w:pPr>
              <w:pStyle w:val="TAR"/>
              <w:rPr>
                <w:rFonts w:cs="Arial"/>
                <w:sz w:val="16"/>
                <w:szCs w:val="16"/>
              </w:rPr>
            </w:pPr>
            <w:r w:rsidRPr="009F067C">
              <w:rPr>
                <w:rFonts w:cs="Arial"/>
                <w:sz w:val="16"/>
                <w:szCs w:val="16"/>
              </w:rPr>
              <w:t>1884.5</w:t>
            </w:r>
          </w:p>
        </w:tc>
        <w:tc>
          <w:tcPr>
            <w:tcW w:w="362" w:type="dxa"/>
            <w:shd w:val="clear" w:color="auto" w:fill="auto"/>
            <w:vAlign w:val="center"/>
          </w:tcPr>
          <w:p w14:paraId="7A17B204"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7A154766" w14:textId="77777777" w:rsidR="006C15DB" w:rsidRPr="009F067C" w:rsidRDefault="006C15DB" w:rsidP="003A0674">
            <w:pPr>
              <w:pStyle w:val="TAL"/>
              <w:rPr>
                <w:rFonts w:cs="Arial"/>
                <w:sz w:val="16"/>
                <w:szCs w:val="16"/>
              </w:rPr>
            </w:pPr>
            <w:r w:rsidRPr="009F067C">
              <w:rPr>
                <w:rFonts w:cs="Arial"/>
                <w:sz w:val="16"/>
                <w:szCs w:val="16"/>
              </w:rPr>
              <w:t>1915.7</w:t>
            </w:r>
          </w:p>
        </w:tc>
        <w:tc>
          <w:tcPr>
            <w:tcW w:w="1134" w:type="dxa"/>
            <w:shd w:val="clear" w:color="auto" w:fill="auto"/>
            <w:vAlign w:val="center"/>
          </w:tcPr>
          <w:p w14:paraId="1D610F50" w14:textId="77777777" w:rsidR="006C15DB" w:rsidRPr="009F067C" w:rsidRDefault="006C15DB" w:rsidP="003A0674">
            <w:pPr>
              <w:pStyle w:val="TAC"/>
              <w:rPr>
                <w:rFonts w:cs="Arial"/>
                <w:sz w:val="16"/>
                <w:szCs w:val="16"/>
              </w:rPr>
            </w:pPr>
            <w:r w:rsidRPr="009F067C">
              <w:rPr>
                <w:rFonts w:cs="Arial"/>
                <w:sz w:val="16"/>
                <w:szCs w:val="16"/>
              </w:rPr>
              <w:t>-41</w:t>
            </w:r>
          </w:p>
        </w:tc>
        <w:tc>
          <w:tcPr>
            <w:tcW w:w="851" w:type="dxa"/>
            <w:shd w:val="clear" w:color="auto" w:fill="auto"/>
            <w:noWrap/>
            <w:vAlign w:val="center"/>
          </w:tcPr>
          <w:p w14:paraId="2F954243" w14:textId="77777777" w:rsidR="006C15DB" w:rsidRPr="009F067C" w:rsidRDefault="006C15DB" w:rsidP="003A0674">
            <w:pPr>
              <w:pStyle w:val="TAC"/>
              <w:rPr>
                <w:rFonts w:cs="Arial"/>
                <w:sz w:val="16"/>
                <w:szCs w:val="16"/>
              </w:rPr>
            </w:pPr>
            <w:r w:rsidRPr="009F067C">
              <w:rPr>
                <w:rFonts w:cs="Arial"/>
                <w:sz w:val="16"/>
                <w:szCs w:val="16"/>
              </w:rPr>
              <w:t>0.3</w:t>
            </w:r>
          </w:p>
        </w:tc>
        <w:tc>
          <w:tcPr>
            <w:tcW w:w="929" w:type="dxa"/>
            <w:shd w:val="clear" w:color="auto" w:fill="auto"/>
            <w:noWrap/>
            <w:vAlign w:val="center"/>
          </w:tcPr>
          <w:p w14:paraId="0C1BC1C9" w14:textId="77777777" w:rsidR="006C15DB" w:rsidRPr="009F067C" w:rsidRDefault="006C15DB" w:rsidP="003A0674">
            <w:pPr>
              <w:pStyle w:val="TAC"/>
              <w:rPr>
                <w:rFonts w:cs="Arial"/>
                <w:sz w:val="16"/>
                <w:szCs w:val="16"/>
              </w:rPr>
            </w:pPr>
            <w:r w:rsidRPr="009F067C">
              <w:rPr>
                <w:rFonts w:cs="Arial"/>
                <w:sz w:val="16"/>
                <w:szCs w:val="16"/>
              </w:rPr>
              <w:t>8, 19</w:t>
            </w:r>
          </w:p>
        </w:tc>
      </w:tr>
      <w:tr w:rsidR="006C15DB" w:rsidRPr="009F067C" w14:paraId="0C425061" w14:textId="77777777" w:rsidTr="003A0674">
        <w:trPr>
          <w:trHeight w:val="225"/>
          <w:jc w:val="center"/>
        </w:trPr>
        <w:tc>
          <w:tcPr>
            <w:tcW w:w="960" w:type="dxa"/>
            <w:vMerge w:val="restart"/>
            <w:shd w:val="clear" w:color="auto" w:fill="auto"/>
          </w:tcPr>
          <w:p w14:paraId="52D1306E" w14:textId="77777777" w:rsidR="006C15DB" w:rsidRPr="009F067C" w:rsidRDefault="006C15DB" w:rsidP="003A0674">
            <w:pPr>
              <w:pStyle w:val="TAC"/>
              <w:rPr>
                <w:rFonts w:cs="Arial"/>
                <w:sz w:val="16"/>
                <w:szCs w:val="16"/>
              </w:rPr>
            </w:pPr>
            <w:r w:rsidRPr="009F067C">
              <w:rPr>
                <w:rFonts w:cs="Arial"/>
                <w:sz w:val="16"/>
                <w:szCs w:val="16"/>
              </w:rPr>
              <w:t>31</w:t>
            </w:r>
          </w:p>
        </w:tc>
        <w:tc>
          <w:tcPr>
            <w:tcW w:w="3166" w:type="dxa"/>
            <w:shd w:val="clear" w:color="auto" w:fill="auto"/>
            <w:vAlign w:val="center"/>
          </w:tcPr>
          <w:p w14:paraId="3E3BC5A7" w14:textId="77777777" w:rsidR="006C15DB" w:rsidRPr="009F067C" w:rsidRDefault="006C15DB" w:rsidP="003A0674">
            <w:pPr>
              <w:pStyle w:val="TAL"/>
              <w:rPr>
                <w:rFonts w:cs="Arial"/>
                <w:sz w:val="16"/>
                <w:szCs w:val="16"/>
              </w:rPr>
            </w:pPr>
            <w:r w:rsidRPr="009F067C">
              <w:rPr>
                <w:rFonts w:cs="Arial"/>
                <w:sz w:val="16"/>
                <w:szCs w:val="16"/>
              </w:rPr>
              <w:t>E-UTRA Band 1, 5, 7, 8, 20, 22, 26, 27, 28, 31, 32, 33, 34, 38, 40, 42, 43, 65, 67</w:t>
            </w:r>
          </w:p>
        </w:tc>
        <w:tc>
          <w:tcPr>
            <w:tcW w:w="772" w:type="dxa"/>
            <w:shd w:val="clear" w:color="auto" w:fill="auto"/>
            <w:vAlign w:val="center"/>
          </w:tcPr>
          <w:p w14:paraId="161A5B68"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shd w:val="clear" w:color="auto" w:fill="auto"/>
            <w:vAlign w:val="center"/>
          </w:tcPr>
          <w:p w14:paraId="0C31600E"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5D3EA032"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46949753" w14:textId="77777777" w:rsidR="006C15DB" w:rsidRPr="009F067C" w:rsidRDefault="006C15DB" w:rsidP="003A0674">
            <w:pPr>
              <w:pStyle w:val="TAC"/>
              <w:rPr>
                <w:rFonts w:cs="Arial"/>
                <w:sz w:val="16"/>
                <w:szCs w:val="16"/>
              </w:rPr>
            </w:pPr>
            <w:r w:rsidRPr="009F067C">
              <w:rPr>
                <w:rFonts w:cs="Arial"/>
              </w:rPr>
              <w:t>-50</w:t>
            </w:r>
          </w:p>
        </w:tc>
        <w:tc>
          <w:tcPr>
            <w:tcW w:w="851" w:type="dxa"/>
            <w:shd w:val="clear" w:color="auto" w:fill="auto"/>
            <w:noWrap/>
            <w:vAlign w:val="center"/>
          </w:tcPr>
          <w:p w14:paraId="4D7E19FA" w14:textId="77777777" w:rsidR="006C15DB" w:rsidRPr="009F067C" w:rsidRDefault="006C15DB" w:rsidP="003A0674">
            <w:pPr>
              <w:pStyle w:val="TAC"/>
              <w:rPr>
                <w:rFonts w:cs="Arial"/>
                <w:sz w:val="16"/>
                <w:szCs w:val="16"/>
              </w:rPr>
            </w:pPr>
            <w:r w:rsidRPr="009F067C">
              <w:rPr>
                <w:rFonts w:cs="Arial"/>
              </w:rPr>
              <w:t>1</w:t>
            </w:r>
          </w:p>
        </w:tc>
        <w:tc>
          <w:tcPr>
            <w:tcW w:w="929" w:type="dxa"/>
            <w:shd w:val="clear" w:color="auto" w:fill="auto"/>
            <w:noWrap/>
            <w:vAlign w:val="center"/>
          </w:tcPr>
          <w:p w14:paraId="79B768F4" w14:textId="77777777" w:rsidR="006C15DB" w:rsidRPr="009F067C" w:rsidRDefault="006C15DB" w:rsidP="003A0674">
            <w:pPr>
              <w:pStyle w:val="TAC"/>
              <w:rPr>
                <w:rFonts w:cs="Arial"/>
                <w:sz w:val="16"/>
                <w:szCs w:val="16"/>
              </w:rPr>
            </w:pPr>
          </w:p>
        </w:tc>
      </w:tr>
      <w:tr w:rsidR="006C15DB" w:rsidRPr="009F067C" w14:paraId="77408004" w14:textId="77777777" w:rsidTr="003A0674">
        <w:trPr>
          <w:trHeight w:val="225"/>
          <w:jc w:val="center"/>
        </w:trPr>
        <w:tc>
          <w:tcPr>
            <w:tcW w:w="960" w:type="dxa"/>
            <w:vMerge/>
            <w:shd w:val="clear" w:color="auto" w:fill="auto"/>
          </w:tcPr>
          <w:p w14:paraId="671256E7" w14:textId="77777777" w:rsidR="006C15DB" w:rsidRPr="009F067C" w:rsidRDefault="006C15DB" w:rsidP="003A0674">
            <w:pPr>
              <w:pStyle w:val="TAC"/>
              <w:rPr>
                <w:rFonts w:cs="Arial"/>
                <w:sz w:val="16"/>
                <w:szCs w:val="16"/>
              </w:rPr>
            </w:pPr>
          </w:p>
        </w:tc>
        <w:tc>
          <w:tcPr>
            <w:tcW w:w="3166" w:type="dxa"/>
            <w:shd w:val="clear" w:color="auto" w:fill="auto"/>
            <w:vAlign w:val="center"/>
          </w:tcPr>
          <w:p w14:paraId="459CC890" w14:textId="77777777" w:rsidR="006C15DB" w:rsidRPr="009F067C" w:rsidRDefault="006C15DB" w:rsidP="003A0674">
            <w:pPr>
              <w:pStyle w:val="TAL"/>
              <w:rPr>
                <w:rFonts w:cs="Arial"/>
                <w:sz w:val="16"/>
                <w:szCs w:val="16"/>
              </w:rPr>
            </w:pPr>
            <w:r w:rsidRPr="009F067C">
              <w:rPr>
                <w:rFonts w:cs="Arial"/>
                <w:sz w:val="16"/>
                <w:szCs w:val="16"/>
              </w:rPr>
              <w:t>E-UTRA Band 3</w:t>
            </w:r>
          </w:p>
        </w:tc>
        <w:tc>
          <w:tcPr>
            <w:tcW w:w="772" w:type="dxa"/>
            <w:shd w:val="clear" w:color="auto" w:fill="auto"/>
            <w:vAlign w:val="center"/>
          </w:tcPr>
          <w:p w14:paraId="2AC724B0"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shd w:val="clear" w:color="auto" w:fill="auto"/>
            <w:vAlign w:val="center"/>
          </w:tcPr>
          <w:p w14:paraId="34D74EC0"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42F4FB49"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4B58E9B3" w14:textId="77777777" w:rsidR="006C15DB" w:rsidRPr="009F067C" w:rsidRDefault="006C15DB" w:rsidP="003A0674">
            <w:pPr>
              <w:pStyle w:val="TAC"/>
              <w:rPr>
                <w:rFonts w:cs="Arial"/>
                <w:sz w:val="16"/>
                <w:szCs w:val="16"/>
              </w:rPr>
            </w:pPr>
            <w:r w:rsidRPr="009F067C">
              <w:rPr>
                <w:rFonts w:cs="Arial"/>
              </w:rPr>
              <w:t>-50</w:t>
            </w:r>
          </w:p>
        </w:tc>
        <w:tc>
          <w:tcPr>
            <w:tcW w:w="851" w:type="dxa"/>
            <w:shd w:val="clear" w:color="auto" w:fill="auto"/>
            <w:noWrap/>
            <w:vAlign w:val="center"/>
          </w:tcPr>
          <w:p w14:paraId="2D0A4B20" w14:textId="77777777" w:rsidR="006C15DB" w:rsidRPr="009F067C" w:rsidRDefault="006C15DB" w:rsidP="003A0674">
            <w:pPr>
              <w:pStyle w:val="TAC"/>
              <w:rPr>
                <w:rFonts w:cs="Arial"/>
                <w:sz w:val="16"/>
                <w:szCs w:val="16"/>
              </w:rPr>
            </w:pPr>
            <w:r w:rsidRPr="009F067C">
              <w:rPr>
                <w:rFonts w:cs="Arial"/>
              </w:rPr>
              <w:t>1</w:t>
            </w:r>
          </w:p>
        </w:tc>
        <w:tc>
          <w:tcPr>
            <w:tcW w:w="929" w:type="dxa"/>
            <w:shd w:val="clear" w:color="auto" w:fill="auto"/>
            <w:noWrap/>
            <w:vAlign w:val="center"/>
          </w:tcPr>
          <w:p w14:paraId="7EF0CEF5" w14:textId="77777777" w:rsidR="006C15DB" w:rsidRPr="009F067C" w:rsidRDefault="006C15DB" w:rsidP="003A0674">
            <w:pPr>
              <w:pStyle w:val="TAC"/>
              <w:rPr>
                <w:rFonts w:cs="Arial"/>
                <w:sz w:val="16"/>
                <w:szCs w:val="16"/>
              </w:rPr>
            </w:pPr>
            <w:r w:rsidRPr="009F067C">
              <w:rPr>
                <w:rFonts w:cs="Arial"/>
              </w:rPr>
              <w:t>2</w:t>
            </w:r>
          </w:p>
        </w:tc>
      </w:tr>
      <w:tr w:rsidR="006C15DB" w:rsidRPr="009F067C" w14:paraId="5F4611B0" w14:textId="77777777" w:rsidTr="003A0674">
        <w:trPr>
          <w:trHeight w:val="225"/>
          <w:jc w:val="center"/>
        </w:trPr>
        <w:tc>
          <w:tcPr>
            <w:tcW w:w="960" w:type="dxa"/>
            <w:shd w:val="clear" w:color="auto" w:fill="auto"/>
          </w:tcPr>
          <w:p w14:paraId="007C12C4" w14:textId="77777777" w:rsidR="006C15DB" w:rsidRPr="009F067C" w:rsidRDefault="006C15DB" w:rsidP="003A0674">
            <w:pPr>
              <w:pStyle w:val="TAC"/>
              <w:rPr>
                <w:rFonts w:cs="Arial"/>
                <w:sz w:val="16"/>
                <w:szCs w:val="16"/>
              </w:rPr>
            </w:pPr>
            <w:r w:rsidRPr="009F067C">
              <w:rPr>
                <w:rFonts w:cs="Arial"/>
                <w:sz w:val="16"/>
                <w:szCs w:val="16"/>
              </w:rPr>
              <w:t>…</w:t>
            </w:r>
          </w:p>
        </w:tc>
        <w:tc>
          <w:tcPr>
            <w:tcW w:w="3166" w:type="dxa"/>
            <w:shd w:val="clear" w:color="auto" w:fill="auto"/>
            <w:vAlign w:val="center"/>
          </w:tcPr>
          <w:p w14:paraId="32E89FAD" w14:textId="77777777" w:rsidR="006C15DB" w:rsidRPr="009F067C" w:rsidRDefault="006C15DB" w:rsidP="003A0674">
            <w:pPr>
              <w:pStyle w:val="TAL"/>
              <w:rPr>
                <w:rFonts w:cs="Arial"/>
                <w:sz w:val="16"/>
                <w:szCs w:val="16"/>
              </w:rPr>
            </w:pPr>
          </w:p>
        </w:tc>
        <w:tc>
          <w:tcPr>
            <w:tcW w:w="772" w:type="dxa"/>
            <w:shd w:val="clear" w:color="auto" w:fill="auto"/>
            <w:vAlign w:val="center"/>
          </w:tcPr>
          <w:p w14:paraId="21428BB7" w14:textId="77777777" w:rsidR="006C15DB" w:rsidRPr="009F067C" w:rsidRDefault="006C15DB" w:rsidP="003A0674">
            <w:pPr>
              <w:pStyle w:val="TAR"/>
              <w:rPr>
                <w:rFonts w:cs="Arial"/>
                <w:sz w:val="16"/>
                <w:szCs w:val="16"/>
              </w:rPr>
            </w:pPr>
          </w:p>
        </w:tc>
        <w:tc>
          <w:tcPr>
            <w:tcW w:w="362" w:type="dxa"/>
            <w:shd w:val="clear" w:color="auto" w:fill="auto"/>
            <w:vAlign w:val="center"/>
          </w:tcPr>
          <w:p w14:paraId="10F69E9F" w14:textId="77777777" w:rsidR="006C15DB" w:rsidRPr="009F067C" w:rsidRDefault="006C15DB" w:rsidP="003A0674">
            <w:pPr>
              <w:pStyle w:val="TAC"/>
              <w:rPr>
                <w:rFonts w:cs="Arial"/>
                <w:sz w:val="16"/>
                <w:szCs w:val="16"/>
              </w:rPr>
            </w:pPr>
          </w:p>
        </w:tc>
        <w:tc>
          <w:tcPr>
            <w:tcW w:w="772" w:type="dxa"/>
            <w:shd w:val="clear" w:color="auto" w:fill="auto"/>
            <w:vAlign w:val="center"/>
          </w:tcPr>
          <w:p w14:paraId="602FFF42" w14:textId="77777777" w:rsidR="006C15DB" w:rsidRPr="009F067C" w:rsidRDefault="006C15DB" w:rsidP="003A0674">
            <w:pPr>
              <w:pStyle w:val="TAL"/>
              <w:rPr>
                <w:rFonts w:cs="Arial"/>
                <w:sz w:val="16"/>
                <w:szCs w:val="16"/>
              </w:rPr>
            </w:pPr>
          </w:p>
        </w:tc>
        <w:tc>
          <w:tcPr>
            <w:tcW w:w="1134" w:type="dxa"/>
            <w:shd w:val="clear" w:color="auto" w:fill="auto"/>
            <w:vAlign w:val="center"/>
          </w:tcPr>
          <w:p w14:paraId="2C605FBB" w14:textId="77777777" w:rsidR="006C15DB" w:rsidRPr="009F067C" w:rsidRDefault="006C15DB" w:rsidP="003A0674">
            <w:pPr>
              <w:pStyle w:val="TAC"/>
              <w:rPr>
                <w:rFonts w:cs="Arial"/>
                <w:sz w:val="16"/>
                <w:szCs w:val="16"/>
              </w:rPr>
            </w:pPr>
          </w:p>
        </w:tc>
        <w:tc>
          <w:tcPr>
            <w:tcW w:w="851" w:type="dxa"/>
            <w:shd w:val="clear" w:color="auto" w:fill="auto"/>
            <w:noWrap/>
            <w:vAlign w:val="center"/>
          </w:tcPr>
          <w:p w14:paraId="08455584" w14:textId="77777777" w:rsidR="006C15DB" w:rsidRPr="009F067C" w:rsidRDefault="006C15DB" w:rsidP="003A0674">
            <w:pPr>
              <w:pStyle w:val="TAC"/>
              <w:rPr>
                <w:rFonts w:cs="Arial"/>
                <w:sz w:val="16"/>
                <w:szCs w:val="16"/>
              </w:rPr>
            </w:pPr>
          </w:p>
        </w:tc>
        <w:tc>
          <w:tcPr>
            <w:tcW w:w="929" w:type="dxa"/>
            <w:shd w:val="clear" w:color="auto" w:fill="auto"/>
            <w:noWrap/>
            <w:vAlign w:val="center"/>
          </w:tcPr>
          <w:p w14:paraId="66EE4E7D" w14:textId="77777777" w:rsidR="006C15DB" w:rsidRPr="009F067C" w:rsidRDefault="006C15DB" w:rsidP="003A0674">
            <w:pPr>
              <w:pStyle w:val="TAC"/>
              <w:rPr>
                <w:rFonts w:cs="Arial"/>
                <w:sz w:val="16"/>
                <w:szCs w:val="16"/>
              </w:rPr>
            </w:pPr>
          </w:p>
        </w:tc>
      </w:tr>
      <w:tr w:rsidR="006C15DB" w:rsidRPr="009F067C" w14:paraId="51073918" w14:textId="77777777" w:rsidTr="003A0674">
        <w:trPr>
          <w:trHeight w:val="225"/>
          <w:jc w:val="center"/>
        </w:trPr>
        <w:tc>
          <w:tcPr>
            <w:tcW w:w="960" w:type="dxa"/>
            <w:vMerge w:val="restart"/>
            <w:shd w:val="clear" w:color="auto" w:fill="auto"/>
          </w:tcPr>
          <w:p w14:paraId="1E216594" w14:textId="77777777" w:rsidR="006C15DB" w:rsidRPr="009F067C" w:rsidRDefault="006C15DB" w:rsidP="003A0674">
            <w:pPr>
              <w:pStyle w:val="TAC"/>
              <w:rPr>
                <w:rFonts w:cs="Arial"/>
                <w:sz w:val="16"/>
                <w:szCs w:val="16"/>
              </w:rPr>
            </w:pPr>
            <w:r w:rsidRPr="009F067C">
              <w:rPr>
                <w:rFonts w:cs="Arial"/>
                <w:sz w:val="16"/>
                <w:szCs w:val="16"/>
              </w:rPr>
              <w:t>39</w:t>
            </w:r>
          </w:p>
        </w:tc>
        <w:tc>
          <w:tcPr>
            <w:tcW w:w="3166" w:type="dxa"/>
            <w:shd w:val="clear" w:color="auto" w:fill="auto"/>
            <w:vAlign w:val="center"/>
          </w:tcPr>
          <w:p w14:paraId="0242B40A" w14:textId="77777777" w:rsidR="006C15DB" w:rsidRPr="009F067C" w:rsidRDefault="006C15DB" w:rsidP="003A0674">
            <w:pPr>
              <w:pStyle w:val="TAL"/>
              <w:rPr>
                <w:rFonts w:cs="Arial"/>
                <w:sz w:val="16"/>
                <w:szCs w:val="16"/>
              </w:rPr>
            </w:pPr>
            <w:r w:rsidRPr="009F067C">
              <w:rPr>
                <w:rFonts w:cs="Arial"/>
                <w:sz w:val="16"/>
                <w:szCs w:val="16"/>
              </w:rPr>
              <w:t>E-UTRA Band 1, 8, 22, 26, 34, 40, 41, 42, 44, 45</w:t>
            </w:r>
          </w:p>
        </w:tc>
        <w:tc>
          <w:tcPr>
            <w:tcW w:w="772" w:type="dxa"/>
            <w:shd w:val="clear" w:color="auto" w:fill="auto"/>
            <w:vAlign w:val="center"/>
          </w:tcPr>
          <w:p w14:paraId="54018BDE"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shd w:val="clear" w:color="auto" w:fill="auto"/>
            <w:vAlign w:val="center"/>
          </w:tcPr>
          <w:p w14:paraId="5A5FB23E"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2445E944"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29128908"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471FBBA4"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276E6436" w14:textId="77777777" w:rsidR="006C15DB" w:rsidRPr="009F067C" w:rsidRDefault="006C15DB" w:rsidP="003A0674">
            <w:pPr>
              <w:pStyle w:val="TAC"/>
              <w:rPr>
                <w:rFonts w:cs="Arial"/>
                <w:sz w:val="16"/>
                <w:szCs w:val="16"/>
              </w:rPr>
            </w:pPr>
          </w:p>
        </w:tc>
      </w:tr>
      <w:tr w:rsidR="006C15DB" w:rsidRPr="009F067C" w14:paraId="1407CC3C" w14:textId="77777777" w:rsidTr="003A0674">
        <w:trPr>
          <w:jc w:val="center"/>
        </w:trPr>
        <w:tc>
          <w:tcPr>
            <w:tcW w:w="960" w:type="dxa"/>
            <w:vMerge/>
            <w:shd w:val="clear" w:color="auto" w:fill="auto"/>
          </w:tcPr>
          <w:p w14:paraId="1D262084" w14:textId="77777777" w:rsidR="006C15DB" w:rsidRPr="009F067C" w:rsidRDefault="006C15DB" w:rsidP="003A0674">
            <w:pPr>
              <w:pStyle w:val="TAC"/>
              <w:rPr>
                <w:rFonts w:cs="Arial"/>
                <w:sz w:val="16"/>
                <w:szCs w:val="16"/>
              </w:rPr>
            </w:pPr>
          </w:p>
        </w:tc>
        <w:tc>
          <w:tcPr>
            <w:tcW w:w="3166" w:type="dxa"/>
            <w:shd w:val="clear" w:color="auto" w:fill="auto"/>
            <w:vAlign w:val="center"/>
          </w:tcPr>
          <w:p w14:paraId="5ABA36C7"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34D44D6E" w14:textId="77777777" w:rsidR="006C15DB" w:rsidRPr="009F067C" w:rsidRDefault="006C15DB" w:rsidP="003A0674">
            <w:pPr>
              <w:pStyle w:val="TAR"/>
              <w:rPr>
                <w:rFonts w:cs="Arial"/>
                <w:sz w:val="16"/>
                <w:szCs w:val="16"/>
              </w:rPr>
            </w:pPr>
            <w:r w:rsidRPr="009F067C">
              <w:rPr>
                <w:rFonts w:cs="Arial"/>
                <w:sz w:val="16"/>
                <w:szCs w:val="16"/>
              </w:rPr>
              <w:t>1805</w:t>
            </w:r>
          </w:p>
        </w:tc>
        <w:tc>
          <w:tcPr>
            <w:tcW w:w="362" w:type="dxa"/>
            <w:shd w:val="clear" w:color="auto" w:fill="auto"/>
            <w:vAlign w:val="center"/>
          </w:tcPr>
          <w:p w14:paraId="4FAB4655" w14:textId="77777777" w:rsidR="006C15DB" w:rsidRPr="009F067C" w:rsidRDefault="006C15DB" w:rsidP="003A0674">
            <w:pPr>
              <w:pStyle w:val="TAC"/>
              <w:rPr>
                <w:rFonts w:cs="Arial"/>
                <w:sz w:val="16"/>
                <w:szCs w:val="16"/>
              </w:rPr>
            </w:pPr>
          </w:p>
        </w:tc>
        <w:tc>
          <w:tcPr>
            <w:tcW w:w="772" w:type="dxa"/>
            <w:shd w:val="clear" w:color="auto" w:fill="auto"/>
            <w:vAlign w:val="center"/>
          </w:tcPr>
          <w:p w14:paraId="78B60EC1" w14:textId="77777777" w:rsidR="006C15DB" w:rsidRPr="009F067C" w:rsidRDefault="006C15DB" w:rsidP="003A0674">
            <w:pPr>
              <w:pStyle w:val="TAL"/>
              <w:rPr>
                <w:rFonts w:cs="Arial"/>
                <w:sz w:val="16"/>
                <w:szCs w:val="16"/>
              </w:rPr>
            </w:pPr>
            <w:r w:rsidRPr="009F067C">
              <w:rPr>
                <w:rFonts w:cs="Arial"/>
                <w:sz w:val="16"/>
                <w:szCs w:val="16"/>
              </w:rPr>
              <w:t>1855</w:t>
            </w:r>
          </w:p>
        </w:tc>
        <w:tc>
          <w:tcPr>
            <w:tcW w:w="1134" w:type="dxa"/>
            <w:shd w:val="clear" w:color="auto" w:fill="auto"/>
            <w:vAlign w:val="center"/>
          </w:tcPr>
          <w:p w14:paraId="7B61072F" w14:textId="77777777" w:rsidR="006C15DB" w:rsidRPr="009F067C" w:rsidRDefault="006C15DB" w:rsidP="003A0674">
            <w:pPr>
              <w:pStyle w:val="TAC"/>
              <w:rPr>
                <w:rFonts w:cs="Arial"/>
                <w:sz w:val="16"/>
                <w:szCs w:val="16"/>
              </w:rPr>
            </w:pPr>
            <w:r w:rsidRPr="009F067C">
              <w:rPr>
                <w:rFonts w:cs="Arial"/>
                <w:sz w:val="16"/>
                <w:szCs w:val="16"/>
              </w:rPr>
              <w:t>-40</w:t>
            </w:r>
          </w:p>
        </w:tc>
        <w:tc>
          <w:tcPr>
            <w:tcW w:w="851" w:type="dxa"/>
            <w:shd w:val="clear" w:color="auto" w:fill="auto"/>
            <w:noWrap/>
            <w:vAlign w:val="center"/>
          </w:tcPr>
          <w:p w14:paraId="545D86B1"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23050E71" w14:textId="77777777" w:rsidR="006C15DB" w:rsidRPr="009F067C" w:rsidRDefault="006C15DB" w:rsidP="003A0674">
            <w:pPr>
              <w:pStyle w:val="TAC"/>
              <w:rPr>
                <w:rFonts w:cs="Arial"/>
                <w:sz w:val="16"/>
                <w:szCs w:val="16"/>
              </w:rPr>
            </w:pPr>
            <w:r w:rsidRPr="009F067C">
              <w:rPr>
                <w:rFonts w:eastAsia="SimSun" w:cs="Arial"/>
                <w:sz w:val="16"/>
                <w:szCs w:val="16"/>
              </w:rPr>
              <w:t>33</w:t>
            </w:r>
          </w:p>
        </w:tc>
      </w:tr>
      <w:tr w:rsidR="006C15DB" w:rsidRPr="009F067C" w14:paraId="444FA7A0" w14:textId="77777777" w:rsidTr="003A0674">
        <w:trPr>
          <w:trHeight w:val="225"/>
          <w:jc w:val="center"/>
        </w:trPr>
        <w:tc>
          <w:tcPr>
            <w:tcW w:w="960" w:type="dxa"/>
            <w:vMerge/>
            <w:shd w:val="clear" w:color="auto" w:fill="auto"/>
          </w:tcPr>
          <w:p w14:paraId="0A32E2B5" w14:textId="77777777" w:rsidR="006C15DB" w:rsidRPr="009F067C" w:rsidRDefault="006C15DB" w:rsidP="003A0674">
            <w:pPr>
              <w:pStyle w:val="TAC"/>
              <w:rPr>
                <w:rFonts w:cs="Arial"/>
                <w:sz w:val="16"/>
                <w:szCs w:val="16"/>
              </w:rPr>
            </w:pPr>
          </w:p>
        </w:tc>
        <w:tc>
          <w:tcPr>
            <w:tcW w:w="3166" w:type="dxa"/>
            <w:shd w:val="clear" w:color="auto" w:fill="auto"/>
            <w:vAlign w:val="center"/>
          </w:tcPr>
          <w:p w14:paraId="5D2FE31D" w14:textId="77777777" w:rsidR="006C15DB" w:rsidRPr="009F067C" w:rsidRDefault="006C15DB" w:rsidP="003A0674">
            <w:pPr>
              <w:pStyle w:val="TAL"/>
              <w:rPr>
                <w:rFonts w:cs="Arial"/>
                <w:sz w:val="16"/>
                <w:szCs w:val="16"/>
              </w:rPr>
            </w:pPr>
            <w:r w:rsidRPr="009F067C">
              <w:rPr>
                <w:rFonts w:eastAsia="SimSun" w:cs="Arial"/>
                <w:sz w:val="16"/>
                <w:szCs w:val="16"/>
              </w:rPr>
              <w:t>Frequency range</w:t>
            </w:r>
          </w:p>
        </w:tc>
        <w:tc>
          <w:tcPr>
            <w:tcW w:w="772" w:type="dxa"/>
            <w:shd w:val="clear" w:color="auto" w:fill="auto"/>
            <w:vAlign w:val="center"/>
          </w:tcPr>
          <w:p w14:paraId="1128B391" w14:textId="77777777" w:rsidR="006C15DB" w:rsidRPr="009F067C" w:rsidRDefault="006C15DB" w:rsidP="003A0674">
            <w:pPr>
              <w:pStyle w:val="TAR"/>
              <w:rPr>
                <w:rFonts w:cs="Arial"/>
                <w:sz w:val="16"/>
                <w:szCs w:val="16"/>
              </w:rPr>
            </w:pPr>
            <w:r w:rsidRPr="009F067C">
              <w:rPr>
                <w:rFonts w:eastAsia="SimSun" w:cs="Arial"/>
                <w:sz w:val="16"/>
                <w:szCs w:val="16"/>
              </w:rPr>
              <w:t>1855</w:t>
            </w:r>
          </w:p>
        </w:tc>
        <w:tc>
          <w:tcPr>
            <w:tcW w:w="362" w:type="dxa"/>
            <w:shd w:val="clear" w:color="auto" w:fill="auto"/>
            <w:vAlign w:val="center"/>
          </w:tcPr>
          <w:p w14:paraId="617D87F5" w14:textId="77777777" w:rsidR="006C15DB" w:rsidRPr="009F067C" w:rsidRDefault="006C15DB" w:rsidP="003A0674">
            <w:pPr>
              <w:pStyle w:val="TAC"/>
              <w:rPr>
                <w:rFonts w:cs="Arial"/>
                <w:sz w:val="16"/>
                <w:szCs w:val="16"/>
              </w:rPr>
            </w:pPr>
          </w:p>
        </w:tc>
        <w:tc>
          <w:tcPr>
            <w:tcW w:w="772" w:type="dxa"/>
            <w:shd w:val="clear" w:color="auto" w:fill="auto"/>
            <w:vAlign w:val="center"/>
          </w:tcPr>
          <w:p w14:paraId="27D5AA61" w14:textId="77777777" w:rsidR="006C15DB" w:rsidRPr="009F067C" w:rsidRDefault="006C15DB" w:rsidP="003A0674">
            <w:pPr>
              <w:pStyle w:val="TAL"/>
              <w:rPr>
                <w:rFonts w:cs="Arial"/>
                <w:sz w:val="16"/>
                <w:szCs w:val="16"/>
              </w:rPr>
            </w:pPr>
            <w:r w:rsidRPr="009F067C">
              <w:rPr>
                <w:rFonts w:eastAsia="SimSun" w:cs="Arial"/>
                <w:sz w:val="16"/>
                <w:szCs w:val="16"/>
              </w:rPr>
              <w:t>1880</w:t>
            </w:r>
          </w:p>
        </w:tc>
        <w:tc>
          <w:tcPr>
            <w:tcW w:w="1134" w:type="dxa"/>
            <w:shd w:val="clear" w:color="auto" w:fill="auto"/>
            <w:vAlign w:val="center"/>
          </w:tcPr>
          <w:p w14:paraId="4AF6260D" w14:textId="77777777" w:rsidR="006C15DB" w:rsidRPr="009F067C" w:rsidRDefault="006C15DB" w:rsidP="003A0674">
            <w:pPr>
              <w:pStyle w:val="TAC"/>
              <w:rPr>
                <w:rFonts w:cs="Arial"/>
                <w:sz w:val="16"/>
                <w:szCs w:val="16"/>
              </w:rPr>
            </w:pPr>
            <w:r w:rsidRPr="009F067C">
              <w:rPr>
                <w:rFonts w:eastAsia="SimSun" w:cs="Arial"/>
                <w:sz w:val="16"/>
                <w:szCs w:val="16"/>
              </w:rPr>
              <w:t>-15.5</w:t>
            </w:r>
          </w:p>
        </w:tc>
        <w:tc>
          <w:tcPr>
            <w:tcW w:w="851" w:type="dxa"/>
            <w:shd w:val="clear" w:color="auto" w:fill="auto"/>
            <w:noWrap/>
            <w:vAlign w:val="center"/>
          </w:tcPr>
          <w:p w14:paraId="601EA041" w14:textId="77777777" w:rsidR="006C15DB" w:rsidRPr="009F067C" w:rsidRDefault="006C15DB" w:rsidP="003A0674">
            <w:pPr>
              <w:pStyle w:val="TAC"/>
              <w:rPr>
                <w:rFonts w:cs="Arial"/>
                <w:sz w:val="16"/>
                <w:szCs w:val="16"/>
              </w:rPr>
            </w:pPr>
            <w:r w:rsidRPr="009F067C">
              <w:rPr>
                <w:rFonts w:eastAsia="SimSun" w:cs="Arial"/>
                <w:sz w:val="16"/>
                <w:szCs w:val="16"/>
              </w:rPr>
              <w:t>5</w:t>
            </w:r>
          </w:p>
        </w:tc>
        <w:tc>
          <w:tcPr>
            <w:tcW w:w="929" w:type="dxa"/>
            <w:shd w:val="clear" w:color="auto" w:fill="auto"/>
            <w:noWrap/>
            <w:vAlign w:val="center"/>
          </w:tcPr>
          <w:p w14:paraId="11F6CE29" w14:textId="77777777" w:rsidR="006C15DB" w:rsidRPr="009F067C" w:rsidRDefault="006C15DB" w:rsidP="003A0674">
            <w:pPr>
              <w:pStyle w:val="TAC"/>
              <w:rPr>
                <w:rFonts w:cs="Arial"/>
                <w:sz w:val="16"/>
                <w:szCs w:val="16"/>
              </w:rPr>
            </w:pPr>
            <w:r w:rsidRPr="009F067C">
              <w:rPr>
                <w:rFonts w:cs="Arial"/>
                <w:sz w:val="16"/>
                <w:szCs w:val="16"/>
              </w:rPr>
              <w:t>15,26,33</w:t>
            </w:r>
          </w:p>
        </w:tc>
      </w:tr>
      <w:tr w:rsidR="006C15DB" w:rsidRPr="009F067C" w14:paraId="410E3B55" w14:textId="77777777" w:rsidTr="003A0674">
        <w:trPr>
          <w:trHeight w:val="225"/>
          <w:jc w:val="center"/>
        </w:trPr>
        <w:tc>
          <w:tcPr>
            <w:tcW w:w="960" w:type="dxa"/>
            <w:vMerge w:val="restart"/>
            <w:shd w:val="clear" w:color="auto" w:fill="auto"/>
          </w:tcPr>
          <w:p w14:paraId="3EDE8FD3" w14:textId="77777777" w:rsidR="006C15DB" w:rsidRPr="009F067C" w:rsidRDefault="006C15DB" w:rsidP="003A0674">
            <w:pPr>
              <w:pStyle w:val="TAC"/>
              <w:rPr>
                <w:rFonts w:cs="Arial"/>
                <w:sz w:val="16"/>
                <w:szCs w:val="16"/>
              </w:rPr>
            </w:pPr>
            <w:r w:rsidRPr="009F067C">
              <w:rPr>
                <w:rFonts w:cs="Arial"/>
                <w:sz w:val="16"/>
                <w:szCs w:val="16"/>
              </w:rPr>
              <w:t>41</w:t>
            </w:r>
          </w:p>
        </w:tc>
        <w:tc>
          <w:tcPr>
            <w:tcW w:w="3166" w:type="dxa"/>
            <w:shd w:val="clear" w:color="auto" w:fill="auto"/>
            <w:vAlign w:val="center"/>
          </w:tcPr>
          <w:p w14:paraId="7B405E4D" w14:textId="77777777" w:rsidR="006C15DB" w:rsidRPr="009F067C" w:rsidRDefault="006C15DB" w:rsidP="003A0674">
            <w:pPr>
              <w:pStyle w:val="TAL"/>
              <w:rPr>
                <w:rFonts w:cs="Arial"/>
                <w:sz w:val="16"/>
                <w:szCs w:val="16"/>
              </w:rPr>
            </w:pPr>
            <w:r w:rsidRPr="009F067C">
              <w:rPr>
                <w:rFonts w:cs="Arial"/>
                <w:sz w:val="16"/>
                <w:szCs w:val="16"/>
              </w:rPr>
              <w:t>E-UTRA Band 1, 2, 3, 4, 5, 8, 10, 12, 13 , 14, 17, 23, 24, 25, 26, 27, 28, 29, 30, 34, 39, 40, 42, 44, 45</w:t>
            </w:r>
            <w:r w:rsidRPr="009F067C">
              <w:rPr>
                <w:rFonts w:cs="Arial"/>
                <w:sz w:val="16"/>
                <w:szCs w:val="16"/>
                <w:lang w:eastAsia="ja-JP"/>
              </w:rPr>
              <w:t>, 65</w:t>
            </w:r>
            <w:r w:rsidRPr="009F067C">
              <w:rPr>
                <w:rFonts w:cs="Arial"/>
                <w:sz w:val="16"/>
                <w:szCs w:val="16"/>
              </w:rPr>
              <w:t>, 66</w:t>
            </w:r>
          </w:p>
        </w:tc>
        <w:tc>
          <w:tcPr>
            <w:tcW w:w="772" w:type="dxa"/>
            <w:shd w:val="clear" w:color="auto" w:fill="auto"/>
            <w:vAlign w:val="center"/>
          </w:tcPr>
          <w:p w14:paraId="6F6EA934"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shd w:val="clear" w:color="auto" w:fill="auto"/>
            <w:vAlign w:val="center"/>
          </w:tcPr>
          <w:p w14:paraId="035E2C33"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4ED26131"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77E76545"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03250B6B"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3F33CB62" w14:textId="77777777" w:rsidR="006C15DB" w:rsidRPr="009F067C" w:rsidRDefault="006C15DB" w:rsidP="003A0674">
            <w:pPr>
              <w:pStyle w:val="TAC"/>
              <w:rPr>
                <w:rFonts w:cs="Arial"/>
                <w:sz w:val="16"/>
                <w:szCs w:val="16"/>
              </w:rPr>
            </w:pPr>
          </w:p>
        </w:tc>
      </w:tr>
      <w:tr w:rsidR="006C15DB" w:rsidRPr="009F067C" w14:paraId="2A25E25A" w14:textId="77777777" w:rsidTr="003A0674">
        <w:trPr>
          <w:trHeight w:val="225"/>
          <w:jc w:val="center"/>
        </w:trPr>
        <w:tc>
          <w:tcPr>
            <w:tcW w:w="960" w:type="dxa"/>
            <w:vMerge/>
            <w:shd w:val="clear" w:color="auto" w:fill="auto"/>
          </w:tcPr>
          <w:p w14:paraId="5A06F65B" w14:textId="77777777" w:rsidR="006C15DB" w:rsidRPr="009F067C" w:rsidRDefault="006C15DB" w:rsidP="003A0674">
            <w:pPr>
              <w:pStyle w:val="TAC"/>
              <w:rPr>
                <w:rFonts w:cs="Arial"/>
                <w:sz w:val="16"/>
                <w:szCs w:val="16"/>
              </w:rPr>
            </w:pPr>
          </w:p>
        </w:tc>
        <w:tc>
          <w:tcPr>
            <w:tcW w:w="3166" w:type="dxa"/>
            <w:shd w:val="clear" w:color="auto" w:fill="auto"/>
            <w:vAlign w:val="center"/>
          </w:tcPr>
          <w:p w14:paraId="5825F007" w14:textId="77777777" w:rsidR="006C15DB" w:rsidRPr="009F067C" w:rsidRDefault="006C15DB" w:rsidP="003A0674">
            <w:pPr>
              <w:pStyle w:val="TAL"/>
              <w:rPr>
                <w:rFonts w:cs="Arial"/>
                <w:sz w:val="16"/>
                <w:szCs w:val="16"/>
              </w:rPr>
            </w:pPr>
            <w:r w:rsidRPr="009F067C">
              <w:rPr>
                <w:rFonts w:cs="Arial"/>
                <w:sz w:val="16"/>
                <w:szCs w:val="16"/>
              </w:rPr>
              <w:t>E-UTRA Band 9, 11, 18, 19, 21</w:t>
            </w:r>
          </w:p>
        </w:tc>
        <w:tc>
          <w:tcPr>
            <w:tcW w:w="772" w:type="dxa"/>
            <w:shd w:val="clear" w:color="auto" w:fill="auto"/>
            <w:vAlign w:val="center"/>
          </w:tcPr>
          <w:p w14:paraId="427616C2"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shd w:val="clear" w:color="auto" w:fill="auto"/>
            <w:vAlign w:val="center"/>
          </w:tcPr>
          <w:p w14:paraId="4753DEA0"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77908B45"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7F3BCC86"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342237A0"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1FBCD436" w14:textId="77777777" w:rsidR="006C15DB" w:rsidRPr="009F067C" w:rsidRDefault="006C15DB" w:rsidP="003A0674">
            <w:pPr>
              <w:pStyle w:val="TAC"/>
              <w:rPr>
                <w:rFonts w:cs="Arial"/>
                <w:sz w:val="16"/>
                <w:szCs w:val="16"/>
              </w:rPr>
            </w:pPr>
            <w:r w:rsidRPr="009F067C">
              <w:rPr>
                <w:rFonts w:cs="Arial"/>
                <w:sz w:val="16"/>
                <w:szCs w:val="16"/>
              </w:rPr>
              <w:t>30</w:t>
            </w:r>
          </w:p>
        </w:tc>
      </w:tr>
      <w:tr w:rsidR="006C15DB" w:rsidRPr="009F067C" w14:paraId="453AF993" w14:textId="77777777" w:rsidTr="003A0674">
        <w:trPr>
          <w:trHeight w:val="225"/>
          <w:jc w:val="center"/>
        </w:trPr>
        <w:tc>
          <w:tcPr>
            <w:tcW w:w="960" w:type="dxa"/>
            <w:vMerge/>
            <w:shd w:val="clear" w:color="auto" w:fill="auto"/>
          </w:tcPr>
          <w:p w14:paraId="0A695C28" w14:textId="77777777" w:rsidR="006C15DB" w:rsidRPr="009F067C" w:rsidRDefault="006C15DB" w:rsidP="003A0674">
            <w:pPr>
              <w:pStyle w:val="TAC"/>
              <w:rPr>
                <w:rFonts w:cs="Arial"/>
                <w:sz w:val="16"/>
                <w:szCs w:val="16"/>
              </w:rPr>
            </w:pPr>
          </w:p>
        </w:tc>
        <w:tc>
          <w:tcPr>
            <w:tcW w:w="3166" w:type="dxa"/>
            <w:shd w:val="clear" w:color="auto" w:fill="auto"/>
            <w:vAlign w:val="center"/>
          </w:tcPr>
          <w:p w14:paraId="07012C9F"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53198B2E" w14:textId="77777777" w:rsidR="006C15DB" w:rsidRPr="009F067C" w:rsidRDefault="006C15DB" w:rsidP="003A0674">
            <w:pPr>
              <w:pStyle w:val="TAR"/>
              <w:rPr>
                <w:rFonts w:cs="Arial"/>
                <w:sz w:val="16"/>
                <w:szCs w:val="16"/>
              </w:rPr>
            </w:pPr>
            <w:r w:rsidRPr="009F067C">
              <w:rPr>
                <w:rFonts w:cs="Arial"/>
                <w:sz w:val="16"/>
                <w:szCs w:val="16"/>
              </w:rPr>
              <w:t>1839.9</w:t>
            </w:r>
          </w:p>
        </w:tc>
        <w:tc>
          <w:tcPr>
            <w:tcW w:w="362" w:type="dxa"/>
            <w:shd w:val="clear" w:color="auto" w:fill="auto"/>
            <w:vAlign w:val="center"/>
          </w:tcPr>
          <w:p w14:paraId="15FD3F20" w14:textId="77777777" w:rsidR="006C15DB" w:rsidRPr="009F067C" w:rsidRDefault="006C15DB" w:rsidP="003A0674">
            <w:pPr>
              <w:pStyle w:val="TAC"/>
              <w:rPr>
                <w:rFonts w:cs="Arial"/>
                <w:sz w:val="16"/>
                <w:szCs w:val="16"/>
              </w:rPr>
            </w:pPr>
          </w:p>
        </w:tc>
        <w:tc>
          <w:tcPr>
            <w:tcW w:w="772" w:type="dxa"/>
            <w:shd w:val="clear" w:color="auto" w:fill="auto"/>
            <w:vAlign w:val="center"/>
          </w:tcPr>
          <w:p w14:paraId="2F6B792E" w14:textId="77777777" w:rsidR="006C15DB" w:rsidRPr="009F067C" w:rsidRDefault="006C15DB" w:rsidP="003A0674">
            <w:pPr>
              <w:pStyle w:val="TAL"/>
              <w:rPr>
                <w:rFonts w:cs="Arial"/>
                <w:sz w:val="16"/>
                <w:szCs w:val="16"/>
              </w:rPr>
            </w:pPr>
            <w:r w:rsidRPr="009F067C">
              <w:rPr>
                <w:rFonts w:cs="Arial"/>
                <w:sz w:val="16"/>
                <w:szCs w:val="16"/>
              </w:rPr>
              <w:t>1879.9</w:t>
            </w:r>
          </w:p>
        </w:tc>
        <w:tc>
          <w:tcPr>
            <w:tcW w:w="1134" w:type="dxa"/>
            <w:shd w:val="clear" w:color="auto" w:fill="auto"/>
            <w:vAlign w:val="center"/>
          </w:tcPr>
          <w:p w14:paraId="4914A949"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38AF2B9D"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3328F490" w14:textId="77777777" w:rsidR="006C15DB" w:rsidRPr="009F067C" w:rsidRDefault="006C15DB" w:rsidP="003A0674">
            <w:pPr>
              <w:pStyle w:val="TAC"/>
              <w:rPr>
                <w:rFonts w:cs="Arial"/>
                <w:sz w:val="16"/>
                <w:szCs w:val="16"/>
              </w:rPr>
            </w:pPr>
            <w:r w:rsidRPr="009F067C">
              <w:rPr>
                <w:rFonts w:cs="Arial"/>
                <w:sz w:val="16"/>
                <w:szCs w:val="16"/>
              </w:rPr>
              <w:t>30</w:t>
            </w:r>
          </w:p>
        </w:tc>
      </w:tr>
      <w:tr w:rsidR="006C15DB" w:rsidRPr="009F067C" w14:paraId="06FAEA45" w14:textId="77777777" w:rsidTr="003A0674">
        <w:trPr>
          <w:trHeight w:val="225"/>
          <w:jc w:val="center"/>
        </w:trPr>
        <w:tc>
          <w:tcPr>
            <w:tcW w:w="960" w:type="dxa"/>
            <w:vMerge/>
            <w:shd w:val="clear" w:color="auto" w:fill="auto"/>
          </w:tcPr>
          <w:p w14:paraId="02855E43" w14:textId="77777777" w:rsidR="006C15DB" w:rsidRPr="009F067C" w:rsidRDefault="006C15DB" w:rsidP="003A0674">
            <w:pPr>
              <w:pStyle w:val="TAC"/>
              <w:rPr>
                <w:rFonts w:cs="Arial"/>
                <w:sz w:val="16"/>
                <w:szCs w:val="16"/>
              </w:rPr>
            </w:pPr>
          </w:p>
        </w:tc>
        <w:tc>
          <w:tcPr>
            <w:tcW w:w="3166" w:type="dxa"/>
            <w:shd w:val="clear" w:color="auto" w:fill="auto"/>
            <w:vAlign w:val="center"/>
          </w:tcPr>
          <w:p w14:paraId="517DEC5B"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66E14BDB" w14:textId="77777777" w:rsidR="006C15DB" w:rsidRPr="009F067C" w:rsidRDefault="006C15DB" w:rsidP="003A0674">
            <w:pPr>
              <w:pStyle w:val="TAR"/>
              <w:rPr>
                <w:rFonts w:cs="Arial"/>
                <w:sz w:val="16"/>
                <w:szCs w:val="16"/>
              </w:rPr>
            </w:pPr>
            <w:r w:rsidRPr="009F067C">
              <w:rPr>
                <w:rFonts w:cs="Arial"/>
                <w:sz w:val="16"/>
                <w:szCs w:val="16"/>
              </w:rPr>
              <w:t>1884.5</w:t>
            </w:r>
          </w:p>
        </w:tc>
        <w:tc>
          <w:tcPr>
            <w:tcW w:w="362" w:type="dxa"/>
            <w:shd w:val="clear" w:color="auto" w:fill="auto"/>
            <w:vAlign w:val="center"/>
          </w:tcPr>
          <w:p w14:paraId="6C27F782" w14:textId="77777777" w:rsidR="006C15DB" w:rsidRPr="009F067C" w:rsidRDefault="006C15DB" w:rsidP="003A0674">
            <w:pPr>
              <w:pStyle w:val="TAC"/>
              <w:rPr>
                <w:rFonts w:cs="Arial"/>
                <w:sz w:val="16"/>
                <w:szCs w:val="16"/>
              </w:rPr>
            </w:pPr>
          </w:p>
        </w:tc>
        <w:tc>
          <w:tcPr>
            <w:tcW w:w="772" w:type="dxa"/>
            <w:shd w:val="clear" w:color="auto" w:fill="auto"/>
            <w:vAlign w:val="center"/>
          </w:tcPr>
          <w:p w14:paraId="544F2618" w14:textId="77777777" w:rsidR="006C15DB" w:rsidRPr="009F067C" w:rsidRDefault="006C15DB" w:rsidP="003A0674">
            <w:pPr>
              <w:pStyle w:val="TAL"/>
              <w:rPr>
                <w:rFonts w:cs="Arial"/>
                <w:sz w:val="16"/>
                <w:szCs w:val="16"/>
              </w:rPr>
            </w:pPr>
            <w:r w:rsidRPr="009F067C">
              <w:rPr>
                <w:rFonts w:cs="Arial"/>
                <w:sz w:val="16"/>
                <w:szCs w:val="16"/>
              </w:rPr>
              <w:t>1915.7</w:t>
            </w:r>
          </w:p>
        </w:tc>
        <w:tc>
          <w:tcPr>
            <w:tcW w:w="1134" w:type="dxa"/>
            <w:shd w:val="clear" w:color="auto" w:fill="auto"/>
            <w:vAlign w:val="center"/>
          </w:tcPr>
          <w:p w14:paraId="7B7547E6" w14:textId="77777777" w:rsidR="006C15DB" w:rsidRPr="009F067C" w:rsidRDefault="006C15DB" w:rsidP="003A0674">
            <w:pPr>
              <w:pStyle w:val="TAC"/>
              <w:rPr>
                <w:rFonts w:cs="Arial"/>
                <w:sz w:val="16"/>
                <w:szCs w:val="16"/>
              </w:rPr>
            </w:pPr>
            <w:r w:rsidRPr="009F067C">
              <w:rPr>
                <w:rFonts w:cs="Arial"/>
                <w:sz w:val="16"/>
                <w:szCs w:val="16"/>
              </w:rPr>
              <w:t>-41</w:t>
            </w:r>
          </w:p>
        </w:tc>
        <w:tc>
          <w:tcPr>
            <w:tcW w:w="851" w:type="dxa"/>
            <w:shd w:val="clear" w:color="auto" w:fill="auto"/>
            <w:noWrap/>
            <w:vAlign w:val="center"/>
          </w:tcPr>
          <w:p w14:paraId="5D5432F2" w14:textId="77777777" w:rsidR="006C15DB" w:rsidRPr="009F067C" w:rsidRDefault="006C15DB" w:rsidP="003A0674">
            <w:pPr>
              <w:pStyle w:val="TAC"/>
              <w:rPr>
                <w:rFonts w:cs="Arial"/>
                <w:sz w:val="16"/>
                <w:szCs w:val="16"/>
              </w:rPr>
            </w:pPr>
            <w:r w:rsidRPr="009F067C">
              <w:rPr>
                <w:rFonts w:cs="Arial"/>
                <w:sz w:val="16"/>
                <w:szCs w:val="16"/>
              </w:rPr>
              <w:t>0.3</w:t>
            </w:r>
          </w:p>
        </w:tc>
        <w:tc>
          <w:tcPr>
            <w:tcW w:w="929" w:type="dxa"/>
            <w:shd w:val="clear" w:color="auto" w:fill="auto"/>
            <w:noWrap/>
            <w:vAlign w:val="center"/>
          </w:tcPr>
          <w:p w14:paraId="02335971" w14:textId="77777777" w:rsidR="006C15DB" w:rsidRPr="009F067C" w:rsidRDefault="006C15DB" w:rsidP="003A0674">
            <w:pPr>
              <w:pStyle w:val="TAC"/>
              <w:rPr>
                <w:rFonts w:cs="Arial"/>
                <w:sz w:val="16"/>
                <w:szCs w:val="16"/>
              </w:rPr>
            </w:pPr>
            <w:r w:rsidRPr="009F067C">
              <w:rPr>
                <w:rFonts w:cs="Arial"/>
                <w:sz w:val="16"/>
                <w:szCs w:val="16"/>
              </w:rPr>
              <w:t>8, 30</w:t>
            </w:r>
          </w:p>
        </w:tc>
      </w:tr>
      <w:tr w:rsidR="006C15DB" w:rsidRPr="009F067C" w14:paraId="3520056B" w14:textId="77777777" w:rsidTr="003A0674">
        <w:trPr>
          <w:trHeight w:val="2992"/>
          <w:jc w:val="center"/>
        </w:trPr>
        <w:tc>
          <w:tcPr>
            <w:tcW w:w="8946" w:type="dxa"/>
            <w:gridSpan w:val="8"/>
            <w:shd w:val="clear" w:color="auto" w:fill="auto"/>
            <w:vAlign w:val="bottom"/>
          </w:tcPr>
          <w:p w14:paraId="62F9FE9B" w14:textId="77777777" w:rsidR="006C15DB" w:rsidRPr="009F067C" w:rsidRDefault="006C15DB" w:rsidP="003A0674">
            <w:pPr>
              <w:pStyle w:val="TAN"/>
              <w:rPr>
                <w:rFonts w:cs="Arial"/>
              </w:rPr>
            </w:pPr>
            <w:r w:rsidRPr="009F067C">
              <w:rPr>
                <w:rFonts w:cs="Arial"/>
              </w:rPr>
              <w:lastRenderedPageBreak/>
              <w:t>NOTE 1:</w:t>
            </w:r>
            <w:r w:rsidRPr="009F067C">
              <w:rPr>
                <w:rFonts w:cs="Arial"/>
              </w:rPr>
              <w:tab/>
            </w:r>
            <w:proofErr w:type="spellStart"/>
            <w:r w:rsidRPr="009F067C">
              <w:rPr>
                <w:rFonts w:cs="Arial"/>
              </w:rPr>
              <w:t>F</w:t>
            </w:r>
            <w:r w:rsidRPr="009F067C">
              <w:rPr>
                <w:rFonts w:cs="Arial"/>
                <w:vertAlign w:val="subscript"/>
              </w:rPr>
              <w:t>DL_low</w:t>
            </w:r>
            <w:proofErr w:type="spellEnd"/>
            <w:r w:rsidRPr="009F067C">
              <w:rPr>
                <w:rFonts w:cs="Arial"/>
              </w:rPr>
              <w:t xml:space="preserve"> and </w:t>
            </w:r>
            <w:proofErr w:type="spellStart"/>
            <w:r w:rsidRPr="009F067C">
              <w:rPr>
                <w:rFonts w:cs="Arial"/>
              </w:rPr>
              <w:t>F</w:t>
            </w:r>
            <w:r w:rsidRPr="009F067C">
              <w:rPr>
                <w:rFonts w:cs="Arial"/>
                <w:vertAlign w:val="subscript"/>
              </w:rPr>
              <w:t>DL_high</w:t>
            </w:r>
            <w:proofErr w:type="spellEnd"/>
            <w:r w:rsidRPr="009F067C">
              <w:rPr>
                <w:rFonts w:cs="Arial"/>
              </w:rPr>
              <w:t xml:space="preserve"> refer to each E-UTRA frequency band specified in Table 5.5-1</w:t>
            </w:r>
          </w:p>
          <w:p w14:paraId="2BA97138" w14:textId="77777777" w:rsidR="006C15DB" w:rsidRPr="009F067C" w:rsidRDefault="006C15DB" w:rsidP="003A0674">
            <w:pPr>
              <w:pStyle w:val="TAN"/>
              <w:rPr>
                <w:rFonts w:cs="Arial"/>
              </w:rPr>
            </w:pPr>
            <w:r w:rsidRPr="009F067C">
              <w:rPr>
                <w:rFonts w:cs="Arial"/>
              </w:rPr>
              <w:t>NOTE 2:</w:t>
            </w:r>
            <w:r w:rsidRPr="009F067C">
              <w:rPr>
                <w:rFonts w:cs="Arial"/>
              </w:rPr>
              <w:tab/>
              <w:t>As exceptions, measurements with a level up to the applicable requirements defined in Table 6.6.3.1-2 are permitted for each assigned E-UTRA carrier used in the measurement due to 2</w:t>
            </w:r>
            <w:r w:rsidRPr="009F067C">
              <w:rPr>
                <w:rFonts w:cs="Arial"/>
                <w:vertAlign w:val="superscript"/>
              </w:rPr>
              <w:t>nd</w:t>
            </w:r>
            <w:r w:rsidRPr="009F067C">
              <w:rPr>
                <w:rFonts w:cs="Arial"/>
              </w:rPr>
              <w:t>, 3</w:t>
            </w:r>
            <w:r w:rsidRPr="009F067C">
              <w:rPr>
                <w:rFonts w:cs="Arial"/>
                <w:vertAlign w:val="superscript"/>
              </w:rPr>
              <w:t>rd</w:t>
            </w:r>
            <w:r w:rsidRPr="009F067C">
              <w:rPr>
                <w:rFonts w:cs="Arial"/>
              </w:rPr>
              <w:t>, 4</w:t>
            </w:r>
            <w:r w:rsidRPr="009F067C">
              <w:rPr>
                <w:rFonts w:cs="Arial"/>
                <w:vertAlign w:val="superscript"/>
              </w:rPr>
              <w:t>th</w:t>
            </w:r>
            <w:r w:rsidRPr="009F067C">
              <w:rPr>
                <w:rFonts w:cs="Arial"/>
              </w:rPr>
              <w:t xml:space="preserve"> [or 5</w:t>
            </w:r>
            <w:r w:rsidRPr="009F067C">
              <w:rPr>
                <w:rFonts w:cs="Arial"/>
                <w:vertAlign w:val="superscript"/>
              </w:rPr>
              <w:t>th</w:t>
            </w:r>
            <w:r w:rsidRPr="009F067C">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9F067C">
              <w:rPr>
                <w:rFonts w:cs="Arial"/>
                <w:vertAlign w:val="subscript"/>
              </w:rPr>
              <w:t>CRB</w:t>
            </w:r>
            <w:r w:rsidRPr="009F067C">
              <w:rPr>
                <w:rFonts w:cs="Arial"/>
              </w:rPr>
              <w:t xml:space="preserve"> x 180kHz), where N is 2, 3, 4, [5] for the 2</w:t>
            </w:r>
            <w:r w:rsidRPr="009F067C">
              <w:rPr>
                <w:rFonts w:cs="Arial"/>
                <w:vertAlign w:val="superscript"/>
              </w:rPr>
              <w:t>nd</w:t>
            </w:r>
            <w:r w:rsidRPr="009F067C">
              <w:rPr>
                <w:rFonts w:cs="Arial"/>
              </w:rPr>
              <w:t>, 3</w:t>
            </w:r>
            <w:r w:rsidRPr="009F067C">
              <w:rPr>
                <w:rFonts w:cs="Arial"/>
                <w:vertAlign w:val="superscript"/>
              </w:rPr>
              <w:t>rd</w:t>
            </w:r>
            <w:r w:rsidRPr="009F067C">
              <w:rPr>
                <w:rFonts w:cs="Arial"/>
              </w:rPr>
              <w:t>, 4</w:t>
            </w:r>
            <w:r w:rsidRPr="009F067C">
              <w:rPr>
                <w:rFonts w:cs="Arial"/>
                <w:vertAlign w:val="superscript"/>
              </w:rPr>
              <w:t>th</w:t>
            </w:r>
            <w:r w:rsidRPr="009F067C">
              <w:rPr>
                <w:rFonts w:cs="Arial"/>
              </w:rPr>
              <w:t xml:space="preserve"> [or 5</w:t>
            </w:r>
            <w:r w:rsidRPr="009F067C">
              <w:rPr>
                <w:rFonts w:cs="Arial"/>
                <w:vertAlign w:val="superscript"/>
              </w:rPr>
              <w:t>th</w:t>
            </w:r>
            <w:r w:rsidRPr="009F067C">
              <w:rPr>
                <w:rFonts w:cs="Arial"/>
              </w:rPr>
              <w:t>] harmonic respectively. The exception is allowed if the measurement bandwidth (MBW) totally or partially overlaps the overall exception interval.</w:t>
            </w:r>
          </w:p>
          <w:p w14:paraId="1E6931A2" w14:textId="77777777" w:rsidR="006C15DB" w:rsidRPr="009F067C" w:rsidRDefault="006C15DB" w:rsidP="003A0674">
            <w:pPr>
              <w:pStyle w:val="TAN"/>
              <w:rPr>
                <w:rFonts w:cs="Arial"/>
              </w:rPr>
            </w:pPr>
            <w:r w:rsidRPr="009F067C">
              <w:rPr>
                <w:rFonts w:cs="Arial"/>
              </w:rPr>
              <w:t>NOTE 3:</w:t>
            </w:r>
            <w:r w:rsidRPr="009F067C">
              <w:rPr>
                <w:rFonts w:cs="Arial"/>
              </w:rPr>
              <w:tab/>
              <w:t>To meet these requirements some restriction will be needed for either the operating band or protected band</w:t>
            </w:r>
          </w:p>
          <w:p w14:paraId="44A1E7D9" w14:textId="77777777" w:rsidR="006C15DB" w:rsidRPr="009F067C" w:rsidRDefault="006C15DB" w:rsidP="003A0674">
            <w:pPr>
              <w:pStyle w:val="TAN"/>
              <w:rPr>
                <w:rFonts w:cs="Arial"/>
              </w:rPr>
            </w:pPr>
            <w:r w:rsidRPr="009F067C">
              <w:rPr>
                <w:rFonts w:cs="Arial"/>
              </w:rPr>
              <w:t>NOTE 4:</w:t>
            </w:r>
            <w:r w:rsidRPr="009F067C">
              <w:rPr>
                <w:rFonts w:cs="Arial"/>
              </w:rPr>
              <w:tab/>
              <w:t>N/A</w:t>
            </w:r>
          </w:p>
          <w:p w14:paraId="12483B10" w14:textId="77777777" w:rsidR="006C15DB" w:rsidRPr="009F067C" w:rsidRDefault="006C15DB" w:rsidP="003A0674">
            <w:pPr>
              <w:pStyle w:val="TAN"/>
              <w:rPr>
                <w:rFonts w:cs="Arial"/>
              </w:rPr>
            </w:pPr>
            <w:r w:rsidRPr="009F067C">
              <w:rPr>
                <w:rFonts w:cs="Arial"/>
              </w:rPr>
              <w:t>NOTE 5:</w:t>
            </w:r>
            <w:r w:rsidRPr="009F067C">
              <w:rPr>
                <w:rFonts w:cs="Arial"/>
              </w:rPr>
              <w:tab/>
              <w:t xml:space="preserve">For </w:t>
            </w:r>
            <w:proofErr w:type="spellStart"/>
            <w:r w:rsidRPr="009F067C">
              <w:rPr>
                <w:rFonts w:cs="Arial"/>
              </w:rPr>
              <w:t>non synchronised</w:t>
            </w:r>
            <w:proofErr w:type="spellEnd"/>
            <w:r w:rsidRPr="009F067C">
              <w:rPr>
                <w:rFonts w:cs="Arial"/>
              </w:rPr>
              <w:t xml:space="preserve"> TDD operation to meet these requirements some restriction will be needed for either the operating band or protected band</w:t>
            </w:r>
          </w:p>
          <w:p w14:paraId="780E965F" w14:textId="77777777" w:rsidR="006C15DB" w:rsidRPr="009F067C" w:rsidRDefault="006C15DB" w:rsidP="003A0674">
            <w:pPr>
              <w:pStyle w:val="TAN"/>
              <w:rPr>
                <w:rFonts w:cs="Arial"/>
              </w:rPr>
            </w:pPr>
            <w:r w:rsidRPr="009F067C">
              <w:rPr>
                <w:rFonts w:cs="Arial"/>
              </w:rPr>
              <w:t>NOTE 6:</w:t>
            </w:r>
            <w:r w:rsidRPr="009F067C">
              <w:rPr>
                <w:rFonts w:cs="Arial"/>
              </w:rPr>
              <w:tab/>
              <w:t>N/A</w:t>
            </w:r>
          </w:p>
          <w:p w14:paraId="62ABB83D" w14:textId="77777777" w:rsidR="006C15DB" w:rsidRPr="009F067C" w:rsidRDefault="006C15DB" w:rsidP="003A0674">
            <w:pPr>
              <w:pStyle w:val="TAN"/>
              <w:rPr>
                <w:rFonts w:cs="Arial"/>
              </w:rPr>
            </w:pPr>
            <w:r w:rsidRPr="009F067C">
              <w:rPr>
                <w:rFonts w:cs="Arial"/>
              </w:rPr>
              <w:t>NOTE 7:</w:t>
            </w:r>
            <w:r w:rsidRPr="009F067C">
              <w:rPr>
                <w:rFonts w:cs="Arial"/>
                <w:vertAlign w:val="superscript"/>
              </w:rPr>
              <w:tab/>
            </w:r>
            <w:r w:rsidRPr="009F067C">
              <w:rPr>
                <w:rFonts w:cs="Arial"/>
              </w:rPr>
              <w:t>Applicable when co-existence with PHS system operating in 1884.5</w:t>
            </w:r>
            <w:r w:rsidRPr="009F067C">
              <w:rPr>
                <w:rFonts w:cs="Arial"/>
              </w:rPr>
              <w:tab/>
              <w:t xml:space="preserve">-1919.6MHz. </w:t>
            </w:r>
          </w:p>
          <w:p w14:paraId="70C7F491" w14:textId="77777777" w:rsidR="006C15DB" w:rsidRPr="009F067C" w:rsidRDefault="006C15DB" w:rsidP="003A0674">
            <w:pPr>
              <w:pStyle w:val="TAN"/>
              <w:rPr>
                <w:rFonts w:cs="Arial"/>
              </w:rPr>
            </w:pPr>
            <w:r w:rsidRPr="009F067C">
              <w:rPr>
                <w:rFonts w:cs="Arial"/>
              </w:rPr>
              <w:t>NOTE 8:</w:t>
            </w:r>
            <w:r w:rsidRPr="009F067C">
              <w:rPr>
                <w:rFonts w:cs="Arial"/>
                <w:vertAlign w:val="superscript"/>
              </w:rPr>
              <w:tab/>
            </w:r>
            <w:r w:rsidRPr="009F067C">
              <w:rPr>
                <w:rFonts w:cs="Arial"/>
              </w:rPr>
              <w:t>Applicable when co-existence with PHS system operating in 1884.5 -1915.7MHz.</w:t>
            </w:r>
          </w:p>
          <w:p w14:paraId="41FE5AE8" w14:textId="77777777" w:rsidR="006C15DB" w:rsidRPr="009F067C" w:rsidRDefault="006C15DB" w:rsidP="003A0674">
            <w:pPr>
              <w:pStyle w:val="TAN"/>
              <w:rPr>
                <w:rFonts w:cs="Arial"/>
              </w:rPr>
            </w:pPr>
            <w:r w:rsidRPr="009F067C">
              <w:rPr>
                <w:rFonts w:cs="Arial"/>
              </w:rPr>
              <w:t>NOTE 9:</w:t>
            </w:r>
            <w:r w:rsidRPr="009F067C">
              <w:rPr>
                <w:rFonts w:cs="Arial"/>
                <w:vertAlign w:val="superscript"/>
              </w:rPr>
              <w:tab/>
            </w:r>
            <w:r w:rsidRPr="009F067C">
              <w:rPr>
                <w:rFonts w:cs="Arial"/>
              </w:rPr>
              <w:t>N/A</w:t>
            </w:r>
          </w:p>
          <w:p w14:paraId="55F2566A" w14:textId="77777777" w:rsidR="006C15DB" w:rsidRPr="009F067C" w:rsidRDefault="006C15DB" w:rsidP="003A0674">
            <w:pPr>
              <w:pStyle w:val="TAN"/>
              <w:rPr>
                <w:rFonts w:cs="Arial"/>
              </w:rPr>
            </w:pPr>
            <w:r w:rsidRPr="009F067C">
              <w:rPr>
                <w:rFonts w:cs="Arial"/>
              </w:rPr>
              <w:t>NOTE 10:</w:t>
            </w:r>
            <w:r w:rsidRPr="009F067C">
              <w:rPr>
                <w:rFonts w:cs="Arial"/>
                <w:vertAlign w:val="superscript"/>
              </w:rPr>
              <w:tab/>
            </w:r>
            <w:r w:rsidRPr="009F067C">
              <w:rPr>
                <w:rFonts w:cs="Arial"/>
              </w:rPr>
              <w:t>N/A</w:t>
            </w:r>
          </w:p>
          <w:p w14:paraId="4CE9FC12" w14:textId="77777777" w:rsidR="006C15DB" w:rsidRPr="009F067C" w:rsidRDefault="006C15DB" w:rsidP="003A0674">
            <w:pPr>
              <w:pStyle w:val="TAN"/>
              <w:rPr>
                <w:rFonts w:cs="Arial"/>
              </w:rPr>
            </w:pPr>
            <w:r w:rsidRPr="009F067C">
              <w:rPr>
                <w:rFonts w:cs="Arial"/>
              </w:rPr>
              <w:t>NOTE 11:</w:t>
            </w:r>
            <w:r w:rsidRPr="009F067C">
              <w:rPr>
                <w:rFonts w:cs="Arial"/>
                <w:vertAlign w:val="superscript"/>
              </w:rPr>
              <w:tab/>
            </w:r>
            <w:r w:rsidRPr="009F067C">
              <w:rPr>
                <w:rFonts w:cs="Arial"/>
              </w:rPr>
              <w:t xml:space="preserve">Whether the applicable frequency range should be 793-805MHz instead of 799-805MHz is TBD </w:t>
            </w:r>
          </w:p>
          <w:p w14:paraId="47781707" w14:textId="77777777" w:rsidR="006C15DB" w:rsidRPr="009F067C" w:rsidRDefault="006C15DB" w:rsidP="003A0674">
            <w:pPr>
              <w:pStyle w:val="TAN"/>
              <w:rPr>
                <w:rFonts w:cs="Arial"/>
              </w:rPr>
            </w:pPr>
            <w:r w:rsidRPr="009F067C">
              <w:rPr>
                <w:rFonts w:cs="Arial"/>
              </w:rPr>
              <w:t>NOTE 12:</w:t>
            </w:r>
            <w:r w:rsidRPr="009F067C">
              <w:rPr>
                <w:rFonts w:cs="Arial"/>
                <w:vertAlign w:val="superscript"/>
              </w:rPr>
              <w:tab/>
            </w:r>
            <w:r w:rsidRPr="009F067C">
              <w:rPr>
                <w:rFonts w:cs="Arial"/>
              </w:rPr>
              <w:t xml:space="preserve">The emissions measurement shall be sufficiently power averaged to ensure a standard deviation &lt; 0.5 dB </w:t>
            </w:r>
          </w:p>
          <w:p w14:paraId="6518553C" w14:textId="77777777" w:rsidR="006C15DB" w:rsidRPr="009F067C" w:rsidRDefault="006C15DB" w:rsidP="003A0674">
            <w:pPr>
              <w:pStyle w:val="TAN"/>
              <w:rPr>
                <w:rFonts w:cs="Arial"/>
              </w:rPr>
            </w:pPr>
            <w:r w:rsidRPr="009F067C">
              <w:rPr>
                <w:rFonts w:cs="Arial"/>
              </w:rPr>
              <w:t>NOTE 13:</w:t>
            </w:r>
            <w:r w:rsidRPr="009F067C">
              <w:rPr>
                <w:rFonts w:cs="Arial"/>
                <w:vertAlign w:val="superscript"/>
              </w:rPr>
              <w:tab/>
            </w:r>
            <w:r w:rsidRPr="009F067C">
              <w:rPr>
                <w:rFonts w:cs="Arial"/>
              </w:rPr>
              <w:t>This requirement applies for 5, 10, 15 and 20 MHz E-UTRA channel bandwidth allocated within 1744.9MHz and 1784.9MHz.</w:t>
            </w:r>
          </w:p>
          <w:p w14:paraId="718ADC00" w14:textId="77777777" w:rsidR="006C15DB" w:rsidRPr="009F067C" w:rsidRDefault="006C15DB" w:rsidP="003A0674">
            <w:pPr>
              <w:pStyle w:val="TAN"/>
              <w:rPr>
                <w:rFonts w:cs="Arial"/>
              </w:rPr>
            </w:pPr>
            <w:r w:rsidRPr="009F067C">
              <w:rPr>
                <w:rFonts w:cs="Arial"/>
              </w:rPr>
              <w:t>NOTE 14:</w:t>
            </w:r>
            <w:r w:rsidRPr="009F067C">
              <w:rPr>
                <w:rFonts w:cs="Arial"/>
              </w:rPr>
              <w:tab/>
              <w:t>N/A</w:t>
            </w:r>
          </w:p>
          <w:p w14:paraId="7726D9D8" w14:textId="77777777" w:rsidR="006C15DB" w:rsidRPr="009F067C" w:rsidRDefault="006C15DB" w:rsidP="003A0674">
            <w:pPr>
              <w:pStyle w:val="TAN"/>
              <w:rPr>
                <w:rFonts w:cs="Arial"/>
              </w:rPr>
            </w:pPr>
            <w:r w:rsidRPr="009F067C">
              <w:rPr>
                <w:rFonts w:cs="Arial"/>
              </w:rPr>
              <w:t>NOTE 15:</w:t>
            </w:r>
            <w:r w:rsidRPr="009F067C">
              <w:rPr>
                <w:rFonts w:cs="Arial"/>
                <w:vertAlign w:val="superscript"/>
              </w:rPr>
              <w:tab/>
            </w:r>
            <w:r w:rsidRPr="009F067C">
              <w:rPr>
                <w:rFonts w:cs="Arial"/>
              </w:rPr>
              <w:t>These requirements also apply for the frequency ranges that are less than F</w:t>
            </w:r>
            <w:r w:rsidRPr="009F067C">
              <w:rPr>
                <w:rFonts w:cs="Arial"/>
                <w:vertAlign w:val="subscript"/>
              </w:rPr>
              <w:t xml:space="preserve">OOB </w:t>
            </w:r>
            <w:r w:rsidRPr="009F067C">
              <w:rPr>
                <w:rFonts w:cs="Arial"/>
              </w:rPr>
              <w:t>(MHz) in Table 6.6.3.1-1 and Table 6.6.3.1A-1 from the edge of the channel bandwidth.</w:t>
            </w:r>
          </w:p>
          <w:p w14:paraId="28801866" w14:textId="77777777" w:rsidR="006C15DB" w:rsidRPr="009F067C" w:rsidRDefault="006C15DB" w:rsidP="003A0674">
            <w:pPr>
              <w:pStyle w:val="TAN"/>
              <w:rPr>
                <w:rFonts w:cs="Arial"/>
              </w:rPr>
            </w:pPr>
            <w:r w:rsidRPr="009F067C">
              <w:rPr>
                <w:rFonts w:cs="Arial"/>
              </w:rPr>
              <w:t>NOTE 16:</w:t>
            </w:r>
            <w:r w:rsidRPr="009F067C">
              <w:rPr>
                <w:rFonts w:cs="Arial"/>
              </w:rPr>
              <w:tab/>
              <w:t>N/A</w:t>
            </w:r>
          </w:p>
          <w:p w14:paraId="5534CE4E" w14:textId="77777777" w:rsidR="006C15DB" w:rsidRPr="009F067C" w:rsidRDefault="006C15DB" w:rsidP="003A0674">
            <w:pPr>
              <w:pStyle w:val="TAN"/>
              <w:rPr>
                <w:rFonts w:cs="Arial"/>
              </w:rPr>
            </w:pPr>
            <w:r w:rsidRPr="009F067C">
              <w:rPr>
                <w:rFonts w:cs="Arial"/>
              </w:rPr>
              <w:t>NOTE 17:</w:t>
            </w:r>
            <w:r w:rsidRPr="009F067C">
              <w:rPr>
                <w:rFonts w:cs="Arial"/>
              </w:rPr>
              <w:tab/>
              <w:t>N/A</w:t>
            </w:r>
          </w:p>
          <w:p w14:paraId="65DB6A97" w14:textId="77777777" w:rsidR="006C15DB" w:rsidRPr="009F067C" w:rsidRDefault="006C15DB" w:rsidP="003A0674">
            <w:pPr>
              <w:pStyle w:val="TAN"/>
              <w:rPr>
                <w:rFonts w:cs="Arial"/>
              </w:rPr>
            </w:pPr>
            <w:r w:rsidRPr="009F067C">
              <w:rPr>
                <w:rFonts w:cs="Arial"/>
              </w:rPr>
              <w:t>NOTE 18:</w:t>
            </w:r>
            <w:r w:rsidRPr="009F067C">
              <w:rPr>
                <w:rFonts w:cs="Arial"/>
              </w:rPr>
              <w:tab/>
              <w:t>N/A</w:t>
            </w:r>
          </w:p>
          <w:p w14:paraId="2D94FE0B" w14:textId="77777777" w:rsidR="006C15DB" w:rsidRPr="009F067C" w:rsidRDefault="006C15DB" w:rsidP="003A0674">
            <w:pPr>
              <w:pStyle w:val="TAN"/>
              <w:rPr>
                <w:rFonts w:cs="Arial"/>
              </w:rPr>
            </w:pPr>
            <w:r w:rsidRPr="009F067C">
              <w:rPr>
                <w:rFonts w:cs="Arial"/>
              </w:rPr>
              <w:t>NOTE 19:</w:t>
            </w:r>
            <w:r w:rsidRPr="009F067C">
              <w:rPr>
                <w:rFonts w:cs="Arial"/>
                <w:vertAlign w:val="superscript"/>
              </w:rPr>
              <w:tab/>
            </w:r>
            <w:r w:rsidRPr="009F067C">
              <w:rPr>
                <w:rFonts w:cs="Arial"/>
              </w:rPr>
              <w:t xml:space="preserve">Applicable when the assigned E-UTRA carrier is confined within 718 MHz and 748 MHz and when the channel bandwidth used is 5 or 10 </w:t>
            </w:r>
            <w:proofErr w:type="spellStart"/>
            <w:r w:rsidRPr="009F067C">
              <w:rPr>
                <w:rFonts w:cs="Arial"/>
              </w:rPr>
              <w:t>MHz.</w:t>
            </w:r>
            <w:proofErr w:type="spellEnd"/>
          </w:p>
          <w:p w14:paraId="47E2C802" w14:textId="77777777" w:rsidR="006C15DB" w:rsidRPr="009F067C" w:rsidRDefault="006C15DB" w:rsidP="003A0674">
            <w:pPr>
              <w:pStyle w:val="TAN"/>
              <w:rPr>
                <w:rFonts w:cs="Arial"/>
              </w:rPr>
            </w:pPr>
            <w:r w:rsidRPr="009F067C">
              <w:rPr>
                <w:rFonts w:cs="Arial"/>
              </w:rPr>
              <w:t>NOTE 20:</w:t>
            </w:r>
            <w:r w:rsidRPr="009F067C">
              <w:rPr>
                <w:rFonts w:cs="Arial"/>
                <w:vertAlign w:val="superscript"/>
              </w:rPr>
              <w:tab/>
            </w:r>
            <w:r w:rsidRPr="009F067C">
              <w:rPr>
                <w:rFonts w:cs="Arial"/>
              </w:rPr>
              <w:t>N/A</w:t>
            </w:r>
          </w:p>
          <w:p w14:paraId="621FD0A9" w14:textId="77777777" w:rsidR="006C15DB" w:rsidRPr="009F067C" w:rsidRDefault="006C15DB" w:rsidP="003A0674">
            <w:pPr>
              <w:pStyle w:val="TAN"/>
              <w:rPr>
                <w:rFonts w:cs="Arial"/>
              </w:rPr>
            </w:pPr>
            <w:r w:rsidRPr="009F067C">
              <w:rPr>
                <w:rFonts w:cs="Arial"/>
              </w:rPr>
              <w:t>NOTE</w:t>
            </w:r>
            <w:r w:rsidRPr="009F067C">
              <w:rPr>
                <w:rFonts w:cs="Arial"/>
                <w:vertAlign w:val="superscript"/>
              </w:rPr>
              <w:t xml:space="preserve"> </w:t>
            </w:r>
            <w:r w:rsidRPr="009F067C">
              <w:rPr>
                <w:rFonts w:cs="Arial"/>
              </w:rPr>
              <w:t>21:</w:t>
            </w:r>
            <w:r w:rsidRPr="009F067C">
              <w:rPr>
                <w:rFonts w:cs="Arial"/>
                <w:vertAlign w:val="superscript"/>
              </w:rPr>
              <w:tab/>
            </w:r>
            <w:r w:rsidRPr="009F067C">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994DEB9" w14:textId="77777777" w:rsidR="006C15DB" w:rsidRPr="009F067C" w:rsidRDefault="006C15DB" w:rsidP="003A0674">
            <w:pPr>
              <w:pStyle w:val="TAN"/>
              <w:rPr>
                <w:rFonts w:cs="Arial"/>
              </w:rPr>
            </w:pPr>
            <w:r w:rsidRPr="009F067C">
              <w:rPr>
                <w:rFonts w:cs="Arial"/>
              </w:rPr>
              <w:t>NOTE</w:t>
            </w:r>
            <w:r w:rsidRPr="009F067C">
              <w:rPr>
                <w:rFonts w:cs="Arial"/>
                <w:vertAlign w:val="superscript"/>
              </w:rPr>
              <w:t xml:space="preserve"> </w:t>
            </w:r>
            <w:r w:rsidRPr="009F067C">
              <w:rPr>
                <w:rFonts w:cs="Arial"/>
              </w:rPr>
              <w:t>22:</w:t>
            </w:r>
            <w:r w:rsidRPr="009F067C">
              <w:rPr>
                <w:rFonts w:cs="Arial"/>
                <w:vertAlign w:val="superscript"/>
              </w:rPr>
              <w:tab/>
            </w:r>
            <w:r w:rsidRPr="009F067C">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9F067C">
              <w:rPr>
                <w:rFonts w:cs="Arial"/>
              </w:rPr>
              <w:br/>
              <w:t xml:space="preserve">For carriers with channel bandwidth overlapping the frequency range 2615 - 2620 MHz the requirement applies with the maximum output power configured to +19 dBm in the IE </w:t>
            </w:r>
            <w:r w:rsidRPr="009F067C">
              <w:rPr>
                <w:rFonts w:cs="Arial"/>
                <w:i/>
              </w:rPr>
              <w:t>P-Max</w:t>
            </w:r>
            <w:r w:rsidRPr="009F067C">
              <w:rPr>
                <w:rFonts w:cs="Arial"/>
              </w:rPr>
              <w:t>.</w:t>
            </w:r>
          </w:p>
          <w:p w14:paraId="5F315EA9" w14:textId="77777777" w:rsidR="006C15DB" w:rsidRPr="009F067C" w:rsidRDefault="006C15DB" w:rsidP="003A0674">
            <w:pPr>
              <w:pStyle w:val="TAN"/>
              <w:rPr>
                <w:rFonts w:cs="Arial"/>
              </w:rPr>
            </w:pPr>
            <w:r w:rsidRPr="009F067C">
              <w:rPr>
                <w:rFonts w:cs="Arial"/>
              </w:rPr>
              <w:t>NOTE 23:</w:t>
            </w:r>
            <w:r w:rsidRPr="009F067C">
              <w:rPr>
                <w:rFonts w:cs="Arial"/>
              </w:rPr>
              <w:tab/>
              <w:t>This requirement is applicable only for the following cases:</w:t>
            </w:r>
            <w:r w:rsidRPr="009F067C">
              <w:rPr>
                <w:rFonts w:cs="Arial"/>
              </w:rPr>
              <w:br/>
              <w:t>- for carriers of 5 MHz channel bandwidth when carrier centre frequency (F</w:t>
            </w:r>
            <w:r w:rsidRPr="009F067C">
              <w:rPr>
                <w:rFonts w:cs="Arial"/>
                <w:vertAlign w:val="subscript"/>
              </w:rPr>
              <w:t>c</w:t>
            </w:r>
            <w:r w:rsidRPr="009F067C">
              <w:rPr>
                <w:rFonts w:cs="Arial"/>
              </w:rPr>
              <w:t>) is within the range 902.5 MHz ≤ F</w:t>
            </w:r>
            <w:r w:rsidRPr="009F067C">
              <w:rPr>
                <w:rFonts w:cs="Arial"/>
                <w:vertAlign w:val="subscript"/>
              </w:rPr>
              <w:t>c</w:t>
            </w:r>
            <w:r w:rsidRPr="009F067C">
              <w:rPr>
                <w:rFonts w:cs="Arial"/>
              </w:rPr>
              <w:t xml:space="preserve"> &lt; 907.5 MHz with an uplink transmission bandwidth less than or equal to 20 RB</w:t>
            </w:r>
            <w:r w:rsidRPr="009F067C">
              <w:rPr>
                <w:rFonts w:cs="Arial"/>
              </w:rPr>
              <w:br/>
              <w:t>- for carriers of 5 MHz channel bandwidth when carrier centre frequency (F</w:t>
            </w:r>
            <w:r w:rsidRPr="009F067C">
              <w:rPr>
                <w:rFonts w:cs="Arial"/>
                <w:vertAlign w:val="subscript"/>
              </w:rPr>
              <w:t>c</w:t>
            </w:r>
            <w:r w:rsidRPr="009F067C">
              <w:rPr>
                <w:rFonts w:cs="Arial"/>
              </w:rPr>
              <w:t>) is within the range 907.5 MHz ≤ F</w:t>
            </w:r>
            <w:r w:rsidRPr="009F067C">
              <w:rPr>
                <w:rFonts w:cs="Arial"/>
                <w:vertAlign w:val="subscript"/>
              </w:rPr>
              <w:t>c</w:t>
            </w:r>
            <w:r w:rsidRPr="009F067C">
              <w:rPr>
                <w:rFonts w:cs="Arial"/>
              </w:rPr>
              <w:t xml:space="preserve"> ≤ 912.5 MHz without any restriction on uplink transmission bandwidth.</w:t>
            </w:r>
            <w:r w:rsidRPr="009F067C">
              <w:rPr>
                <w:rFonts w:cs="Arial"/>
              </w:rPr>
              <w:br/>
              <w:t>- for carriers of 10 MHz channel bandwidth when carrier centre frequency (F</w:t>
            </w:r>
            <w:r w:rsidRPr="009F067C">
              <w:rPr>
                <w:rFonts w:cs="Arial"/>
                <w:vertAlign w:val="subscript"/>
              </w:rPr>
              <w:t>c</w:t>
            </w:r>
            <w:r w:rsidRPr="009F067C">
              <w:rPr>
                <w:rFonts w:cs="Arial"/>
              </w:rPr>
              <w:t>) is F</w:t>
            </w:r>
            <w:r w:rsidRPr="009F067C">
              <w:rPr>
                <w:rFonts w:cs="Arial"/>
                <w:vertAlign w:val="subscript"/>
              </w:rPr>
              <w:t>c</w:t>
            </w:r>
            <w:r w:rsidRPr="009F067C">
              <w:rPr>
                <w:rFonts w:cs="Arial"/>
              </w:rPr>
              <w:t xml:space="preserve"> = 910 MHz with an uplink transmission bandwidth less than or equal to 32 RB with </w:t>
            </w:r>
            <w:proofErr w:type="spellStart"/>
            <w:r w:rsidRPr="009F067C">
              <w:rPr>
                <w:rFonts w:cs="Arial"/>
              </w:rPr>
              <w:t>RB</w:t>
            </w:r>
            <w:r w:rsidRPr="009F067C">
              <w:rPr>
                <w:rFonts w:cs="Arial"/>
                <w:vertAlign w:val="subscript"/>
              </w:rPr>
              <w:t>start</w:t>
            </w:r>
            <w:proofErr w:type="spellEnd"/>
            <w:r w:rsidRPr="009F067C">
              <w:rPr>
                <w:rFonts w:cs="Arial"/>
              </w:rPr>
              <w:t xml:space="preserve"> &gt; 3.</w:t>
            </w:r>
          </w:p>
          <w:p w14:paraId="04095230" w14:textId="77777777" w:rsidR="006C15DB" w:rsidRPr="009F067C" w:rsidRDefault="006C15DB" w:rsidP="003A0674">
            <w:pPr>
              <w:pStyle w:val="TAN"/>
              <w:rPr>
                <w:rFonts w:cs="Arial"/>
              </w:rPr>
            </w:pPr>
            <w:r w:rsidRPr="009F067C">
              <w:rPr>
                <w:rFonts w:cs="Arial"/>
              </w:rPr>
              <w:t>NOTE 24:</w:t>
            </w:r>
            <w:r w:rsidRPr="009F067C">
              <w:rPr>
                <w:rFonts w:cs="Arial"/>
              </w:rPr>
              <w:tab/>
              <w:t>As exceptions, measurements with a level up to the applicable requirement of -38 dBm/MHz is permitted for each assigned E-UTRA carrier used in the measurement due to 2</w:t>
            </w:r>
            <w:r w:rsidRPr="009F067C">
              <w:rPr>
                <w:rFonts w:cs="Arial"/>
                <w:vertAlign w:val="superscript"/>
              </w:rPr>
              <w:t xml:space="preserve">nd </w:t>
            </w:r>
            <w:r w:rsidRPr="009F067C">
              <w:rPr>
                <w:rFonts w:cs="Arial"/>
              </w:rPr>
              <w:t>harmonic spurious emissions. An exception is allowed if there is at least one individual RB within the transmission bandwidth (see Figure 5.6-1) for which the 2</w:t>
            </w:r>
            <w:r w:rsidRPr="009F067C">
              <w:rPr>
                <w:rFonts w:cs="Arial"/>
                <w:vertAlign w:val="superscript"/>
              </w:rPr>
              <w:t>nd</w:t>
            </w:r>
            <w:r w:rsidRPr="009F067C">
              <w:rPr>
                <w:rFonts w:cs="Arial"/>
              </w:rPr>
              <w:t xml:space="preserve"> harmonic totally or partially overlaps the measurement bandwidth (MBW).</w:t>
            </w:r>
          </w:p>
          <w:p w14:paraId="74A2B847" w14:textId="77777777" w:rsidR="006C15DB" w:rsidRPr="009F067C" w:rsidRDefault="006C15DB" w:rsidP="003A0674">
            <w:pPr>
              <w:pStyle w:val="TAN"/>
              <w:rPr>
                <w:rFonts w:cs="Arial"/>
              </w:rPr>
            </w:pPr>
            <w:r w:rsidRPr="009F067C">
              <w:rPr>
                <w:rFonts w:cs="Arial"/>
              </w:rPr>
              <w:t>NOTE 25:</w:t>
            </w:r>
            <w:r w:rsidRPr="009F067C">
              <w:rPr>
                <w:rFonts w:cs="Arial"/>
              </w:rPr>
              <w:tab/>
              <w:t>As exceptions, measurements with a level up to the applicable requirement of -36 dBm/MHz is permitted for each assigned E-UTRA carrier used in the measurement due to 3</w:t>
            </w:r>
            <w:r w:rsidRPr="009F067C">
              <w:rPr>
                <w:rFonts w:cs="Arial"/>
                <w:vertAlign w:val="superscript"/>
              </w:rPr>
              <w:t xml:space="preserve">rd </w:t>
            </w:r>
            <w:r w:rsidRPr="009F067C">
              <w:rPr>
                <w:rFonts w:cs="Arial"/>
              </w:rPr>
              <w:t>harmonic spurious emissions. An exception is allowed if there is at least one individual RB within the transmission bandwidth (see Figure 5.6-1) for which the 3</w:t>
            </w:r>
            <w:r w:rsidRPr="009F067C">
              <w:rPr>
                <w:rFonts w:cs="Arial"/>
                <w:vertAlign w:val="superscript"/>
              </w:rPr>
              <w:t>rd</w:t>
            </w:r>
            <w:r w:rsidRPr="009F067C">
              <w:rPr>
                <w:rFonts w:cs="Arial"/>
              </w:rPr>
              <w:t xml:space="preserve"> harmonic totally or partially overlaps the measurement bandwidth (MBW).</w:t>
            </w:r>
          </w:p>
          <w:p w14:paraId="21846884" w14:textId="77777777" w:rsidR="006C15DB" w:rsidRPr="009F067C" w:rsidRDefault="006C15DB" w:rsidP="003A0674">
            <w:pPr>
              <w:pStyle w:val="TAN"/>
              <w:rPr>
                <w:rFonts w:cs="Arial"/>
              </w:rPr>
            </w:pPr>
            <w:r w:rsidRPr="009F067C">
              <w:rPr>
                <w:rFonts w:cs="Arial"/>
              </w:rPr>
              <w:t>NOTE 26: For these adjacent bands, the emission limit could imply risk of harmful interference to UE(s) operating in the protected operating band.</w:t>
            </w:r>
          </w:p>
          <w:p w14:paraId="6FAA5901" w14:textId="77777777" w:rsidR="006C15DB" w:rsidRPr="009F067C" w:rsidRDefault="006C15DB" w:rsidP="003A0674">
            <w:pPr>
              <w:pStyle w:val="TAN"/>
              <w:rPr>
                <w:rFonts w:cs="Arial"/>
              </w:rPr>
            </w:pPr>
            <w:r w:rsidRPr="009F067C">
              <w:rPr>
                <w:rFonts w:cs="Arial"/>
              </w:rPr>
              <w:t>NOTE 27:</w:t>
            </w:r>
            <w:r w:rsidRPr="009F067C">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9F067C">
              <w:rPr>
                <w:rFonts w:cs="Arial"/>
              </w:rPr>
              <w:lastRenderedPageBreak/>
              <w:t>frequency is within the range 1930 - 1938 MHz the requirement is applicable only for an uplink transmission bandwidth less than or equal to 54 RB.</w:t>
            </w:r>
          </w:p>
          <w:p w14:paraId="75257F62" w14:textId="77777777" w:rsidR="006C15DB" w:rsidRPr="009F067C" w:rsidRDefault="006C15DB" w:rsidP="003A0674">
            <w:pPr>
              <w:pStyle w:val="TAN"/>
              <w:rPr>
                <w:rFonts w:cs="Arial"/>
              </w:rPr>
            </w:pPr>
            <w:r w:rsidRPr="009F067C">
              <w:rPr>
                <w:rFonts w:cs="Arial"/>
              </w:rPr>
              <w:t>NOTE 28:</w:t>
            </w:r>
            <w:r w:rsidRPr="009F067C">
              <w:rPr>
                <w:rFonts w:cs="Arial"/>
              </w:rPr>
              <w:tab/>
              <w:t>N/A</w:t>
            </w:r>
          </w:p>
          <w:p w14:paraId="3A94D4E7" w14:textId="77777777" w:rsidR="006C15DB" w:rsidRPr="009F067C" w:rsidRDefault="006C15DB" w:rsidP="003A0674">
            <w:pPr>
              <w:pStyle w:val="TAN"/>
              <w:rPr>
                <w:rFonts w:cs="Arial"/>
              </w:rPr>
            </w:pPr>
            <w:r w:rsidRPr="009F067C">
              <w:rPr>
                <w:rFonts w:cs="Arial"/>
              </w:rPr>
              <w:t>NOTE 29:</w:t>
            </w:r>
            <w:r w:rsidRPr="009F067C">
              <w:rPr>
                <w:rFonts w:cs="Arial"/>
              </w:rPr>
              <w:tab/>
              <w:t>N/A</w:t>
            </w:r>
          </w:p>
          <w:p w14:paraId="7AB876F5" w14:textId="77777777" w:rsidR="006C15DB" w:rsidRPr="009F067C" w:rsidRDefault="006C15DB" w:rsidP="003A0674">
            <w:pPr>
              <w:pStyle w:val="TAN"/>
              <w:rPr>
                <w:rFonts w:cs="Arial"/>
              </w:rPr>
            </w:pPr>
            <w:r w:rsidRPr="009F067C">
              <w:rPr>
                <w:rFonts w:cs="Arial"/>
              </w:rPr>
              <w:t>NOTE 30:</w:t>
            </w:r>
            <w:r w:rsidRPr="009F067C">
              <w:rPr>
                <w:rFonts w:cs="Arial"/>
              </w:rPr>
              <w:tab/>
              <w:t>This requirement applies when the E-UTRA carrier is confined within 2545-2575MHz or 2595-2645MHz and the channel bandwidth is 10 or 20 MHz</w:t>
            </w:r>
          </w:p>
          <w:p w14:paraId="11B89B6E" w14:textId="77777777" w:rsidR="006C15DB" w:rsidRPr="009F067C" w:rsidRDefault="006C15DB" w:rsidP="003A0674">
            <w:pPr>
              <w:pStyle w:val="TAN"/>
              <w:rPr>
                <w:rFonts w:cs="Arial"/>
              </w:rPr>
            </w:pPr>
            <w:r w:rsidRPr="009F067C">
              <w:rPr>
                <w:rFonts w:cs="Arial"/>
              </w:rPr>
              <w:t>NOTE 31:</w:t>
            </w:r>
            <w:r w:rsidRPr="009F067C">
              <w:rPr>
                <w:rFonts w:cs="Arial"/>
              </w:rPr>
              <w:tab/>
              <w:t>N/A</w:t>
            </w:r>
          </w:p>
          <w:p w14:paraId="722F7957" w14:textId="77777777" w:rsidR="006C15DB" w:rsidRPr="009F067C" w:rsidRDefault="006C15DB" w:rsidP="003A0674">
            <w:pPr>
              <w:pStyle w:val="TAN"/>
              <w:rPr>
                <w:rFonts w:eastAsia="SimSun" w:cs="Arial"/>
              </w:rPr>
            </w:pPr>
            <w:r w:rsidRPr="009F067C">
              <w:rPr>
                <w:rFonts w:eastAsia="SimSun" w:cs="Arial"/>
              </w:rPr>
              <w:t>NOTE 33:</w:t>
            </w:r>
            <w:r w:rsidRPr="009F067C">
              <w:rPr>
                <w:rFonts w:eastAsia="SimSun" w:cs="Arial"/>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9F067C">
              <w:rPr>
                <w:rFonts w:eastAsia="SimSun" w:cs="Arial"/>
              </w:rPr>
              <w:t>MHz.</w:t>
            </w:r>
            <w:proofErr w:type="spellEnd"/>
            <w:r w:rsidRPr="009F067C">
              <w:rPr>
                <w:rFonts w:eastAsia="SimSun" w:cs="Arial"/>
              </w:rPr>
              <w:t xml:space="preserve"> </w:t>
            </w:r>
          </w:p>
          <w:p w14:paraId="224EE928" w14:textId="77777777" w:rsidR="006C15DB" w:rsidRPr="009F067C" w:rsidRDefault="006C15DB" w:rsidP="003A0674">
            <w:pPr>
              <w:pStyle w:val="TAC"/>
              <w:ind w:left="851" w:hanging="851"/>
              <w:jc w:val="left"/>
              <w:rPr>
                <w:rFonts w:cs="Arial"/>
              </w:rPr>
            </w:pPr>
            <w:r w:rsidRPr="009F067C">
              <w:rPr>
                <w:rFonts w:cs="Arial"/>
              </w:rPr>
              <w:t>NOTE 34:</w:t>
            </w:r>
            <w:r w:rsidRPr="009F067C">
              <w:rPr>
                <w:rFonts w:cs="Arial"/>
              </w:rPr>
              <w:tab/>
              <w:t>This requirement is applicable for 5 and 10 MHz E-UTRA channel bandwidth allocated within 718-728MHz. For carriers of 10 MHz bandwidth, this requirement applies for an uplink transmission bandwidth less than or equal to 3</w:t>
            </w:r>
            <w:r w:rsidRPr="009F067C">
              <w:rPr>
                <w:rFonts w:cs="Arial"/>
                <w:lang w:eastAsia="ja-JP"/>
              </w:rPr>
              <w:t>0</w:t>
            </w:r>
            <w:r w:rsidRPr="009F067C">
              <w:rPr>
                <w:rFonts w:cs="Arial"/>
              </w:rPr>
              <w:t xml:space="preserve"> RB with </w:t>
            </w:r>
            <w:proofErr w:type="spellStart"/>
            <w:r w:rsidRPr="009F067C">
              <w:rPr>
                <w:rFonts w:cs="Arial"/>
              </w:rPr>
              <w:t>RBstart</w:t>
            </w:r>
            <w:proofErr w:type="spellEnd"/>
            <w:r w:rsidRPr="009F067C">
              <w:rPr>
                <w:rFonts w:cs="Arial"/>
              </w:rPr>
              <w:t xml:space="preserve"> &gt; 1 and </w:t>
            </w:r>
            <w:proofErr w:type="spellStart"/>
            <w:r w:rsidRPr="009F067C">
              <w:rPr>
                <w:rFonts w:cs="Arial"/>
              </w:rPr>
              <w:t>RBstart</w:t>
            </w:r>
            <w:proofErr w:type="spellEnd"/>
            <w:r w:rsidRPr="009F067C">
              <w:rPr>
                <w:rFonts w:cs="Arial"/>
              </w:rPr>
              <w:t>&lt;48.</w:t>
            </w:r>
          </w:p>
          <w:p w14:paraId="48536265" w14:textId="77777777" w:rsidR="006C15DB" w:rsidRPr="009F067C" w:rsidRDefault="006C15DB" w:rsidP="003A0674">
            <w:pPr>
              <w:pStyle w:val="TAN"/>
              <w:rPr>
                <w:rFonts w:cs="Arial"/>
              </w:rPr>
            </w:pPr>
            <w:r w:rsidRPr="009F067C">
              <w:rPr>
                <w:rFonts w:cs="Arial"/>
              </w:rPr>
              <w:t>NOTE 35:</w:t>
            </w:r>
            <w:r w:rsidRPr="009F067C">
              <w:rPr>
                <w:rFonts w:cs="Arial"/>
              </w:rPr>
              <w:tab/>
              <w:t>This requirement is applicable in the case of a 10 MHz E-UTRA carrier confined within 703 MHz and 733 MHz, otherwise the requirement of -25 dBm with a measurement bandwidth of 8 MHz applies.</w:t>
            </w:r>
          </w:p>
          <w:p w14:paraId="41F2A5BE" w14:textId="77777777" w:rsidR="006C15DB" w:rsidRPr="009F067C" w:rsidRDefault="006C15DB" w:rsidP="003A0674">
            <w:pPr>
              <w:pStyle w:val="TAN"/>
              <w:rPr>
                <w:rFonts w:cs="Arial"/>
              </w:rPr>
            </w:pPr>
            <w:r w:rsidRPr="009F067C">
              <w:rPr>
                <w:rFonts w:cs="Arial"/>
              </w:rPr>
              <w:t>NOTE 36:</w:t>
            </w:r>
            <w:r w:rsidRPr="009F067C">
              <w:rPr>
                <w:rFonts w:cs="Arial"/>
              </w:rPr>
              <w:tab/>
              <w:t xml:space="preserve">This requirement is applicable for E-UTRA channel bandwidth allocated within 1920-1980 </w:t>
            </w:r>
            <w:proofErr w:type="spellStart"/>
            <w:r w:rsidRPr="009F067C">
              <w:rPr>
                <w:rFonts w:cs="Arial"/>
              </w:rPr>
              <w:t>MHz.</w:t>
            </w:r>
            <w:proofErr w:type="spellEnd"/>
          </w:p>
          <w:p w14:paraId="14CD36D4" w14:textId="77777777" w:rsidR="006C15DB" w:rsidRPr="009F067C" w:rsidRDefault="006C15DB" w:rsidP="003A0674">
            <w:pPr>
              <w:pStyle w:val="TAN"/>
              <w:rPr>
                <w:rFonts w:cs="Arial"/>
                <w:lang w:eastAsia="ja-JP"/>
              </w:rPr>
            </w:pPr>
            <w:r w:rsidRPr="009F067C">
              <w:rPr>
                <w:rFonts w:cs="Arial"/>
              </w:rPr>
              <w:t>NOTE 37:</w:t>
            </w:r>
            <w:r w:rsidRPr="009F067C">
              <w:rPr>
                <w:rFonts w:cs="Arial"/>
              </w:rPr>
              <w:tab/>
              <w:t xml:space="preserve">Applicable when </w:t>
            </w:r>
            <w:r w:rsidRPr="009F067C">
              <w:rPr>
                <w:rFonts w:cs="Arial"/>
                <w:lang w:eastAsia="ja-JP"/>
              </w:rPr>
              <w:t>the upper edge of the channel bandwidth frequency is greater than 1980MHz.</w:t>
            </w:r>
          </w:p>
          <w:p w14:paraId="1FBD1D76" w14:textId="77777777" w:rsidR="006C15DB" w:rsidRPr="009F067C" w:rsidRDefault="006C15DB" w:rsidP="003A0674">
            <w:pPr>
              <w:pStyle w:val="TAN"/>
              <w:rPr>
                <w:rFonts w:cs="Arial"/>
              </w:rPr>
            </w:pPr>
            <w:r w:rsidRPr="009F067C">
              <w:rPr>
                <w:rFonts w:cs="Arial"/>
              </w:rPr>
              <w:t>NOTE 3</w:t>
            </w:r>
            <w:r w:rsidRPr="009F067C">
              <w:rPr>
                <w:rFonts w:cs="Arial"/>
                <w:lang w:eastAsia="ja-JP"/>
              </w:rPr>
              <w:t>8</w:t>
            </w:r>
            <w:r w:rsidRPr="009F067C">
              <w:rPr>
                <w:rFonts w:cs="Arial"/>
              </w:rPr>
              <w:t>:</w:t>
            </w:r>
            <w:r w:rsidRPr="009F067C">
              <w:rPr>
                <w:rFonts w:cs="Arial"/>
              </w:rPr>
              <w:tab/>
            </w:r>
            <w:r w:rsidRPr="009F067C">
              <w:rPr>
                <w:rFonts w:cs="Arial"/>
                <w:lang w:eastAsia="ja-JP"/>
              </w:rPr>
              <w:t>Applicable only for UE category M1 and NB1</w:t>
            </w:r>
            <w:r w:rsidRPr="009F067C">
              <w:rPr>
                <w:rFonts w:cs="Arial"/>
              </w:rPr>
              <w:t>.</w:t>
            </w:r>
          </w:p>
        </w:tc>
      </w:tr>
    </w:tbl>
    <w:p w14:paraId="287CB3A3" w14:textId="77777777" w:rsidR="006C15DB" w:rsidRPr="009F067C" w:rsidRDefault="006C15DB" w:rsidP="006C15DB"/>
    <w:p w14:paraId="53043EEB" w14:textId="77777777" w:rsidR="006C15DB" w:rsidRPr="009F067C" w:rsidRDefault="006C15DB" w:rsidP="006C15DB">
      <w:pPr>
        <w:pStyle w:val="TH"/>
      </w:pPr>
      <w:r w:rsidRPr="009F067C">
        <w:lastRenderedPageBreak/>
        <w:t>Table 6.6.3EA.2.3-1A: Spurious emission band limits Rel-14</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6C15DB" w:rsidRPr="009F067C" w14:paraId="359068EA" w14:textId="77777777" w:rsidTr="003A0674">
        <w:trPr>
          <w:trHeight w:val="270"/>
          <w:jc w:val="center"/>
        </w:trPr>
        <w:tc>
          <w:tcPr>
            <w:tcW w:w="960" w:type="dxa"/>
            <w:vMerge w:val="restart"/>
            <w:shd w:val="clear" w:color="auto" w:fill="auto"/>
            <w:vAlign w:val="center"/>
          </w:tcPr>
          <w:p w14:paraId="64EE9AE1" w14:textId="77777777" w:rsidR="006C15DB" w:rsidRPr="009F067C" w:rsidRDefault="006C15DB" w:rsidP="003A0674">
            <w:pPr>
              <w:pStyle w:val="TAH"/>
            </w:pPr>
            <w:r w:rsidRPr="009F067C">
              <w:t>E-UTRA Band</w:t>
            </w:r>
          </w:p>
        </w:tc>
        <w:tc>
          <w:tcPr>
            <w:tcW w:w="7986" w:type="dxa"/>
            <w:gridSpan w:val="7"/>
            <w:shd w:val="clear" w:color="auto" w:fill="auto"/>
          </w:tcPr>
          <w:p w14:paraId="30B89DF4" w14:textId="77777777" w:rsidR="006C15DB" w:rsidRPr="009F067C" w:rsidRDefault="006C15DB" w:rsidP="003A0674">
            <w:pPr>
              <w:pStyle w:val="TAH"/>
            </w:pPr>
            <w:r w:rsidRPr="009F067C">
              <w:t xml:space="preserve">Spurious emission </w:t>
            </w:r>
          </w:p>
        </w:tc>
      </w:tr>
      <w:tr w:rsidR="006C15DB" w:rsidRPr="009F067C" w14:paraId="438B623E" w14:textId="77777777" w:rsidTr="003A0674">
        <w:trPr>
          <w:trHeight w:val="450"/>
          <w:jc w:val="center"/>
        </w:trPr>
        <w:tc>
          <w:tcPr>
            <w:tcW w:w="960" w:type="dxa"/>
            <w:vMerge/>
            <w:vAlign w:val="center"/>
          </w:tcPr>
          <w:p w14:paraId="0015B998" w14:textId="77777777" w:rsidR="006C15DB" w:rsidRPr="009F067C" w:rsidRDefault="006C15DB" w:rsidP="003A0674">
            <w:pPr>
              <w:pStyle w:val="TAH"/>
            </w:pPr>
          </w:p>
        </w:tc>
        <w:tc>
          <w:tcPr>
            <w:tcW w:w="3166" w:type="dxa"/>
            <w:shd w:val="clear" w:color="auto" w:fill="auto"/>
          </w:tcPr>
          <w:p w14:paraId="5C7DB4DD" w14:textId="77777777" w:rsidR="006C15DB" w:rsidRPr="009F067C" w:rsidRDefault="006C15DB" w:rsidP="003A0674">
            <w:pPr>
              <w:pStyle w:val="TAH"/>
            </w:pPr>
            <w:r w:rsidRPr="009F067C">
              <w:t>Protected band</w:t>
            </w:r>
          </w:p>
        </w:tc>
        <w:tc>
          <w:tcPr>
            <w:tcW w:w="1906" w:type="dxa"/>
            <w:gridSpan w:val="3"/>
            <w:shd w:val="clear" w:color="auto" w:fill="auto"/>
          </w:tcPr>
          <w:p w14:paraId="5D90686A" w14:textId="77777777" w:rsidR="006C15DB" w:rsidRPr="009F067C" w:rsidRDefault="006C15DB" w:rsidP="003A0674">
            <w:pPr>
              <w:pStyle w:val="TAH"/>
            </w:pPr>
            <w:r w:rsidRPr="009F067C">
              <w:t>Frequency range (MHz)</w:t>
            </w:r>
          </w:p>
        </w:tc>
        <w:tc>
          <w:tcPr>
            <w:tcW w:w="1134" w:type="dxa"/>
            <w:shd w:val="clear" w:color="auto" w:fill="auto"/>
          </w:tcPr>
          <w:p w14:paraId="080281BA" w14:textId="77777777" w:rsidR="006C15DB" w:rsidRPr="009F067C" w:rsidRDefault="006C15DB" w:rsidP="003A0674">
            <w:pPr>
              <w:pStyle w:val="TAH"/>
            </w:pPr>
            <w:r w:rsidRPr="009F067C">
              <w:t>Maximum Level (dBm)</w:t>
            </w:r>
          </w:p>
        </w:tc>
        <w:tc>
          <w:tcPr>
            <w:tcW w:w="851" w:type="dxa"/>
            <w:shd w:val="clear" w:color="auto" w:fill="auto"/>
          </w:tcPr>
          <w:p w14:paraId="63378087" w14:textId="77777777" w:rsidR="006C15DB" w:rsidRPr="009F067C" w:rsidRDefault="006C15DB" w:rsidP="003A0674">
            <w:pPr>
              <w:pStyle w:val="TAH"/>
            </w:pPr>
            <w:r w:rsidRPr="009F067C">
              <w:t>MBW (MHz)</w:t>
            </w:r>
          </w:p>
        </w:tc>
        <w:tc>
          <w:tcPr>
            <w:tcW w:w="929" w:type="dxa"/>
            <w:shd w:val="clear" w:color="auto" w:fill="auto"/>
            <w:noWrap/>
          </w:tcPr>
          <w:p w14:paraId="634AB194" w14:textId="77777777" w:rsidR="006C15DB" w:rsidRPr="009F067C" w:rsidRDefault="006C15DB" w:rsidP="003A0674">
            <w:pPr>
              <w:pStyle w:val="TAH"/>
            </w:pPr>
            <w:r w:rsidRPr="009F067C">
              <w:t>NOTE</w:t>
            </w:r>
          </w:p>
        </w:tc>
      </w:tr>
      <w:tr w:rsidR="006C15DB" w:rsidRPr="009F067C" w14:paraId="7B94CA9F" w14:textId="77777777" w:rsidTr="003A0674">
        <w:trPr>
          <w:trHeight w:val="225"/>
          <w:jc w:val="center"/>
        </w:trPr>
        <w:tc>
          <w:tcPr>
            <w:tcW w:w="960" w:type="dxa"/>
            <w:vMerge w:val="restart"/>
            <w:shd w:val="clear" w:color="auto" w:fill="auto"/>
          </w:tcPr>
          <w:p w14:paraId="5544B871" w14:textId="77777777" w:rsidR="006C15DB" w:rsidRPr="009F067C" w:rsidRDefault="006C15DB" w:rsidP="003A0674">
            <w:pPr>
              <w:pStyle w:val="TAC"/>
              <w:rPr>
                <w:rFonts w:cs="Arial"/>
                <w:sz w:val="16"/>
                <w:szCs w:val="16"/>
              </w:rPr>
            </w:pPr>
            <w:r w:rsidRPr="009F067C">
              <w:rPr>
                <w:rFonts w:cs="Arial"/>
                <w:sz w:val="16"/>
                <w:szCs w:val="16"/>
              </w:rPr>
              <w:t>1</w:t>
            </w:r>
          </w:p>
        </w:tc>
        <w:tc>
          <w:tcPr>
            <w:tcW w:w="3166" w:type="dxa"/>
            <w:shd w:val="clear" w:color="auto" w:fill="auto"/>
            <w:vAlign w:val="center"/>
          </w:tcPr>
          <w:p w14:paraId="4864B1AC" w14:textId="77777777" w:rsidR="006C15DB" w:rsidRPr="009F067C" w:rsidRDefault="006C15DB" w:rsidP="003A0674">
            <w:pPr>
              <w:pStyle w:val="TAL"/>
              <w:rPr>
                <w:rFonts w:cs="Arial"/>
                <w:sz w:val="16"/>
                <w:szCs w:val="16"/>
              </w:rPr>
            </w:pPr>
            <w:r w:rsidRPr="009F067C">
              <w:rPr>
                <w:rFonts w:cs="Arial"/>
                <w:sz w:val="16"/>
                <w:szCs w:val="16"/>
              </w:rPr>
              <w:t xml:space="preserve">E-UTRA Band 1, </w:t>
            </w:r>
            <w:r w:rsidRPr="009F067C">
              <w:rPr>
                <w:rFonts w:cs="Arial"/>
                <w:sz w:val="16"/>
                <w:szCs w:val="16"/>
                <w:lang w:eastAsia="ko-KR"/>
              </w:rPr>
              <w:t xml:space="preserve">5, </w:t>
            </w:r>
            <w:r w:rsidRPr="009F067C">
              <w:rPr>
                <w:rFonts w:cs="Arial"/>
                <w:sz w:val="16"/>
                <w:szCs w:val="16"/>
              </w:rPr>
              <w:t>7, 8, 11, 18, 19, 20, 21, 22, 26, 27, 28, 31, 32, 38, 40, 41, 42, 43, 44, 45, 65, 67, 68, 69</w:t>
            </w:r>
          </w:p>
        </w:tc>
        <w:tc>
          <w:tcPr>
            <w:tcW w:w="772" w:type="dxa"/>
            <w:shd w:val="clear" w:color="auto" w:fill="auto"/>
            <w:vAlign w:val="center"/>
          </w:tcPr>
          <w:p w14:paraId="5A00FF88"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shd w:val="clear" w:color="auto" w:fill="auto"/>
            <w:vAlign w:val="center"/>
          </w:tcPr>
          <w:p w14:paraId="7357DB65"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0C88AD7A"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7273D77E"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611EE320"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78FC2142" w14:textId="77777777" w:rsidR="006C15DB" w:rsidRPr="009F067C" w:rsidRDefault="006C15DB" w:rsidP="003A0674">
            <w:pPr>
              <w:pStyle w:val="TAC"/>
              <w:rPr>
                <w:rFonts w:cs="Arial"/>
                <w:sz w:val="16"/>
                <w:szCs w:val="16"/>
              </w:rPr>
            </w:pPr>
          </w:p>
        </w:tc>
      </w:tr>
      <w:tr w:rsidR="006C15DB" w:rsidRPr="009F067C" w14:paraId="0B57A58F" w14:textId="77777777" w:rsidTr="003A0674">
        <w:trPr>
          <w:trHeight w:val="225"/>
          <w:jc w:val="center"/>
        </w:trPr>
        <w:tc>
          <w:tcPr>
            <w:tcW w:w="960" w:type="dxa"/>
            <w:vMerge/>
            <w:shd w:val="clear" w:color="auto" w:fill="auto"/>
          </w:tcPr>
          <w:p w14:paraId="162E3A76" w14:textId="77777777" w:rsidR="006C15DB" w:rsidRPr="009F067C" w:rsidRDefault="006C15DB" w:rsidP="003A0674">
            <w:pPr>
              <w:pStyle w:val="TAC"/>
              <w:rPr>
                <w:rFonts w:cs="Arial"/>
                <w:sz w:val="16"/>
                <w:szCs w:val="16"/>
              </w:rPr>
            </w:pPr>
          </w:p>
        </w:tc>
        <w:tc>
          <w:tcPr>
            <w:tcW w:w="3166" w:type="dxa"/>
            <w:shd w:val="clear" w:color="auto" w:fill="auto"/>
            <w:vAlign w:val="center"/>
          </w:tcPr>
          <w:p w14:paraId="06858EB9" w14:textId="77777777" w:rsidR="006C15DB" w:rsidRPr="009F067C" w:rsidRDefault="006C15DB" w:rsidP="003A0674">
            <w:pPr>
              <w:pStyle w:val="TAL"/>
              <w:rPr>
                <w:rFonts w:cs="Arial"/>
                <w:sz w:val="16"/>
                <w:szCs w:val="16"/>
              </w:rPr>
            </w:pPr>
            <w:r w:rsidRPr="009F067C">
              <w:rPr>
                <w:rFonts w:cs="Arial"/>
                <w:sz w:val="16"/>
                <w:szCs w:val="16"/>
              </w:rPr>
              <w:t>E-UTRA Band 3, 34</w:t>
            </w:r>
          </w:p>
        </w:tc>
        <w:tc>
          <w:tcPr>
            <w:tcW w:w="772" w:type="dxa"/>
            <w:shd w:val="clear" w:color="auto" w:fill="auto"/>
            <w:vAlign w:val="center"/>
          </w:tcPr>
          <w:p w14:paraId="4CC0F81E"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shd w:val="clear" w:color="auto" w:fill="auto"/>
            <w:vAlign w:val="center"/>
          </w:tcPr>
          <w:p w14:paraId="21FB777C"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472388B1"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393FD46E"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60C5498A"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0BA31B36" w14:textId="77777777" w:rsidR="006C15DB" w:rsidRPr="009F067C" w:rsidRDefault="006C15DB" w:rsidP="003A0674">
            <w:pPr>
              <w:pStyle w:val="TAC"/>
              <w:rPr>
                <w:rFonts w:cs="Arial"/>
                <w:sz w:val="16"/>
                <w:szCs w:val="16"/>
              </w:rPr>
            </w:pPr>
            <w:r w:rsidRPr="009F067C">
              <w:rPr>
                <w:rFonts w:cs="Arial"/>
                <w:sz w:val="16"/>
                <w:szCs w:val="16"/>
              </w:rPr>
              <w:t>15</w:t>
            </w:r>
          </w:p>
        </w:tc>
      </w:tr>
      <w:tr w:rsidR="006C15DB" w:rsidRPr="009F067C" w14:paraId="32C80722" w14:textId="77777777" w:rsidTr="003A0674">
        <w:trPr>
          <w:trHeight w:val="225"/>
          <w:jc w:val="center"/>
        </w:trPr>
        <w:tc>
          <w:tcPr>
            <w:tcW w:w="960" w:type="dxa"/>
            <w:vMerge/>
            <w:shd w:val="clear" w:color="auto" w:fill="auto"/>
          </w:tcPr>
          <w:p w14:paraId="3C77289B" w14:textId="77777777" w:rsidR="006C15DB" w:rsidRPr="009F067C" w:rsidRDefault="006C15DB" w:rsidP="003A0674">
            <w:pPr>
              <w:pStyle w:val="TAC"/>
              <w:rPr>
                <w:rFonts w:cs="Arial"/>
                <w:sz w:val="16"/>
                <w:szCs w:val="16"/>
              </w:rPr>
            </w:pPr>
          </w:p>
        </w:tc>
        <w:tc>
          <w:tcPr>
            <w:tcW w:w="3166" w:type="dxa"/>
            <w:shd w:val="clear" w:color="auto" w:fill="auto"/>
            <w:vAlign w:val="center"/>
          </w:tcPr>
          <w:p w14:paraId="425D8AFD"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19A9ED18" w14:textId="77777777" w:rsidR="006C15DB" w:rsidRPr="009F067C" w:rsidRDefault="006C15DB" w:rsidP="003A0674">
            <w:pPr>
              <w:pStyle w:val="TAR"/>
              <w:rPr>
                <w:rFonts w:cs="Arial"/>
                <w:sz w:val="16"/>
                <w:szCs w:val="16"/>
              </w:rPr>
            </w:pPr>
            <w:r w:rsidRPr="009F067C">
              <w:rPr>
                <w:rFonts w:cs="Arial"/>
                <w:sz w:val="16"/>
                <w:szCs w:val="16"/>
              </w:rPr>
              <w:t>1880</w:t>
            </w:r>
          </w:p>
        </w:tc>
        <w:tc>
          <w:tcPr>
            <w:tcW w:w="362" w:type="dxa"/>
            <w:shd w:val="clear" w:color="auto" w:fill="auto"/>
            <w:vAlign w:val="center"/>
          </w:tcPr>
          <w:p w14:paraId="26F97BC0" w14:textId="77777777" w:rsidR="006C15DB" w:rsidRPr="009F067C" w:rsidRDefault="006C15DB" w:rsidP="003A0674">
            <w:pPr>
              <w:pStyle w:val="TAC"/>
              <w:rPr>
                <w:rFonts w:cs="Arial"/>
                <w:sz w:val="16"/>
                <w:szCs w:val="16"/>
              </w:rPr>
            </w:pPr>
          </w:p>
        </w:tc>
        <w:tc>
          <w:tcPr>
            <w:tcW w:w="772" w:type="dxa"/>
            <w:shd w:val="clear" w:color="auto" w:fill="auto"/>
            <w:vAlign w:val="center"/>
          </w:tcPr>
          <w:p w14:paraId="4C0D39E9" w14:textId="77777777" w:rsidR="006C15DB" w:rsidRPr="009F067C" w:rsidRDefault="006C15DB" w:rsidP="003A0674">
            <w:pPr>
              <w:pStyle w:val="TAL"/>
              <w:rPr>
                <w:rFonts w:cs="Arial"/>
                <w:sz w:val="16"/>
                <w:szCs w:val="16"/>
              </w:rPr>
            </w:pPr>
            <w:r w:rsidRPr="009F067C">
              <w:rPr>
                <w:rFonts w:cs="Arial"/>
                <w:sz w:val="16"/>
                <w:szCs w:val="16"/>
              </w:rPr>
              <w:t>1895</w:t>
            </w:r>
          </w:p>
        </w:tc>
        <w:tc>
          <w:tcPr>
            <w:tcW w:w="1134" w:type="dxa"/>
            <w:shd w:val="clear" w:color="auto" w:fill="auto"/>
            <w:vAlign w:val="center"/>
          </w:tcPr>
          <w:p w14:paraId="32736C39" w14:textId="77777777" w:rsidR="006C15DB" w:rsidRPr="009F067C" w:rsidRDefault="006C15DB" w:rsidP="003A0674">
            <w:pPr>
              <w:pStyle w:val="TAC"/>
              <w:rPr>
                <w:rFonts w:cs="Arial"/>
                <w:sz w:val="16"/>
                <w:szCs w:val="16"/>
              </w:rPr>
            </w:pPr>
            <w:r w:rsidRPr="009F067C">
              <w:rPr>
                <w:rFonts w:cs="Arial"/>
                <w:sz w:val="16"/>
                <w:szCs w:val="16"/>
              </w:rPr>
              <w:t>-40</w:t>
            </w:r>
          </w:p>
        </w:tc>
        <w:tc>
          <w:tcPr>
            <w:tcW w:w="851" w:type="dxa"/>
            <w:shd w:val="clear" w:color="auto" w:fill="auto"/>
            <w:noWrap/>
            <w:vAlign w:val="center"/>
          </w:tcPr>
          <w:p w14:paraId="110B929D"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04044497" w14:textId="77777777" w:rsidR="006C15DB" w:rsidRPr="009F067C" w:rsidRDefault="006C15DB" w:rsidP="003A0674">
            <w:pPr>
              <w:pStyle w:val="TAC"/>
              <w:rPr>
                <w:rFonts w:cs="Arial"/>
                <w:sz w:val="16"/>
                <w:szCs w:val="16"/>
              </w:rPr>
            </w:pPr>
            <w:r w:rsidRPr="009F067C">
              <w:rPr>
                <w:rFonts w:cs="Arial"/>
                <w:sz w:val="16"/>
                <w:szCs w:val="16"/>
              </w:rPr>
              <w:t>15, 27</w:t>
            </w:r>
          </w:p>
        </w:tc>
      </w:tr>
      <w:tr w:rsidR="006C15DB" w:rsidRPr="009F067C" w14:paraId="77AD8076" w14:textId="77777777" w:rsidTr="003A0674">
        <w:trPr>
          <w:trHeight w:val="225"/>
          <w:jc w:val="center"/>
        </w:trPr>
        <w:tc>
          <w:tcPr>
            <w:tcW w:w="960" w:type="dxa"/>
            <w:vMerge/>
            <w:shd w:val="clear" w:color="auto" w:fill="auto"/>
          </w:tcPr>
          <w:p w14:paraId="3EC6789F" w14:textId="77777777" w:rsidR="006C15DB" w:rsidRPr="009F067C" w:rsidRDefault="006C15DB" w:rsidP="003A0674">
            <w:pPr>
              <w:pStyle w:val="TAC"/>
              <w:rPr>
                <w:rFonts w:cs="Arial"/>
                <w:sz w:val="16"/>
                <w:szCs w:val="16"/>
              </w:rPr>
            </w:pPr>
          </w:p>
        </w:tc>
        <w:tc>
          <w:tcPr>
            <w:tcW w:w="3166" w:type="dxa"/>
            <w:shd w:val="clear" w:color="auto" w:fill="auto"/>
            <w:vAlign w:val="center"/>
          </w:tcPr>
          <w:p w14:paraId="5F0E3A5C"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3FE1CA04" w14:textId="77777777" w:rsidR="006C15DB" w:rsidRPr="009F067C" w:rsidRDefault="006C15DB" w:rsidP="003A0674">
            <w:pPr>
              <w:pStyle w:val="TAR"/>
              <w:rPr>
                <w:rFonts w:cs="Arial"/>
                <w:sz w:val="16"/>
                <w:szCs w:val="16"/>
              </w:rPr>
            </w:pPr>
            <w:r w:rsidRPr="009F067C">
              <w:rPr>
                <w:rFonts w:cs="Arial"/>
                <w:sz w:val="16"/>
                <w:szCs w:val="16"/>
              </w:rPr>
              <w:t>1895</w:t>
            </w:r>
          </w:p>
        </w:tc>
        <w:tc>
          <w:tcPr>
            <w:tcW w:w="362" w:type="dxa"/>
            <w:shd w:val="clear" w:color="auto" w:fill="auto"/>
            <w:vAlign w:val="center"/>
          </w:tcPr>
          <w:p w14:paraId="540FD930" w14:textId="77777777" w:rsidR="006C15DB" w:rsidRPr="009F067C" w:rsidRDefault="006C15DB" w:rsidP="003A0674">
            <w:pPr>
              <w:pStyle w:val="TAC"/>
              <w:rPr>
                <w:rFonts w:cs="Arial"/>
                <w:sz w:val="16"/>
                <w:szCs w:val="16"/>
              </w:rPr>
            </w:pPr>
          </w:p>
        </w:tc>
        <w:tc>
          <w:tcPr>
            <w:tcW w:w="772" w:type="dxa"/>
            <w:shd w:val="clear" w:color="auto" w:fill="auto"/>
            <w:vAlign w:val="center"/>
          </w:tcPr>
          <w:p w14:paraId="7F0BE931" w14:textId="77777777" w:rsidR="006C15DB" w:rsidRPr="009F067C" w:rsidRDefault="006C15DB" w:rsidP="003A0674">
            <w:pPr>
              <w:pStyle w:val="TAL"/>
              <w:rPr>
                <w:rFonts w:cs="Arial"/>
                <w:sz w:val="16"/>
                <w:szCs w:val="16"/>
              </w:rPr>
            </w:pPr>
            <w:r w:rsidRPr="009F067C">
              <w:rPr>
                <w:rFonts w:cs="Arial"/>
                <w:sz w:val="16"/>
                <w:szCs w:val="16"/>
              </w:rPr>
              <w:t>1915</w:t>
            </w:r>
          </w:p>
        </w:tc>
        <w:tc>
          <w:tcPr>
            <w:tcW w:w="1134" w:type="dxa"/>
            <w:shd w:val="clear" w:color="auto" w:fill="auto"/>
            <w:vAlign w:val="center"/>
          </w:tcPr>
          <w:p w14:paraId="06FDE614" w14:textId="77777777" w:rsidR="006C15DB" w:rsidRPr="009F067C" w:rsidRDefault="006C15DB" w:rsidP="003A0674">
            <w:pPr>
              <w:pStyle w:val="TAC"/>
              <w:rPr>
                <w:rFonts w:cs="Arial"/>
                <w:sz w:val="16"/>
                <w:szCs w:val="16"/>
              </w:rPr>
            </w:pPr>
            <w:r w:rsidRPr="009F067C">
              <w:rPr>
                <w:rFonts w:cs="Arial"/>
                <w:sz w:val="16"/>
                <w:szCs w:val="16"/>
              </w:rPr>
              <w:t>-15.5</w:t>
            </w:r>
          </w:p>
        </w:tc>
        <w:tc>
          <w:tcPr>
            <w:tcW w:w="851" w:type="dxa"/>
            <w:shd w:val="clear" w:color="auto" w:fill="auto"/>
            <w:noWrap/>
            <w:vAlign w:val="center"/>
          </w:tcPr>
          <w:p w14:paraId="557048AF" w14:textId="77777777" w:rsidR="006C15DB" w:rsidRPr="009F067C" w:rsidRDefault="006C15DB" w:rsidP="003A0674">
            <w:pPr>
              <w:pStyle w:val="TAC"/>
              <w:rPr>
                <w:rFonts w:cs="Arial"/>
                <w:sz w:val="16"/>
                <w:szCs w:val="16"/>
              </w:rPr>
            </w:pPr>
            <w:r w:rsidRPr="009F067C">
              <w:rPr>
                <w:rFonts w:cs="Arial"/>
                <w:sz w:val="16"/>
                <w:szCs w:val="16"/>
              </w:rPr>
              <w:t>5</w:t>
            </w:r>
          </w:p>
        </w:tc>
        <w:tc>
          <w:tcPr>
            <w:tcW w:w="929" w:type="dxa"/>
            <w:shd w:val="clear" w:color="auto" w:fill="auto"/>
            <w:noWrap/>
            <w:vAlign w:val="center"/>
          </w:tcPr>
          <w:p w14:paraId="4FA13CFC" w14:textId="77777777" w:rsidR="006C15DB" w:rsidRPr="009F067C" w:rsidRDefault="006C15DB" w:rsidP="003A0674">
            <w:pPr>
              <w:pStyle w:val="TAC"/>
              <w:rPr>
                <w:rFonts w:cs="Arial"/>
                <w:sz w:val="16"/>
                <w:szCs w:val="16"/>
              </w:rPr>
            </w:pPr>
            <w:r w:rsidRPr="009F067C">
              <w:rPr>
                <w:rFonts w:cs="Arial"/>
                <w:sz w:val="16"/>
                <w:szCs w:val="16"/>
              </w:rPr>
              <w:t>15, 26, 27</w:t>
            </w:r>
          </w:p>
        </w:tc>
      </w:tr>
      <w:tr w:rsidR="006C15DB" w:rsidRPr="009F067C" w14:paraId="6B6FEE49" w14:textId="77777777" w:rsidTr="003A0674">
        <w:trPr>
          <w:trHeight w:val="225"/>
          <w:jc w:val="center"/>
        </w:trPr>
        <w:tc>
          <w:tcPr>
            <w:tcW w:w="960" w:type="dxa"/>
            <w:vMerge/>
            <w:shd w:val="clear" w:color="auto" w:fill="auto"/>
          </w:tcPr>
          <w:p w14:paraId="562624CE" w14:textId="77777777" w:rsidR="006C15DB" w:rsidRPr="009F067C" w:rsidRDefault="006C15DB" w:rsidP="003A0674">
            <w:pPr>
              <w:pStyle w:val="TAC"/>
              <w:rPr>
                <w:rFonts w:cs="Arial"/>
                <w:sz w:val="16"/>
                <w:szCs w:val="16"/>
              </w:rPr>
            </w:pPr>
          </w:p>
        </w:tc>
        <w:tc>
          <w:tcPr>
            <w:tcW w:w="3166" w:type="dxa"/>
            <w:shd w:val="clear" w:color="auto" w:fill="auto"/>
            <w:vAlign w:val="center"/>
          </w:tcPr>
          <w:p w14:paraId="105EC915"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1F54E0BB" w14:textId="77777777" w:rsidR="006C15DB" w:rsidRPr="009F067C" w:rsidRDefault="006C15DB" w:rsidP="003A0674">
            <w:pPr>
              <w:pStyle w:val="TAR"/>
              <w:rPr>
                <w:rFonts w:cs="Arial"/>
                <w:sz w:val="16"/>
                <w:szCs w:val="16"/>
              </w:rPr>
            </w:pPr>
            <w:r w:rsidRPr="009F067C">
              <w:rPr>
                <w:rFonts w:cs="Arial"/>
                <w:sz w:val="16"/>
                <w:szCs w:val="16"/>
              </w:rPr>
              <w:t>1915</w:t>
            </w:r>
          </w:p>
        </w:tc>
        <w:tc>
          <w:tcPr>
            <w:tcW w:w="362" w:type="dxa"/>
            <w:shd w:val="clear" w:color="auto" w:fill="auto"/>
            <w:vAlign w:val="center"/>
          </w:tcPr>
          <w:p w14:paraId="163E1EF5" w14:textId="77777777" w:rsidR="006C15DB" w:rsidRPr="009F067C" w:rsidRDefault="006C15DB" w:rsidP="003A0674">
            <w:pPr>
              <w:pStyle w:val="TAC"/>
              <w:rPr>
                <w:rFonts w:cs="Arial"/>
                <w:sz w:val="16"/>
                <w:szCs w:val="16"/>
              </w:rPr>
            </w:pPr>
          </w:p>
        </w:tc>
        <w:tc>
          <w:tcPr>
            <w:tcW w:w="772" w:type="dxa"/>
            <w:shd w:val="clear" w:color="auto" w:fill="auto"/>
            <w:vAlign w:val="center"/>
          </w:tcPr>
          <w:p w14:paraId="6836593E" w14:textId="77777777" w:rsidR="006C15DB" w:rsidRPr="009F067C" w:rsidRDefault="006C15DB" w:rsidP="003A0674">
            <w:pPr>
              <w:pStyle w:val="TAL"/>
              <w:rPr>
                <w:rFonts w:cs="Arial"/>
                <w:sz w:val="16"/>
                <w:szCs w:val="16"/>
              </w:rPr>
            </w:pPr>
            <w:r w:rsidRPr="009F067C">
              <w:rPr>
                <w:rFonts w:cs="Arial"/>
                <w:sz w:val="16"/>
                <w:szCs w:val="16"/>
              </w:rPr>
              <w:t>1920</w:t>
            </w:r>
          </w:p>
        </w:tc>
        <w:tc>
          <w:tcPr>
            <w:tcW w:w="1134" w:type="dxa"/>
            <w:shd w:val="clear" w:color="auto" w:fill="auto"/>
            <w:vAlign w:val="center"/>
          </w:tcPr>
          <w:p w14:paraId="080AA13A" w14:textId="77777777" w:rsidR="006C15DB" w:rsidRPr="009F067C" w:rsidRDefault="006C15DB" w:rsidP="003A0674">
            <w:pPr>
              <w:pStyle w:val="TAC"/>
              <w:rPr>
                <w:rFonts w:cs="Arial"/>
                <w:sz w:val="16"/>
                <w:szCs w:val="16"/>
              </w:rPr>
            </w:pPr>
            <w:r w:rsidRPr="009F067C">
              <w:rPr>
                <w:rFonts w:cs="Arial"/>
                <w:sz w:val="16"/>
                <w:szCs w:val="16"/>
              </w:rPr>
              <w:t>+1.6</w:t>
            </w:r>
          </w:p>
        </w:tc>
        <w:tc>
          <w:tcPr>
            <w:tcW w:w="851" w:type="dxa"/>
            <w:shd w:val="clear" w:color="auto" w:fill="auto"/>
            <w:noWrap/>
            <w:vAlign w:val="center"/>
          </w:tcPr>
          <w:p w14:paraId="1AD7F1A9" w14:textId="77777777" w:rsidR="006C15DB" w:rsidRPr="009F067C" w:rsidRDefault="006C15DB" w:rsidP="003A0674">
            <w:pPr>
              <w:pStyle w:val="TAC"/>
              <w:rPr>
                <w:rFonts w:cs="Arial"/>
                <w:sz w:val="16"/>
                <w:szCs w:val="16"/>
              </w:rPr>
            </w:pPr>
            <w:r w:rsidRPr="009F067C">
              <w:rPr>
                <w:rFonts w:cs="Arial"/>
                <w:sz w:val="16"/>
                <w:szCs w:val="16"/>
              </w:rPr>
              <w:t>5</w:t>
            </w:r>
          </w:p>
        </w:tc>
        <w:tc>
          <w:tcPr>
            <w:tcW w:w="929" w:type="dxa"/>
            <w:shd w:val="clear" w:color="auto" w:fill="auto"/>
            <w:noWrap/>
            <w:vAlign w:val="center"/>
          </w:tcPr>
          <w:p w14:paraId="695E8DB9" w14:textId="77777777" w:rsidR="006C15DB" w:rsidRPr="009F067C" w:rsidRDefault="006C15DB" w:rsidP="003A0674">
            <w:pPr>
              <w:pStyle w:val="TAC"/>
              <w:rPr>
                <w:rFonts w:cs="Arial"/>
                <w:sz w:val="16"/>
                <w:szCs w:val="16"/>
              </w:rPr>
            </w:pPr>
            <w:r w:rsidRPr="009F067C">
              <w:rPr>
                <w:rFonts w:cs="Arial"/>
                <w:sz w:val="16"/>
                <w:szCs w:val="16"/>
              </w:rPr>
              <w:t>15, 26, 27</w:t>
            </w:r>
          </w:p>
        </w:tc>
      </w:tr>
      <w:tr w:rsidR="006C15DB" w:rsidRPr="009F067C" w14:paraId="3B16329D" w14:textId="77777777" w:rsidTr="003A0674">
        <w:trPr>
          <w:trHeight w:val="225"/>
          <w:jc w:val="center"/>
        </w:trPr>
        <w:tc>
          <w:tcPr>
            <w:tcW w:w="960" w:type="dxa"/>
            <w:vMerge w:val="restart"/>
            <w:shd w:val="clear" w:color="auto" w:fill="auto"/>
          </w:tcPr>
          <w:p w14:paraId="40155EEE" w14:textId="77777777" w:rsidR="006C15DB" w:rsidRPr="009F067C" w:rsidRDefault="006C15DB" w:rsidP="003A0674">
            <w:pPr>
              <w:pStyle w:val="TAC"/>
              <w:rPr>
                <w:rFonts w:cs="Arial"/>
                <w:sz w:val="16"/>
                <w:szCs w:val="16"/>
              </w:rPr>
            </w:pPr>
            <w:r w:rsidRPr="009F067C">
              <w:rPr>
                <w:rFonts w:cs="Arial"/>
                <w:sz w:val="16"/>
                <w:szCs w:val="16"/>
              </w:rPr>
              <w:t>2</w:t>
            </w:r>
          </w:p>
        </w:tc>
        <w:tc>
          <w:tcPr>
            <w:tcW w:w="3166" w:type="dxa"/>
            <w:shd w:val="clear" w:color="auto" w:fill="auto"/>
            <w:vAlign w:val="center"/>
          </w:tcPr>
          <w:p w14:paraId="0EE7A668" w14:textId="77777777" w:rsidR="006C15DB" w:rsidRPr="009F067C" w:rsidRDefault="006C15DB" w:rsidP="003A0674">
            <w:pPr>
              <w:pStyle w:val="TAL"/>
              <w:rPr>
                <w:rFonts w:cs="Arial"/>
                <w:sz w:val="16"/>
                <w:szCs w:val="16"/>
              </w:rPr>
            </w:pPr>
            <w:r w:rsidRPr="009F067C">
              <w:rPr>
                <w:rFonts w:cs="Arial"/>
                <w:sz w:val="16"/>
                <w:szCs w:val="16"/>
              </w:rPr>
              <w:t>E-UTRA Band 4, 5, 10, 12, 13, 14, 17, 24, 26, 27, 28, 29, 30, 41, 42, 48, 66, 70</w:t>
            </w:r>
          </w:p>
        </w:tc>
        <w:tc>
          <w:tcPr>
            <w:tcW w:w="772" w:type="dxa"/>
            <w:shd w:val="clear" w:color="auto" w:fill="auto"/>
            <w:vAlign w:val="center"/>
          </w:tcPr>
          <w:p w14:paraId="67E7A45E"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shd w:val="clear" w:color="auto" w:fill="auto"/>
            <w:vAlign w:val="center"/>
          </w:tcPr>
          <w:p w14:paraId="3C999A04"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6BB66C8F"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506F935F"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6375933A"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309E119B" w14:textId="77777777" w:rsidR="006C15DB" w:rsidRPr="009F067C" w:rsidRDefault="006C15DB" w:rsidP="003A0674">
            <w:pPr>
              <w:pStyle w:val="TAC"/>
              <w:rPr>
                <w:rFonts w:cs="Arial"/>
                <w:sz w:val="16"/>
                <w:szCs w:val="16"/>
              </w:rPr>
            </w:pPr>
          </w:p>
        </w:tc>
      </w:tr>
      <w:tr w:rsidR="006C15DB" w:rsidRPr="009F067C" w14:paraId="304EAFB5" w14:textId="77777777" w:rsidTr="003A0674">
        <w:trPr>
          <w:trHeight w:val="225"/>
          <w:jc w:val="center"/>
        </w:trPr>
        <w:tc>
          <w:tcPr>
            <w:tcW w:w="960" w:type="dxa"/>
            <w:vMerge/>
            <w:shd w:val="clear" w:color="auto" w:fill="auto"/>
          </w:tcPr>
          <w:p w14:paraId="5DA07990" w14:textId="77777777" w:rsidR="006C15DB" w:rsidRPr="009F067C" w:rsidRDefault="006C15DB" w:rsidP="003A0674">
            <w:pPr>
              <w:pStyle w:val="TAC"/>
              <w:rPr>
                <w:rFonts w:cs="Arial"/>
                <w:sz w:val="16"/>
                <w:szCs w:val="16"/>
              </w:rPr>
            </w:pPr>
          </w:p>
        </w:tc>
        <w:tc>
          <w:tcPr>
            <w:tcW w:w="3166" w:type="dxa"/>
            <w:shd w:val="clear" w:color="auto" w:fill="auto"/>
            <w:vAlign w:val="center"/>
          </w:tcPr>
          <w:p w14:paraId="706482EB" w14:textId="77777777" w:rsidR="006C15DB" w:rsidRPr="009F067C" w:rsidRDefault="006C15DB" w:rsidP="003A0674">
            <w:pPr>
              <w:pStyle w:val="TAL"/>
              <w:rPr>
                <w:rFonts w:cs="Arial"/>
                <w:sz w:val="16"/>
                <w:szCs w:val="16"/>
              </w:rPr>
            </w:pPr>
            <w:r w:rsidRPr="009F067C">
              <w:rPr>
                <w:rFonts w:cs="Arial"/>
                <w:sz w:val="16"/>
                <w:szCs w:val="16"/>
              </w:rPr>
              <w:t>E-UTRA Band 2, 25</w:t>
            </w:r>
          </w:p>
        </w:tc>
        <w:tc>
          <w:tcPr>
            <w:tcW w:w="772" w:type="dxa"/>
            <w:shd w:val="clear" w:color="auto" w:fill="auto"/>
            <w:vAlign w:val="center"/>
          </w:tcPr>
          <w:p w14:paraId="5AFF6A01"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shd w:val="clear" w:color="auto" w:fill="auto"/>
            <w:vAlign w:val="center"/>
          </w:tcPr>
          <w:p w14:paraId="1392934A"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79293913"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3D7F7AC6"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5E95D4EB"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35163727" w14:textId="77777777" w:rsidR="006C15DB" w:rsidRPr="009F067C" w:rsidRDefault="006C15DB" w:rsidP="003A0674">
            <w:pPr>
              <w:pStyle w:val="TAC"/>
              <w:rPr>
                <w:rFonts w:cs="Arial"/>
                <w:sz w:val="16"/>
                <w:szCs w:val="16"/>
              </w:rPr>
            </w:pPr>
            <w:r w:rsidRPr="009F067C">
              <w:rPr>
                <w:rFonts w:cs="Arial"/>
                <w:sz w:val="16"/>
                <w:szCs w:val="16"/>
              </w:rPr>
              <w:t>15</w:t>
            </w:r>
          </w:p>
        </w:tc>
      </w:tr>
      <w:tr w:rsidR="006C15DB" w:rsidRPr="009F067C" w14:paraId="2F596040" w14:textId="77777777" w:rsidTr="003A0674">
        <w:trPr>
          <w:trHeight w:val="225"/>
          <w:jc w:val="center"/>
        </w:trPr>
        <w:tc>
          <w:tcPr>
            <w:tcW w:w="960" w:type="dxa"/>
            <w:vMerge/>
            <w:shd w:val="clear" w:color="auto" w:fill="auto"/>
          </w:tcPr>
          <w:p w14:paraId="55B772BE" w14:textId="77777777" w:rsidR="006C15DB" w:rsidRPr="009F067C" w:rsidRDefault="006C15DB" w:rsidP="003A0674">
            <w:pPr>
              <w:pStyle w:val="TAC"/>
              <w:rPr>
                <w:rFonts w:cs="Arial"/>
                <w:sz w:val="16"/>
                <w:szCs w:val="16"/>
              </w:rPr>
            </w:pPr>
          </w:p>
        </w:tc>
        <w:tc>
          <w:tcPr>
            <w:tcW w:w="3166" w:type="dxa"/>
            <w:shd w:val="clear" w:color="auto" w:fill="auto"/>
            <w:vAlign w:val="center"/>
          </w:tcPr>
          <w:p w14:paraId="79B9C181" w14:textId="77777777" w:rsidR="006C15DB" w:rsidRPr="009F067C" w:rsidRDefault="006C15DB" w:rsidP="003A0674">
            <w:pPr>
              <w:pStyle w:val="TAL"/>
              <w:rPr>
                <w:rFonts w:cs="Arial"/>
                <w:sz w:val="16"/>
                <w:szCs w:val="16"/>
              </w:rPr>
            </w:pPr>
            <w:r w:rsidRPr="009F067C">
              <w:rPr>
                <w:rFonts w:cs="Arial"/>
                <w:sz w:val="16"/>
                <w:szCs w:val="16"/>
              </w:rPr>
              <w:t>E-UTRA Band 43</w:t>
            </w:r>
          </w:p>
        </w:tc>
        <w:tc>
          <w:tcPr>
            <w:tcW w:w="772" w:type="dxa"/>
            <w:shd w:val="clear" w:color="auto" w:fill="auto"/>
            <w:vAlign w:val="center"/>
          </w:tcPr>
          <w:p w14:paraId="664173F0"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shd w:val="clear" w:color="auto" w:fill="auto"/>
            <w:vAlign w:val="center"/>
          </w:tcPr>
          <w:p w14:paraId="7809A49D"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24FD007D"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19089327"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79020D8A"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5ECE672F" w14:textId="77777777" w:rsidR="006C15DB" w:rsidRPr="009F067C" w:rsidRDefault="006C15DB" w:rsidP="003A0674">
            <w:pPr>
              <w:pStyle w:val="TAC"/>
              <w:rPr>
                <w:rFonts w:cs="Arial"/>
                <w:sz w:val="16"/>
                <w:szCs w:val="16"/>
              </w:rPr>
            </w:pPr>
            <w:r w:rsidRPr="009F067C">
              <w:rPr>
                <w:rFonts w:cs="Arial"/>
                <w:sz w:val="16"/>
                <w:szCs w:val="16"/>
              </w:rPr>
              <w:t>2</w:t>
            </w:r>
          </w:p>
        </w:tc>
      </w:tr>
      <w:tr w:rsidR="006C15DB" w:rsidRPr="009F067C" w14:paraId="55E76992" w14:textId="77777777" w:rsidTr="003A0674">
        <w:trPr>
          <w:trHeight w:val="225"/>
          <w:jc w:val="center"/>
        </w:trPr>
        <w:tc>
          <w:tcPr>
            <w:tcW w:w="960" w:type="dxa"/>
            <w:vMerge w:val="restart"/>
            <w:shd w:val="clear" w:color="auto" w:fill="auto"/>
          </w:tcPr>
          <w:p w14:paraId="12CE397D" w14:textId="77777777" w:rsidR="006C15DB" w:rsidRPr="009F067C" w:rsidRDefault="006C15DB" w:rsidP="003A0674">
            <w:pPr>
              <w:pStyle w:val="TAC"/>
              <w:rPr>
                <w:rFonts w:cs="Arial"/>
                <w:sz w:val="16"/>
                <w:szCs w:val="16"/>
              </w:rPr>
            </w:pPr>
            <w:r w:rsidRPr="009F067C">
              <w:rPr>
                <w:rFonts w:cs="Arial"/>
                <w:sz w:val="16"/>
                <w:szCs w:val="16"/>
              </w:rPr>
              <w:t>3</w:t>
            </w:r>
          </w:p>
        </w:tc>
        <w:tc>
          <w:tcPr>
            <w:tcW w:w="3166" w:type="dxa"/>
            <w:shd w:val="clear" w:color="auto" w:fill="auto"/>
            <w:vAlign w:val="center"/>
          </w:tcPr>
          <w:p w14:paraId="0C8039C5" w14:textId="77777777" w:rsidR="006C15DB" w:rsidRPr="009F067C" w:rsidRDefault="006C15DB" w:rsidP="003A0674">
            <w:pPr>
              <w:pStyle w:val="TAL"/>
              <w:rPr>
                <w:rFonts w:cs="Arial"/>
                <w:sz w:val="16"/>
                <w:szCs w:val="16"/>
              </w:rPr>
            </w:pPr>
            <w:r w:rsidRPr="009F067C">
              <w:rPr>
                <w:rFonts w:cs="Arial"/>
                <w:sz w:val="16"/>
                <w:szCs w:val="16"/>
              </w:rPr>
              <w:t xml:space="preserve">E-UTRA Band 1, </w:t>
            </w:r>
            <w:r w:rsidRPr="009F067C">
              <w:rPr>
                <w:rFonts w:cs="Arial"/>
                <w:sz w:val="16"/>
                <w:szCs w:val="16"/>
                <w:lang w:eastAsia="ko-KR"/>
              </w:rPr>
              <w:t xml:space="preserve">5, </w:t>
            </w:r>
            <w:r w:rsidRPr="009F067C">
              <w:rPr>
                <w:rFonts w:cs="Arial"/>
                <w:sz w:val="16"/>
                <w:szCs w:val="16"/>
              </w:rPr>
              <w:t xml:space="preserve">7, 8, 20, 26, 27, 28, 31, 32, 33, 34, 38, 39, </w:t>
            </w:r>
            <w:r w:rsidRPr="009F067C">
              <w:rPr>
                <w:rFonts w:cs="Arial"/>
                <w:sz w:val="16"/>
                <w:szCs w:val="16"/>
                <w:lang w:eastAsia="ja-JP"/>
              </w:rPr>
              <w:t xml:space="preserve">40, </w:t>
            </w:r>
            <w:r w:rsidRPr="009F067C">
              <w:rPr>
                <w:rFonts w:cs="Arial"/>
                <w:sz w:val="16"/>
                <w:szCs w:val="16"/>
              </w:rPr>
              <w:t>41, 43, 44, 45, 65, 67, 68, 69</w:t>
            </w:r>
          </w:p>
        </w:tc>
        <w:tc>
          <w:tcPr>
            <w:tcW w:w="772" w:type="dxa"/>
            <w:shd w:val="clear" w:color="auto" w:fill="auto"/>
            <w:vAlign w:val="center"/>
          </w:tcPr>
          <w:p w14:paraId="2E34E760"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shd w:val="clear" w:color="auto" w:fill="auto"/>
            <w:vAlign w:val="center"/>
          </w:tcPr>
          <w:p w14:paraId="3E9D192E"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2BDBC23E"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28B797C5"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264632D7"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6E192683" w14:textId="77777777" w:rsidR="006C15DB" w:rsidRPr="009F067C" w:rsidRDefault="006C15DB" w:rsidP="003A0674">
            <w:pPr>
              <w:pStyle w:val="TAC"/>
              <w:rPr>
                <w:rFonts w:cs="Arial"/>
                <w:sz w:val="16"/>
                <w:szCs w:val="16"/>
              </w:rPr>
            </w:pPr>
          </w:p>
        </w:tc>
      </w:tr>
      <w:tr w:rsidR="006C15DB" w:rsidRPr="009F067C" w14:paraId="43362757" w14:textId="77777777" w:rsidTr="003A0674">
        <w:trPr>
          <w:trHeight w:val="225"/>
          <w:jc w:val="center"/>
        </w:trPr>
        <w:tc>
          <w:tcPr>
            <w:tcW w:w="960" w:type="dxa"/>
            <w:vMerge/>
            <w:shd w:val="clear" w:color="auto" w:fill="auto"/>
          </w:tcPr>
          <w:p w14:paraId="29C9FB27" w14:textId="77777777" w:rsidR="006C15DB" w:rsidRPr="009F067C" w:rsidRDefault="006C15DB" w:rsidP="003A0674">
            <w:pPr>
              <w:pStyle w:val="TAC"/>
              <w:rPr>
                <w:rFonts w:cs="Arial"/>
                <w:sz w:val="16"/>
                <w:szCs w:val="16"/>
              </w:rPr>
            </w:pPr>
          </w:p>
        </w:tc>
        <w:tc>
          <w:tcPr>
            <w:tcW w:w="3166" w:type="dxa"/>
            <w:shd w:val="clear" w:color="auto" w:fill="auto"/>
            <w:vAlign w:val="center"/>
          </w:tcPr>
          <w:p w14:paraId="44B4DD56" w14:textId="77777777" w:rsidR="006C15DB" w:rsidRPr="009F067C" w:rsidRDefault="006C15DB" w:rsidP="003A0674">
            <w:pPr>
              <w:pStyle w:val="TAL"/>
              <w:rPr>
                <w:rFonts w:cs="Arial"/>
                <w:sz w:val="16"/>
                <w:szCs w:val="16"/>
              </w:rPr>
            </w:pPr>
            <w:r w:rsidRPr="009F067C">
              <w:rPr>
                <w:rFonts w:cs="Arial"/>
                <w:sz w:val="16"/>
                <w:szCs w:val="16"/>
              </w:rPr>
              <w:t>E-UTRA Band 3</w:t>
            </w:r>
          </w:p>
        </w:tc>
        <w:tc>
          <w:tcPr>
            <w:tcW w:w="772" w:type="dxa"/>
            <w:shd w:val="clear" w:color="auto" w:fill="auto"/>
            <w:vAlign w:val="center"/>
          </w:tcPr>
          <w:p w14:paraId="699C01BC"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shd w:val="clear" w:color="auto" w:fill="auto"/>
            <w:vAlign w:val="center"/>
          </w:tcPr>
          <w:p w14:paraId="20FB6CCE"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6889D6B4"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0AFE9641"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63D6ED70"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475FD9DF" w14:textId="77777777" w:rsidR="006C15DB" w:rsidRPr="009F067C" w:rsidRDefault="006C15DB" w:rsidP="003A0674">
            <w:pPr>
              <w:pStyle w:val="TAC"/>
              <w:rPr>
                <w:rFonts w:cs="Arial"/>
                <w:sz w:val="16"/>
                <w:szCs w:val="16"/>
              </w:rPr>
            </w:pPr>
            <w:r w:rsidRPr="009F067C">
              <w:rPr>
                <w:rFonts w:cs="Arial"/>
                <w:sz w:val="16"/>
                <w:szCs w:val="16"/>
              </w:rPr>
              <w:t>15</w:t>
            </w:r>
          </w:p>
        </w:tc>
      </w:tr>
      <w:tr w:rsidR="006C15DB" w:rsidRPr="009F067C" w14:paraId="5F4C29B2" w14:textId="77777777" w:rsidTr="003A0674">
        <w:trPr>
          <w:trHeight w:val="225"/>
          <w:jc w:val="center"/>
        </w:trPr>
        <w:tc>
          <w:tcPr>
            <w:tcW w:w="960" w:type="dxa"/>
            <w:vMerge/>
            <w:shd w:val="clear" w:color="auto" w:fill="auto"/>
          </w:tcPr>
          <w:p w14:paraId="0F8FFA97" w14:textId="77777777" w:rsidR="006C15DB" w:rsidRPr="009F067C" w:rsidRDefault="006C15DB" w:rsidP="003A0674">
            <w:pPr>
              <w:pStyle w:val="TAC"/>
              <w:rPr>
                <w:rFonts w:cs="Arial"/>
                <w:sz w:val="16"/>
                <w:szCs w:val="16"/>
              </w:rPr>
            </w:pPr>
          </w:p>
        </w:tc>
        <w:tc>
          <w:tcPr>
            <w:tcW w:w="3166" w:type="dxa"/>
            <w:shd w:val="clear" w:color="auto" w:fill="auto"/>
            <w:vAlign w:val="center"/>
          </w:tcPr>
          <w:p w14:paraId="218D3F5C" w14:textId="77777777" w:rsidR="006C15DB" w:rsidRPr="009F067C" w:rsidRDefault="006C15DB" w:rsidP="003A0674">
            <w:pPr>
              <w:pStyle w:val="TAL"/>
              <w:rPr>
                <w:rFonts w:cs="Arial"/>
                <w:sz w:val="16"/>
                <w:szCs w:val="16"/>
              </w:rPr>
            </w:pPr>
            <w:r w:rsidRPr="009F067C">
              <w:rPr>
                <w:rFonts w:cs="Arial"/>
                <w:sz w:val="16"/>
                <w:szCs w:val="16"/>
              </w:rPr>
              <w:t>E-UTRA Band 11, 18, 19, 21</w:t>
            </w:r>
          </w:p>
        </w:tc>
        <w:tc>
          <w:tcPr>
            <w:tcW w:w="772" w:type="dxa"/>
            <w:shd w:val="clear" w:color="auto" w:fill="auto"/>
            <w:vAlign w:val="center"/>
          </w:tcPr>
          <w:p w14:paraId="42C4715B"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shd w:val="clear" w:color="auto" w:fill="auto"/>
            <w:vAlign w:val="center"/>
          </w:tcPr>
          <w:p w14:paraId="053D8E19"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258106FC"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61F5CA56"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2D602873"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5CFC8A22" w14:textId="77777777" w:rsidR="006C15DB" w:rsidRPr="009F067C" w:rsidRDefault="006C15DB" w:rsidP="003A0674">
            <w:pPr>
              <w:pStyle w:val="TAC"/>
              <w:rPr>
                <w:rFonts w:cs="Arial"/>
                <w:sz w:val="16"/>
                <w:szCs w:val="16"/>
              </w:rPr>
            </w:pPr>
            <w:r w:rsidRPr="009F067C">
              <w:rPr>
                <w:rFonts w:cs="Arial"/>
                <w:sz w:val="16"/>
                <w:szCs w:val="16"/>
              </w:rPr>
              <w:t>13</w:t>
            </w:r>
          </w:p>
        </w:tc>
      </w:tr>
      <w:tr w:rsidR="006C15DB" w:rsidRPr="009F067C" w14:paraId="49ECC7F3" w14:textId="77777777" w:rsidTr="003A0674">
        <w:trPr>
          <w:trHeight w:val="225"/>
          <w:jc w:val="center"/>
        </w:trPr>
        <w:tc>
          <w:tcPr>
            <w:tcW w:w="960" w:type="dxa"/>
            <w:vMerge/>
            <w:shd w:val="clear" w:color="auto" w:fill="auto"/>
          </w:tcPr>
          <w:p w14:paraId="07E8685C" w14:textId="77777777" w:rsidR="006C15DB" w:rsidRPr="009F067C" w:rsidRDefault="006C15DB" w:rsidP="003A0674">
            <w:pPr>
              <w:pStyle w:val="TAC"/>
              <w:rPr>
                <w:rFonts w:cs="Arial"/>
                <w:sz w:val="16"/>
                <w:szCs w:val="16"/>
              </w:rPr>
            </w:pPr>
          </w:p>
        </w:tc>
        <w:tc>
          <w:tcPr>
            <w:tcW w:w="3166" w:type="dxa"/>
            <w:shd w:val="clear" w:color="auto" w:fill="auto"/>
            <w:vAlign w:val="center"/>
          </w:tcPr>
          <w:p w14:paraId="79F84AF7" w14:textId="77777777" w:rsidR="006C15DB" w:rsidRPr="009F067C" w:rsidRDefault="006C15DB" w:rsidP="003A0674">
            <w:pPr>
              <w:pStyle w:val="TAL"/>
              <w:rPr>
                <w:rFonts w:cs="Arial"/>
                <w:sz w:val="16"/>
                <w:szCs w:val="16"/>
              </w:rPr>
            </w:pPr>
            <w:r w:rsidRPr="009F067C">
              <w:rPr>
                <w:rFonts w:cs="Arial"/>
                <w:sz w:val="16"/>
                <w:szCs w:val="16"/>
              </w:rPr>
              <w:t>E-UTRA Band 22, 42</w:t>
            </w:r>
          </w:p>
        </w:tc>
        <w:tc>
          <w:tcPr>
            <w:tcW w:w="772" w:type="dxa"/>
            <w:shd w:val="clear" w:color="auto" w:fill="auto"/>
            <w:vAlign w:val="center"/>
          </w:tcPr>
          <w:p w14:paraId="4560D2C0"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shd w:val="clear" w:color="auto" w:fill="auto"/>
            <w:vAlign w:val="center"/>
          </w:tcPr>
          <w:p w14:paraId="2E81F4AE"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4A948463"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3EA7A740"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40C8218F"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58BC4696" w14:textId="77777777" w:rsidR="006C15DB" w:rsidRPr="009F067C" w:rsidRDefault="006C15DB" w:rsidP="003A0674">
            <w:pPr>
              <w:pStyle w:val="TAC"/>
              <w:rPr>
                <w:rFonts w:cs="Arial"/>
                <w:sz w:val="16"/>
                <w:szCs w:val="16"/>
              </w:rPr>
            </w:pPr>
            <w:r w:rsidRPr="009F067C">
              <w:rPr>
                <w:rFonts w:cs="Arial"/>
                <w:sz w:val="16"/>
                <w:szCs w:val="16"/>
              </w:rPr>
              <w:t>2</w:t>
            </w:r>
          </w:p>
        </w:tc>
      </w:tr>
      <w:tr w:rsidR="006C15DB" w:rsidRPr="009F067C" w14:paraId="61E7AED6" w14:textId="77777777" w:rsidTr="003A0674">
        <w:trPr>
          <w:trHeight w:val="225"/>
          <w:jc w:val="center"/>
        </w:trPr>
        <w:tc>
          <w:tcPr>
            <w:tcW w:w="960" w:type="dxa"/>
            <w:vMerge/>
            <w:shd w:val="clear" w:color="auto" w:fill="auto"/>
          </w:tcPr>
          <w:p w14:paraId="1BBF9EDB" w14:textId="77777777" w:rsidR="006C15DB" w:rsidRPr="009F067C" w:rsidRDefault="006C15DB" w:rsidP="003A0674">
            <w:pPr>
              <w:pStyle w:val="TAC"/>
              <w:rPr>
                <w:rFonts w:cs="Arial"/>
                <w:sz w:val="16"/>
                <w:szCs w:val="16"/>
              </w:rPr>
            </w:pPr>
          </w:p>
        </w:tc>
        <w:tc>
          <w:tcPr>
            <w:tcW w:w="3166" w:type="dxa"/>
            <w:shd w:val="clear" w:color="auto" w:fill="auto"/>
            <w:vAlign w:val="center"/>
          </w:tcPr>
          <w:p w14:paraId="213DE86A"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5F09EE77" w14:textId="77777777" w:rsidR="006C15DB" w:rsidRPr="009F067C" w:rsidRDefault="006C15DB" w:rsidP="003A0674">
            <w:pPr>
              <w:pStyle w:val="TAR"/>
              <w:rPr>
                <w:rFonts w:cs="Arial"/>
                <w:sz w:val="16"/>
                <w:szCs w:val="16"/>
              </w:rPr>
            </w:pPr>
            <w:r w:rsidRPr="009F067C">
              <w:rPr>
                <w:rFonts w:cs="Arial"/>
                <w:sz w:val="16"/>
                <w:szCs w:val="16"/>
              </w:rPr>
              <w:t>1884.5</w:t>
            </w:r>
          </w:p>
        </w:tc>
        <w:tc>
          <w:tcPr>
            <w:tcW w:w="362" w:type="dxa"/>
            <w:shd w:val="clear" w:color="auto" w:fill="auto"/>
            <w:vAlign w:val="center"/>
          </w:tcPr>
          <w:p w14:paraId="1B0E41C5"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0CFDE3AF" w14:textId="77777777" w:rsidR="006C15DB" w:rsidRPr="009F067C" w:rsidRDefault="006C15DB" w:rsidP="003A0674">
            <w:pPr>
              <w:pStyle w:val="TAL"/>
              <w:rPr>
                <w:rFonts w:cs="Arial"/>
                <w:sz w:val="16"/>
                <w:szCs w:val="16"/>
              </w:rPr>
            </w:pPr>
            <w:r w:rsidRPr="009F067C">
              <w:rPr>
                <w:rFonts w:cs="Arial"/>
                <w:sz w:val="16"/>
                <w:szCs w:val="16"/>
              </w:rPr>
              <w:t>1915.7</w:t>
            </w:r>
          </w:p>
        </w:tc>
        <w:tc>
          <w:tcPr>
            <w:tcW w:w="1134" w:type="dxa"/>
            <w:shd w:val="clear" w:color="auto" w:fill="auto"/>
            <w:vAlign w:val="center"/>
          </w:tcPr>
          <w:p w14:paraId="03145E22" w14:textId="77777777" w:rsidR="006C15DB" w:rsidRPr="009F067C" w:rsidRDefault="006C15DB" w:rsidP="003A0674">
            <w:pPr>
              <w:pStyle w:val="TAC"/>
              <w:rPr>
                <w:rFonts w:cs="Arial"/>
                <w:sz w:val="16"/>
                <w:szCs w:val="16"/>
              </w:rPr>
            </w:pPr>
            <w:r w:rsidRPr="009F067C">
              <w:rPr>
                <w:rFonts w:cs="Arial"/>
                <w:sz w:val="16"/>
                <w:szCs w:val="16"/>
              </w:rPr>
              <w:t>-41</w:t>
            </w:r>
          </w:p>
        </w:tc>
        <w:tc>
          <w:tcPr>
            <w:tcW w:w="851" w:type="dxa"/>
            <w:shd w:val="clear" w:color="auto" w:fill="auto"/>
            <w:noWrap/>
            <w:vAlign w:val="center"/>
          </w:tcPr>
          <w:p w14:paraId="3F6C029D" w14:textId="77777777" w:rsidR="006C15DB" w:rsidRPr="009F067C" w:rsidRDefault="006C15DB" w:rsidP="003A0674">
            <w:pPr>
              <w:pStyle w:val="TAC"/>
              <w:rPr>
                <w:rFonts w:cs="Arial"/>
                <w:sz w:val="16"/>
                <w:szCs w:val="16"/>
              </w:rPr>
            </w:pPr>
            <w:r w:rsidRPr="009F067C">
              <w:rPr>
                <w:rFonts w:cs="Arial"/>
                <w:sz w:val="16"/>
                <w:szCs w:val="16"/>
              </w:rPr>
              <w:t>0.3</w:t>
            </w:r>
          </w:p>
        </w:tc>
        <w:tc>
          <w:tcPr>
            <w:tcW w:w="929" w:type="dxa"/>
            <w:shd w:val="clear" w:color="auto" w:fill="auto"/>
            <w:noWrap/>
            <w:vAlign w:val="center"/>
          </w:tcPr>
          <w:p w14:paraId="2DAD06B9" w14:textId="77777777" w:rsidR="006C15DB" w:rsidRPr="009F067C" w:rsidRDefault="006C15DB" w:rsidP="003A0674">
            <w:pPr>
              <w:pStyle w:val="TAC"/>
              <w:rPr>
                <w:rFonts w:cs="Arial"/>
                <w:sz w:val="16"/>
                <w:szCs w:val="16"/>
              </w:rPr>
            </w:pPr>
            <w:r w:rsidRPr="009F067C">
              <w:rPr>
                <w:rFonts w:cs="Arial"/>
                <w:sz w:val="16"/>
                <w:szCs w:val="16"/>
              </w:rPr>
              <w:t>13</w:t>
            </w:r>
          </w:p>
        </w:tc>
      </w:tr>
      <w:tr w:rsidR="006C15DB" w:rsidRPr="009F067C" w14:paraId="4DC7A003" w14:textId="77777777" w:rsidTr="003A0674">
        <w:trPr>
          <w:trHeight w:val="225"/>
          <w:jc w:val="center"/>
        </w:trPr>
        <w:tc>
          <w:tcPr>
            <w:tcW w:w="960" w:type="dxa"/>
            <w:vMerge w:val="restart"/>
            <w:shd w:val="clear" w:color="auto" w:fill="auto"/>
          </w:tcPr>
          <w:p w14:paraId="102B3A76" w14:textId="77777777" w:rsidR="006C15DB" w:rsidRPr="009F067C" w:rsidRDefault="006C15DB" w:rsidP="003A0674">
            <w:pPr>
              <w:pStyle w:val="TAC"/>
              <w:rPr>
                <w:rFonts w:cs="Arial"/>
                <w:sz w:val="16"/>
                <w:szCs w:val="16"/>
              </w:rPr>
            </w:pPr>
            <w:r w:rsidRPr="009F067C">
              <w:rPr>
                <w:rFonts w:cs="Arial"/>
                <w:sz w:val="16"/>
                <w:szCs w:val="16"/>
              </w:rPr>
              <w:t>4</w:t>
            </w:r>
          </w:p>
        </w:tc>
        <w:tc>
          <w:tcPr>
            <w:tcW w:w="3166" w:type="dxa"/>
            <w:shd w:val="clear" w:color="auto" w:fill="auto"/>
            <w:vAlign w:val="center"/>
          </w:tcPr>
          <w:p w14:paraId="656E77DD" w14:textId="77777777" w:rsidR="006C15DB" w:rsidRPr="009F067C" w:rsidRDefault="006C15DB" w:rsidP="003A0674">
            <w:pPr>
              <w:pStyle w:val="TAL"/>
              <w:rPr>
                <w:rFonts w:cs="Arial"/>
                <w:sz w:val="16"/>
                <w:szCs w:val="16"/>
              </w:rPr>
            </w:pPr>
            <w:r w:rsidRPr="009F067C">
              <w:rPr>
                <w:rFonts w:cs="Arial"/>
                <w:sz w:val="16"/>
                <w:szCs w:val="16"/>
              </w:rPr>
              <w:t xml:space="preserve">E-UTRA Band 2, 4, 5, </w:t>
            </w:r>
            <w:r w:rsidRPr="009F067C">
              <w:rPr>
                <w:rFonts w:cs="Arial"/>
                <w:sz w:val="16"/>
                <w:szCs w:val="16"/>
                <w:lang w:eastAsia="ko-KR"/>
              </w:rPr>
              <w:t xml:space="preserve">7, </w:t>
            </w:r>
            <w:r w:rsidRPr="009F067C">
              <w:rPr>
                <w:rFonts w:cs="Arial"/>
                <w:sz w:val="16"/>
                <w:szCs w:val="16"/>
              </w:rPr>
              <w:t>10, 12, 13, 14, 17, 24, 25, 26, 27, 28, 29, 30, 41, 43, 48, 66, 70</w:t>
            </w:r>
          </w:p>
        </w:tc>
        <w:tc>
          <w:tcPr>
            <w:tcW w:w="772" w:type="dxa"/>
            <w:shd w:val="clear" w:color="auto" w:fill="auto"/>
            <w:vAlign w:val="center"/>
          </w:tcPr>
          <w:p w14:paraId="59F93F90"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shd w:val="clear" w:color="auto" w:fill="auto"/>
            <w:vAlign w:val="center"/>
          </w:tcPr>
          <w:p w14:paraId="4A084ED4"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3BC4FAD9"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0ED83CE3"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18A49314"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7CAB2C18" w14:textId="77777777" w:rsidR="006C15DB" w:rsidRPr="009F067C" w:rsidRDefault="006C15DB" w:rsidP="003A0674">
            <w:pPr>
              <w:pStyle w:val="TAC"/>
              <w:rPr>
                <w:rFonts w:cs="Arial"/>
                <w:sz w:val="16"/>
                <w:szCs w:val="16"/>
              </w:rPr>
            </w:pPr>
          </w:p>
        </w:tc>
      </w:tr>
      <w:tr w:rsidR="006C15DB" w:rsidRPr="009F067C" w14:paraId="2648C752" w14:textId="77777777" w:rsidTr="003A0674">
        <w:trPr>
          <w:trHeight w:val="225"/>
          <w:jc w:val="center"/>
        </w:trPr>
        <w:tc>
          <w:tcPr>
            <w:tcW w:w="960" w:type="dxa"/>
            <w:vMerge/>
            <w:shd w:val="clear" w:color="auto" w:fill="auto"/>
          </w:tcPr>
          <w:p w14:paraId="7E526056" w14:textId="77777777" w:rsidR="006C15DB" w:rsidRPr="009F067C" w:rsidRDefault="006C15DB" w:rsidP="003A0674">
            <w:pPr>
              <w:pStyle w:val="TAC"/>
              <w:rPr>
                <w:rFonts w:cs="Arial"/>
                <w:sz w:val="16"/>
                <w:szCs w:val="16"/>
              </w:rPr>
            </w:pPr>
          </w:p>
        </w:tc>
        <w:tc>
          <w:tcPr>
            <w:tcW w:w="3166" w:type="dxa"/>
            <w:shd w:val="clear" w:color="auto" w:fill="auto"/>
            <w:vAlign w:val="center"/>
          </w:tcPr>
          <w:p w14:paraId="3946CDDC" w14:textId="77777777" w:rsidR="006C15DB" w:rsidRPr="009F067C" w:rsidRDefault="006C15DB" w:rsidP="003A0674">
            <w:pPr>
              <w:pStyle w:val="TAL"/>
              <w:rPr>
                <w:rFonts w:cs="Arial"/>
                <w:sz w:val="16"/>
                <w:szCs w:val="16"/>
              </w:rPr>
            </w:pPr>
            <w:r w:rsidRPr="009F067C">
              <w:rPr>
                <w:rFonts w:cs="Arial"/>
                <w:sz w:val="16"/>
                <w:szCs w:val="16"/>
              </w:rPr>
              <w:t>E-UTRA Band 42</w:t>
            </w:r>
          </w:p>
        </w:tc>
        <w:tc>
          <w:tcPr>
            <w:tcW w:w="772" w:type="dxa"/>
            <w:shd w:val="clear" w:color="auto" w:fill="auto"/>
            <w:vAlign w:val="center"/>
          </w:tcPr>
          <w:p w14:paraId="6C544C42"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shd w:val="clear" w:color="auto" w:fill="auto"/>
            <w:vAlign w:val="center"/>
          </w:tcPr>
          <w:p w14:paraId="78FE69EC"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53327CF1"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52F00D48"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5E3A53ED"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7EB2A3F4" w14:textId="77777777" w:rsidR="006C15DB" w:rsidRPr="009F067C" w:rsidRDefault="006C15DB" w:rsidP="003A0674">
            <w:pPr>
              <w:pStyle w:val="TAC"/>
              <w:rPr>
                <w:rFonts w:cs="Arial"/>
                <w:sz w:val="16"/>
                <w:szCs w:val="16"/>
              </w:rPr>
            </w:pPr>
            <w:r w:rsidRPr="009F067C">
              <w:rPr>
                <w:rFonts w:cs="Arial"/>
                <w:sz w:val="16"/>
                <w:szCs w:val="16"/>
              </w:rPr>
              <w:t>2</w:t>
            </w:r>
          </w:p>
        </w:tc>
      </w:tr>
      <w:tr w:rsidR="006C15DB" w:rsidRPr="009F067C" w14:paraId="62423EC3" w14:textId="77777777" w:rsidTr="003A0674">
        <w:trPr>
          <w:trHeight w:val="225"/>
          <w:jc w:val="center"/>
        </w:trPr>
        <w:tc>
          <w:tcPr>
            <w:tcW w:w="960" w:type="dxa"/>
            <w:vMerge w:val="restart"/>
            <w:shd w:val="clear" w:color="auto" w:fill="auto"/>
          </w:tcPr>
          <w:p w14:paraId="51135C0C" w14:textId="77777777" w:rsidR="006C15DB" w:rsidRPr="009F067C" w:rsidRDefault="006C15DB" w:rsidP="003A0674">
            <w:pPr>
              <w:pStyle w:val="TAC"/>
              <w:rPr>
                <w:rFonts w:cs="Arial"/>
                <w:sz w:val="16"/>
                <w:szCs w:val="16"/>
              </w:rPr>
            </w:pPr>
            <w:r w:rsidRPr="009F067C">
              <w:rPr>
                <w:rFonts w:cs="Arial"/>
                <w:sz w:val="16"/>
                <w:szCs w:val="16"/>
              </w:rPr>
              <w:t>5</w:t>
            </w:r>
          </w:p>
        </w:tc>
        <w:tc>
          <w:tcPr>
            <w:tcW w:w="3166" w:type="dxa"/>
            <w:shd w:val="clear" w:color="auto" w:fill="auto"/>
            <w:vAlign w:val="center"/>
          </w:tcPr>
          <w:p w14:paraId="6EBF083B" w14:textId="77777777" w:rsidR="006C15DB" w:rsidRPr="009F067C" w:rsidRDefault="006C15DB" w:rsidP="003A0674">
            <w:pPr>
              <w:pStyle w:val="TAL"/>
              <w:rPr>
                <w:rFonts w:cs="Arial"/>
                <w:sz w:val="16"/>
                <w:szCs w:val="16"/>
              </w:rPr>
            </w:pPr>
            <w:r w:rsidRPr="009F067C">
              <w:rPr>
                <w:rFonts w:cs="Arial"/>
                <w:sz w:val="16"/>
                <w:szCs w:val="16"/>
              </w:rPr>
              <w:t xml:space="preserve">E-UTRA Band 1, 2, 3, 4, 5, 7, 8, 10, 12, 13, 14, 17, 24, 25, 28, 29, 30, 31, </w:t>
            </w:r>
            <w:r w:rsidRPr="009F067C">
              <w:rPr>
                <w:rFonts w:cs="Arial"/>
                <w:sz w:val="16"/>
                <w:szCs w:val="16"/>
                <w:lang w:eastAsia="ja-JP"/>
              </w:rPr>
              <w:t>34,</w:t>
            </w:r>
            <w:r w:rsidRPr="009F067C">
              <w:rPr>
                <w:rFonts w:cs="Arial"/>
                <w:sz w:val="16"/>
                <w:szCs w:val="16"/>
              </w:rPr>
              <w:t xml:space="preserve"> 38, 40, 42, 43, 45</w:t>
            </w:r>
            <w:r w:rsidRPr="009F067C">
              <w:rPr>
                <w:rFonts w:cs="Arial"/>
                <w:sz w:val="16"/>
                <w:szCs w:val="16"/>
                <w:lang w:eastAsia="ja-JP"/>
              </w:rPr>
              <w:t>, 48, 65</w:t>
            </w:r>
            <w:r w:rsidRPr="009F067C">
              <w:rPr>
                <w:rFonts w:cs="Arial"/>
                <w:sz w:val="16"/>
                <w:szCs w:val="16"/>
              </w:rPr>
              <w:t>, 66, 70</w:t>
            </w:r>
          </w:p>
        </w:tc>
        <w:tc>
          <w:tcPr>
            <w:tcW w:w="772" w:type="dxa"/>
            <w:shd w:val="clear" w:color="auto" w:fill="auto"/>
            <w:vAlign w:val="center"/>
          </w:tcPr>
          <w:p w14:paraId="31ABB167"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shd w:val="clear" w:color="auto" w:fill="auto"/>
            <w:vAlign w:val="center"/>
          </w:tcPr>
          <w:p w14:paraId="22C17A89"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7386A37F"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0F3B3527"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6D72CFF0"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68A021EC" w14:textId="77777777" w:rsidR="006C15DB" w:rsidRPr="009F067C" w:rsidRDefault="006C15DB" w:rsidP="003A0674">
            <w:pPr>
              <w:pStyle w:val="TAC"/>
              <w:rPr>
                <w:rFonts w:cs="Arial"/>
                <w:sz w:val="16"/>
                <w:szCs w:val="16"/>
              </w:rPr>
            </w:pPr>
          </w:p>
        </w:tc>
      </w:tr>
      <w:tr w:rsidR="006C15DB" w:rsidRPr="009F067C" w14:paraId="532C9469" w14:textId="77777777" w:rsidTr="003A0674">
        <w:trPr>
          <w:trHeight w:val="225"/>
          <w:jc w:val="center"/>
        </w:trPr>
        <w:tc>
          <w:tcPr>
            <w:tcW w:w="960" w:type="dxa"/>
            <w:vMerge/>
            <w:shd w:val="clear" w:color="auto" w:fill="auto"/>
          </w:tcPr>
          <w:p w14:paraId="226EAB7D" w14:textId="77777777" w:rsidR="006C15DB" w:rsidRPr="009F067C" w:rsidRDefault="006C15DB" w:rsidP="003A0674">
            <w:pPr>
              <w:pStyle w:val="TAC"/>
              <w:rPr>
                <w:rFonts w:cs="Arial"/>
                <w:sz w:val="16"/>
                <w:szCs w:val="16"/>
              </w:rPr>
            </w:pPr>
          </w:p>
        </w:tc>
        <w:tc>
          <w:tcPr>
            <w:tcW w:w="3166" w:type="dxa"/>
            <w:shd w:val="clear" w:color="auto" w:fill="auto"/>
            <w:vAlign w:val="center"/>
          </w:tcPr>
          <w:p w14:paraId="0AB59C6D" w14:textId="77777777" w:rsidR="006C15DB" w:rsidRPr="009F067C" w:rsidRDefault="006C15DB" w:rsidP="003A0674">
            <w:pPr>
              <w:pStyle w:val="TAL"/>
              <w:rPr>
                <w:rFonts w:cs="Arial"/>
                <w:sz w:val="16"/>
                <w:szCs w:val="16"/>
              </w:rPr>
            </w:pPr>
            <w:r w:rsidRPr="009F067C">
              <w:rPr>
                <w:rFonts w:cs="Arial"/>
                <w:sz w:val="16"/>
                <w:szCs w:val="16"/>
              </w:rPr>
              <w:t>E-UTRA Band 26</w:t>
            </w:r>
          </w:p>
        </w:tc>
        <w:tc>
          <w:tcPr>
            <w:tcW w:w="772" w:type="dxa"/>
            <w:shd w:val="clear" w:color="auto" w:fill="auto"/>
            <w:vAlign w:val="center"/>
          </w:tcPr>
          <w:p w14:paraId="743EB60B" w14:textId="77777777" w:rsidR="006C15DB" w:rsidRPr="009F067C" w:rsidRDefault="006C15DB" w:rsidP="003A0674">
            <w:pPr>
              <w:pStyle w:val="TAR"/>
              <w:rPr>
                <w:rFonts w:cs="Arial"/>
                <w:sz w:val="16"/>
                <w:szCs w:val="16"/>
              </w:rPr>
            </w:pPr>
            <w:r w:rsidRPr="009F067C">
              <w:rPr>
                <w:rFonts w:cs="Arial"/>
                <w:sz w:val="16"/>
                <w:szCs w:val="16"/>
              </w:rPr>
              <w:t>859</w:t>
            </w:r>
          </w:p>
        </w:tc>
        <w:tc>
          <w:tcPr>
            <w:tcW w:w="362" w:type="dxa"/>
            <w:shd w:val="clear" w:color="auto" w:fill="auto"/>
            <w:vAlign w:val="center"/>
          </w:tcPr>
          <w:p w14:paraId="24DAC9E5"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78802071" w14:textId="77777777" w:rsidR="006C15DB" w:rsidRPr="009F067C" w:rsidRDefault="006C15DB" w:rsidP="003A0674">
            <w:pPr>
              <w:pStyle w:val="TAL"/>
              <w:rPr>
                <w:rFonts w:cs="Arial"/>
                <w:sz w:val="16"/>
                <w:szCs w:val="16"/>
              </w:rPr>
            </w:pPr>
            <w:r w:rsidRPr="009F067C">
              <w:rPr>
                <w:rFonts w:cs="Arial"/>
                <w:sz w:val="16"/>
                <w:szCs w:val="16"/>
              </w:rPr>
              <w:t>869</w:t>
            </w:r>
          </w:p>
        </w:tc>
        <w:tc>
          <w:tcPr>
            <w:tcW w:w="1134" w:type="dxa"/>
            <w:shd w:val="clear" w:color="auto" w:fill="auto"/>
            <w:vAlign w:val="center"/>
          </w:tcPr>
          <w:p w14:paraId="66698F7A" w14:textId="77777777" w:rsidR="006C15DB" w:rsidRPr="009F067C" w:rsidRDefault="006C15DB" w:rsidP="003A0674">
            <w:pPr>
              <w:pStyle w:val="TAC"/>
              <w:rPr>
                <w:rFonts w:cs="Arial"/>
                <w:sz w:val="16"/>
                <w:szCs w:val="16"/>
              </w:rPr>
            </w:pPr>
            <w:r w:rsidRPr="009F067C">
              <w:rPr>
                <w:rFonts w:cs="Arial"/>
                <w:sz w:val="16"/>
                <w:szCs w:val="16"/>
              </w:rPr>
              <w:t>-27</w:t>
            </w:r>
          </w:p>
        </w:tc>
        <w:tc>
          <w:tcPr>
            <w:tcW w:w="851" w:type="dxa"/>
            <w:shd w:val="clear" w:color="auto" w:fill="auto"/>
            <w:noWrap/>
            <w:vAlign w:val="center"/>
          </w:tcPr>
          <w:p w14:paraId="7AB2220B"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1ED10153" w14:textId="77777777" w:rsidR="006C15DB" w:rsidRPr="009F067C" w:rsidRDefault="006C15DB" w:rsidP="003A0674">
            <w:pPr>
              <w:pStyle w:val="TAC"/>
              <w:rPr>
                <w:rFonts w:cs="Arial"/>
                <w:sz w:val="16"/>
                <w:szCs w:val="16"/>
              </w:rPr>
            </w:pPr>
          </w:p>
        </w:tc>
      </w:tr>
      <w:tr w:rsidR="006C15DB" w:rsidRPr="009F067C" w14:paraId="62302CE2" w14:textId="77777777" w:rsidTr="003A0674">
        <w:trPr>
          <w:trHeight w:val="225"/>
          <w:jc w:val="center"/>
        </w:trPr>
        <w:tc>
          <w:tcPr>
            <w:tcW w:w="960" w:type="dxa"/>
            <w:vMerge/>
            <w:shd w:val="clear" w:color="auto" w:fill="auto"/>
          </w:tcPr>
          <w:p w14:paraId="70465004" w14:textId="77777777" w:rsidR="006C15DB" w:rsidRPr="009F067C" w:rsidRDefault="006C15DB" w:rsidP="003A0674">
            <w:pPr>
              <w:pStyle w:val="TAC"/>
              <w:rPr>
                <w:rFonts w:cs="Arial"/>
                <w:sz w:val="16"/>
                <w:szCs w:val="16"/>
              </w:rPr>
            </w:pPr>
          </w:p>
        </w:tc>
        <w:tc>
          <w:tcPr>
            <w:tcW w:w="3166" w:type="dxa"/>
            <w:shd w:val="clear" w:color="auto" w:fill="auto"/>
            <w:vAlign w:val="center"/>
          </w:tcPr>
          <w:p w14:paraId="54789B6B" w14:textId="77777777" w:rsidR="006C15DB" w:rsidRPr="009F067C" w:rsidRDefault="006C15DB" w:rsidP="003A0674">
            <w:pPr>
              <w:pStyle w:val="TAL"/>
              <w:rPr>
                <w:rFonts w:cs="Arial"/>
                <w:sz w:val="16"/>
                <w:szCs w:val="16"/>
              </w:rPr>
            </w:pPr>
            <w:r w:rsidRPr="009F067C">
              <w:rPr>
                <w:rFonts w:cs="Arial"/>
                <w:sz w:val="16"/>
                <w:szCs w:val="16"/>
              </w:rPr>
              <w:t>E-UTRA Band 41</w:t>
            </w:r>
          </w:p>
        </w:tc>
        <w:tc>
          <w:tcPr>
            <w:tcW w:w="772" w:type="dxa"/>
            <w:shd w:val="clear" w:color="auto" w:fill="auto"/>
            <w:vAlign w:val="center"/>
          </w:tcPr>
          <w:p w14:paraId="31EF3C5A"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shd w:val="clear" w:color="auto" w:fill="auto"/>
            <w:vAlign w:val="center"/>
          </w:tcPr>
          <w:p w14:paraId="41EB126D"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722EAF3E"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0405E0F4"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709394D4"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68C17EF3" w14:textId="77777777" w:rsidR="006C15DB" w:rsidRPr="009F067C" w:rsidRDefault="006C15DB" w:rsidP="003A0674">
            <w:pPr>
              <w:pStyle w:val="TAC"/>
              <w:rPr>
                <w:rFonts w:cs="Arial"/>
                <w:sz w:val="16"/>
                <w:szCs w:val="16"/>
              </w:rPr>
            </w:pPr>
            <w:r w:rsidRPr="009F067C">
              <w:rPr>
                <w:rFonts w:cs="Arial"/>
                <w:sz w:val="16"/>
                <w:szCs w:val="16"/>
              </w:rPr>
              <w:t>2</w:t>
            </w:r>
          </w:p>
        </w:tc>
      </w:tr>
      <w:tr w:rsidR="006C15DB" w:rsidRPr="009F067C" w14:paraId="475AA051" w14:textId="77777777" w:rsidTr="003A0674">
        <w:trPr>
          <w:trHeight w:val="225"/>
          <w:jc w:val="center"/>
        </w:trPr>
        <w:tc>
          <w:tcPr>
            <w:tcW w:w="960" w:type="dxa"/>
            <w:vMerge/>
            <w:shd w:val="clear" w:color="auto" w:fill="auto"/>
          </w:tcPr>
          <w:p w14:paraId="6D36B690" w14:textId="77777777" w:rsidR="006C15DB" w:rsidRPr="009F067C" w:rsidRDefault="006C15DB" w:rsidP="003A0674">
            <w:pPr>
              <w:pStyle w:val="TAC"/>
              <w:rPr>
                <w:rFonts w:cs="Arial"/>
                <w:sz w:val="16"/>
                <w:szCs w:val="16"/>
                <w:lang w:eastAsia="ja-JP"/>
              </w:rPr>
            </w:pPr>
          </w:p>
        </w:tc>
        <w:tc>
          <w:tcPr>
            <w:tcW w:w="3166" w:type="dxa"/>
            <w:shd w:val="clear" w:color="auto" w:fill="auto"/>
            <w:vAlign w:val="center"/>
          </w:tcPr>
          <w:p w14:paraId="670691B2" w14:textId="77777777" w:rsidR="006C15DB" w:rsidRPr="009F067C" w:rsidRDefault="006C15DB" w:rsidP="003A0674">
            <w:pPr>
              <w:pStyle w:val="TAL"/>
              <w:rPr>
                <w:rFonts w:cs="Arial"/>
                <w:sz w:val="16"/>
                <w:szCs w:val="16"/>
              </w:rPr>
            </w:pPr>
            <w:r w:rsidRPr="009F067C">
              <w:rPr>
                <w:rFonts w:cs="Arial"/>
                <w:sz w:val="16"/>
                <w:szCs w:val="16"/>
              </w:rPr>
              <w:t xml:space="preserve">E-UTRA Band </w:t>
            </w:r>
            <w:r w:rsidRPr="009F067C">
              <w:rPr>
                <w:rFonts w:cs="Arial"/>
                <w:sz w:val="16"/>
                <w:szCs w:val="16"/>
                <w:lang w:eastAsia="ja-JP"/>
              </w:rPr>
              <w:t>18, 19</w:t>
            </w:r>
          </w:p>
        </w:tc>
        <w:tc>
          <w:tcPr>
            <w:tcW w:w="772" w:type="dxa"/>
            <w:shd w:val="clear" w:color="auto" w:fill="auto"/>
            <w:vAlign w:val="center"/>
          </w:tcPr>
          <w:p w14:paraId="02103C59" w14:textId="77777777" w:rsidR="006C15DB" w:rsidRPr="009F067C" w:rsidRDefault="006C15DB" w:rsidP="003A0674">
            <w:pPr>
              <w:pStyle w:val="TAR"/>
              <w:rPr>
                <w:rFonts w:cs="Arial"/>
                <w:sz w:val="16"/>
                <w:szCs w:val="16"/>
                <w:lang w:eastAsia="ja-JP"/>
              </w:rPr>
            </w:pPr>
            <w:proofErr w:type="spellStart"/>
            <w:r w:rsidRPr="009F067C">
              <w:rPr>
                <w:rFonts w:cs="Arial"/>
                <w:sz w:val="16"/>
                <w:szCs w:val="16"/>
                <w:lang w:eastAsia="ja-JP"/>
              </w:rPr>
              <w:t>F</w:t>
            </w:r>
            <w:r w:rsidRPr="009F067C">
              <w:rPr>
                <w:rFonts w:cs="Arial"/>
                <w:sz w:val="16"/>
                <w:szCs w:val="16"/>
                <w:vertAlign w:val="subscript"/>
                <w:lang w:eastAsia="ja-JP"/>
              </w:rPr>
              <w:t>DL_low</w:t>
            </w:r>
            <w:proofErr w:type="spellEnd"/>
            <w:r w:rsidRPr="009F067C">
              <w:rPr>
                <w:rFonts w:cs="Arial"/>
                <w:sz w:val="16"/>
                <w:szCs w:val="16"/>
                <w:lang w:eastAsia="ja-JP"/>
              </w:rPr>
              <w:t xml:space="preserve"> </w:t>
            </w:r>
          </w:p>
        </w:tc>
        <w:tc>
          <w:tcPr>
            <w:tcW w:w="362" w:type="dxa"/>
            <w:shd w:val="clear" w:color="auto" w:fill="auto"/>
            <w:vAlign w:val="center"/>
          </w:tcPr>
          <w:p w14:paraId="43E7DE46" w14:textId="77777777" w:rsidR="006C15DB" w:rsidRPr="009F067C" w:rsidRDefault="006C15DB" w:rsidP="003A0674">
            <w:pPr>
              <w:pStyle w:val="TAC"/>
              <w:rPr>
                <w:rFonts w:cs="Arial"/>
                <w:sz w:val="16"/>
                <w:szCs w:val="16"/>
                <w:lang w:eastAsia="ja-JP"/>
              </w:rPr>
            </w:pPr>
            <w:r w:rsidRPr="009F067C">
              <w:rPr>
                <w:rFonts w:cs="Arial"/>
                <w:sz w:val="16"/>
                <w:szCs w:val="16"/>
                <w:lang w:eastAsia="ja-JP"/>
              </w:rPr>
              <w:t>-</w:t>
            </w:r>
          </w:p>
        </w:tc>
        <w:tc>
          <w:tcPr>
            <w:tcW w:w="772" w:type="dxa"/>
            <w:shd w:val="clear" w:color="auto" w:fill="auto"/>
            <w:vAlign w:val="center"/>
          </w:tcPr>
          <w:p w14:paraId="31470943" w14:textId="77777777" w:rsidR="006C15DB" w:rsidRPr="009F067C" w:rsidRDefault="006C15DB" w:rsidP="003A0674">
            <w:pPr>
              <w:pStyle w:val="TAL"/>
              <w:rPr>
                <w:rFonts w:cs="Arial"/>
                <w:sz w:val="16"/>
                <w:szCs w:val="16"/>
                <w:lang w:eastAsia="ja-JP"/>
              </w:rPr>
            </w:pPr>
            <w:proofErr w:type="spellStart"/>
            <w:r w:rsidRPr="009F067C">
              <w:rPr>
                <w:rFonts w:cs="Arial"/>
                <w:sz w:val="16"/>
                <w:szCs w:val="16"/>
                <w:lang w:eastAsia="ja-JP"/>
              </w:rPr>
              <w:t>F</w:t>
            </w:r>
            <w:r w:rsidRPr="009F067C">
              <w:rPr>
                <w:rFonts w:cs="Arial"/>
                <w:sz w:val="16"/>
                <w:szCs w:val="16"/>
                <w:vertAlign w:val="subscript"/>
                <w:lang w:eastAsia="ja-JP"/>
              </w:rPr>
              <w:t>DL_high</w:t>
            </w:r>
            <w:proofErr w:type="spellEnd"/>
          </w:p>
        </w:tc>
        <w:tc>
          <w:tcPr>
            <w:tcW w:w="1134" w:type="dxa"/>
            <w:shd w:val="clear" w:color="auto" w:fill="auto"/>
            <w:vAlign w:val="center"/>
          </w:tcPr>
          <w:p w14:paraId="0D3B140D" w14:textId="77777777" w:rsidR="006C15DB" w:rsidRPr="009F067C" w:rsidRDefault="006C15DB" w:rsidP="003A0674">
            <w:pPr>
              <w:pStyle w:val="TAC"/>
              <w:rPr>
                <w:rFonts w:cs="Arial"/>
                <w:sz w:val="16"/>
                <w:szCs w:val="16"/>
                <w:lang w:eastAsia="ja-JP"/>
              </w:rPr>
            </w:pPr>
            <w:r w:rsidRPr="009F067C">
              <w:rPr>
                <w:rFonts w:cs="Arial"/>
                <w:sz w:val="16"/>
                <w:szCs w:val="16"/>
                <w:lang w:eastAsia="ja-JP"/>
              </w:rPr>
              <w:t>-40</w:t>
            </w:r>
          </w:p>
        </w:tc>
        <w:tc>
          <w:tcPr>
            <w:tcW w:w="851" w:type="dxa"/>
            <w:shd w:val="clear" w:color="auto" w:fill="auto"/>
            <w:noWrap/>
            <w:vAlign w:val="center"/>
          </w:tcPr>
          <w:p w14:paraId="2E7CFFDB" w14:textId="77777777" w:rsidR="006C15DB" w:rsidRPr="009F067C" w:rsidRDefault="006C15DB" w:rsidP="003A0674">
            <w:pPr>
              <w:pStyle w:val="TAC"/>
              <w:rPr>
                <w:rFonts w:cs="Arial"/>
                <w:sz w:val="16"/>
                <w:szCs w:val="16"/>
                <w:lang w:eastAsia="ja-JP"/>
              </w:rPr>
            </w:pPr>
            <w:r w:rsidRPr="009F067C">
              <w:rPr>
                <w:rFonts w:cs="Arial"/>
                <w:sz w:val="16"/>
                <w:szCs w:val="16"/>
                <w:lang w:eastAsia="ja-JP"/>
              </w:rPr>
              <w:t>1</w:t>
            </w:r>
          </w:p>
        </w:tc>
        <w:tc>
          <w:tcPr>
            <w:tcW w:w="929" w:type="dxa"/>
            <w:shd w:val="clear" w:color="auto" w:fill="auto"/>
            <w:noWrap/>
            <w:vAlign w:val="center"/>
          </w:tcPr>
          <w:p w14:paraId="0C7032D4" w14:textId="77777777" w:rsidR="006C15DB" w:rsidRPr="009F067C" w:rsidRDefault="006C15DB" w:rsidP="003A0674">
            <w:pPr>
              <w:pStyle w:val="TAC"/>
              <w:rPr>
                <w:rFonts w:cs="Arial"/>
                <w:sz w:val="16"/>
                <w:szCs w:val="16"/>
                <w:lang w:eastAsia="ja-JP"/>
              </w:rPr>
            </w:pPr>
            <w:r w:rsidRPr="009F067C">
              <w:rPr>
                <w:rFonts w:cs="Arial"/>
                <w:sz w:val="16"/>
                <w:szCs w:val="16"/>
                <w:lang w:eastAsia="ja-JP"/>
              </w:rPr>
              <w:t>39</w:t>
            </w:r>
          </w:p>
        </w:tc>
      </w:tr>
      <w:tr w:rsidR="006C15DB" w:rsidRPr="009F067C" w14:paraId="551E3AA0" w14:textId="77777777" w:rsidTr="003A0674">
        <w:trPr>
          <w:trHeight w:val="225"/>
          <w:jc w:val="center"/>
        </w:trPr>
        <w:tc>
          <w:tcPr>
            <w:tcW w:w="960" w:type="dxa"/>
            <w:vMerge/>
            <w:shd w:val="clear" w:color="auto" w:fill="auto"/>
          </w:tcPr>
          <w:p w14:paraId="7AC53131" w14:textId="77777777" w:rsidR="006C15DB" w:rsidRPr="009F067C" w:rsidRDefault="006C15DB" w:rsidP="003A0674">
            <w:pPr>
              <w:pStyle w:val="TAC"/>
              <w:rPr>
                <w:rFonts w:cs="Arial"/>
                <w:sz w:val="16"/>
                <w:szCs w:val="16"/>
                <w:lang w:eastAsia="ja-JP"/>
              </w:rPr>
            </w:pPr>
          </w:p>
        </w:tc>
        <w:tc>
          <w:tcPr>
            <w:tcW w:w="3166" w:type="dxa"/>
            <w:shd w:val="clear" w:color="auto" w:fill="auto"/>
            <w:vAlign w:val="center"/>
          </w:tcPr>
          <w:p w14:paraId="79FD28F9" w14:textId="77777777" w:rsidR="006C15DB" w:rsidRPr="009F067C" w:rsidRDefault="006C15DB" w:rsidP="003A0674">
            <w:pPr>
              <w:pStyle w:val="TAL"/>
              <w:rPr>
                <w:rFonts w:cs="Arial"/>
                <w:sz w:val="16"/>
                <w:szCs w:val="16"/>
              </w:rPr>
            </w:pPr>
            <w:r w:rsidRPr="009F067C">
              <w:rPr>
                <w:rFonts w:cs="Arial"/>
                <w:sz w:val="16"/>
                <w:szCs w:val="16"/>
              </w:rPr>
              <w:t xml:space="preserve">E-UTRA Band </w:t>
            </w:r>
            <w:r w:rsidRPr="009F067C">
              <w:rPr>
                <w:rFonts w:cs="Arial"/>
                <w:sz w:val="16"/>
                <w:szCs w:val="16"/>
                <w:lang w:eastAsia="ja-JP"/>
              </w:rPr>
              <w:t>11, 21</w:t>
            </w:r>
          </w:p>
        </w:tc>
        <w:tc>
          <w:tcPr>
            <w:tcW w:w="772" w:type="dxa"/>
            <w:shd w:val="clear" w:color="auto" w:fill="auto"/>
            <w:vAlign w:val="center"/>
          </w:tcPr>
          <w:p w14:paraId="0019C22F" w14:textId="77777777" w:rsidR="006C15DB" w:rsidRPr="009F067C" w:rsidRDefault="006C15DB" w:rsidP="003A0674">
            <w:pPr>
              <w:pStyle w:val="TAR"/>
              <w:rPr>
                <w:rFonts w:cs="Arial"/>
                <w:sz w:val="16"/>
                <w:szCs w:val="16"/>
                <w:lang w:eastAsia="ja-JP"/>
              </w:rPr>
            </w:pPr>
            <w:proofErr w:type="spellStart"/>
            <w:r w:rsidRPr="009F067C">
              <w:rPr>
                <w:rFonts w:cs="Arial"/>
                <w:sz w:val="16"/>
                <w:szCs w:val="16"/>
                <w:lang w:eastAsia="ja-JP"/>
              </w:rPr>
              <w:t>F</w:t>
            </w:r>
            <w:r w:rsidRPr="009F067C">
              <w:rPr>
                <w:rFonts w:cs="Arial"/>
                <w:sz w:val="16"/>
                <w:szCs w:val="16"/>
                <w:vertAlign w:val="subscript"/>
                <w:lang w:eastAsia="ja-JP"/>
              </w:rPr>
              <w:t>DL_low</w:t>
            </w:r>
            <w:proofErr w:type="spellEnd"/>
            <w:r w:rsidRPr="009F067C">
              <w:rPr>
                <w:rFonts w:cs="Arial"/>
                <w:sz w:val="16"/>
                <w:szCs w:val="16"/>
                <w:lang w:eastAsia="ja-JP"/>
              </w:rPr>
              <w:t xml:space="preserve"> </w:t>
            </w:r>
          </w:p>
        </w:tc>
        <w:tc>
          <w:tcPr>
            <w:tcW w:w="362" w:type="dxa"/>
            <w:shd w:val="clear" w:color="auto" w:fill="auto"/>
            <w:vAlign w:val="center"/>
          </w:tcPr>
          <w:p w14:paraId="773B43F0" w14:textId="77777777" w:rsidR="006C15DB" w:rsidRPr="009F067C" w:rsidRDefault="006C15DB" w:rsidP="003A0674">
            <w:pPr>
              <w:pStyle w:val="TAC"/>
              <w:rPr>
                <w:rFonts w:cs="Arial"/>
                <w:sz w:val="16"/>
                <w:szCs w:val="16"/>
                <w:lang w:eastAsia="ja-JP"/>
              </w:rPr>
            </w:pPr>
            <w:r w:rsidRPr="009F067C">
              <w:rPr>
                <w:rFonts w:cs="Arial"/>
                <w:sz w:val="16"/>
                <w:szCs w:val="16"/>
                <w:lang w:eastAsia="ja-JP"/>
              </w:rPr>
              <w:t>-</w:t>
            </w:r>
          </w:p>
        </w:tc>
        <w:tc>
          <w:tcPr>
            <w:tcW w:w="772" w:type="dxa"/>
            <w:shd w:val="clear" w:color="auto" w:fill="auto"/>
            <w:vAlign w:val="center"/>
          </w:tcPr>
          <w:p w14:paraId="37AA373D" w14:textId="77777777" w:rsidR="006C15DB" w:rsidRPr="009F067C" w:rsidRDefault="006C15DB" w:rsidP="003A0674">
            <w:pPr>
              <w:pStyle w:val="TAL"/>
              <w:rPr>
                <w:rFonts w:cs="Arial"/>
                <w:sz w:val="16"/>
                <w:szCs w:val="16"/>
                <w:lang w:eastAsia="ja-JP"/>
              </w:rPr>
            </w:pPr>
            <w:proofErr w:type="spellStart"/>
            <w:r w:rsidRPr="009F067C">
              <w:rPr>
                <w:rFonts w:cs="Arial"/>
                <w:sz w:val="16"/>
                <w:szCs w:val="16"/>
                <w:lang w:eastAsia="ja-JP"/>
              </w:rPr>
              <w:t>F</w:t>
            </w:r>
            <w:r w:rsidRPr="009F067C">
              <w:rPr>
                <w:rFonts w:cs="Arial"/>
                <w:sz w:val="16"/>
                <w:szCs w:val="16"/>
                <w:vertAlign w:val="subscript"/>
                <w:lang w:eastAsia="ja-JP"/>
              </w:rPr>
              <w:t>DL_high</w:t>
            </w:r>
            <w:proofErr w:type="spellEnd"/>
          </w:p>
        </w:tc>
        <w:tc>
          <w:tcPr>
            <w:tcW w:w="1134" w:type="dxa"/>
            <w:shd w:val="clear" w:color="auto" w:fill="auto"/>
            <w:vAlign w:val="center"/>
          </w:tcPr>
          <w:p w14:paraId="1815F9C0" w14:textId="77777777" w:rsidR="006C15DB" w:rsidRPr="009F067C" w:rsidRDefault="006C15DB" w:rsidP="003A0674">
            <w:pPr>
              <w:pStyle w:val="TAC"/>
              <w:rPr>
                <w:rFonts w:cs="Arial"/>
                <w:sz w:val="16"/>
                <w:szCs w:val="16"/>
                <w:lang w:eastAsia="ja-JP"/>
              </w:rPr>
            </w:pPr>
            <w:r w:rsidRPr="009F067C">
              <w:rPr>
                <w:rFonts w:cs="Arial"/>
                <w:sz w:val="16"/>
                <w:szCs w:val="16"/>
                <w:lang w:eastAsia="ja-JP"/>
              </w:rPr>
              <w:t>-50</w:t>
            </w:r>
          </w:p>
        </w:tc>
        <w:tc>
          <w:tcPr>
            <w:tcW w:w="851" w:type="dxa"/>
            <w:shd w:val="clear" w:color="auto" w:fill="auto"/>
            <w:noWrap/>
            <w:vAlign w:val="center"/>
          </w:tcPr>
          <w:p w14:paraId="1E1B0562" w14:textId="77777777" w:rsidR="006C15DB" w:rsidRPr="009F067C" w:rsidRDefault="006C15DB" w:rsidP="003A0674">
            <w:pPr>
              <w:pStyle w:val="TAC"/>
              <w:rPr>
                <w:rFonts w:cs="Arial"/>
                <w:sz w:val="16"/>
                <w:szCs w:val="16"/>
                <w:lang w:eastAsia="ja-JP"/>
              </w:rPr>
            </w:pPr>
            <w:r w:rsidRPr="009F067C">
              <w:rPr>
                <w:rFonts w:cs="Arial"/>
                <w:sz w:val="16"/>
                <w:szCs w:val="16"/>
                <w:lang w:eastAsia="ja-JP"/>
              </w:rPr>
              <w:t>1</w:t>
            </w:r>
          </w:p>
        </w:tc>
        <w:tc>
          <w:tcPr>
            <w:tcW w:w="929" w:type="dxa"/>
            <w:shd w:val="clear" w:color="auto" w:fill="auto"/>
            <w:noWrap/>
            <w:vAlign w:val="center"/>
          </w:tcPr>
          <w:p w14:paraId="0DAA30C9" w14:textId="77777777" w:rsidR="006C15DB" w:rsidRPr="009F067C" w:rsidRDefault="006C15DB" w:rsidP="003A0674">
            <w:pPr>
              <w:pStyle w:val="TAC"/>
              <w:rPr>
                <w:rFonts w:cs="Arial"/>
                <w:sz w:val="16"/>
                <w:szCs w:val="16"/>
                <w:lang w:eastAsia="ja-JP"/>
              </w:rPr>
            </w:pPr>
            <w:r w:rsidRPr="009F067C">
              <w:rPr>
                <w:rFonts w:cs="Arial"/>
                <w:sz w:val="16"/>
                <w:szCs w:val="16"/>
                <w:lang w:eastAsia="ja-JP"/>
              </w:rPr>
              <w:t>39</w:t>
            </w:r>
          </w:p>
        </w:tc>
      </w:tr>
      <w:tr w:rsidR="006C15DB" w:rsidRPr="009F067C" w14:paraId="01EE56EC" w14:textId="77777777" w:rsidTr="003A0674">
        <w:trPr>
          <w:trHeight w:val="225"/>
          <w:jc w:val="center"/>
        </w:trPr>
        <w:tc>
          <w:tcPr>
            <w:tcW w:w="960" w:type="dxa"/>
            <w:vMerge/>
            <w:shd w:val="clear" w:color="auto" w:fill="auto"/>
          </w:tcPr>
          <w:p w14:paraId="03BC0164" w14:textId="77777777" w:rsidR="006C15DB" w:rsidRPr="009F067C" w:rsidRDefault="006C15DB" w:rsidP="003A0674">
            <w:pPr>
              <w:pStyle w:val="TAC"/>
              <w:rPr>
                <w:rFonts w:cs="Arial"/>
                <w:sz w:val="16"/>
                <w:szCs w:val="16"/>
                <w:lang w:eastAsia="ja-JP"/>
              </w:rPr>
            </w:pPr>
          </w:p>
        </w:tc>
        <w:tc>
          <w:tcPr>
            <w:tcW w:w="3166" w:type="dxa"/>
            <w:shd w:val="clear" w:color="auto" w:fill="auto"/>
            <w:vAlign w:val="center"/>
          </w:tcPr>
          <w:p w14:paraId="5E8E1711" w14:textId="77777777" w:rsidR="006C15DB" w:rsidRPr="009F067C" w:rsidRDefault="006C15DB" w:rsidP="003A0674">
            <w:pPr>
              <w:pStyle w:val="TAL"/>
              <w:rPr>
                <w:rFonts w:cs="Arial"/>
                <w:sz w:val="16"/>
                <w:szCs w:val="16"/>
              </w:rPr>
            </w:pPr>
            <w:r w:rsidRPr="009F067C">
              <w:rPr>
                <w:rFonts w:cs="Arial"/>
                <w:sz w:val="16"/>
                <w:szCs w:val="16"/>
                <w:lang w:eastAsia="ja-JP"/>
              </w:rPr>
              <w:t>Frequency range</w:t>
            </w:r>
          </w:p>
        </w:tc>
        <w:tc>
          <w:tcPr>
            <w:tcW w:w="772" w:type="dxa"/>
            <w:shd w:val="clear" w:color="auto" w:fill="auto"/>
            <w:vAlign w:val="center"/>
          </w:tcPr>
          <w:p w14:paraId="0C17DACB" w14:textId="77777777" w:rsidR="006C15DB" w:rsidRPr="009F067C" w:rsidRDefault="006C15DB" w:rsidP="003A0674">
            <w:pPr>
              <w:pStyle w:val="TAR"/>
              <w:rPr>
                <w:rFonts w:cs="Arial"/>
                <w:sz w:val="16"/>
                <w:szCs w:val="16"/>
                <w:lang w:eastAsia="ja-JP"/>
              </w:rPr>
            </w:pPr>
            <w:r w:rsidRPr="009F067C">
              <w:rPr>
                <w:rFonts w:cs="Arial"/>
                <w:sz w:val="16"/>
                <w:szCs w:val="16"/>
                <w:lang w:eastAsia="ja-JP"/>
              </w:rPr>
              <w:t>1884.5</w:t>
            </w:r>
          </w:p>
        </w:tc>
        <w:tc>
          <w:tcPr>
            <w:tcW w:w="362" w:type="dxa"/>
            <w:shd w:val="clear" w:color="auto" w:fill="auto"/>
            <w:vAlign w:val="center"/>
          </w:tcPr>
          <w:p w14:paraId="0A315BA4" w14:textId="77777777" w:rsidR="006C15DB" w:rsidRPr="009F067C" w:rsidRDefault="006C15DB" w:rsidP="003A0674">
            <w:pPr>
              <w:pStyle w:val="TAC"/>
              <w:rPr>
                <w:rFonts w:cs="Arial"/>
                <w:sz w:val="16"/>
                <w:szCs w:val="16"/>
                <w:lang w:eastAsia="ja-JP"/>
              </w:rPr>
            </w:pPr>
            <w:r w:rsidRPr="009F067C">
              <w:rPr>
                <w:rFonts w:cs="Arial"/>
                <w:sz w:val="16"/>
                <w:szCs w:val="16"/>
                <w:lang w:eastAsia="ja-JP"/>
              </w:rPr>
              <w:t>-</w:t>
            </w:r>
          </w:p>
        </w:tc>
        <w:tc>
          <w:tcPr>
            <w:tcW w:w="772" w:type="dxa"/>
            <w:shd w:val="clear" w:color="auto" w:fill="auto"/>
            <w:vAlign w:val="center"/>
          </w:tcPr>
          <w:p w14:paraId="22955768" w14:textId="77777777" w:rsidR="006C15DB" w:rsidRPr="009F067C" w:rsidRDefault="006C15DB" w:rsidP="003A0674">
            <w:pPr>
              <w:pStyle w:val="TAL"/>
              <w:rPr>
                <w:rFonts w:cs="Arial"/>
                <w:sz w:val="16"/>
                <w:szCs w:val="16"/>
                <w:lang w:eastAsia="ja-JP"/>
              </w:rPr>
            </w:pPr>
            <w:r w:rsidRPr="009F067C">
              <w:rPr>
                <w:rFonts w:cs="Arial"/>
                <w:sz w:val="16"/>
                <w:szCs w:val="16"/>
                <w:lang w:eastAsia="ja-JP"/>
              </w:rPr>
              <w:t>1915.7</w:t>
            </w:r>
          </w:p>
        </w:tc>
        <w:tc>
          <w:tcPr>
            <w:tcW w:w="1134" w:type="dxa"/>
            <w:shd w:val="clear" w:color="auto" w:fill="auto"/>
            <w:vAlign w:val="center"/>
          </w:tcPr>
          <w:p w14:paraId="5646E66E" w14:textId="77777777" w:rsidR="006C15DB" w:rsidRPr="009F067C" w:rsidRDefault="006C15DB" w:rsidP="003A0674">
            <w:pPr>
              <w:pStyle w:val="TAC"/>
              <w:rPr>
                <w:rFonts w:cs="Arial"/>
                <w:sz w:val="16"/>
                <w:szCs w:val="16"/>
                <w:lang w:eastAsia="ja-JP"/>
              </w:rPr>
            </w:pPr>
            <w:r w:rsidRPr="009F067C">
              <w:rPr>
                <w:rFonts w:cs="Arial"/>
                <w:sz w:val="16"/>
                <w:szCs w:val="16"/>
                <w:lang w:eastAsia="ja-JP"/>
              </w:rPr>
              <w:t>-41</w:t>
            </w:r>
          </w:p>
        </w:tc>
        <w:tc>
          <w:tcPr>
            <w:tcW w:w="851" w:type="dxa"/>
            <w:shd w:val="clear" w:color="auto" w:fill="auto"/>
            <w:noWrap/>
            <w:vAlign w:val="center"/>
          </w:tcPr>
          <w:p w14:paraId="7902E5E5" w14:textId="77777777" w:rsidR="006C15DB" w:rsidRPr="009F067C" w:rsidRDefault="006C15DB" w:rsidP="003A0674">
            <w:pPr>
              <w:pStyle w:val="TAC"/>
              <w:rPr>
                <w:rFonts w:cs="Arial"/>
                <w:sz w:val="16"/>
                <w:szCs w:val="16"/>
                <w:lang w:eastAsia="ja-JP"/>
              </w:rPr>
            </w:pPr>
            <w:r w:rsidRPr="009F067C">
              <w:rPr>
                <w:rFonts w:cs="Arial"/>
                <w:sz w:val="16"/>
                <w:szCs w:val="16"/>
                <w:lang w:eastAsia="ja-JP"/>
              </w:rPr>
              <w:t>0.3</w:t>
            </w:r>
          </w:p>
        </w:tc>
        <w:tc>
          <w:tcPr>
            <w:tcW w:w="929" w:type="dxa"/>
            <w:shd w:val="clear" w:color="auto" w:fill="auto"/>
            <w:noWrap/>
            <w:vAlign w:val="center"/>
          </w:tcPr>
          <w:p w14:paraId="7F3A7D85" w14:textId="77777777" w:rsidR="006C15DB" w:rsidRPr="009F067C" w:rsidRDefault="006C15DB" w:rsidP="003A0674">
            <w:pPr>
              <w:pStyle w:val="TAC"/>
              <w:rPr>
                <w:rFonts w:cs="Arial"/>
                <w:sz w:val="16"/>
                <w:szCs w:val="16"/>
                <w:lang w:eastAsia="ja-JP"/>
              </w:rPr>
            </w:pPr>
            <w:r w:rsidRPr="009F067C">
              <w:rPr>
                <w:rFonts w:cs="Arial"/>
                <w:sz w:val="16"/>
                <w:szCs w:val="16"/>
                <w:lang w:eastAsia="ja-JP"/>
              </w:rPr>
              <w:t>8, 39</w:t>
            </w:r>
          </w:p>
        </w:tc>
      </w:tr>
      <w:tr w:rsidR="006C15DB" w:rsidRPr="009F067C" w14:paraId="289463EC" w14:textId="77777777" w:rsidTr="003A0674">
        <w:trPr>
          <w:trHeight w:val="225"/>
          <w:jc w:val="center"/>
        </w:trPr>
        <w:tc>
          <w:tcPr>
            <w:tcW w:w="960" w:type="dxa"/>
            <w:vMerge w:val="restart"/>
            <w:shd w:val="clear" w:color="auto" w:fill="auto"/>
          </w:tcPr>
          <w:p w14:paraId="2F895C19" w14:textId="77777777" w:rsidR="006C15DB" w:rsidRPr="009F067C" w:rsidRDefault="006C15DB" w:rsidP="003A0674">
            <w:pPr>
              <w:pStyle w:val="TAC"/>
              <w:rPr>
                <w:rFonts w:cs="Arial"/>
                <w:sz w:val="16"/>
                <w:szCs w:val="16"/>
              </w:rPr>
            </w:pPr>
            <w:r w:rsidRPr="009F067C">
              <w:rPr>
                <w:rFonts w:cs="Arial"/>
                <w:sz w:val="16"/>
                <w:szCs w:val="16"/>
              </w:rPr>
              <w:t>7</w:t>
            </w:r>
          </w:p>
        </w:tc>
        <w:tc>
          <w:tcPr>
            <w:tcW w:w="3166" w:type="dxa"/>
            <w:shd w:val="clear" w:color="auto" w:fill="auto"/>
            <w:vAlign w:val="center"/>
          </w:tcPr>
          <w:p w14:paraId="439F060C" w14:textId="77777777" w:rsidR="006C15DB" w:rsidRPr="009F067C" w:rsidRDefault="006C15DB" w:rsidP="003A0674">
            <w:pPr>
              <w:pStyle w:val="TAL"/>
              <w:rPr>
                <w:rFonts w:cs="Arial"/>
                <w:sz w:val="16"/>
                <w:szCs w:val="16"/>
              </w:rPr>
            </w:pPr>
            <w:r w:rsidRPr="009F067C">
              <w:rPr>
                <w:rFonts w:cs="Arial"/>
                <w:sz w:val="16"/>
                <w:szCs w:val="16"/>
              </w:rPr>
              <w:t>E-UTRA Band 1, 2, 3, 4, 5, 7, 8, 10, 12, 13, 14, 17, 20, 22, 26, 27, 28, 29, 30, 31, 32, 33, 34, 40, 42, 43, 65, 66, 67, 68</w:t>
            </w:r>
          </w:p>
        </w:tc>
        <w:tc>
          <w:tcPr>
            <w:tcW w:w="772" w:type="dxa"/>
            <w:shd w:val="clear" w:color="auto" w:fill="auto"/>
            <w:vAlign w:val="center"/>
          </w:tcPr>
          <w:p w14:paraId="46B7D878"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shd w:val="clear" w:color="auto" w:fill="auto"/>
            <w:vAlign w:val="center"/>
          </w:tcPr>
          <w:p w14:paraId="15F852D5"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728E63AF"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5B931427"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34790571"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21D2A1C2" w14:textId="77777777" w:rsidR="006C15DB" w:rsidRPr="009F067C" w:rsidRDefault="006C15DB" w:rsidP="003A0674">
            <w:pPr>
              <w:pStyle w:val="TAC"/>
              <w:rPr>
                <w:rFonts w:cs="Arial"/>
                <w:sz w:val="16"/>
                <w:szCs w:val="16"/>
              </w:rPr>
            </w:pPr>
          </w:p>
        </w:tc>
      </w:tr>
      <w:tr w:rsidR="006C15DB" w:rsidRPr="009F067C" w14:paraId="13875713" w14:textId="77777777" w:rsidTr="003A0674">
        <w:trPr>
          <w:trHeight w:val="225"/>
          <w:jc w:val="center"/>
        </w:trPr>
        <w:tc>
          <w:tcPr>
            <w:tcW w:w="960" w:type="dxa"/>
            <w:vMerge/>
            <w:vAlign w:val="center"/>
          </w:tcPr>
          <w:p w14:paraId="5FCA2368" w14:textId="77777777" w:rsidR="006C15DB" w:rsidRPr="009F067C" w:rsidRDefault="006C15DB" w:rsidP="003A0674">
            <w:pPr>
              <w:pStyle w:val="TAC"/>
              <w:rPr>
                <w:rFonts w:cs="Arial"/>
                <w:sz w:val="16"/>
                <w:szCs w:val="16"/>
              </w:rPr>
            </w:pPr>
          </w:p>
        </w:tc>
        <w:tc>
          <w:tcPr>
            <w:tcW w:w="3166" w:type="dxa"/>
            <w:shd w:val="clear" w:color="auto" w:fill="auto"/>
            <w:vAlign w:val="center"/>
          </w:tcPr>
          <w:p w14:paraId="68BD4257"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3FA70395" w14:textId="77777777" w:rsidR="006C15DB" w:rsidRPr="009F067C" w:rsidRDefault="006C15DB" w:rsidP="003A0674">
            <w:pPr>
              <w:pStyle w:val="TAR"/>
              <w:rPr>
                <w:rFonts w:cs="Arial"/>
                <w:sz w:val="16"/>
                <w:szCs w:val="16"/>
              </w:rPr>
            </w:pPr>
            <w:r w:rsidRPr="009F067C">
              <w:rPr>
                <w:rFonts w:cs="Arial"/>
                <w:sz w:val="16"/>
                <w:szCs w:val="16"/>
              </w:rPr>
              <w:t xml:space="preserve">2570 </w:t>
            </w:r>
          </w:p>
        </w:tc>
        <w:tc>
          <w:tcPr>
            <w:tcW w:w="362" w:type="dxa"/>
            <w:shd w:val="clear" w:color="auto" w:fill="auto"/>
            <w:vAlign w:val="center"/>
          </w:tcPr>
          <w:p w14:paraId="05414E43"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35641FBB" w14:textId="77777777" w:rsidR="006C15DB" w:rsidRPr="009F067C" w:rsidRDefault="006C15DB" w:rsidP="003A0674">
            <w:pPr>
              <w:pStyle w:val="TAL"/>
              <w:rPr>
                <w:rFonts w:cs="Arial"/>
                <w:sz w:val="16"/>
                <w:szCs w:val="16"/>
              </w:rPr>
            </w:pPr>
            <w:r w:rsidRPr="009F067C">
              <w:rPr>
                <w:rFonts w:cs="Arial"/>
                <w:sz w:val="16"/>
                <w:szCs w:val="16"/>
              </w:rPr>
              <w:t>2575</w:t>
            </w:r>
          </w:p>
        </w:tc>
        <w:tc>
          <w:tcPr>
            <w:tcW w:w="1134" w:type="dxa"/>
            <w:shd w:val="clear" w:color="auto" w:fill="auto"/>
            <w:vAlign w:val="center"/>
          </w:tcPr>
          <w:p w14:paraId="5D221609" w14:textId="77777777" w:rsidR="006C15DB" w:rsidRPr="009F067C" w:rsidRDefault="006C15DB" w:rsidP="003A0674">
            <w:pPr>
              <w:pStyle w:val="TAC"/>
              <w:rPr>
                <w:rFonts w:cs="Arial"/>
                <w:sz w:val="16"/>
                <w:szCs w:val="16"/>
              </w:rPr>
            </w:pPr>
            <w:r w:rsidRPr="009F067C">
              <w:rPr>
                <w:rFonts w:cs="Arial"/>
                <w:sz w:val="16"/>
                <w:szCs w:val="16"/>
              </w:rPr>
              <w:t>+1.6</w:t>
            </w:r>
          </w:p>
        </w:tc>
        <w:tc>
          <w:tcPr>
            <w:tcW w:w="851" w:type="dxa"/>
            <w:shd w:val="clear" w:color="auto" w:fill="auto"/>
            <w:noWrap/>
            <w:vAlign w:val="center"/>
          </w:tcPr>
          <w:p w14:paraId="7FB42D95" w14:textId="77777777" w:rsidR="006C15DB" w:rsidRPr="009F067C" w:rsidRDefault="006C15DB" w:rsidP="003A0674">
            <w:pPr>
              <w:pStyle w:val="TAC"/>
              <w:rPr>
                <w:rFonts w:cs="Arial"/>
                <w:sz w:val="16"/>
                <w:szCs w:val="16"/>
              </w:rPr>
            </w:pPr>
            <w:r w:rsidRPr="009F067C">
              <w:rPr>
                <w:rFonts w:cs="Arial"/>
                <w:sz w:val="16"/>
                <w:szCs w:val="16"/>
              </w:rPr>
              <w:t>5</w:t>
            </w:r>
          </w:p>
        </w:tc>
        <w:tc>
          <w:tcPr>
            <w:tcW w:w="929" w:type="dxa"/>
            <w:shd w:val="clear" w:color="auto" w:fill="auto"/>
            <w:noWrap/>
            <w:vAlign w:val="center"/>
          </w:tcPr>
          <w:p w14:paraId="3E45B6EC" w14:textId="77777777" w:rsidR="006C15DB" w:rsidRPr="009F067C" w:rsidRDefault="006C15DB" w:rsidP="003A0674">
            <w:pPr>
              <w:pStyle w:val="TAC"/>
              <w:rPr>
                <w:rFonts w:cs="Arial"/>
                <w:sz w:val="16"/>
                <w:szCs w:val="16"/>
              </w:rPr>
            </w:pPr>
            <w:r w:rsidRPr="009F067C">
              <w:rPr>
                <w:rFonts w:cs="Arial"/>
                <w:sz w:val="16"/>
                <w:szCs w:val="16"/>
              </w:rPr>
              <w:t>15, 21, 26</w:t>
            </w:r>
          </w:p>
        </w:tc>
      </w:tr>
      <w:tr w:rsidR="006C15DB" w:rsidRPr="009F067C" w14:paraId="6405C8DA" w14:textId="77777777" w:rsidTr="003A0674">
        <w:trPr>
          <w:trHeight w:val="225"/>
          <w:jc w:val="center"/>
        </w:trPr>
        <w:tc>
          <w:tcPr>
            <w:tcW w:w="960" w:type="dxa"/>
            <w:vMerge/>
            <w:vAlign w:val="center"/>
          </w:tcPr>
          <w:p w14:paraId="4A24377D" w14:textId="77777777" w:rsidR="006C15DB" w:rsidRPr="009F067C" w:rsidRDefault="006C15DB" w:rsidP="003A0674">
            <w:pPr>
              <w:pStyle w:val="TAC"/>
              <w:rPr>
                <w:rFonts w:cs="Arial"/>
                <w:sz w:val="16"/>
                <w:szCs w:val="16"/>
              </w:rPr>
            </w:pPr>
          </w:p>
        </w:tc>
        <w:tc>
          <w:tcPr>
            <w:tcW w:w="3166" w:type="dxa"/>
            <w:shd w:val="clear" w:color="auto" w:fill="auto"/>
            <w:vAlign w:val="center"/>
          </w:tcPr>
          <w:p w14:paraId="6A718A1A"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20CC0387" w14:textId="77777777" w:rsidR="006C15DB" w:rsidRPr="009F067C" w:rsidRDefault="006C15DB" w:rsidP="003A0674">
            <w:pPr>
              <w:pStyle w:val="TAR"/>
              <w:rPr>
                <w:rFonts w:cs="Arial"/>
                <w:sz w:val="16"/>
                <w:szCs w:val="16"/>
              </w:rPr>
            </w:pPr>
            <w:r w:rsidRPr="009F067C">
              <w:rPr>
                <w:rFonts w:cs="Arial"/>
                <w:sz w:val="16"/>
                <w:szCs w:val="16"/>
              </w:rPr>
              <w:t>2575</w:t>
            </w:r>
          </w:p>
        </w:tc>
        <w:tc>
          <w:tcPr>
            <w:tcW w:w="362" w:type="dxa"/>
            <w:shd w:val="clear" w:color="auto" w:fill="auto"/>
            <w:vAlign w:val="center"/>
          </w:tcPr>
          <w:p w14:paraId="4DB02417"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79655C38" w14:textId="77777777" w:rsidR="006C15DB" w:rsidRPr="009F067C" w:rsidRDefault="006C15DB" w:rsidP="003A0674">
            <w:pPr>
              <w:pStyle w:val="TAL"/>
              <w:rPr>
                <w:rFonts w:cs="Arial"/>
                <w:sz w:val="16"/>
                <w:szCs w:val="16"/>
              </w:rPr>
            </w:pPr>
            <w:r w:rsidRPr="009F067C">
              <w:rPr>
                <w:rFonts w:cs="Arial"/>
                <w:sz w:val="16"/>
                <w:szCs w:val="16"/>
              </w:rPr>
              <w:t>2595</w:t>
            </w:r>
          </w:p>
        </w:tc>
        <w:tc>
          <w:tcPr>
            <w:tcW w:w="1134" w:type="dxa"/>
            <w:shd w:val="clear" w:color="auto" w:fill="auto"/>
            <w:vAlign w:val="center"/>
          </w:tcPr>
          <w:p w14:paraId="408FD6B1" w14:textId="77777777" w:rsidR="006C15DB" w:rsidRPr="009F067C" w:rsidRDefault="006C15DB" w:rsidP="003A0674">
            <w:pPr>
              <w:pStyle w:val="TAC"/>
              <w:rPr>
                <w:rFonts w:cs="Arial"/>
                <w:sz w:val="16"/>
                <w:szCs w:val="16"/>
              </w:rPr>
            </w:pPr>
            <w:r w:rsidRPr="009F067C">
              <w:rPr>
                <w:rFonts w:cs="Arial"/>
                <w:sz w:val="16"/>
                <w:szCs w:val="16"/>
              </w:rPr>
              <w:t>-15.5</w:t>
            </w:r>
          </w:p>
        </w:tc>
        <w:tc>
          <w:tcPr>
            <w:tcW w:w="851" w:type="dxa"/>
            <w:shd w:val="clear" w:color="auto" w:fill="auto"/>
            <w:noWrap/>
            <w:vAlign w:val="center"/>
          </w:tcPr>
          <w:p w14:paraId="692C1200" w14:textId="77777777" w:rsidR="006C15DB" w:rsidRPr="009F067C" w:rsidRDefault="006C15DB" w:rsidP="003A0674">
            <w:pPr>
              <w:pStyle w:val="TAC"/>
              <w:rPr>
                <w:rFonts w:cs="Arial"/>
                <w:sz w:val="16"/>
                <w:szCs w:val="16"/>
              </w:rPr>
            </w:pPr>
            <w:r w:rsidRPr="009F067C">
              <w:rPr>
                <w:rFonts w:cs="Arial"/>
                <w:sz w:val="16"/>
                <w:szCs w:val="16"/>
              </w:rPr>
              <w:t>5</w:t>
            </w:r>
          </w:p>
        </w:tc>
        <w:tc>
          <w:tcPr>
            <w:tcW w:w="929" w:type="dxa"/>
            <w:shd w:val="clear" w:color="auto" w:fill="auto"/>
            <w:noWrap/>
            <w:vAlign w:val="center"/>
          </w:tcPr>
          <w:p w14:paraId="5ABB71B3" w14:textId="77777777" w:rsidR="006C15DB" w:rsidRPr="009F067C" w:rsidRDefault="006C15DB" w:rsidP="003A0674">
            <w:pPr>
              <w:pStyle w:val="TAC"/>
              <w:rPr>
                <w:rFonts w:cs="Arial"/>
                <w:sz w:val="16"/>
                <w:szCs w:val="16"/>
              </w:rPr>
            </w:pPr>
            <w:r w:rsidRPr="009F067C">
              <w:rPr>
                <w:rFonts w:cs="Arial"/>
                <w:sz w:val="16"/>
                <w:szCs w:val="16"/>
              </w:rPr>
              <w:t>15, 21, 26</w:t>
            </w:r>
          </w:p>
        </w:tc>
      </w:tr>
      <w:tr w:rsidR="006C15DB" w:rsidRPr="009F067C" w14:paraId="2335504F" w14:textId="77777777" w:rsidTr="003A0674">
        <w:trPr>
          <w:trHeight w:val="225"/>
          <w:jc w:val="center"/>
        </w:trPr>
        <w:tc>
          <w:tcPr>
            <w:tcW w:w="960" w:type="dxa"/>
            <w:vMerge/>
            <w:vAlign w:val="center"/>
          </w:tcPr>
          <w:p w14:paraId="4CF73174" w14:textId="77777777" w:rsidR="006C15DB" w:rsidRPr="009F067C" w:rsidRDefault="006C15DB" w:rsidP="003A0674">
            <w:pPr>
              <w:pStyle w:val="TAC"/>
              <w:rPr>
                <w:rFonts w:cs="Arial"/>
                <w:sz w:val="16"/>
                <w:szCs w:val="16"/>
              </w:rPr>
            </w:pPr>
          </w:p>
        </w:tc>
        <w:tc>
          <w:tcPr>
            <w:tcW w:w="3166" w:type="dxa"/>
            <w:shd w:val="clear" w:color="auto" w:fill="auto"/>
            <w:vAlign w:val="center"/>
          </w:tcPr>
          <w:p w14:paraId="42311C50"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7117F57D" w14:textId="77777777" w:rsidR="006C15DB" w:rsidRPr="009F067C" w:rsidRDefault="006C15DB" w:rsidP="003A0674">
            <w:pPr>
              <w:pStyle w:val="TAR"/>
              <w:rPr>
                <w:rFonts w:cs="Arial"/>
                <w:sz w:val="16"/>
                <w:szCs w:val="16"/>
              </w:rPr>
            </w:pPr>
            <w:r w:rsidRPr="009F067C">
              <w:rPr>
                <w:rFonts w:cs="Arial"/>
                <w:sz w:val="16"/>
                <w:szCs w:val="16"/>
              </w:rPr>
              <w:t>2595</w:t>
            </w:r>
          </w:p>
        </w:tc>
        <w:tc>
          <w:tcPr>
            <w:tcW w:w="362" w:type="dxa"/>
            <w:shd w:val="clear" w:color="auto" w:fill="auto"/>
            <w:vAlign w:val="center"/>
          </w:tcPr>
          <w:p w14:paraId="3F31A0BD"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6DF054E3" w14:textId="77777777" w:rsidR="006C15DB" w:rsidRPr="009F067C" w:rsidRDefault="006C15DB" w:rsidP="003A0674">
            <w:pPr>
              <w:pStyle w:val="TAL"/>
              <w:rPr>
                <w:rFonts w:cs="Arial"/>
                <w:sz w:val="16"/>
                <w:szCs w:val="16"/>
              </w:rPr>
            </w:pPr>
            <w:r w:rsidRPr="009F067C">
              <w:rPr>
                <w:rFonts w:cs="Arial"/>
                <w:sz w:val="16"/>
                <w:szCs w:val="16"/>
              </w:rPr>
              <w:t>2620</w:t>
            </w:r>
          </w:p>
        </w:tc>
        <w:tc>
          <w:tcPr>
            <w:tcW w:w="1134" w:type="dxa"/>
            <w:shd w:val="clear" w:color="auto" w:fill="auto"/>
            <w:vAlign w:val="center"/>
          </w:tcPr>
          <w:p w14:paraId="37F58DB0" w14:textId="77777777" w:rsidR="006C15DB" w:rsidRPr="009F067C" w:rsidRDefault="006C15DB" w:rsidP="003A0674">
            <w:pPr>
              <w:pStyle w:val="TAC"/>
              <w:rPr>
                <w:rFonts w:cs="Arial"/>
                <w:sz w:val="16"/>
                <w:szCs w:val="16"/>
              </w:rPr>
            </w:pPr>
            <w:r w:rsidRPr="009F067C">
              <w:rPr>
                <w:rFonts w:cs="Arial"/>
                <w:sz w:val="16"/>
                <w:szCs w:val="16"/>
              </w:rPr>
              <w:t>-40</w:t>
            </w:r>
          </w:p>
        </w:tc>
        <w:tc>
          <w:tcPr>
            <w:tcW w:w="851" w:type="dxa"/>
            <w:shd w:val="clear" w:color="auto" w:fill="auto"/>
            <w:noWrap/>
            <w:vAlign w:val="center"/>
          </w:tcPr>
          <w:p w14:paraId="62497147"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368B908D" w14:textId="77777777" w:rsidR="006C15DB" w:rsidRPr="009F067C" w:rsidRDefault="006C15DB" w:rsidP="003A0674">
            <w:pPr>
              <w:pStyle w:val="TAC"/>
              <w:rPr>
                <w:rFonts w:cs="Arial"/>
                <w:sz w:val="16"/>
                <w:szCs w:val="16"/>
              </w:rPr>
            </w:pPr>
            <w:r w:rsidRPr="009F067C">
              <w:rPr>
                <w:rFonts w:cs="Arial"/>
                <w:sz w:val="16"/>
                <w:szCs w:val="16"/>
              </w:rPr>
              <w:t>15, 21</w:t>
            </w:r>
          </w:p>
        </w:tc>
      </w:tr>
      <w:tr w:rsidR="006C15DB" w:rsidRPr="009F067C" w14:paraId="55C5CEA8" w14:textId="77777777" w:rsidTr="003A0674">
        <w:trPr>
          <w:trHeight w:val="225"/>
          <w:jc w:val="center"/>
        </w:trPr>
        <w:tc>
          <w:tcPr>
            <w:tcW w:w="960" w:type="dxa"/>
            <w:vMerge w:val="restart"/>
            <w:shd w:val="clear" w:color="auto" w:fill="auto"/>
          </w:tcPr>
          <w:p w14:paraId="4F56AD6E" w14:textId="77777777" w:rsidR="006C15DB" w:rsidRPr="009F067C" w:rsidRDefault="006C15DB" w:rsidP="003A0674">
            <w:pPr>
              <w:pStyle w:val="TAC"/>
              <w:rPr>
                <w:rFonts w:cs="Arial"/>
                <w:sz w:val="16"/>
                <w:szCs w:val="16"/>
              </w:rPr>
            </w:pPr>
            <w:r w:rsidRPr="009F067C">
              <w:rPr>
                <w:rFonts w:cs="Arial"/>
                <w:sz w:val="16"/>
                <w:szCs w:val="16"/>
              </w:rPr>
              <w:t>8</w:t>
            </w:r>
          </w:p>
        </w:tc>
        <w:tc>
          <w:tcPr>
            <w:tcW w:w="3166" w:type="dxa"/>
            <w:shd w:val="clear" w:color="auto" w:fill="auto"/>
            <w:vAlign w:val="center"/>
          </w:tcPr>
          <w:p w14:paraId="4B4840C8" w14:textId="77777777" w:rsidR="006C15DB" w:rsidRPr="009F067C" w:rsidRDefault="006C15DB" w:rsidP="003A0674">
            <w:pPr>
              <w:pStyle w:val="TAL"/>
              <w:rPr>
                <w:rFonts w:cs="Arial"/>
                <w:sz w:val="16"/>
                <w:szCs w:val="16"/>
              </w:rPr>
            </w:pPr>
            <w:r w:rsidRPr="009F067C">
              <w:rPr>
                <w:rFonts w:cs="Arial"/>
                <w:sz w:val="16"/>
                <w:szCs w:val="16"/>
              </w:rPr>
              <w:t>E-UTRA Band 1, 20, 28, 31, 32, 33, 34, 38, 39, 40, 45, 65, 67, 68, 69</w:t>
            </w:r>
          </w:p>
        </w:tc>
        <w:tc>
          <w:tcPr>
            <w:tcW w:w="772" w:type="dxa"/>
            <w:shd w:val="clear" w:color="auto" w:fill="auto"/>
            <w:vAlign w:val="center"/>
          </w:tcPr>
          <w:p w14:paraId="2DEA211C"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shd w:val="clear" w:color="auto" w:fill="auto"/>
            <w:vAlign w:val="center"/>
          </w:tcPr>
          <w:p w14:paraId="0A04EA98"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79A87E44"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5000E79F"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4DC28E69"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3BDE2F35" w14:textId="77777777" w:rsidR="006C15DB" w:rsidRPr="009F067C" w:rsidRDefault="006C15DB" w:rsidP="003A0674">
            <w:pPr>
              <w:pStyle w:val="TAC"/>
              <w:rPr>
                <w:rFonts w:cs="Arial"/>
                <w:sz w:val="16"/>
                <w:szCs w:val="16"/>
              </w:rPr>
            </w:pPr>
          </w:p>
        </w:tc>
      </w:tr>
      <w:tr w:rsidR="006C15DB" w:rsidRPr="009F067C" w14:paraId="25C37C89" w14:textId="77777777" w:rsidTr="003A0674">
        <w:trPr>
          <w:trHeight w:val="225"/>
          <w:jc w:val="center"/>
        </w:trPr>
        <w:tc>
          <w:tcPr>
            <w:tcW w:w="960" w:type="dxa"/>
            <w:vMerge/>
            <w:vAlign w:val="center"/>
          </w:tcPr>
          <w:p w14:paraId="2095EB09" w14:textId="77777777" w:rsidR="006C15DB" w:rsidRPr="009F067C" w:rsidRDefault="006C15DB" w:rsidP="003A0674">
            <w:pPr>
              <w:pStyle w:val="TAC"/>
              <w:rPr>
                <w:rFonts w:cs="Arial"/>
                <w:sz w:val="16"/>
                <w:szCs w:val="16"/>
              </w:rPr>
            </w:pPr>
          </w:p>
        </w:tc>
        <w:tc>
          <w:tcPr>
            <w:tcW w:w="3166" w:type="dxa"/>
            <w:shd w:val="clear" w:color="auto" w:fill="auto"/>
            <w:vAlign w:val="center"/>
          </w:tcPr>
          <w:p w14:paraId="3266703E" w14:textId="77777777" w:rsidR="006C15DB" w:rsidRPr="009F067C" w:rsidRDefault="006C15DB" w:rsidP="003A0674">
            <w:pPr>
              <w:pStyle w:val="TAL"/>
              <w:rPr>
                <w:rFonts w:cs="Arial"/>
                <w:sz w:val="16"/>
                <w:szCs w:val="16"/>
              </w:rPr>
            </w:pPr>
            <w:r w:rsidRPr="009F067C">
              <w:rPr>
                <w:rFonts w:cs="Arial"/>
                <w:sz w:val="16"/>
                <w:szCs w:val="16"/>
              </w:rPr>
              <w:t>E-UTRA band 3, 7, 22, 41, 42, 43</w:t>
            </w:r>
          </w:p>
        </w:tc>
        <w:tc>
          <w:tcPr>
            <w:tcW w:w="772" w:type="dxa"/>
            <w:shd w:val="clear" w:color="auto" w:fill="auto"/>
            <w:vAlign w:val="center"/>
          </w:tcPr>
          <w:p w14:paraId="1EECC84D"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shd w:val="clear" w:color="auto" w:fill="auto"/>
            <w:vAlign w:val="center"/>
          </w:tcPr>
          <w:p w14:paraId="7CCCFA46"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5EAA5A7F"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485E98C5"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7017A736"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5676C72A" w14:textId="77777777" w:rsidR="006C15DB" w:rsidRPr="009F067C" w:rsidRDefault="006C15DB" w:rsidP="003A0674">
            <w:pPr>
              <w:pStyle w:val="TAC"/>
              <w:rPr>
                <w:rFonts w:cs="Arial"/>
                <w:sz w:val="16"/>
                <w:szCs w:val="16"/>
              </w:rPr>
            </w:pPr>
            <w:r w:rsidRPr="009F067C">
              <w:rPr>
                <w:rFonts w:cs="Arial"/>
                <w:sz w:val="16"/>
                <w:szCs w:val="16"/>
              </w:rPr>
              <w:t>2</w:t>
            </w:r>
          </w:p>
        </w:tc>
      </w:tr>
      <w:tr w:rsidR="006C15DB" w:rsidRPr="009F067C" w14:paraId="6515572B" w14:textId="77777777" w:rsidTr="003A0674">
        <w:trPr>
          <w:trHeight w:val="225"/>
          <w:jc w:val="center"/>
        </w:trPr>
        <w:tc>
          <w:tcPr>
            <w:tcW w:w="960" w:type="dxa"/>
            <w:vMerge/>
            <w:vAlign w:val="center"/>
          </w:tcPr>
          <w:p w14:paraId="578D6B49" w14:textId="77777777" w:rsidR="006C15DB" w:rsidRPr="009F067C" w:rsidRDefault="006C15DB" w:rsidP="003A0674">
            <w:pPr>
              <w:pStyle w:val="TAC"/>
              <w:rPr>
                <w:rFonts w:cs="Arial"/>
                <w:sz w:val="16"/>
                <w:szCs w:val="16"/>
              </w:rPr>
            </w:pPr>
          </w:p>
        </w:tc>
        <w:tc>
          <w:tcPr>
            <w:tcW w:w="3166" w:type="dxa"/>
            <w:shd w:val="clear" w:color="auto" w:fill="auto"/>
            <w:vAlign w:val="center"/>
          </w:tcPr>
          <w:p w14:paraId="6759AF5A" w14:textId="77777777" w:rsidR="006C15DB" w:rsidRPr="009F067C" w:rsidRDefault="006C15DB" w:rsidP="003A0674">
            <w:pPr>
              <w:pStyle w:val="TAL"/>
              <w:rPr>
                <w:rFonts w:cs="Arial"/>
                <w:sz w:val="16"/>
                <w:szCs w:val="16"/>
              </w:rPr>
            </w:pPr>
            <w:r w:rsidRPr="009F067C">
              <w:rPr>
                <w:rFonts w:cs="Arial"/>
                <w:sz w:val="16"/>
                <w:szCs w:val="16"/>
              </w:rPr>
              <w:t>E-UTRA Band 8</w:t>
            </w:r>
          </w:p>
        </w:tc>
        <w:tc>
          <w:tcPr>
            <w:tcW w:w="772" w:type="dxa"/>
            <w:shd w:val="clear" w:color="auto" w:fill="auto"/>
            <w:vAlign w:val="center"/>
          </w:tcPr>
          <w:p w14:paraId="76A8F5BF"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shd w:val="clear" w:color="auto" w:fill="auto"/>
            <w:vAlign w:val="center"/>
          </w:tcPr>
          <w:p w14:paraId="4AE8895C"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55EA7AB1"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1F71C433"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6A80A195"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63C3AECA" w14:textId="77777777" w:rsidR="006C15DB" w:rsidRPr="009F067C" w:rsidRDefault="006C15DB" w:rsidP="003A0674">
            <w:pPr>
              <w:pStyle w:val="TAC"/>
              <w:rPr>
                <w:rFonts w:cs="Arial"/>
                <w:sz w:val="16"/>
                <w:szCs w:val="16"/>
              </w:rPr>
            </w:pPr>
            <w:r w:rsidRPr="009F067C">
              <w:rPr>
                <w:rFonts w:cs="Arial"/>
                <w:sz w:val="16"/>
                <w:szCs w:val="16"/>
              </w:rPr>
              <w:t>15</w:t>
            </w:r>
          </w:p>
        </w:tc>
      </w:tr>
      <w:tr w:rsidR="006C15DB" w:rsidRPr="009F067C" w14:paraId="18BD4E07" w14:textId="77777777" w:rsidTr="003A0674">
        <w:trPr>
          <w:trHeight w:val="225"/>
          <w:jc w:val="center"/>
        </w:trPr>
        <w:tc>
          <w:tcPr>
            <w:tcW w:w="960" w:type="dxa"/>
            <w:vMerge/>
            <w:vAlign w:val="center"/>
          </w:tcPr>
          <w:p w14:paraId="7EBDFA03" w14:textId="77777777" w:rsidR="006C15DB" w:rsidRPr="009F067C" w:rsidRDefault="006C15DB" w:rsidP="003A0674">
            <w:pPr>
              <w:pStyle w:val="TAC"/>
              <w:rPr>
                <w:rFonts w:cs="Arial"/>
                <w:sz w:val="16"/>
                <w:szCs w:val="16"/>
              </w:rPr>
            </w:pPr>
          </w:p>
        </w:tc>
        <w:tc>
          <w:tcPr>
            <w:tcW w:w="3166" w:type="dxa"/>
            <w:shd w:val="clear" w:color="auto" w:fill="auto"/>
            <w:vAlign w:val="center"/>
          </w:tcPr>
          <w:p w14:paraId="592D4CC9" w14:textId="77777777" w:rsidR="006C15DB" w:rsidRPr="009F067C" w:rsidRDefault="006C15DB" w:rsidP="003A0674">
            <w:pPr>
              <w:pStyle w:val="TAL"/>
              <w:rPr>
                <w:rFonts w:cs="Arial"/>
                <w:sz w:val="16"/>
                <w:szCs w:val="16"/>
              </w:rPr>
            </w:pPr>
            <w:r w:rsidRPr="009F067C">
              <w:rPr>
                <w:rFonts w:cs="Arial"/>
                <w:sz w:val="16"/>
                <w:szCs w:val="16"/>
              </w:rPr>
              <w:t>E-UTRA Band 11, 21</w:t>
            </w:r>
          </w:p>
        </w:tc>
        <w:tc>
          <w:tcPr>
            <w:tcW w:w="772" w:type="dxa"/>
            <w:shd w:val="clear" w:color="auto" w:fill="auto"/>
            <w:vAlign w:val="center"/>
          </w:tcPr>
          <w:p w14:paraId="39E79310"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shd w:val="clear" w:color="auto" w:fill="auto"/>
            <w:vAlign w:val="center"/>
          </w:tcPr>
          <w:p w14:paraId="040190B4"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4B18EC3B"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162B7F09"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1DB52974"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4A040EEC" w14:textId="77777777" w:rsidR="006C15DB" w:rsidRPr="009F067C" w:rsidRDefault="006C15DB" w:rsidP="003A0674">
            <w:pPr>
              <w:pStyle w:val="TAC"/>
              <w:rPr>
                <w:rFonts w:cs="Arial"/>
                <w:sz w:val="16"/>
                <w:szCs w:val="16"/>
              </w:rPr>
            </w:pPr>
            <w:r w:rsidRPr="009F067C">
              <w:rPr>
                <w:rFonts w:cs="Arial"/>
                <w:sz w:val="16"/>
                <w:szCs w:val="16"/>
              </w:rPr>
              <w:t>23</w:t>
            </w:r>
          </w:p>
        </w:tc>
      </w:tr>
      <w:tr w:rsidR="006C15DB" w:rsidRPr="009F067C" w14:paraId="3E54484E" w14:textId="77777777" w:rsidTr="003A0674">
        <w:trPr>
          <w:trHeight w:val="225"/>
          <w:jc w:val="center"/>
        </w:trPr>
        <w:tc>
          <w:tcPr>
            <w:tcW w:w="960" w:type="dxa"/>
            <w:vMerge/>
            <w:vAlign w:val="center"/>
          </w:tcPr>
          <w:p w14:paraId="3167114D" w14:textId="77777777" w:rsidR="006C15DB" w:rsidRPr="009F067C" w:rsidRDefault="006C15DB" w:rsidP="003A0674">
            <w:pPr>
              <w:pStyle w:val="TAC"/>
              <w:rPr>
                <w:rFonts w:cs="Arial"/>
                <w:sz w:val="16"/>
                <w:szCs w:val="16"/>
              </w:rPr>
            </w:pPr>
          </w:p>
        </w:tc>
        <w:tc>
          <w:tcPr>
            <w:tcW w:w="3166" w:type="dxa"/>
            <w:shd w:val="clear" w:color="auto" w:fill="auto"/>
            <w:vAlign w:val="center"/>
          </w:tcPr>
          <w:p w14:paraId="5A0F77A2"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1E6D78B1" w14:textId="77777777" w:rsidR="006C15DB" w:rsidRPr="009F067C" w:rsidRDefault="006C15DB" w:rsidP="003A0674">
            <w:pPr>
              <w:pStyle w:val="TAR"/>
              <w:rPr>
                <w:rFonts w:cs="Arial"/>
                <w:sz w:val="16"/>
                <w:szCs w:val="16"/>
              </w:rPr>
            </w:pPr>
            <w:r w:rsidRPr="009F067C">
              <w:rPr>
                <w:rFonts w:cs="Arial"/>
                <w:sz w:val="16"/>
                <w:szCs w:val="16"/>
              </w:rPr>
              <w:t>860</w:t>
            </w:r>
          </w:p>
        </w:tc>
        <w:tc>
          <w:tcPr>
            <w:tcW w:w="362" w:type="dxa"/>
            <w:shd w:val="clear" w:color="auto" w:fill="auto"/>
            <w:vAlign w:val="center"/>
          </w:tcPr>
          <w:p w14:paraId="68BBD4EC"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08E44B89" w14:textId="77777777" w:rsidR="006C15DB" w:rsidRPr="009F067C" w:rsidRDefault="006C15DB" w:rsidP="003A0674">
            <w:pPr>
              <w:pStyle w:val="TAL"/>
              <w:rPr>
                <w:rFonts w:cs="Arial"/>
                <w:sz w:val="16"/>
                <w:szCs w:val="16"/>
              </w:rPr>
            </w:pPr>
            <w:r w:rsidRPr="009F067C">
              <w:rPr>
                <w:rFonts w:cs="Arial"/>
                <w:sz w:val="16"/>
                <w:szCs w:val="16"/>
              </w:rPr>
              <w:t>890</w:t>
            </w:r>
          </w:p>
        </w:tc>
        <w:tc>
          <w:tcPr>
            <w:tcW w:w="1134" w:type="dxa"/>
            <w:shd w:val="clear" w:color="auto" w:fill="auto"/>
            <w:vAlign w:val="center"/>
          </w:tcPr>
          <w:p w14:paraId="39328C87" w14:textId="77777777" w:rsidR="006C15DB" w:rsidRPr="009F067C" w:rsidRDefault="006C15DB" w:rsidP="003A0674">
            <w:pPr>
              <w:pStyle w:val="TAC"/>
              <w:rPr>
                <w:rFonts w:cs="Arial"/>
                <w:sz w:val="16"/>
                <w:szCs w:val="16"/>
              </w:rPr>
            </w:pPr>
            <w:r w:rsidRPr="009F067C">
              <w:rPr>
                <w:rFonts w:cs="Arial"/>
                <w:sz w:val="16"/>
                <w:szCs w:val="16"/>
              </w:rPr>
              <w:t>-40</w:t>
            </w:r>
          </w:p>
        </w:tc>
        <w:tc>
          <w:tcPr>
            <w:tcW w:w="851" w:type="dxa"/>
            <w:shd w:val="clear" w:color="auto" w:fill="auto"/>
            <w:noWrap/>
            <w:vAlign w:val="center"/>
          </w:tcPr>
          <w:p w14:paraId="6345F500"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0DD4F8AA" w14:textId="77777777" w:rsidR="006C15DB" w:rsidRPr="009F067C" w:rsidRDefault="006C15DB" w:rsidP="003A0674">
            <w:pPr>
              <w:pStyle w:val="TAC"/>
              <w:rPr>
                <w:rFonts w:cs="Arial"/>
                <w:sz w:val="16"/>
                <w:szCs w:val="16"/>
              </w:rPr>
            </w:pPr>
            <w:r w:rsidRPr="009F067C">
              <w:rPr>
                <w:rFonts w:cs="Arial"/>
                <w:sz w:val="16"/>
                <w:szCs w:val="16"/>
              </w:rPr>
              <w:t>15, 23</w:t>
            </w:r>
          </w:p>
        </w:tc>
      </w:tr>
      <w:tr w:rsidR="006C15DB" w:rsidRPr="009F067C" w14:paraId="6F8DC55E" w14:textId="77777777" w:rsidTr="003A0674">
        <w:trPr>
          <w:trHeight w:val="225"/>
          <w:jc w:val="center"/>
        </w:trPr>
        <w:tc>
          <w:tcPr>
            <w:tcW w:w="960" w:type="dxa"/>
            <w:vMerge/>
            <w:vAlign w:val="center"/>
          </w:tcPr>
          <w:p w14:paraId="4266BB2B" w14:textId="77777777" w:rsidR="006C15DB" w:rsidRPr="009F067C" w:rsidRDefault="006C15DB" w:rsidP="003A0674">
            <w:pPr>
              <w:pStyle w:val="TAC"/>
              <w:rPr>
                <w:rFonts w:cs="Arial"/>
                <w:sz w:val="16"/>
                <w:szCs w:val="16"/>
              </w:rPr>
            </w:pPr>
          </w:p>
        </w:tc>
        <w:tc>
          <w:tcPr>
            <w:tcW w:w="3166" w:type="dxa"/>
            <w:shd w:val="clear" w:color="auto" w:fill="auto"/>
            <w:vAlign w:val="center"/>
          </w:tcPr>
          <w:p w14:paraId="7A272A7F"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4B964E16" w14:textId="77777777" w:rsidR="006C15DB" w:rsidRPr="009F067C" w:rsidRDefault="006C15DB" w:rsidP="003A0674">
            <w:pPr>
              <w:pStyle w:val="TAR"/>
              <w:rPr>
                <w:rFonts w:cs="Arial"/>
                <w:sz w:val="16"/>
                <w:szCs w:val="16"/>
              </w:rPr>
            </w:pPr>
            <w:r w:rsidRPr="009F067C">
              <w:rPr>
                <w:rFonts w:cs="Arial"/>
                <w:sz w:val="16"/>
                <w:szCs w:val="16"/>
              </w:rPr>
              <w:t>1884.5</w:t>
            </w:r>
          </w:p>
        </w:tc>
        <w:tc>
          <w:tcPr>
            <w:tcW w:w="362" w:type="dxa"/>
            <w:shd w:val="clear" w:color="auto" w:fill="auto"/>
            <w:vAlign w:val="center"/>
          </w:tcPr>
          <w:p w14:paraId="603E76E2"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5763B496" w14:textId="77777777" w:rsidR="006C15DB" w:rsidRPr="009F067C" w:rsidRDefault="006C15DB" w:rsidP="003A0674">
            <w:pPr>
              <w:pStyle w:val="TAL"/>
              <w:rPr>
                <w:rFonts w:cs="Arial"/>
                <w:sz w:val="16"/>
                <w:szCs w:val="16"/>
              </w:rPr>
            </w:pPr>
            <w:r w:rsidRPr="009F067C">
              <w:rPr>
                <w:rFonts w:cs="Arial"/>
                <w:sz w:val="16"/>
                <w:szCs w:val="16"/>
              </w:rPr>
              <w:t>1915.7</w:t>
            </w:r>
          </w:p>
        </w:tc>
        <w:tc>
          <w:tcPr>
            <w:tcW w:w="1134" w:type="dxa"/>
            <w:shd w:val="clear" w:color="auto" w:fill="auto"/>
            <w:vAlign w:val="center"/>
          </w:tcPr>
          <w:p w14:paraId="2713BB55" w14:textId="77777777" w:rsidR="006C15DB" w:rsidRPr="009F067C" w:rsidRDefault="006C15DB" w:rsidP="003A0674">
            <w:pPr>
              <w:pStyle w:val="TAC"/>
              <w:rPr>
                <w:rFonts w:cs="Arial"/>
                <w:sz w:val="16"/>
                <w:szCs w:val="16"/>
              </w:rPr>
            </w:pPr>
            <w:r w:rsidRPr="009F067C">
              <w:rPr>
                <w:rFonts w:cs="Arial"/>
                <w:sz w:val="16"/>
                <w:szCs w:val="16"/>
              </w:rPr>
              <w:t>-41</w:t>
            </w:r>
          </w:p>
        </w:tc>
        <w:tc>
          <w:tcPr>
            <w:tcW w:w="851" w:type="dxa"/>
            <w:shd w:val="clear" w:color="auto" w:fill="auto"/>
            <w:noWrap/>
            <w:vAlign w:val="center"/>
          </w:tcPr>
          <w:p w14:paraId="3B066161" w14:textId="77777777" w:rsidR="006C15DB" w:rsidRPr="009F067C" w:rsidRDefault="006C15DB" w:rsidP="003A0674">
            <w:pPr>
              <w:pStyle w:val="TAC"/>
              <w:rPr>
                <w:rFonts w:cs="Arial"/>
                <w:sz w:val="16"/>
                <w:szCs w:val="16"/>
              </w:rPr>
            </w:pPr>
            <w:r w:rsidRPr="009F067C">
              <w:rPr>
                <w:rFonts w:cs="Arial"/>
                <w:sz w:val="16"/>
                <w:szCs w:val="16"/>
              </w:rPr>
              <w:t>0.3</w:t>
            </w:r>
          </w:p>
        </w:tc>
        <w:tc>
          <w:tcPr>
            <w:tcW w:w="929" w:type="dxa"/>
            <w:shd w:val="clear" w:color="auto" w:fill="auto"/>
            <w:noWrap/>
            <w:vAlign w:val="center"/>
          </w:tcPr>
          <w:p w14:paraId="7ED2943C" w14:textId="77777777" w:rsidR="006C15DB" w:rsidRPr="009F067C" w:rsidRDefault="006C15DB" w:rsidP="003A0674">
            <w:pPr>
              <w:pStyle w:val="TAC"/>
              <w:rPr>
                <w:rFonts w:cs="Arial"/>
                <w:sz w:val="16"/>
                <w:szCs w:val="16"/>
              </w:rPr>
            </w:pPr>
            <w:r w:rsidRPr="009F067C">
              <w:rPr>
                <w:rFonts w:cs="Arial"/>
                <w:sz w:val="16"/>
                <w:szCs w:val="16"/>
              </w:rPr>
              <w:t>8, 23</w:t>
            </w:r>
          </w:p>
        </w:tc>
      </w:tr>
      <w:tr w:rsidR="006C15DB" w:rsidRPr="009F067C" w14:paraId="4038ACFE" w14:textId="77777777" w:rsidTr="003A0674">
        <w:trPr>
          <w:trHeight w:val="225"/>
          <w:jc w:val="center"/>
        </w:trPr>
        <w:tc>
          <w:tcPr>
            <w:tcW w:w="960" w:type="dxa"/>
            <w:vMerge/>
            <w:shd w:val="clear" w:color="auto" w:fill="auto"/>
          </w:tcPr>
          <w:p w14:paraId="2CD9A5DB" w14:textId="77777777" w:rsidR="006C15DB" w:rsidRPr="009F067C" w:rsidRDefault="006C15DB" w:rsidP="003A0674">
            <w:pPr>
              <w:pStyle w:val="TAC"/>
              <w:rPr>
                <w:rFonts w:cs="Arial"/>
                <w:sz w:val="16"/>
                <w:szCs w:val="16"/>
              </w:rPr>
            </w:pPr>
          </w:p>
        </w:tc>
        <w:tc>
          <w:tcPr>
            <w:tcW w:w="3166" w:type="dxa"/>
            <w:shd w:val="clear" w:color="auto" w:fill="auto"/>
            <w:vAlign w:val="center"/>
          </w:tcPr>
          <w:p w14:paraId="34BC7C08" w14:textId="77777777" w:rsidR="006C15DB" w:rsidRPr="009F067C" w:rsidRDefault="006C15DB" w:rsidP="003A0674">
            <w:pPr>
              <w:pStyle w:val="TAL"/>
              <w:rPr>
                <w:rFonts w:cs="Arial"/>
                <w:sz w:val="16"/>
                <w:szCs w:val="16"/>
              </w:rPr>
            </w:pPr>
            <w:r w:rsidRPr="009F067C">
              <w:rPr>
                <w:rFonts w:cs="Arial"/>
                <w:sz w:val="16"/>
                <w:szCs w:val="16"/>
              </w:rPr>
              <w:t>E-UTRA Band 22, 42</w:t>
            </w:r>
          </w:p>
        </w:tc>
        <w:tc>
          <w:tcPr>
            <w:tcW w:w="772" w:type="dxa"/>
            <w:shd w:val="clear" w:color="auto" w:fill="auto"/>
            <w:vAlign w:val="center"/>
          </w:tcPr>
          <w:p w14:paraId="3DEEFE99"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shd w:val="clear" w:color="auto" w:fill="auto"/>
            <w:vAlign w:val="center"/>
          </w:tcPr>
          <w:p w14:paraId="14A9F632"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5756A1FF"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31919891"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3996BFDA"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674AEB7B" w14:textId="77777777" w:rsidR="006C15DB" w:rsidRPr="009F067C" w:rsidRDefault="006C15DB" w:rsidP="003A0674">
            <w:pPr>
              <w:pStyle w:val="TAC"/>
              <w:rPr>
                <w:rFonts w:cs="Arial"/>
                <w:sz w:val="16"/>
                <w:szCs w:val="16"/>
              </w:rPr>
            </w:pPr>
            <w:r w:rsidRPr="009F067C">
              <w:rPr>
                <w:rFonts w:cs="Arial"/>
                <w:sz w:val="16"/>
                <w:szCs w:val="16"/>
              </w:rPr>
              <w:t>2</w:t>
            </w:r>
          </w:p>
        </w:tc>
      </w:tr>
      <w:tr w:rsidR="006C15DB" w:rsidRPr="009F067C" w14:paraId="6A8AB2F8" w14:textId="77777777" w:rsidTr="003A0674">
        <w:trPr>
          <w:trHeight w:val="225"/>
          <w:jc w:val="center"/>
        </w:trPr>
        <w:tc>
          <w:tcPr>
            <w:tcW w:w="960" w:type="dxa"/>
            <w:vMerge w:val="restart"/>
            <w:shd w:val="clear" w:color="auto" w:fill="auto"/>
          </w:tcPr>
          <w:p w14:paraId="595167E9" w14:textId="77777777" w:rsidR="006C15DB" w:rsidRPr="009F067C" w:rsidRDefault="006C15DB" w:rsidP="003A0674">
            <w:pPr>
              <w:pStyle w:val="TAC"/>
              <w:rPr>
                <w:rFonts w:cs="Arial"/>
                <w:sz w:val="16"/>
                <w:szCs w:val="16"/>
              </w:rPr>
            </w:pPr>
            <w:r w:rsidRPr="009F067C">
              <w:rPr>
                <w:rFonts w:cs="Arial"/>
                <w:sz w:val="16"/>
                <w:szCs w:val="16"/>
              </w:rPr>
              <w:t>11</w:t>
            </w:r>
          </w:p>
        </w:tc>
        <w:tc>
          <w:tcPr>
            <w:tcW w:w="3166" w:type="dxa"/>
            <w:shd w:val="clear" w:color="auto" w:fill="auto"/>
            <w:vAlign w:val="center"/>
          </w:tcPr>
          <w:p w14:paraId="230C351B" w14:textId="77777777" w:rsidR="006C15DB" w:rsidRPr="009F067C" w:rsidRDefault="006C15DB" w:rsidP="003A0674">
            <w:pPr>
              <w:pStyle w:val="TAL"/>
              <w:rPr>
                <w:rFonts w:cs="Arial"/>
                <w:sz w:val="16"/>
                <w:szCs w:val="16"/>
              </w:rPr>
            </w:pPr>
            <w:r w:rsidRPr="009F067C">
              <w:rPr>
                <w:rFonts w:cs="Arial"/>
                <w:sz w:val="16"/>
                <w:szCs w:val="16"/>
              </w:rPr>
              <w:t>E-UTRA Band 1, 11, 18, 19, 21, 28, 34</w:t>
            </w:r>
            <w:r w:rsidRPr="009F067C">
              <w:rPr>
                <w:rFonts w:cs="Arial"/>
                <w:sz w:val="16"/>
                <w:szCs w:val="16"/>
                <w:lang w:eastAsia="ja-JP"/>
              </w:rPr>
              <w:t>, 42, 65</w:t>
            </w:r>
          </w:p>
        </w:tc>
        <w:tc>
          <w:tcPr>
            <w:tcW w:w="772" w:type="dxa"/>
            <w:shd w:val="clear" w:color="auto" w:fill="auto"/>
            <w:vAlign w:val="center"/>
          </w:tcPr>
          <w:p w14:paraId="265E1005"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shd w:val="clear" w:color="auto" w:fill="auto"/>
            <w:vAlign w:val="center"/>
          </w:tcPr>
          <w:p w14:paraId="01996709"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7512883A"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63010F9B"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3AC0A053"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0AD36307" w14:textId="77777777" w:rsidR="006C15DB" w:rsidRPr="009F067C" w:rsidRDefault="006C15DB" w:rsidP="003A0674">
            <w:pPr>
              <w:pStyle w:val="TAC"/>
              <w:rPr>
                <w:rFonts w:cs="Arial"/>
                <w:sz w:val="16"/>
                <w:szCs w:val="16"/>
              </w:rPr>
            </w:pPr>
          </w:p>
        </w:tc>
      </w:tr>
      <w:tr w:rsidR="006C15DB" w:rsidRPr="009F067C" w14:paraId="3E1E8872" w14:textId="77777777" w:rsidTr="003A0674">
        <w:trPr>
          <w:trHeight w:val="225"/>
          <w:jc w:val="center"/>
        </w:trPr>
        <w:tc>
          <w:tcPr>
            <w:tcW w:w="960" w:type="dxa"/>
            <w:vMerge/>
            <w:shd w:val="clear" w:color="auto" w:fill="auto"/>
          </w:tcPr>
          <w:p w14:paraId="6600D378" w14:textId="77777777" w:rsidR="006C15DB" w:rsidRPr="009F067C" w:rsidRDefault="006C15DB" w:rsidP="003A0674">
            <w:pPr>
              <w:pStyle w:val="TAC"/>
              <w:rPr>
                <w:rFonts w:cs="Arial"/>
                <w:sz w:val="16"/>
                <w:szCs w:val="16"/>
              </w:rPr>
            </w:pPr>
          </w:p>
        </w:tc>
        <w:tc>
          <w:tcPr>
            <w:tcW w:w="3166" w:type="dxa"/>
            <w:shd w:val="clear" w:color="auto" w:fill="auto"/>
            <w:vAlign w:val="center"/>
          </w:tcPr>
          <w:p w14:paraId="48BD9AB4"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2CE4CBC0" w14:textId="77777777" w:rsidR="006C15DB" w:rsidRPr="009F067C" w:rsidRDefault="006C15DB" w:rsidP="003A0674">
            <w:pPr>
              <w:pStyle w:val="TAR"/>
              <w:rPr>
                <w:rFonts w:cs="Arial"/>
                <w:sz w:val="16"/>
                <w:szCs w:val="16"/>
              </w:rPr>
            </w:pPr>
            <w:r w:rsidRPr="009F067C">
              <w:rPr>
                <w:rFonts w:cs="Arial"/>
                <w:sz w:val="16"/>
                <w:szCs w:val="16"/>
              </w:rPr>
              <w:t>945</w:t>
            </w:r>
          </w:p>
        </w:tc>
        <w:tc>
          <w:tcPr>
            <w:tcW w:w="362" w:type="dxa"/>
            <w:shd w:val="clear" w:color="auto" w:fill="auto"/>
            <w:vAlign w:val="center"/>
          </w:tcPr>
          <w:p w14:paraId="60694EDA"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4302F3B0" w14:textId="77777777" w:rsidR="006C15DB" w:rsidRPr="009F067C" w:rsidRDefault="006C15DB" w:rsidP="003A0674">
            <w:pPr>
              <w:pStyle w:val="TAL"/>
              <w:rPr>
                <w:rFonts w:cs="Arial"/>
                <w:sz w:val="16"/>
                <w:szCs w:val="16"/>
              </w:rPr>
            </w:pPr>
            <w:r w:rsidRPr="009F067C">
              <w:rPr>
                <w:rFonts w:cs="Arial"/>
                <w:sz w:val="16"/>
                <w:szCs w:val="16"/>
              </w:rPr>
              <w:t>960</w:t>
            </w:r>
          </w:p>
        </w:tc>
        <w:tc>
          <w:tcPr>
            <w:tcW w:w="1134" w:type="dxa"/>
            <w:shd w:val="clear" w:color="auto" w:fill="auto"/>
            <w:vAlign w:val="center"/>
          </w:tcPr>
          <w:p w14:paraId="634B6F64"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5FFD41F7"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11D89D7D" w14:textId="77777777" w:rsidR="006C15DB" w:rsidRPr="009F067C" w:rsidRDefault="006C15DB" w:rsidP="003A0674">
            <w:pPr>
              <w:pStyle w:val="TAC"/>
              <w:rPr>
                <w:rFonts w:cs="Arial"/>
                <w:sz w:val="16"/>
                <w:szCs w:val="16"/>
              </w:rPr>
            </w:pPr>
          </w:p>
        </w:tc>
      </w:tr>
      <w:tr w:rsidR="006C15DB" w:rsidRPr="009F067C" w14:paraId="2AF10B87" w14:textId="77777777" w:rsidTr="003A0674">
        <w:trPr>
          <w:trHeight w:val="170"/>
          <w:jc w:val="center"/>
        </w:trPr>
        <w:tc>
          <w:tcPr>
            <w:tcW w:w="960" w:type="dxa"/>
            <w:vMerge/>
            <w:vAlign w:val="center"/>
          </w:tcPr>
          <w:p w14:paraId="3465548F" w14:textId="77777777" w:rsidR="006C15DB" w:rsidRPr="009F067C" w:rsidRDefault="006C15DB" w:rsidP="003A0674">
            <w:pPr>
              <w:pStyle w:val="TAC"/>
              <w:rPr>
                <w:rFonts w:cs="Arial"/>
                <w:sz w:val="16"/>
                <w:szCs w:val="16"/>
              </w:rPr>
            </w:pPr>
          </w:p>
        </w:tc>
        <w:tc>
          <w:tcPr>
            <w:tcW w:w="3166" w:type="dxa"/>
            <w:shd w:val="clear" w:color="auto" w:fill="auto"/>
            <w:vAlign w:val="center"/>
          </w:tcPr>
          <w:p w14:paraId="2E69AEF1"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276927D9" w14:textId="77777777" w:rsidR="006C15DB" w:rsidRPr="009F067C" w:rsidRDefault="006C15DB" w:rsidP="003A0674">
            <w:pPr>
              <w:pStyle w:val="TAR"/>
              <w:rPr>
                <w:rFonts w:cs="Arial"/>
                <w:sz w:val="16"/>
                <w:szCs w:val="16"/>
              </w:rPr>
            </w:pPr>
            <w:r w:rsidRPr="009F067C">
              <w:rPr>
                <w:rFonts w:cs="Arial"/>
                <w:sz w:val="16"/>
                <w:szCs w:val="16"/>
              </w:rPr>
              <w:t>1839.9</w:t>
            </w:r>
          </w:p>
        </w:tc>
        <w:tc>
          <w:tcPr>
            <w:tcW w:w="362" w:type="dxa"/>
            <w:shd w:val="clear" w:color="auto" w:fill="auto"/>
            <w:vAlign w:val="center"/>
          </w:tcPr>
          <w:p w14:paraId="082A7093"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5F2D687B" w14:textId="77777777" w:rsidR="006C15DB" w:rsidRPr="009F067C" w:rsidRDefault="006C15DB" w:rsidP="003A0674">
            <w:pPr>
              <w:pStyle w:val="TAL"/>
              <w:rPr>
                <w:rFonts w:cs="Arial"/>
                <w:sz w:val="16"/>
                <w:szCs w:val="16"/>
              </w:rPr>
            </w:pPr>
            <w:r w:rsidRPr="009F067C">
              <w:rPr>
                <w:rFonts w:cs="Arial"/>
                <w:sz w:val="16"/>
                <w:szCs w:val="16"/>
              </w:rPr>
              <w:t>1879.9</w:t>
            </w:r>
          </w:p>
        </w:tc>
        <w:tc>
          <w:tcPr>
            <w:tcW w:w="1134" w:type="dxa"/>
            <w:shd w:val="clear" w:color="auto" w:fill="auto"/>
            <w:vAlign w:val="center"/>
          </w:tcPr>
          <w:p w14:paraId="6C0E0F8C"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72775808"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67791394" w14:textId="77777777" w:rsidR="006C15DB" w:rsidRPr="009F067C" w:rsidRDefault="006C15DB" w:rsidP="003A0674">
            <w:pPr>
              <w:pStyle w:val="TAC"/>
              <w:rPr>
                <w:rFonts w:cs="Arial"/>
                <w:sz w:val="16"/>
                <w:szCs w:val="16"/>
              </w:rPr>
            </w:pPr>
          </w:p>
        </w:tc>
      </w:tr>
      <w:tr w:rsidR="006C15DB" w:rsidRPr="009F067C" w14:paraId="77D6EE05" w14:textId="77777777" w:rsidTr="003A0674">
        <w:trPr>
          <w:trHeight w:val="170"/>
          <w:jc w:val="center"/>
        </w:trPr>
        <w:tc>
          <w:tcPr>
            <w:tcW w:w="960" w:type="dxa"/>
            <w:vMerge/>
            <w:vAlign w:val="center"/>
          </w:tcPr>
          <w:p w14:paraId="7C54100F" w14:textId="77777777" w:rsidR="006C15DB" w:rsidRPr="009F067C" w:rsidRDefault="006C15DB" w:rsidP="003A0674">
            <w:pPr>
              <w:pStyle w:val="TAC"/>
              <w:rPr>
                <w:rFonts w:cs="Arial"/>
                <w:sz w:val="16"/>
                <w:szCs w:val="16"/>
              </w:rPr>
            </w:pPr>
          </w:p>
        </w:tc>
        <w:tc>
          <w:tcPr>
            <w:tcW w:w="3166" w:type="dxa"/>
            <w:shd w:val="clear" w:color="auto" w:fill="auto"/>
            <w:vAlign w:val="center"/>
          </w:tcPr>
          <w:p w14:paraId="3FF8FD5F"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4E1CEAF8" w14:textId="77777777" w:rsidR="006C15DB" w:rsidRPr="009F067C" w:rsidRDefault="006C15DB" w:rsidP="003A0674">
            <w:pPr>
              <w:pStyle w:val="TAR"/>
              <w:rPr>
                <w:rFonts w:cs="Arial"/>
                <w:sz w:val="16"/>
                <w:szCs w:val="16"/>
              </w:rPr>
            </w:pPr>
            <w:r w:rsidRPr="009F067C">
              <w:rPr>
                <w:rFonts w:cs="Arial"/>
                <w:sz w:val="16"/>
                <w:szCs w:val="16"/>
              </w:rPr>
              <w:t>1884.5</w:t>
            </w:r>
          </w:p>
        </w:tc>
        <w:tc>
          <w:tcPr>
            <w:tcW w:w="362" w:type="dxa"/>
            <w:shd w:val="clear" w:color="auto" w:fill="auto"/>
            <w:vAlign w:val="center"/>
          </w:tcPr>
          <w:p w14:paraId="466F148B"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2E73FA47" w14:textId="77777777" w:rsidR="006C15DB" w:rsidRPr="009F067C" w:rsidRDefault="006C15DB" w:rsidP="003A0674">
            <w:pPr>
              <w:pStyle w:val="TAL"/>
              <w:rPr>
                <w:rFonts w:cs="Arial"/>
                <w:sz w:val="16"/>
                <w:szCs w:val="16"/>
              </w:rPr>
            </w:pPr>
            <w:r w:rsidRPr="009F067C">
              <w:rPr>
                <w:rFonts w:cs="Arial"/>
                <w:sz w:val="16"/>
                <w:szCs w:val="16"/>
              </w:rPr>
              <w:t>1915.7</w:t>
            </w:r>
          </w:p>
        </w:tc>
        <w:tc>
          <w:tcPr>
            <w:tcW w:w="1134" w:type="dxa"/>
            <w:shd w:val="clear" w:color="auto" w:fill="auto"/>
            <w:vAlign w:val="center"/>
          </w:tcPr>
          <w:p w14:paraId="32555135" w14:textId="77777777" w:rsidR="006C15DB" w:rsidRPr="009F067C" w:rsidRDefault="006C15DB" w:rsidP="003A0674">
            <w:pPr>
              <w:pStyle w:val="TAC"/>
              <w:rPr>
                <w:rFonts w:cs="Arial"/>
                <w:sz w:val="16"/>
                <w:szCs w:val="16"/>
              </w:rPr>
            </w:pPr>
            <w:r w:rsidRPr="009F067C">
              <w:rPr>
                <w:rFonts w:cs="Arial"/>
                <w:sz w:val="16"/>
                <w:szCs w:val="16"/>
              </w:rPr>
              <w:t>-41</w:t>
            </w:r>
          </w:p>
        </w:tc>
        <w:tc>
          <w:tcPr>
            <w:tcW w:w="851" w:type="dxa"/>
            <w:shd w:val="clear" w:color="auto" w:fill="auto"/>
            <w:noWrap/>
            <w:vAlign w:val="center"/>
          </w:tcPr>
          <w:p w14:paraId="0E1928D0" w14:textId="77777777" w:rsidR="006C15DB" w:rsidRPr="009F067C" w:rsidRDefault="006C15DB" w:rsidP="003A0674">
            <w:pPr>
              <w:pStyle w:val="TAC"/>
              <w:rPr>
                <w:rFonts w:cs="Arial"/>
                <w:sz w:val="16"/>
                <w:szCs w:val="16"/>
              </w:rPr>
            </w:pPr>
            <w:r w:rsidRPr="009F067C">
              <w:rPr>
                <w:rFonts w:cs="Arial"/>
                <w:sz w:val="16"/>
                <w:szCs w:val="16"/>
              </w:rPr>
              <w:t>0.3</w:t>
            </w:r>
          </w:p>
        </w:tc>
        <w:tc>
          <w:tcPr>
            <w:tcW w:w="929" w:type="dxa"/>
            <w:shd w:val="clear" w:color="auto" w:fill="auto"/>
            <w:noWrap/>
            <w:vAlign w:val="center"/>
          </w:tcPr>
          <w:p w14:paraId="763F5CC5" w14:textId="77777777" w:rsidR="006C15DB" w:rsidRPr="009F067C" w:rsidRDefault="006C15DB" w:rsidP="003A0674">
            <w:pPr>
              <w:pStyle w:val="TAC"/>
              <w:rPr>
                <w:rFonts w:cs="Arial"/>
                <w:sz w:val="16"/>
                <w:szCs w:val="16"/>
              </w:rPr>
            </w:pPr>
            <w:r w:rsidRPr="009F067C">
              <w:rPr>
                <w:rFonts w:cs="Arial"/>
                <w:sz w:val="16"/>
                <w:szCs w:val="16"/>
              </w:rPr>
              <w:t>8</w:t>
            </w:r>
          </w:p>
        </w:tc>
      </w:tr>
      <w:tr w:rsidR="006C15DB" w:rsidRPr="009F067C" w14:paraId="4854FCD1" w14:textId="77777777" w:rsidTr="003A0674">
        <w:trPr>
          <w:trHeight w:val="170"/>
          <w:jc w:val="center"/>
        </w:trPr>
        <w:tc>
          <w:tcPr>
            <w:tcW w:w="960" w:type="dxa"/>
            <w:vMerge/>
            <w:vAlign w:val="center"/>
          </w:tcPr>
          <w:p w14:paraId="0B762AC8" w14:textId="77777777" w:rsidR="006C15DB" w:rsidRPr="009F067C" w:rsidRDefault="006C15DB" w:rsidP="003A0674">
            <w:pPr>
              <w:pStyle w:val="TAC"/>
              <w:rPr>
                <w:rFonts w:cs="Arial"/>
                <w:sz w:val="16"/>
                <w:szCs w:val="16"/>
              </w:rPr>
            </w:pPr>
          </w:p>
        </w:tc>
        <w:tc>
          <w:tcPr>
            <w:tcW w:w="3166" w:type="dxa"/>
            <w:shd w:val="clear" w:color="auto" w:fill="auto"/>
            <w:vAlign w:val="center"/>
          </w:tcPr>
          <w:p w14:paraId="4F5402F6"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65027C12" w14:textId="77777777" w:rsidR="006C15DB" w:rsidRPr="009F067C" w:rsidRDefault="006C15DB" w:rsidP="003A0674">
            <w:pPr>
              <w:pStyle w:val="TAR"/>
              <w:rPr>
                <w:rFonts w:cs="Arial"/>
                <w:sz w:val="16"/>
                <w:szCs w:val="16"/>
              </w:rPr>
            </w:pPr>
            <w:r w:rsidRPr="009F067C">
              <w:rPr>
                <w:rFonts w:cs="Arial"/>
                <w:sz w:val="16"/>
                <w:szCs w:val="16"/>
              </w:rPr>
              <w:t>2545</w:t>
            </w:r>
          </w:p>
        </w:tc>
        <w:tc>
          <w:tcPr>
            <w:tcW w:w="362" w:type="dxa"/>
            <w:shd w:val="clear" w:color="auto" w:fill="auto"/>
            <w:vAlign w:val="center"/>
          </w:tcPr>
          <w:p w14:paraId="2B5E9D2D"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67C08AA2" w14:textId="77777777" w:rsidR="006C15DB" w:rsidRPr="009F067C" w:rsidRDefault="006C15DB" w:rsidP="003A0674">
            <w:pPr>
              <w:pStyle w:val="TAL"/>
              <w:rPr>
                <w:rFonts w:cs="Arial"/>
                <w:sz w:val="16"/>
                <w:szCs w:val="16"/>
              </w:rPr>
            </w:pPr>
            <w:r w:rsidRPr="009F067C">
              <w:rPr>
                <w:rFonts w:cs="Arial"/>
                <w:sz w:val="16"/>
                <w:szCs w:val="16"/>
              </w:rPr>
              <w:t>2575</w:t>
            </w:r>
          </w:p>
        </w:tc>
        <w:tc>
          <w:tcPr>
            <w:tcW w:w="1134" w:type="dxa"/>
            <w:shd w:val="clear" w:color="auto" w:fill="auto"/>
            <w:vAlign w:val="center"/>
          </w:tcPr>
          <w:p w14:paraId="60934709"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0D190A7A"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14B39482" w14:textId="77777777" w:rsidR="006C15DB" w:rsidRPr="009F067C" w:rsidRDefault="006C15DB" w:rsidP="003A0674">
            <w:pPr>
              <w:pStyle w:val="TAC"/>
              <w:rPr>
                <w:rFonts w:cs="Arial"/>
                <w:sz w:val="16"/>
                <w:szCs w:val="16"/>
              </w:rPr>
            </w:pPr>
          </w:p>
        </w:tc>
      </w:tr>
      <w:tr w:rsidR="006C15DB" w:rsidRPr="009F067C" w14:paraId="61588ABF" w14:textId="77777777" w:rsidTr="003A0674">
        <w:trPr>
          <w:trHeight w:val="225"/>
          <w:jc w:val="center"/>
        </w:trPr>
        <w:tc>
          <w:tcPr>
            <w:tcW w:w="960" w:type="dxa"/>
            <w:vMerge/>
            <w:shd w:val="clear" w:color="auto" w:fill="auto"/>
          </w:tcPr>
          <w:p w14:paraId="7F73C39A" w14:textId="77777777" w:rsidR="006C15DB" w:rsidRPr="009F067C" w:rsidRDefault="006C15DB" w:rsidP="003A0674">
            <w:pPr>
              <w:pStyle w:val="FP"/>
              <w:rPr>
                <w:rFonts w:cs="Arial"/>
                <w:sz w:val="16"/>
                <w:szCs w:val="16"/>
              </w:rPr>
            </w:pPr>
          </w:p>
        </w:tc>
        <w:tc>
          <w:tcPr>
            <w:tcW w:w="3166" w:type="dxa"/>
            <w:shd w:val="clear" w:color="auto" w:fill="auto"/>
            <w:vAlign w:val="center"/>
          </w:tcPr>
          <w:p w14:paraId="1723D772" w14:textId="77777777" w:rsidR="006C15DB" w:rsidRPr="009F067C" w:rsidRDefault="006C15DB" w:rsidP="003A0674">
            <w:pPr>
              <w:pStyle w:val="TAC"/>
              <w:jc w:val="left"/>
              <w:rPr>
                <w:rFonts w:cs="Arial"/>
                <w:sz w:val="16"/>
                <w:szCs w:val="16"/>
              </w:rPr>
            </w:pPr>
            <w:r w:rsidRPr="009F067C">
              <w:rPr>
                <w:rFonts w:cs="Arial"/>
                <w:sz w:val="16"/>
                <w:szCs w:val="16"/>
              </w:rPr>
              <w:t>Frequency range</w:t>
            </w:r>
          </w:p>
        </w:tc>
        <w:tc>
          <w:tcPr>
            <w:tcW w:w="772" w:type="dxa"/>
            <w:shd w:val="clear" w:color="auto" w:fill="auto"/>
            <w:vAlign w:val="center"/>
          </w:tcPr>
          <w:p w14:paraId="550CE47D" w14:textId="77777777" w:rsidR="006C15DB" w:rsidRPr="009F067C" w:rsidRDefault="006C15DB" w:rsidP="003A0674">
            <w:pPr>
              <w:pStyle w:val="TAH"/>
              <w:jc w:val="right"/>
              <w:rPr>
                <w:rFonts w:cs="Arial"/>
                <w:b w:val="0"/>
                <w:sz w:val="16"/>
                <w:szCs w:val="16"/>
              </w:rPr>
            </w:pPr>
            <w:r w:rsidRPr="009F067C">
              <w:rPr>
                <w:rFonts w:cs="Arial"/>
                <w:b w:val="0"/>
                <w:sz w:val="16"/>
                <w:szCs w:val="16"/>
              </w:rPr>
              <w:t>2595</w:t>
            </w:r>
          </w:p>
        </w:tc>
        <w:tc>
          <w:tcPr>
            <w:tcW w:w="362" w:type="dxa"/>
            <w:shd w:val="clear" w:color="auto" w:fill="auto"/>
            <w:vAlign w:val="center"/>
          </w:tcPr>
          <w:p w14:paraId="6AA67277" w14:textId="77777777" w:rsidR="006C15DB" w:rsidRPr="009F067C" w:rsidRDefault="006C15DB" w:rsidP="003A0674">
            <w:pPr>
              <w:pStyle w:val="FP"/>
              <w:jc w:val="center"/>
              <w:rPr>
                <w:sz w:val="16"/>
                <w:szCs w:val="16"/>
              </w:rPr>
            </w:pPr>
            <w:r w:rsidRPr="009F067C">
              <w:rPr>
                <w:rFonts w:cs="Arial"/>
                <w:sz w:val="16"/>
                <w:szCs w:val="16"/>
              </w:rPr>
              <w:t>-</w:t>
            </w:r>
          </w:p>
        </w:tc>
        <w:tc>
          <w:tcPr>
            <w:tcW w:w="772" w:type="dxa"/>
            <w:shd w:val="clear" w:color="auto" w:fill="auto"/>
            <w:vAlign w:val="center"/>
          </w:tcPr>
          <w:p w14:paraId="0E821E05" w14:textId="77777777" w:rsidR="006C15DB" w:rsidRPr="009F067C" w:rsidRDefault="006C15DB" w:rsidP="003A0674">
            <w:pPr>
              <w:pStyle w:val="TAC"/>
              <w:jc w:val="left"/>
              <w:rPr>
                <w:rFonts w:cs="Arial"/>
                <w:sz w:val="16"/>
                <w:szCs w:val="16"/>
              </w:rPr>
            </w:pPr>
            <w:r w:rsidRPr="009F067C">
              <w:rPr>
                <w:rFonts w:cs="Arial"/>
                <w:sz w:val="16"/>
                <w:szCs w:val="16"/>
              </w:rPr>
              <w:t>2645</w:t>
            </w:r>
          </w:p>
        </w:tc>
        <w:tc>
          <w:tcPr>
            <w:tcW w:w="1134" w:type="dxa"/>
            <w:shd w:val="clear" w:color="auto" w:fill="auto"/>
            <w:vAlign w:val="center"/>
          </w:tcPr>
          <w:p w14:paraId="30C650AD" w14:textId="77777777" w:rsidR="006C15DB" w:rsidRPr="009F067C" w:rsidRDefault="006C15DB" w:rsidP="003A0674">
            <w:pPr>
              <w:pStyle w:val="FP"/>
              <w:jc w:val="center"/>
              <w:rPr>
                <w:sz w:val="16"/>
                <w:szCs w:val="16"/>
              </w:rPr>
            </w:pPr>
            <w:r w:rsidRPr="009F067C">
              <w:rPr>
                <w:sz w:val="16"/>
                <w:szCs w:val="16"/>
              </w:rPr>
              <w:t>-50</w:t>
            </w:r>
          </w:p>
        </w:tc>
        <w:tc>
          <w:tcPr>
            <w:tcW w:w="851" w:type="dxa"/>
            <w:shd w:val="clear" w:color="auto" w:fill="auto"/>
            <w:noWrap/>
            <w:vAlign w:val="center"/>
          </w:tcPr>
          <w:p w14:paraId="4311D2CA" w14:textId="77777777" w:rsidR="006C15DB" w:rsidRPr="009F067C" w:rsidRDefault="006C15DB" w:rsidP="003A0674">
            <w:pPr>
              <w:pStyle w:val="FP"/>
              <w:jc w:val="center"/>
              <w:rPr>
                <w:sz w:val="16"/>
                <w:szCs w:val="16"/>
              </w:rPr>
            </w:pPr>
            <w:r w:rsidRPr="009F067C">
              <w:rPr>
                <w:sz w:val="16"/>
                <w:szCs w:val="16"/>
              </w:rPr>
              <w:t>1</w:t>
            </w:r>
          </w:p>
        </w:tc>
        <w:tc>
          <w:tcPr>
            <w:tcW w:w="929" w:type="dxa"/>
            <w:shd w:val="clear" w:color="auto" w:fill="auto"/>
            <w:noWrap/>
            <w:vAlign w:val="center"/>
          </w:tcPr>
          <w:p w14:paraId="1DD07656" w14:textId="77777777" w:rsidR="006C15DB" w:rsidRPr="009F067C" w:rsidRDefault="006C15DB" w:rsidP="003A0674">
            <w:pPr>
              <w:pStyle w:val="FP"/>
              <w:jc w:val="center"/>
              <w:rPr>
                <w:sz w:val="16"/>
                <w:szCs w:val="16"/>
              </w:rPr>
            </w:pPr>
          </w:p>
        </w:tc>
      </w:tr>
      <w:tr w:rsidR="006C15DB" w:rsidRPr="009F067C" w14:paraId="2B61A8AB" w14:textId="77777777" w:rsidTr="003A0674">
        <w:trPr>
          <w:trHeight w:val="225"/>
          <w:jc w:val="center"/>
        </w:trPr>
        <w:tc>
          <w:tcPr>
            <w:tcW w:w="960" w:type="dxa"/>
            <w:vMerge w:val="restart"/>
            <w:shd w:val="clear" w:color="auto" w:fill="auto"/>
          </w:tcPr>
          <w:p w14:paraId="1CCFA27F" w14:textId="77777777" w:rsidR="006C15DB" w:rsidRPr="009F067C" w:rsidRDefault="006C15DB" w:rsidP="003A0674">
            <w:pPr>
              <w:pStyle w:val="TAC"/>
              <w:rPr>
                <w:rFonts w:cs="Arial"/>
                <w:sz w:val="16"/>
                <w:szCs w:val="16"/>
              </w:rPr>
            </w:pPr>
            <w:r w:rsidRPr="009F067C">
              <w:rPr>
                <w:rFonts w:cs="Arial"/>
                <w:sz w:val="16"/>
                <w:szCs w:val="16"/>
              </w:rPr>
              <w:lastRenderedPageBreak/>
              <w:t>12</w:t>
            </w:r>
          </w:p>
        </w:tc>
        <w:tc>
          <w:tcPr>
            <w:tcW w:w="3166" w:type="dxa"/>
            <w:shd w:val="clear" w:color="auto" w:fill="auto"/>
            <w:vAlign w:val="center"/>
          </w:tcPr>
          <w:p w14:paraId="6499A532" w14:textId="77777777" w:rsidR="006C15DB" w:rsidRPr="009F067C" w:rsidRDefault="006C15DB" w:rsidP="003A0674">
            <w:pPr>
              <w:pStyle w:val="TAL"/>
              <w:rPr>
                <w:rFonts w:cs="Arial"/>
                <w:sz w:val="16"/>
                <w:szCs w:val="16"/>
              </w:rPr>
            </w:pPr>
            <w:r w:rsidRPr="009F067C">
              <w:rPr>
                <w:rFonts w:cs="Arial"/>
                <w:sz w:val="16"/>
                <w:szCs w:val="16"/>
              </w:rPr>
              <w:t xml:space="preserve">E-UTRA Band 2, 5, 13, 14, 17, 24, 25, 26, 27, 30, 41, </w:t>
            </w:r>
            <w:r w:rsidRPr="009F067C">
              <w:rPr>
                <w:rFonts w:cs="Arial"/>
                <w:sz w:val="16"/>
                <w:szCs w:val="16"/>
                <w:lang w:eastAsia="ja-JP"/>
              </w:rPr>
              <w:t>48,</w:t>
            </w:r>
          </w:p>
        </w:tc>
        <w:tc>
          <w:tcPr>
            <w:tcW w:w="772" w:type="dxa"/>
            <w:shd w:val="clear" w:color="auto" w:fill="auto"/>
            <w:vAlign w:val="center"/>
          </w:tcPr>
          <w:p w14:paraId="75635ECE"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shd w:val="clear" w:color="auto" w:fill="auto"/>
            <w:vAlign w:val="center"/>
          </w:tcPr>
          <w:p w14:paraId="0038F768"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2477F9EB"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29BB7B80"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187D982C"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25438C14" w14:textId="77777777" w:rsidR="006C15DB" w:rsidRPr="009F067C" w:rsidRDefault="006C15DB" w:rsidP="003A0674">
            <w:pPr>
              <w:pStyle w:val="TAC"/>
              <w:rPr>
                <w:rFonts w:cs="Arial"/>
                <w:sz w:val="16"/>
                <w:szCs w:val="16"/>
              </w:rPr>
            </w:pPr>
          </w:p>
        </w:tc>
      </w:tr>
      <w:tr w:rsidR="006C15DB" w:rsidRPr="009F067C" w14:paraId="3F3E33F1" w14:textId="77777777" w:rsidTr="003A0674">
        <w:trPr>
          <w:trHeight w:val="225"/>
          <w:jc w:val="center"/>
        </w:trPr>
        <w:tc>
          <w:tcPr>
            <w:tcW w:w="960" w:type="dxa"/>
            <w:vMerge/>
            <w:shd w:val="clear" w:color="auto" w:fill="auto"/>
          </w:tcPr>
          <w:p w14:paraId="5C9073F2" w14:textId="77777777" w:rsidR="006C15DB" w:rsidRPr="009F067C" w:rsidRDefault="006C15DB" w:rsidP="003A0674">
            <w:pPr>
              <w:pStyle w:val="TAC"/>
              <w:rPr>
                <w:rFonts w:cs="Arial"/>
                <w:sz w:val="16"/>
                <w:szCs w:val="16"/>
              </w:rPr>
            </w:pPr>
          </w:p>
        </w:tc>
        <w:tc>
          <w:tcPr>
            <w:tcW w:w="3166" w:type="dxa"/>
            <w:shd w:val="clear" w:color="auto" w:fill="auto"/>
            <w:vAlign w:val="center"/>
          </w:tcPr>
          <w:p w14:paraId="2CBD0439" w14:textId="77777777" w:rsidR="006C15DB" w:rsidRPr="009F067C" w:rsidRDefault="006C15DB" w:rsidP="003A0674">
            <w:pPr>
              <w:pStyle w:val="TAL"/>
              <w:rPr>
                <w:rFonts w:cs="Arial"/>
                <w:sz w:val="16"/>
                <w:szCs w:val="16"/>
              </w:rPr>
            </w:pPr>
            <w:r w:rsidRPr="009F067C">
              <w:rPr>
                <w:rFonts w:cs="Arial"/>
                <w:sz w:val="16"/>
                <w:szCs w:val="16"/>
              </w:rPr>
              <w:t>E-UTRA Band 4, 10, 66, 70</w:t>
            </w:r>
          </w:p>
        </w:tc>
        <w:tc>
          <w:tcPr>
            <w:tcW w:w="772" w:type="dxa"/>
            <w:shd w:val="clear" w:color="auto" w:fill="auto"/>
            <w:vAlign w:val="center"/>
          </w:tcPr>
          <w:p w14:paraId="6A57DB77"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shd w:val="clear" w:color="auto" w:fill="auto"/>
            <w:vAlign w:val="center"/>
          </w:tcPr>
          <w:p w14:paraId="478B5F7D"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48DB1088"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17160E3F"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442D3C63"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16726FF8" w14:textId="77777777" w:rsidR="006C15DB" w:rsidRPr="009F067C" w:rsidRDefault="006C15DB" w:rsidP="003A0674">
            <w:pPr>
              <w:pStyle w:val="TAC"/>
              <w:rPr>
                <w:rFonts w:cs="Arial"/>
                <w:sz w:val="16"/>
                <w:szCs w:val="16"/>
              </w:rPr>
            </w:pPr>
            <w:r w:rsidRPr="009F067C">
              <w:rPr>
                <w:rFonts w:cs="Arial"/>
                <w:sz w:val="16"/>
                <w:szCs w:val="16"/>
              </w:rPr>
              <w:t>2</w:t>
            </w:r>
          </w:p>
        </w:tc>
      </w:tr>
      <w:tr w:rsidR="006C15DB" w:rsidRPr="009F067C" w14:paraId="5307FD8F" w14:textId="77777777" w:rsidTr="003A0674">
        <w:trPr>
          <w:trHeight w:val="225"/>
          <w:jc w:val="center"/>
        </w:trPr>
        <w:tc>
          <w:tcPr>
            <w:tcW w:w="960" w:type="dxa"/>
            <w:vMerge/>
            <w:shd w:val="clear" w:color="auto" w:fill="auto"/>
          </w:tcPr>
          <w:p w14:paraId="505B7CE4" w14:textId="77777777" w:rsidR="006C15DB" w:rsidRPr="009F067C" w:rsidRDefault="006C15DB" w:rsidP="003A0674">
            <w:pPr>
              <w:pStyle w:val="TAC"/>
              <w:rPr>
                <w:rFonts w:cs="Arial"/>
                <w:sz w:val="16"/>
                <w:szCs w:val="16"/>
              </w:rPr>
            </w:pPr>
          </w:p>
        </w:tc>
        <w:tc>
          <w:tcPr>
            <w:tcW w:w="3166" w:type="dxa"/>
            <w:shd w:val="clear" w:color="auto" w:fill="auto"/>
            <w:vAlign w:val="center"/>
          </w:tcPr>
          <w:p w14:paraId="60D31696" w14:textId="77777777" w:rsidR="006C15DB" w:rsidRPr="009F067C" w:rsidRDefault="006C15DB" w:rsidP="003A0674">
            <w:pPr>
              <w:pStyle w:val="TAL"/>
              <w:rPr>
                <w:rFonts w:cs="Arial"/>
                <w:sz w:val="16"/>
                <w:szCs w:val="16"/>
              </w:rPr>
            </w:pPr>
            <w:r w:rsidRPr="009F067C">
              <w:rPr>
                <w:rFonts w:cs="Arial"/>
                <w:sz w:val="16"/>
                <w:szCs w:val="16"/>
              </w:rPr>
              <w:t>E-UTRA Band 12</w:t>
            </w:r>
          </w:p>
        </w:tc>
        <w:tc>
          <w:tcPr>
            <w:tcW w:w="772" w:type="dxa"/>
            <w:shd w:val="clear" w:color="auto" w:fill="auto"/>
            <w:vAlign w:val="center"/>
          </w:tcPr>
          <w:p w14:paraId="1D165794"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shd w:val="clear" w:color="auto" w:fill="auto"/>
            <w:vAlign w:val="center"/>
          </w:tcPr>
          <w:p w14:paraId="7D2A8F7F"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64CFE6F5"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16DC2D88"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17CB7CCC"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747F4F09" w14:textId="77777777" w:rsidR="006C15DB" w:rsidRPr="009F067C" w:rsidRDefault="006C15DB" w:rsidP="003A0674">
            <w:pPr>
              <w:pStyle w:val="TAC"/>
              <w:rPr>
                <w:rFonts w:cs="Arial"/>
                <w:sz w:val="16"/>
                <w:szCs w:val="16"/>
              </w:rPr>
            </w:pPr>
            <w:r w:rsidRPr="009F067C">
              <w:rPr>
                <w:rFonts w:cs="Arial"/>
                <w:sz w:val="16"/>
                <w:szCs w:val="16"/>
              </w:rPr>
              <w:t>15</w:t>
            </w:r>
          </w:p>
        </w:tc>
      </w:tr>
      <w:tr w:rsidR="006C15DB" w:rsidRPr="009F067C" w14:paraId="22618CA5" w14:textId="77777777" w:rsidTr="003A0674">
        <w:trPr>
          <w:trHeight w:val="225"/>
          <w:jc w:val="center"/>
        </w:trPr>
        <w:tc>
          <w:tcPr>
            <w:tcW w:w="960" w:type="dxa"/>
            <w:vMerge w:val="restart"/>
            <w:shd w:val="clear" w:color="auto" w:fill="auto"/>
          </w:tcPr>
          <w:p w14:paraId="7497495D" w14:textId="77777777" w:rsidR="006C15DB" w:rsidRPr="009F067C" w:rsidRDefault="006C15DB" w:rsidP="003A0674">
            <w:pPr>
              <w:pStyle w:val="TAC"/>
              <w:rPr>
                <w:rFonts w:cs="Arial"/>
                <w:sz w:val="16"/>
                <w:szCs w:val="16"/>
              </w:rPr>
            </w:pPr>
            <w:r w:rsidRPr="009F067C">
              <w:rPr>
                <w:rFonts w:cs="Arial"/>
                <w:sz w:val="16"/>
                <w:szCs w:val="16"/>
              </w:rPr>
              <w:t>13</w:t>
            </w:r>
          </w:p>
        </w:tc>
        <w:tc>
          <w:tcPr>
            <w:tcW w:w="3166" w:type="dxa"/>
            <w:shd w:val="clear" w:color="auto" w:fill="auto"/>
            <w:vAlign w:val="center"/>
          </w:tcPr>
          <w:p w14:paraId="6AE65CA2" w14:textId="77777777" w:rsidR="006C15DB" w:rsidRPr="009F067C" w:rsidRDefault="006C15DB" w:rsidP="003A0674">
            <w:pPr>
              <w:pStyle w:val="TAL"/>
              <w:rPr>
                <w:rFonts w:cs="Arial"/>
                <w:sz w:val="16"/>
                <w:szCs w:val="16"/>
              </w:rPr>
            </w:pPr>
            <w:r w:rsidRPr="009F067C">
              <w:rPr>
                <w:rFonts w:cs="Arial"/>
                <w:sz w:val="16"/>
                <w:szCs w:val="16"/>
              </w:rPr>
              <w:t>E-UTRA Band 2, 4, 5, 10, 12, 13, 17, 25, 26, 27, 29, 41, 48, 66, 70</w:t>
            </w:r>
          </w:p>
        </w:tc>
        <w:tc>
          <w:tcPr>
            <w:tcW w:w="772" w:type="dxa"/>
            <w:shd w:val="clear" w:color="auto" w:fill="auto"/>
            <w:vAlign w:val="center"/>
          </w:tcPr>
          <w:p w14:paraId="227CA9C4"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shd w:val="clear" w:color="auto" w:fill="auto"/>
            <w:vAlign w:val="center"/>
          </w:tcPr>
          <w:p w14:paraId="238981DF"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6D480E4B"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00593BA0"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7A511DA6"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14EB4FD0" w14:textId="77777777" w:rsidR="006C15DB" w:rsidRPr="009F067C" w:rsidRDefault="006C15DB" w:rsidP="003A0674">
            <w:pPr>
              <w:pStyle w:val="TAC"/>
              <w:rPr>
                <w:rFonts w:cs="Arial"/>
                <w:sz w:val="16"/>
                <w:szCs w:val="16"/>
              </w:rPr>
            </w:pPr>
          </w:p>
        </w:tc>
      </w:tr>
      <w:tr w:rsidR="006C15DB" w:rsidRPr="009F067C" w14:paraId="10600C5F" w14:textId="77777777" w:rsidTr="003A0674">
        <w:trPr>
          <w:trHeight w:val="225"/>
          <w:jc w:val="center"/>
        </w:trPr>
        <w:tc>
          <w:tcPr>
            <w:tcW w:w="960" w:type="dxa"/>
            <w:vMerge/>
            <w:shd w:val="clear" w:color="auto" w:fill="auto"/>
          </w:tcPr>
          <w:p w14:paraId="135D649F" w14:textId="77777777" w:rsidR="006C15DB" w:rsidRPr="009F067C" w:rsidRDefault="006C15DB" w:rsidP="003A0674">
            <w:pPr>
              <w:pStyle w:val="TAC"/>
              <w:rPr>
                <w:rFonts w:cs="Arial"/>
                <w:sz w:val="16"/>
                <w:szCs w:val="16"/>
              </w:rPr>
            </w:pPr>
          </w:p>
        </w:tc>
        <w:tc>
          <w:tcPr>
            <w:tcW w:w="3166" w:type="dxa"/>
            <w:shd w:val="clear" w:color="auto" w:fill="auto"/>
            <w:vAlign w:val="center"/>
          </w:tcPr>
          <w:p w14:paraId="00E9D09A" w14:textId="77777777" w:rsidR="006C15DB" w:rsidRPr="009F067C" w:rsidRDefault="006C15DB" w:rsidP="003A0674">
            <w:pPr>
              <w:pStyle w:val="TAL"/>
              <w:rPr>
                <w:rFonts w:cs="Arial"/>
                <w:sz w:val="16"/>
                <w:szCs w:val="16"/>
              </w:rPr>
            </w:pPr>
            <w:r w:rsidRPr="009F067C">
              <w:rPr>
                <w:rFonts w:cs="Arial"/>
                <w:sz w:val="16"/>
                <w:szCs w:val="16"/>
              </w:rPr>
              <w:t>E-UTRA Band 14</w:t>
            </w:r>
          </w:p>
        </w:tc>
        <w:tc>
          <w:tcPr>
            <w:tcW w:w="772" w:type="dxa"/>
            <w:shd w:val="clear" w:color="auto" w:fill="auto"/>
            <w:vAlign w:val="center"/>
          </w:tcPr>
          <w:p w14:paraId="24F45733"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shd w:val="clear" w:color="auto" w:fill="auto"/>
            <w:vAlign w:val="center"/>
          </w:tcPr>
          <w:p w14:paraId="4CC1FC4B"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48F8BA80"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09179C37"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69D0AA0B"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05184D74" w14:textId="77777777" w:rsidR="006C15DB" w:rsidRPr="009F067C" w:rsidRDefault="006C15DB" w:rsidP="003A0674">
            <w:pPr>
              <w:pStyle w:val="TAC"/>
              <w:rPr>
                <w:rFonts w:cs="Arial"/>
                <w:sz w:val="16"/>
                <w:szCs w:val="16"/>
              </w:rPr>
            </w:pPr>
            <w:r w:rsidRPr="009F067C">
              <w:rPr>
                <w:rFonts w:cs="Arial"/>
                <w:sz w:val="16"/>
                <w:szCs w:val="16"/>
              </w:rPr>
              <w:t>15</w:t>
            </w:r>
          </w:p>
        </w:tc>
      </w:tr>
      <w:tr w:rsidR="006C15DB" w:rsidRPr="009F067C" w14:paraId="473B5190" w14:textId="77777777" w:rsidTr="003A0674">
        <w:trPr>
          <w:trHeight w:val="225"/>
          <w:jc w:val="center"/>
        </w:trPr>
        <w:tc>
          <w:tcPr>
            <w:tcW w:w="960" w:type="dxa"/>
            <w:vMerge/>
            <w:shd w:val="clear" w:color="auto" w:fill="auto"/>
          </w:tcPr>
          <w:p w14:paraId="4FC758F3" w14:textId="77777777" w:rsidR="006C15DB" w:rsidRPr="009F067C" w:rsidRDefault="006C15DB" w:rsidP="003A0674">
            <w:pPr>
              <w:pStyle w:val="TAC"/>
              <w:rPr>
                <w:rFonts w:cs="Arial"/>
                <w:sz w:val="16"/>
                <w:szCs w:val="16"/>
              </w:rPr>
            </w:pPr>
          </w:p>
        </w:tc>
        <w:tc>
          <w:tcPr>
            <w:tcW w:w="3166" w:type="dxa"/>
            <w:shd w:val="clear" w:color="auto" w:fill="auto"/>
            <w:vAlign w:val="center"/>
          </w:tcPr>
          <w:p w14:paraId="2DAC4436" w14:textId="77777777" w:rsidR="006C15DB" w:rsidRPr="009F067C" w:rsidRDefault="006C15DB" w:rsidP="003A0674">
            <w:pPr>
              <w:pStyle w:val="TAL"/>
              <w:rPr>
                <w:rFonts w:cs="Arial"/>
                <w:sz w:val="16"/>
                <w:szCs w:val="16"/>
              </w:rPr>
            </w:pPr>
            <w:r w:rsidRPr="009F067C">
              <w:rPr>
                <w:rFonts w:cs="Arial"/>
                <w:sz w:val="16"/>
                <w:szCs w:val="16"/>
              </w:rPr>
              <w:t>E-UTRA Band 24, 30</w:t>
            </w:r>
          </w:p>
        </w:tc>
        <w:tc>
          <w:tcPr>
            <w:tcW w:w="772" w:type="dxa"/>
            <w:shd w:val="clear" w:color="auto" w:fill="auto"/>
            <w:vAlign w:val="center"/>
          </w:tcPr>
          <w:p w14:paraId="44C18E9A"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shd w:val="clear" w:color="auto" w:fill="auto"/>
            <w:vAlign w:val="center"/>
          </w:tcPr>
          <w:p w14:paraId="5088929F"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226DAE16"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64BC510A"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277DDEAD"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22D457DC" w14:textId="77777777" w:rsidR="006C15DB" w:rsidRPr="009F067C" w:rsidRDefault="006C15DB" w:rsidP="003A0674">
            <w:pPr>
              <w:pStyle w:val="TAC"/>
              <w:rPr>
                <w:rFonts w:cs="Arial"/>
                <w:sz w:val="16"/>
                <w:szCs w:val="16"/>
              </w:rPr>
            </w:pPr>
            <w:r w:rsidRPr="009F067C">
              <w:rPr>
                <w:rFonts w:cs="Arial"/>
                <w:sz w:val="16"/>
                <w:szCs w:val="16"/>
              </w:rPr>
              <w:t>2</w:t>
            </w:r>
          </w:p>
        </w:tc>
      </w:tr>
      <w:tr w:rsidR="006C15DB" w:rsidRPr="009F067C" w14:paraId="0FAC4752" w14:textId="77777777" w:rsidTr="003A0674">
        <w:trPr>
          <w:trHeight w:val="225"/>
          <w:jc w:val="center"/>
        </w:trPr>
        <w:tc>
          <w:tcPr>
            <w:tcW w:w="960" w:type="dxa"/>
            <w:vMerge/>
            <w:vAlign w:val="center"/>
          </w:tcPr>
          <w:p w14:paraId="49B4D575" w14:textId="77777777" w:rsidR="006C15DB" w:rsidRPr="009F067C" w:rsidRDefault="006C15DB" w:rsidP="003A0674">
            <w:pPr>
              <w:pStyle w:val="TAC"/>
              <w:rPr>
                <w:rFonts w:cs="Arial"/>
                <w:sz w:val="16"/>
                <w:szCs w:val="16"/>
              </w:rPr>
            </w:pPr>
          </w:p>
        </w:tc>
        <w:tc>
          <w:tcPr>
            <w:tcW w:w="3166" w:type="dxa"/>
            <w:shd w:val="clear" w:color="auto" w:fill="auto"/>
            <w:vAlign w:val="center"/>
          </w:tcPr>
          <w:p w14:paraId="396DC2AB"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42D1F9CE" w14:textId="77777777" w:rsidR="006C15DB" w:rsidRPr="009F067C" w:rsidRDefault="006C15DB" w:rsidP="003A0674">
            <w:pPr>
              <w:pStyle w:val="TAR"/>
              <w:rPr>
                <w:rFonts w:cs="Arial"/>
                <w:sz w:val="16"/>
                <w:szCs w:val="16"/>
              </w:rPr>
            </w:pPr>
            <w:r w:rsidRPr="009F067C">
              <w:rPr>
                <w:rFonts w:cs="Arial"/>
                <w:sz w:val="16"/>
                <w:szCs w:val="16"/>
              </w:rPr>
              <w:t>769</w:t>
            </w:r>
          </w:p>
        </w:tc>
        <w:tc>
          <w:tcPr>
            <w:tcW w:w="362" w:type="dxa"/>
            <w:shd w:val="clear" w:color="auto" w:fill="auto"/>
            <w:vAlign w:val="center"/>
          </w:tcPr>
          <w:p w14:paraId="0C692BF5"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39C7FA7F" w14:textId="77777777" w:rsidR="006C15DB" w:rsidRPr="009F067C" w:rsidRDefault="006C15DB" w:rsidP="003A0674">
            <w:pPr>
              <w:pStyle w:val="TAL"/>
              <w:rPr>
                <w:rFonts w:cs="Arial"/>
                <w:sz w:val="16"/>
                <w:szCs w:val="16"/>
              </w:rPr>
            </w:pPr>
            <w:r w:rsidRPr="009F067C">
              <w:rPr>
                <w:rFonts w:cs="Arial"/>
                <w:sz w:val="16"/>
                <w:szCs w:val="16"/>
              </w:rPr>
              <w:t>775</w:t>
            </w:r>
          </w:p>
        </w:tc>
        <w:tc>
          <w:tcPr>
            <w:tcW w:w="1134" w:type="dxa"/>
            <w:shd w:val="clear" w:color="auto" w:fill="auto"/>
            <w:vAlign w:val="center"/>
          </w:tcPr>
          <w:p w14:paraId="47E19F38" w14:textId="77777777" w:rsidR="006C15DB" w:rsidRPr="009F067C" w:rsidRDefault="006C15DB" w:rsidP="003A0674">
            <w:pPr>
              <w:pStyle w:val="TAC"/>
              <w:rPr>
                <w:rFonts w:cs="Arial"/>
                <w:sz w:val="16"/>
                <w:szCs w:val="16"/>
              </w:rPr>
            </w:pPr>
            <w:r w:rsidRPr="009F067C">
              <w:rPr>
                <w:rFonts w:cs="Arial"/>
                <w:sz w:val="16"/>
                <w:szCs w:val="16"/>
              </w:rPr>
              <w:t>-35</w:t>
            </w:r>
          </w:p>
        </w:tc>
        <w:tc>
          <w:tcPr>
            <w:tcW w:w="851" w:type="dxa"/>
            <w:shd w:val="clear" w:color="auto" w:fill="auto"/>
            <w:noWrap/>
            <w:vAlign w:val="center"/>
          </w:tcPr>
          <w:p w14:paraId="35A61351" w14:textId="77777777" w:rsidR="006C15DB" w:rsidRPr="009F067C" w:rsidRDefault="006C15DB" w:rsidP="003A0674">
            <w:pPr>
              <w:pStyle w:val="TAC"/>
              <w:rPr>
                <w:rFonts w:cs="Arial"/>
                <w:sz w:val="16"/>
                <w:szCs w:val="16"/>
              </w:rPr>
            </w:pPr>
            <w:r w:rsidRPr="009F067C">
              <w:rPr>
                <w:rFonts w:cs="Arial"/>
                <w:sz w:val="16"/>
                <w:szCs w:val="16"/>
              </w:rPr>
              <w:t>0.00625</w:t>
            </w:r>
          </w:p>
        </w:tc>
        <w:tc>
          <w:tcPr>
            <w:tcW w:w="929" w:type="dxa"/>
            <w:shd w:val="clear" w:color="auto" w:fill="auto"/>
            <w:noWrap/>
            <w:vAlign w:val="center"/>
          </w:tcPr>
          <w:p w14:paraId="3F3FDA73" w14:textId="77777777" w:rsidR="006C15DB" w:rsidRPr="009F067C" w:rsidRDefault="006C15DB" w:rsidP="003A0674">
            <w:pPr>
              <w:pStyle w:val="TAC"/>
              <w:rPr>
                <w:rFonts w:cs="Arial"/>
                <w:sz w:val="16"/>
                <w:szCs w:val="16"/>
              </w:rPr>
            </w:pPr>
            <w:r w:rsidRPr="009F067C">
              <w:rPr>
                <w:rFonts w:cs="Arial"/>
                <w:sz w:val="16"/>
                <w:szCs w:val="16"/>
              </w:rPr>
              <w:t>15</w:t>
            </w:r>
          </w:p>
        </w:tc>
      </w:tr>
      <w:tr w:rsidR="006C15DB" w:rsidRPr="009F067C" w14:paraId="089DEAED" w14:textId="77777777" w:rsidTr="003A0674">
        <w:trPr>
          <w:trHeight w:val="225"/>
          <w:jc w:val="center"/>
        </w:trPr>
        <w:tc>
          <w:tcPr>
            <w:tcW w:w="960" w:type="dxa"/>
            <w:vMerge/>
            <w:vAlign w:val="center"/>
          </w:tcPr>
          <w:p w14:paraId="5F38CA96" w14:textId="77777777" w:rsidR="006C15DB" w:rsidRPr="009F067C" w:rsidRDefault="006C15DB" w:rsidP="003A0674">
            <w:pPr>
              <w:pStyle w:val="TAC"/>
              <w:rPr>
                <w:rFonts w:cs="Arial"/>
                <w:sz w:val="16"/>
                <w:szCs w:val="16"/>
              </w:rPr>
            </w:pPr>
          </w:p>
        </w:tc>
        <w:tc>
          <w:tcPr>
            <w:tcW w:w="3166" w:type="dxa"/>
            <w:shd w:val="clear" w:color="auto" w:fill="auto"/>
            <w:vAlign w:val="center"/>
          </w:tcPr>
          <w:p w14:paraId="20C0C65E"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1E86D0E1" w14:textId="77777777" w:rsidR="006C15DB" w:rsidRPr="009F067C" w:rsidRDefault="006C15DB" w:rsidP="003A0674">
            <w:pPr>
              <w:pStyle w:val="TAR"/>
              <w:rPr>
                <w:rFonts w:cs="Arial"/>
                <w:sz w:val="16"/>
                <w:szCs w:val="16"/>
              </w:rPr>
            </w:pPr>
            <w:r w:rsidRPr="009F067C">
              <w:rPr>
                <w:rFonts w:cs="Arial"/>
                <w:sz w:val="16"/>
                <w:szCs w:val="16"/>
              </w:rPr>
              <w:t>799</w:t>
            </w:r>
          </w:p>
        </w:tc>
        <w:tc>
          <w:tcPr>
            <w:tcW w:w="362" w:type="dxa"/>
            <w:shd w:val="clear" w:color="auto" w:fill="auto"/>
            <w:vAlign w:val="center"/>
          </w:tcPr>
          <w:p w14:paraId="3507FB37"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0E3D3EA8" w14:textId="77777777" w:rsidR="006C15DB" w:rsidRPr="009F067C" w:rsidRDefault="006C15DB" w:rsidP="003A0674">
            <w:pPr>
              <w:pStyle w:val="TAL"/>
              <w:rPr>
                <w:rFonts w:cs="Arial"/>
                <w:sz w:val="16"/>
                <w:szCs w:val="16"/>
              </w:rPr>
            </w:pPr>
            <w:r w:rsidRPr="009F067C">
              <w:rPr>
                <w:rFonts w:cs="Arial"/>
                <w:sz w:val="16"/>
                <w:szCs w:val="16"/>
              </w:rPr>
              <w:t>805</w:t>
            </w:r>
          </w:p>
        </w:tc>
        <w:tc>
          <w:tcPr>
            <w:tcW w:w="1134" w:type="dxa"/>
            <w:shd w:val="clear" w:color="auto" w:fill="auto"/>
            <w:vAlign w:val="center"/>
          </w:tcPr>
          <w:p w14:paraId="5E99660E" w14:textId="77777777" w:rsidR="006C15DB" w:rsidRPr="009F067C" w:rsidRDefault="006C15DB" w:rsidP="003A0674">
            <w:pPr>
              <w:pStyle w:val="TAC"/>
              <w:rPr>
                <w:rFonts w:cs="Arial"/>
                <w:sz w:val="16"/>
                <w:szCs w:val="16"/>
              </w:rPr>
            </w:pPr>
            <w:r w:rsidRPr="009F067C">
              <w:rPr>
                <w:rFonts w:cs="Arial"/>
                <w:sz w:val="16"/>
                <w:szCs w:val="16"/>
              </w:rPr>
              <w:t>-35</w:t>
            </w:r>
          </w:p>
        </w:tc>
        <w:tc>
          <w:tcPr>
            <w:tcW w:w="851" w:type="dxa"/>
            <w:shd w:val="clear" w:color="auto" w:fill="auto"/>
            <w:noWrap/>
            <w:vAlign w:val="center"/>
          </w:tcPr>
          <w:p w14:paraId="3DED1BAD" w14:textId="77777777" w:rsidR="006C15DB" w:rsidRPr="009F067C" w:rsidRDefault="006C15DB" w:rsidP="003A0674">
            <w:pPr>
              <w:pStyle w:val="TAC"/>
              <w:rPr>
                <w:rFonts w:cs="Arial"/>
                <w:sz w:val="16"/>
                <w:szCs w:val="16"/>
              </w:rPr>
            </w:pPr>
            <w:r w:rsidRPr="009F067C">
              <w:rPr>
                <w:rFonts w:cs="Arial"/>
                <w:sz w:val="16"/>
                <w:szCs w:val="16"/>
              </w:rPr>
              <w:t>0.00625</w:t>
            </w:r>
          </w:p>
        </w:tc>
        <w:tc>
          <w:tcPr>
            <w:tcW w:w="929" w:type="dxa"/>
            <w:shd w:val="clear" w:color="auto" w:fill="auto"/>
            <w:noWrap/>
            <w:vAlign w:val="center"/>
          </w:tcPr>
          <w:p w14:paraId="4C4B879A" w14:textId="77777777" w:rsidR="006C15DB" w:rsidRPr="009F067C" w:rsidRDefault="006C15DB" w:rsidP="003A0674">
            <w:pPr>
              <w:pStyle w:val="TAC"/>
              <w:rPr>
                <w:rFonts w:cs="Arial"/>
                <w:sz w:val="16"/>
                <w:szCs w:val="16"/>
              </w:rPr>
            </w:pPr>
            <w:r w:rsidRPr="009F067C">
              <w:rPr>
                <w:rFonts w:cs="Arial"/>
                <w:sz w:val="16"/>
                <w:szCs w:val="16"/>
              </w:rPr>
              <w:t>11, 15</w:t>
            </w:r>
          </w:p>
        </w:tc>
      </w:tr>
      <w:tr w:rsidR="006C15DB" w:rsidRPr="009F067C" w14:paraId="4208911E" w14:textId="77777777" w:rsidTr="003A0674">
        <w:trPr>
          <w:trHeight w:val="225"/>
          <w:jc w:val="center"/>
        </w:trPr>
        <w:tc>
          <w:tcPr>
            <w:tcW w:w="960" w:type="dxa"/>
            <w:vMerge w:val="restart"/>
            <w:shd w:val="clear" w:color="auto" w:fill="auto"/>
          </w:tcPr>
          <w:p w14:paraId="2D4A409E" w14:textId="77777777" w:rsidR="006C15DB" w:rsidRPr="009F067C" w:rsidRDefault="006C15DB" w:rsidP="003A0674">
            <w:pPr>
              <w:pStyle w:val="TAC"/>
              <w:rPr>
                <w:rFonts w:cs="Arial"/>
                <w:sz w:val="16"/>
                <w:szCs w:val="16"/>
              </w:rPr>
            </w:pPr>
            <w:r w:rsidRPr="009F067C">
              <w:rPr>
                <w:rFonts w:cs="Arial"/>
                <w:sz w:val="16"/>
                <w:szCs w:val="16"/>
              </w:rPr>
              <w:t>14</w:t>
            </w:r>
          </w:p>
        </w:tc>
        <w:tc>
          <w:tcPr>
            <w:tcW w:w="3166" w:type="dxa"/>
            <w:shd w:val="clear" w:color="auto" w:fill="auto"/>
            <w:vAlign w:val="center"/>
          </w:tcPr>
          <w:p w14:paraId="149DC1EC" w14:textId="77777777" w:rsidR="006C15DB" w:rsidRPr="009F067C" w:rsidRDefault="006C15DB" w:rsidP="003A0674">
            <w:pPr>
              <w:pStyle w:val="TAL"/>
              <w:rPr>
                <w:rFonts w:cs="Arial"/>
                <w:sz w:val="16"/>
                <w:szCs w:val="16"/>
              </w:rPr>
            </w:pPr>
            <w:r w:rsidRPr="009F067C">
              <w:rPr>
                <w:rFonts w:cs="Arial"/>
                <w:sz w:val="16"/>
                <w:szCs w:val="16"/>
              </w:rPr>
              <w:t>E-UTRA Band 2, 4, 5, 10, 12, 13, 14, 17, 23, 24, 25, 26, 27, 29, 30, 41, 48, 66, 70</w:t>
            </w:r>
          </w:p>
        </w:tc>
        <w:tc>
          <w:tcPr>
            <w:tcW w:w="772" w:type="dxa"/>
            <w:shd w:val="clear" w:color="auto" w:fill="auto"/>
            <w:vAlign w:val="center"/>
          </w:tcPr>
          <w:p w14:paraId="03252A05"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shd w:val="clear" w:color="auto" w:fill="auto"/>
            <w:vAlign w:val="center"/>
          </w:tcPr>
          <w:p w14:paraId="43C9A688"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2A068966"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57D1DE4D"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294A1E6B"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1B7DBEAC" w14:textId="77777777" w:rsidR="006C15DB" w:rsidRPr="009F067C" w:rsidRDefault="006C15DB" w:rsidP="003A0674">
            <w:pPr>
              <w:pStyle w:val="TAC"/>
              <w:rPr>
                <w:rFonts w:cs="Arial"/>
                <w:sz w:val="16"/>
                <w:szCs w:val="16"/>
              </w:rPr>
            </w:pPr>
          </w:p>
        </w:tc>
      </w:tr>
      <w:tr w:rsidR="006C15DB" w:rsidRPr="009F067C" w14:paraId="3B8182C2" w14:textId="77777777" w:rsidTr="003A0674">
        <w:trPr>
          <w:trHeight w:val="225"/>
          <w:jc w:val="center"/>
        </w:trPr>
        <w:tc>
          <w:tcPr>
            <w:tcW w:w="960" w:type="dxa"/>
            <w:vMerge/>
            <w:shd w:val="clear" w:color="auto" w:fill="auto"/>
          </w:tcPr>
          <w:p w14:paraId="5DB4146C" w14:textId="77777777" w:rsidR="006C15DB" w:rsidRPr="009F067C" w:rsidRDefault="006C15DB" w:rsidP="003A0674">
            <w:pPr>
              <w:pStyle w:val="TAC"/>
              <w:rPr>
                <w:rFonts w:cs="Arial"/>
                <w:sz w:val="16"/>
                <w:szCs w:val="16"/>
              </w:rPr>
            </w:pPr>
          </w:p>
        </w:tc>
        <w:tc>
          <w:tcPr>
            <w:tcW w:w="3166" w:type="dxa"/>
            <w:shd w:val="clear" w:color="auto" w:fill="auto"/>
            <w:vAlign w:val="center"/>
          </w:tcPr>
          <w:p w14:paraId="60805BFC"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3755A9D7" w14:textId="77777777" w:rsidR="006C15DB" w:rsidRPr="009F067C" w:rsidRDefault="006C15DB" w:rsidP="003A0674">
            <w:pPr>
              <w:pStyle w:val="TAR"/>
              <w:rPr>
                <w:rFonts w:cs="Arial"/>
                <w:sz w:val="16"/>
                <w:szCs w:val="16"/>
              </w:rPr>
            </w:pPr>
            <w:r w:rsidRPr="009F067C">
              <w:rPr>
                <w:rFonts w:cs="Arial"/>
                <w:sz w:val="16"/>
                <w:szCs w:val="16"/>
              </w:rPr>
              <w:t>769</w:t>
            </w:r>
          </w:p>
        </w:tc>
        <w:tc>
          <w:tcPr>
            <w:tcW w:w="362" w:type="dxa"/>
            <w:shd w:val="clear" w:color="auto" w:fill="auto"/>
            <w:vAlign w:val="center"/>
          </w:tcPr>
          <w:p w14:paraId="6C616808"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6FE0ED52" w14:textId="77777777" w:rsidR="006C15DB" w:rsidRPr="009F067C" w:rsidRDefault="006C15DB" w:rsidP="003A0674">
            <w:pPr>
              <w:pStyle w:val="TAL"/>
              <w:rPr>
                <w:rFonts w:cs="Arial"/>
                <w:sz w:val="16"/>
                <w:szCs w:val="16"/>
              </w:rPr>
            </w:pPr>
            <w:r w:rsidRPr="009F067C">
              <w:rPr>
                <w:rFonts w:cs="Arial"/>
                <w:sz w:val="16"/>
                <w:szCs w:val="16"/>
              </w:rPr>
              <w:t>775</w:t>
            </w:r>
          </w:p>
        </w:tc>
        <w:tc>
          <w:tcPr>
            <w:tcW w:w="1134" w:type="dxa"/>
            <w:shd w:val="clear" w:color="auto" w:fill="auto"/>
            <w:vAlign w:val="center"/>
          </w:tcPr>
          <w:p w14:paraId="22FD4AB7" w14:textId="77777777" w:rsidR="006C15DB" w:rsidRPr="009F067C" w:rsidRDefault="006C15DB" w:rsidP="003A0674">
            <w:pPr>
              <w:pStyle w:val="TAC"/>
              <w:rPr>
                <w:rFonts w:cs="Arial"/>
                <w:sz w:val="16"/>
                <w:szCs w:val="16"/>
              </w:rPr>
            </w:pPr>
            <w:r w:rsidRPr="009F067C">
              <w:rPr>
                <w:rFonts w:cs="Arial"/>
                <w:sz w:val="16"/>
                <w:szCs w:val="16"/>
              </w:rPr>
              <w:t>-35</w:t>
            </w:r>
          </w:p>
        </w:tc>
        <w:tc>
          <w:tcPr>
            <w:tcW w:w="851" w:type="dxa"/>
            <w:shd w:val="clear" w:color="auto" w:fill="auto"/>
            <w:noWrap/>
            <w:vAlign w:val="center"/>
          </w:tcPr>
          <w:p w14:paraId="6A2825EB" w14:textId="77777777" w:rsidR="006C15DB" w:rsidRPr="009F067C" w:rsidRDefault="006C15DB" w:rsidP="003A0674">
            <w:pPr>
              <w:pStyle w:val="TAC"/>
              <w:rPr>
                <w:rFonts w:cs="Arial"/>
                <w:sz w:val="16"/>
                <w:szCs w:val="16"/>
              </w:rPr>
            </w:pPr>
            <w:r w:rsidRPr="009F067C">
              <w:rPr>
                <w:rFonts w:cs="Arial"/>
                <w:sz w:val="16"/>
                <w:szCs w:val="16"/>
              </w:rPr>
              <w:t>0.00625</w:t>
            </w:r>
          </w:p>
        </w:tc>
        <w:tc>
          <w:tcPr>
            <w:tcW w:w="929" w:type="dxa"/>
            <w:shd w:val="clear" w:color="auto" w:fill="auto"/>
            <w:noWrap/>
            <w:vAlign w:val="center"/>
          </w:tcPr>
          <w:p w14:paraId="2143A79A" w14:textId="77777777" w:rsidR="006C15DB" w:rsidRPr="009F067C" w:rsidRDefault="006C15DB" w:rsidP="003A0674">
            <w:pPr>
              <w:pStyle w:val="TAC"/>
              <w:rPr>
                <w:rFonts w:cs="Arial"/>
                <w:sz w:val="16"/>
                <w:szCs w:val="16"/>
              </w:rPr>
            </w:pPr>
            <w:r w:rsidRPr="009F067C">
              <w:rPr>
                <w:rFonts w:cs="Arial"/>
                <w:sz w:val="16"/>
                <w:szCs w:val="16"/>
              </w:rPr>
              <w:t>12, 15</w:t>
            </w:r>
          </w:p>
        </w:tc>
      </w:tr>
      <w:tr w:rsidR="006C15DB" w:rsidRPr="009F067C" w14:paraId="570A84F3" w14:textId="77777777" w:rsidTr="003A0674">
        <w:trPr>
          <w:trHeight w:val="225"/>
          <w:jc w:val="center"/>
        </w:trPr>
        <w:tc>
          <w:tcPr>
            <w:tcW w:w="960" w:type="dxa"/>
            <w:vMerge/>
            <w:shd w:val="clear" w:color="auto" w:fill="auto"/>
          </w:tcPr>
          <w:p w14:paraId="72820EB6" w14:textId="77777777" w:rsidR="006C15DB" w:rsidRPr="009F067C" w:rsidRDefault="006C15DB" w:rsidP="003A0674">
            <w:pPr>
              <w:pStyle w:val="TAC"/>
              <w:rPr>
                <w:rFonts w:cs="Arial"/>
                <w:sz w:val="16"/>
                <w:szCs w:val="16"/>
              </w:rPr>
            </w:pPr>
          </w:p>
        </w:tc>
        <w:tc>
          <w:tcPr>
            <w:tcW w:w="3166" w:type="dxa"/>
            <w:shd w:val="clear" w:color="auto" w:fill="auto"/>
            <w:vAlign w:val="center"/>
          </w:tcPr>
          <w:p w14:paraId="027B4BD7"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4F1923FD" w14:textId="77777777" w:rsidR="006C15DB" w:rsidRPr="009F067C" w:rsidRDefault="006C15DB" w:rsidP="003A0674">
            <w:pPr>
              <w:pStyle w:val="TAR"/>
              <w:rPr>
                <w:rFonts w:cs="Arial"/>
                <w:sz w:val="16"/>
                <w:szCs w:val="16"/>
              </w:rPr>
            </w:pPr>
            <w:r w:rsidRPr="009F067C">
              <w:rPr>
                <w:rFonts w:cs="Arial"/>
                <w:sz w:val="16"/>
                <w:szCs w:val="16"/>
              </w:rPr>
              <w:t>799</w:t>
            </w:r>
          </w:p>
        </w:tc>
        <w:tc>
          <w:tcPr>
            <w:tcW w:w="362" w:type="dxa"/>
            <w:shd w:val="clear" w:color="auto" w:fill="auto"/>
            <w:vAlign w:val="center"/>
          </w:tcPr>
          <w:p w14:paraId="12867330"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4AFDAD7D" w14:textId="77777777" w:rsidR="006C15DB" w:rsidRPr="009F067C" w:rsidRDefault="006C15DB" w:rsidP="003A0674">
            <w:pPr>
              <w:pStyle w:val="TAL"/>
              <w:rPr>
                <w:rFonts w:cs="Arial"/>
                <w:sz w:val="16"/>
                <w:szCs w:val="16"/>
              </w:rPr>
            </w:pPr>
            <w:r w:rsidRPr="009F067C">
              <w:rPr>
                <w:rFonts w:cs="Arial"/>
                <w:sz w:val="16"/>
                <w:szCs w:val="16"/>
              </w:rPr>
              <w:t>805</w:t>
            </w:r>
          </w:p>
        </w:tc>
        <w:tc>
          <w:tcPr>
            <w:tcW w:w="1134" w:type="dxa"/>
            <w:shd w:val="clear" w:color="auto" w:fill="auto"/>
            <w:vAlign w:val="center"/>
          </w:tcPr>
          <w:p w14:paraId="00F55EF8" w14:textId="77777777" w:rsidR="006C15DB" w:rsidRPr="009F067C" w:rsidRDefault="006C15DB" w:rsidP="003A0674">
            <w:pPr>
              <w:pStyle w:val="TAC"/>
              <w:rPr>
                <w:rFonts w:cs="Arial"/>
                <w:sz w:val="16"/>
                <w:szCs w:val="16"/>
              </w:rPr>
            </w:pPr>
            <w:r w:rsidRPr="009F067C">
              <w:rPr>
                <w:rFonts w:cs="Arial"/>
                <w:sz w:val="16"/>
                <w:szCs w:val="16"/>
              </w:rPr>
              <w:t>-35</w:t>
            </w:r>
          </w:p>
        </w:tc>
        <w:tc>
          <w:tcPr>
            <w:tcW w:w="851" w:type="dxa"/>
            <w:shd w:val="clear" w:color="auto" w:fill="auto"/>
            <w:noWrap/>
            <w:vAlign w:val="center"/>
          </w:tcPr>
          <w:p w14:paraId="6048F94D" w14:textId="77777777" w:rsidR="006C15DB" w:rsidRPr="009F067C" w:rsidRDefault="006C15DB" w:rsidP="003A0674">
            <w:pPr>
              <w:pStyle w:val="TAC"/>
              <w:rPr>
                <w:rFonts w:cs="Arial"/>
                <w:sz w:val="16"/>
                <w:szCs w:val="16"/>
              </w:rPr>
            </w:pPr>
            <w:r w:rsidRPr="009F067C">
              <w:rPr>
                <w:rFonts w:cs="Arial"/>
                <w:sz w:val="16"/>
                <w:szCs w:val="16"/>
              </w:rPr>
              <w:t>0.00625</w:t>
            </w:r>
          </w:p>
        </w:tc>
        <w:tc>
          <w:tcPr>
            <w:tcW w:w="929" w:type="dxa"/>
            <w:shd w:val="clear" w:color="auto" w:fill="auto"/>
            <w:noWrap/>
            <w:vAlign w:val="center"/>
          </w:tcPr>
          <w:p w14:paraId="6A90FB6D" w14:textId="77777777" w:rsidR="006C15DB" w:rsidRPr="009F067C" w:rsidRDefault="006C15DB" w:rsidP="003A0674">
            <w:pPr>
              <w:pStyle w:val="TAC"/>
              <w:rPr>
                <w:rFonts w:cs="Arial"/>
                <w:sz w:val="16"/>
                <w:szCs w:val="16"/>
              </w:rPr>
            </w:pPr>
            <w:r w:rsidRPr="009F067C">
              <w:rPr>
                <w:rFonts w:cs="Arial"/>
                <w:sz w:val="16"/>
                <w:szCs w:val="16"/>
              </w:rPr>
              <w:t>11, 12, 15</w:t>
            </w:r>
          </w:p>
        </w:tc>
      </w:tr>
      <w:tr w:rsidR="006C15DB" w:rsidRPr="009F067C" w14:paraId="28617DBA" w14:textId="77777777" w:rsidTr="003A0674">
        <w:trPr>
          <w:trHeight w:val="225"/>
          <w:jc w:val="center"/>
        </w:trPr>
        <w:tc>
          <w:tcPr>
            <w:tcW w:w="960" w:type="dxa"/>
            <w:vMerge w:val="restart"/>
            <w:shd w:val="clear" w:color="auto" w:fill="auto"/>
            <w:noWrap/>
          </w:tcPr>
          <w:p w14:paraId="499B3DE3" w14:textId="77777777" w:rsidR="006C15DB" w:rsidRPr="009F067C" w:rsidRDefault="006C15DB" w:rsidP="003A0674">
            <w:pPr>
              <w:pStyle w:val="TAC"/>
              <w:rPr>
                <w:rFonts w:cs="Arial"/>
                <w:sz w:val="16"/>
                <w:szCs w:val="16"/>
              </w:rPr>
            </w:pPr>
            <w:r w:rsidRPr="009F067C">
              <w:rPr>
                <w:rFonts w:cs="Arial"/>
                <w:sz w:val="16"/>
                <w:szCs w:val="16"/>
              </w:rPr>
              <w:t>18</w:t>
            </w:r>
          </w:p>
        </w:tc>
        <w:tc>
          <w:tcPr>
            <w:tcW w:w="3166" w:type="dxa"/>
            <w:shd w:val="clear" w:color="auto" w:fill="auto"/>
            <w:noWrap/>
            <w:vAlign w:val="center"/>
          </w:tcPr>
          <w:p w14:paraId="63A1FE9C" w14:textId="77777777" w:rsidR="006C15DB" w:rsidRPr="009F067C" w:rsidRDefault="006C15DB" w:rsidP="003A0674">
            <w:pPr>
              <w:pStyle w:val="TAL"/>
              <w:rPr>
                <w:rFonts w:cs="Arial"/>
                <w:sz w:val="16"/>
                <w:szCs w:val="16"/>
              </w:rPr>
            </w:pPr>
            <w:r w:rsidRPr="009F067C">
              <w:rPr>
                <w:rFonts w:cs="Arial"/>
                <w:sz w:val="16"/>
                <w:szCs w:val="16"/>
              </w:rPr>
              <w:t>E-UTRA Band 1, 11, 21, 34</w:t>
            </w:r>
            <w:r w:rsidRPr="009F067C">
              <w:rPr>
                <w:rFonts w:cs="Arial"/>
                <w:sz w:val="16"/>
                <w:szCs w:val="16"/>
                <w:lang w:eastAsia="ja-JP"/>
              </w:rPr>
              <w:t>, 42, 65</w:t>
            </w:r>
          </w:p>
        </w:tc>
        <w:tc>
          <w:tcPr>
            <w:tcW w:w="772" w:type="dxa"/>
            <w:shd w:val="clear" w:color="auto" w:fill="auto"/>
            <w:noWrap/>
            <w:vAlign w:val="center"/>
          </w:tcPr>
          <w:p w14:paraId="58B19C02"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shd w:val="clear" w:color="auto" w:fill="auto"/>
            <w:noWrap/>
            <w:vAlign w:val="center"/>
          </w:tcPr>
          <w:p w14:paraId="30BAE3CD"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noWrap/>
            <w:vAlign w:val="center"/>
          </w:tcPr>
          <w:p w14:paraId="0CC1F89B"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noWrap/>
            <w:vAlign w:val="center"/>
          </w:tcPr>
          <w:p w14:paraId="086B1094"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0E67AF12"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3AB40CF2" w14:textId="77777777" w:rsidR="006C15DB" w:rsidRPr="009F067C" w:rsidRDefault="006C15DB" w:rsidP="003A0674">
            <w:pPr>
              <w:pStyle w:val="TAC"/>
              <w:rPr>
                <w:rFonts w:cs="Arial"/>
                <w:sz w:val="16"/>
                <w:szCs w:val="16"/>
              </w:rPr>
            </w:pPr>
          </w:p>
        </w:tc>
      </w:tr>
      <w:tr w:rsidR="006C15DB" w:rsidRPr="009F067C" w14:paraId="7FF3F804" w14:textId="77777777" w:rsidTr="003A0674">
        <w:trPr>
          <w:trHeight w:val="225"/>
          <w:jc w:val="center"/>
        </w:trPr>
        <w:tc>
          <w:tcPr>
            <w:tcW w:w="960" w:type="dxa"/>
            <w:vMerge/>
            <w:shd w:val="clear" w:color="auto" w:fill="auto"/>
            <w:noWrap/>
          </w:tcPr>
          <w:p w14:paraId="3F210BEE" w14:textId="77777777" w:rsidR="006C15DB" w:rsidRPr="009F067C" w:rsidRDefault="006C15DB" w:rsidP="003A0674">
            <w:pPr>
              <w:pStyle w:val="TAC"/>
              <w:rPr>
                <w:rFonts w:cs="Arial"/>
                <w:sz w:val="16"/>
                <w:szCs w:val="16"/>
              </w:rPr>
            </w:pPr>
          </w:p>
        </w:tc>
        <w:tc>
          <w:tcPr>
            <w:tcW w:w="3166" w:type="dxa"/>
            <w:shd w:val="clear" w:color="auto" w:fill="auto"/>
            <w:noWrap/>
            <w:vAlign w:val="center"/>
          </w:tcPr>
          <w:p w14:paraId="71D38E9D"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5C12FF1D" w14:textId="77777777" w:rsidR="006C15DB" w:rsidRPr="009F067C" w:rsidRDefault="006C15DB" w:rsidP="003A0674">
            <w:pPr>
              <w:pStyle w:val="TAR"/>
              <w:rPr>
                <w:rFonts w:cs="Arial"/>
                <w:sz w:val="16"/>
                <w:szCs w:val="16"/>
              </w:rPr>
            </w:pPr>
            <w:r w:rsidRPr="009F067C">
              <w:rPr>
                <w:rFonts w:cs="Arial"/>
                <w:sz w:val="16"/>
                <w:szCs w:val="16"/>
              </w:rPr>
              <w:t>758</w:t>
            </w:r>
          </w:p>
        </w:tc>
        <w:tc>
          <w:tcPr>
            <w:tcW w:w="362" w:type="dxa"/>
            <w:shd w:val="clear" w:color="auto" w:fill="auto"/>
            <w:noWrap/>
            <w:vAlign w:val="center"/>
          </w:tcPr>
          <w:p w14:paraId="5FD1F2E5"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noWrap/>
            <w:vAlign w:val="center"/>
          </w:tcPr>
          <w:p w14:paraId="14602298" w14:textId="77777777" w:rsidR="006C15DB" w:rsidRPr="009F067C" w:rsidRDefault="006C15DB" w:rsidP="003A0674">
            <w:pPr>
              <w:pStyle w:val="TAL"/>
              <w:rPr>
                <w:rFonts w:cs="Arial"/>
                <w:sz w:val="16"/>
                <w:szCs w:val="16"/>
              </w:rPr>
            </w:pPr>
            <w:r w:rsidRPr="009F067C">
              <w:rPr>
                <w:rFonts w:cs="Arial"/>
                <w:sz w:val="16"/>
                <w:szCs w:val="16"/>
              </w:rPr>
              <w:t>799</w:t>
            </w:r>
          </w:p>
        </w:tc>
        <w:tc>
          <w:tcPr>
            <w:tcW w:w="1134" w:type="dxa"/>
            <w:shd w:val="clear" w:color="auto" w:fill="auto"/>
            <w:noWrap/>
            <w:vAlign w:val="center"/>
          </w:tcPr>
          <w:p w14:paraId="471BEE2C"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158CD65E"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57089975" w14:textId="77777777" w:rsidR="006C15DB" w:rsidRPr="009F067C" w:rsidRDefault="006C15DB" w:rsidP="003A0674">
            <w:pPr>
              <w:pStyle w:val="TAC"/>
              <w:rPr>
                <w:rFonts w:cs="Arial"/>
                <w:sz w:val="16"/>
                <w:szCs w:val="16"/>
              </w:rPr>
            </w:pPr>
          </w:p>
        </w:tc>
      </w:tr>
      <w:tr w:rsidR="006C15DB" w:rsidRPr="009F067C" w14:paraId="4D64040F" w14:textId="77777777" w:rsidTr="003A0674">
        <w:trPr>
          <w:trHeight w:val="225"/>
          <w:jc w:val="center"/>
        </w:trPr>
        <w:tc>
          <w:tcPr>
            <w:tcW w:w="960" w:type="dxa"/>
            <w:vMerge/>
            <w:shd w:val="clear" w:color="auto" w:fill="auto"/>
            <w:noWrap/>
          </w:tcPr>
          <w:p w14:paraId="4D7E9B7A" w14:textId="77777777" w:rsidR="006C15DB" w:rsidRPr="009F067C" w:rsidRDefault="006C15DB" w:rsidP="003A0674">
            <w:pPr>
              <w:pStyle w:val="TAC"/>
              <w:rPr>
                <w:rFonts w:cs="Arial"/>
                <w:sz w:val="16"/>
                <w:szCs w:val="16"/>
              </w:rPr>
            </w:pPr>
          </w:p>
        </w:tc>
        <w:tc>
          <w:tcPr>
            <w:tcW w:w="3166" w:type="dxa"/>
            <w:shd w:val="clear" w:color="auto" w:fill="auto"/>
            <w:noWrap/>
            <w:vAlign w:val="center"/>
          </w:tcPr>
          <w:p w14:paraId="0D1F7210"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0A678205" w14:textId="77777777" w:rsidR="006C15DB" w:rsidRPr="009F067C" w:rsidRDefault="006C15DB" w:rsidP="003A0674">
            <w:pPr>
              <w:pStyle w:val="TAR"/>
              <w:rPr>
                <w:rFonts w:cs="Arial"/>
                <w:sz w:val="16"/>
                <w:szCs w:val="16"/>
              </w:rPr>
            </w:pPr>
            <w:r w:rsidRPr="009F067C">
              <w:rPr>
                <w:rFonts w:cs="Arial"/>
                <w:sz w:val="16"/>
                <w:szCs w:val="16"/>
              </w:rPr>
              <w:t>799</w:t>
            </w:r>
          </w:p>
        </w:tc>
        <w:tc>
          <w:tcPr>
            <w:tcW w:w="362" w:type="dxa"/>
            <w:shd w:val="clear" w:color="auto" w:fill="auto"/>
            <w:noWrap/>
            <w:vAlign w:val="center"/>
          </w:tcPr>
          <w:p w14:paraId="3FF3A1C1"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noWrap/>
            <w:vAlign w:val="center"/>
          </w:tcPr>
          <w:p w14:paraId="00913BD7" w14:textId="77777777" w:rsidR="006C15DB" w:rsidRPr="009F067C" w:rsidRDefault="006C15DB" w:rsidP="003A0674">
            <w:pPr>
              <w:pStyle w:val="TAL"/>
              <w:rPr>
                <w:rFonts w:cs="Arial"/>
                <w:sz w:val="16"/>
                <w:szCs w:val="16"/>
              </w:rPr>
            </w:pPr>
            <w:r w:rsidRPr="009F067C">
              <w:rPr>
                <w:rFonts w:cs="Arial"/>
                <w:sz w:val="16"/>
                <w:szCs w:val="16"/>
              </w:rPr>
              <w:t>803</w:t>
            </w:r>
          </w:p>
        </w:tc>
        <w:tc>
          <w:tcPr>
            <w:tcW w:w="1134" w:type="dxa"/>
            <w:shd w:val="clear" w:color="auto" w:fill="auto"/>
            <w:noWrap/>
            <w:vAlign w:val="center"/>
          </w:tcPr>
          <w:p w14:paraId="5EB14899" w14:textId="77777777" w:rsidR="006C15DB" w:rsidRPr="009F067C" w:rsidRDefault="006C15DB" w:rsidP="003A0674">
            <w:pPr>
              <w:pStyle w:val="TAC"/>
              <w:rPr>
                <w:rFonts w:cs="Arial"/>
                <w:sz w:val="16"/>
                <w:szCs w:val="16"/>
              </w:rPr>
            </w:pPr>
            <w:r w:rsidRPr="009F067C">
              <w:rPr>
                <w:rFonts w:cs="Arial"/>
                <w:sz w:val="16"/>
                <w:szCs w:val="16"/>
              </w:rPr>
              <w:t>-40</w:t>
            </w:r>
          </w:p>
        </w:tc>
        <w:tc>
          <w:tcPr>
            <w:tcW w:w="851" w:type="dxa"/>
            <w:shd w:val="clear" w:color="auto" w:fill="auto"/>
            <w:noWrap/>
            <w:vAlign w:val="center"/>
          </w:tcPr>
          <w:p w14:paraId="523AF6D7"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3B1C7291" w14:textId="77777777" w:rsidR="006C15DB" w:rsidRPr="009F067C" w:rsidRDefault="006C15DB" w:rsidP="003A0674">
            <w:pPr>
              <w:pStyle w:val="TAC"/>
              <w:rPr>
                <w:rFonts w:cs="Arial"/>
                <w:sz w:val="16"/>
                <w:szCs w:val="16"/>
              </w:rPr>
            </w:pPr>
            <w:r w:rsidRPr="009F067C">
              <w:rPr>
                <w:rFonts w:cs="Arial"/>
                <w:sz w:val="16"/>
                <w:szCs w:val="16"/>
              </w:rPr>
              <w:t>15</w:t>
            </w:r>
          </w:p>
        </w:tc>
      </w:tr>
      <w:tr w:rsidR="006C15DB" w:rsidRPr="009F067C" w14:paraId="6B4AD60C" w14:textId="77777777" w:rsidTr="003A0674">
        <w:trPr>
          <w:trHeight w:val="225"/>
          <w:jc w:val="center"/>
        </w:trPr>
        <w:tc>
          <w:tcPr>
            <w:tcW w:w="960" w:type="dxa"/>
            <w:vMerge/>
            <w:shd w:val="clear" w:color="auto" w:fill="auto"/>
            <w:noWrap/>
          </w:tcPr>
          <w:p w14:paraId="10FC960F" w14:textId="77777777" w:rsidR="006C15DB" w:rsidRPr="009F067C" w:rsidRDefault="006C15DB" w:rsidP="003A0674">
            <w:pPr>
              <w:pStyle w:val="TAC"/>
              <w:rPr>
                <w:rFonts w:cs="Arial"/>
                <w:sz w:val="16"/>
                <w:szCs w:val="16"/>
              </w:rPr>
            </w:pPr>
          </w:p>
        </w:tc>
        <w:tc>
          <w:tcPr>
            <w:tcW w:w="3166" w:type="dxa"/>
            <w:shd w:val="clear" w:color="auto" w:fill="auto"/>
            <w:noWrap/>
            <w:vAlign w:val="center"/>
          </w:tcPr>
          <w:p w14:paraId="4515726C"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62D3832E" w14:textId="77777777" w:rsidR="006C15DB" w:rsidRPr="009F067C" w:rsidRDefault="006C15DB" w:rsidP="003A0674">
            <w:pPr>
              <w:pStyle w:val="TAR"/>
              <w:rPr>
                <w:rFonts w:cs="Arial"/>
                <w:sz w:val="16"/>
                <w:szCs w:val="16"/>
              </w:rPr>
            </w:pPr>
            <w:r w:rsidRPr="009F067C">
              <w:rPr>
                <w:rFonts w:cs="Arial"/>
                <w:sz w:val="16"/>
                <w:szCs w:val="16"/>
              </w:rPr>
              <w:t>860</w:t>
            </w:r>
          </w:p>
        </w:tc>
        <w:tc>
          <w:tcPr>
            <w:tcW w:w="362" w:type="dxa"/>
            <w:shd w:val="clear" w:color="auto" w:fill="auto"/>
            <w:noWrap/>
            <w:vAlign w:val="center"/>
          </w:tcPr>
          <w:p w14:paraId="675C75C4"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noWrap/>
            <w:vAlign w:val="center"/>
          </w:tcPr>
          <w:p w14:paraId="611EDC48" w14:textId="77777777" w:rsidR="006C15DB" w:rsidRPr="009F067C" w:rsidRDefault="006C15DB" w:rsidP="003A0674">
            <w:pPr>
              <w:pStyle w:val="TAL"/>
              <w:rPr>
                <w:rFonts w:cs="Arial"/>
                <w:sz w:val="16"/>
                <w:szCs w:val="16"/>
              </w:rPr>
            </w:pPr>
            <w:r w:rsidRPr="009F067C">
              <w:rPr>
                <w:rFonts w:cs="Arial"/>
                <w:sz w:val="16"/>
                <w:szCs w:val="16"/>
              </w:rPr>
              <w:t>890</w:t>
            </w:r>
          </w:p>
        </w:tc>
        <w:tc>
          <w:tcPr>
            <w:tcW w:w="1134" w:type="dxa"/>
            <w:shd w:val="clear" w:color="auto" w:fill="auto"/>
            <w:noWrap/>
            <w:vAlign w:val="center"/>
          </w:tcPr>
          <w:p w14:paraId="77F5AE90" w14:textId="77777777" w:rsidR="006C15DB" w:rsidRPr="009F067C" w:rsidRDefault="006C15DB" w:rsidP="003A0674">
            <w:pPr>
              <w:pStyle w:val="TAC"/>
              <w:rPr>
                <w:rFonts w:cs="Arial"/>
                <w:sz w:val="16"/>
                <w:szCs w:val="16"/>
              </w:rPr>
            </w:pPr>
            <w:r w:rsidRPr="009F067C">
              <w:rPr>
                <w:rFonts w:cs="Arial"/>
                <w:sz w:val="16"/>
                <w:szCs w:val="16"/>
              </w:rPr>
              <w:t>-40</w:t>
            </w:r>
          </w:p>
        </w:tc>
        <w:tc>
          <w:tcPr>
            <w:tcW w:w="851" w:type="dxa"/>
            <w:shd w:val="clear" w:color="auto" w:fill="auto"/>
            <w:noWrap/>
            <w:vAlign w:val="center"/>
          </w:tcPr>
          <w:p w14:paraId="2736C68C"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7B6BA2A0" w14:textId="77777777" w:rsidR="006C15DB" w:rsidRPr="009F067C" w:rsidRDefault="006C15DB" w:rsidP="003A0674">
            <w:pPr>
              <w:pStyle w:val="TAC"/>
              <w:rPr>
                <w:rFonts w:cs="Arial"/>
                <w:sz w:val="16"/>
                <w:szCs w:val="16"/>
              </w:rPr>
            </w:pPr>
          </w:p>
        </w:tc>
      </w:tr>
      <w:tr w:rsidR="006C15DB" w:rsidRPr="009F067C" w14:paraId="50CBE0B7" w14:textId="77777777" w:rsidTr="003A0674">
        <w:trPr>
          <w:trHeight w:val="225"/>
          <w:jc w:val="center"/>
        </w:trPr>
        <w:tc>
          <w:tcPr>
            <w:tcW w:w="960" w:type="dxa"/>
            <w:vMerge/>
            <w:shd w:val="clear" w:color="auto" w:fill="auto"/>
            <w:noWrap/>
          </w:tcPr>
          <w:p w14:paraId="3102895D" w14:textId="77777777" w:rsidR="006C15DB" w:rsidRPr="009F067C" w:rsidRDefault="006C15DB" w:rsidP="003A0674">
            <w:pPr>
              <w:pStyle w:val="TAC"/>
              <w:rPr>
                <w:rFonts w:cs="Arial"/>
                <w:sz w:val="16"/>
                <w:szCs w:val="16"/>
              </w:rPr>
            </w:pPr>
          </w:p>
        </w:tc>
        <w:tc>
          <w:tcPr>
            <w:tcW w:w="3166" w:type="dxa"/>
            <w:shd w:val="clear" w:color="auto" w:fill="auto"/>
            <w:noWrap/>
            <w:vAlign w:val="center"/>
          </w:tcPr>
          <w:p w14:paraId="495C8A21"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7E2BE98E" w14:textId="77777777" w:rsidR="006C15DB" w:rsidRPr="009F067C" w:rsidRDefault="006C15DB" w:rsidP="003A0674">
            <w:pPr>
              <w:pStyle w:val="TAR"/>
              <w:rPr>
                <w:rFonts w:cs="Arial"/>
                <w:sz w:val="16"/>
                <w:szCs w:val="16"/>
              </w:rPr>
            </w:pPr>
            <w:r w:rsidRPr="009F067C">
              <w:rPr>
                <w:rFonts w:cs="Arial"/>
                <w:sz w:val="16"/>
                <w:szCs w:val="16"/>
              </w:rPr>
              <w:t>945</w:t>
            </w:r>
          </w:p>
        </w:tc>
        <w:tc>
          <w:tcPr>
            <w:tcW w:w="362" w:type="dxa"/>
            <w:shd w:val="clear" w:color="auto" w:fill="auto"/>
            <w:noWrap/>
            <w:vAlign w:val="center"/>
          </w:tcPr>
          <w:p w14:paraId="75ABD70E"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noWrap/>
            <w:vAlign w:val="center"/>
          </w:tcPr>
          <w:p w14:paraId="5C6638A2" w14:textId="77777777" w:rsidR="006C15DB" w:rsidRPr="009F067C" w:rsidRDefault="006C15DB" w:rsidP="003A0674">
            <w:pPr>
              <w:pStyle w:val="TAL"/>
              <w:rPr>
                <w:rFonts w:cs="Arial"/>
                <w:sz w:val="16"/>
                <w:szCs w:val="16"/>
              </w:rPr>
            </w:pPr>
            <w:r w:rsidRPr="009F067C">
              <w:rPr>
                <w:rFonts w:cs="Arial"/>
                <w:sz w:val="16"/>
                <w:szCs w:val="16"/>
              </w:rPr>
              <w:t>960</w:t>
            </w:r>
          </w:p>
        </w:tc>
        <w:tc>
          <w:tcPr>
            <w:tcW w:w="1134" w:type="dxa"/>
            <w:shd w:val="clear" w:color="auto" w:fill="auto"/>
            <w:noWrap/>
            <w:vAlign w:val="center"/>
          </w:tcPr>
          <w:p w14:paraId="58978521"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47DB1A81"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3B94A6B2" w14:textId="77777777" w:rsidR="006C15DB" w:rsidRPr="009F067C" w:rsidRDefault="006C15DB" w:rsidP="003A0674">
            <w:pPr>
              <w:pStyle w:val="TAC"/>
              <w:rPr>
                <w:rFonts w:cs="Arial"/>
                <w:sz w:val="16"/>
                <w:szCs w:val="16"/>
              </w:rPr>
            </w:pPr>
          </w:p>
        </w:tc>
      </w:tr>
      <w:tr w:rsidR="006C15DB" w:rsidRPr="009F067C" w14:paraId="45518FE5" w14:textId="77777777" w:rsidTr="003A0674">
        <w:trPr>
          <w:trHeight w:val="225"/>
          <w:jc w:val="center"/>
        </w:trPr>
        <w:tc>
          <w:tcPr>
            <w:tcW w:w="960" w:type="dxa"/>
            <w:vMerge/>
            <w:shd w:val="clear" w:color="auto" w:fill="auto"/>
            <w:noWrap/>
          </w:tcPr>
          <w:p w14:paraId="3878B575" w14:textId="77777777" w:rsidR="006C15DB" w:rsidRPr="009F067C" w:rsidRDefault="006C15DB" w:rsidP="003A0674">
            <w:pPr>
              <w:pStyle w:val="TAC"/>
              <w:rPr>
                <w:rFonts w:cs="Arial"/>
                <w:sz w:val="16"/>
                <w:szCs w:val="16"/>
              </w:rPr>
            </w:pPr>
          </w:p>
        </w:tc>
        <w:tc>
          <w:tcPr>
            <w:tcW w:w="3166" w:type="dxa"/>
            <w:shd w:val="clear" w:color="auto" w:fill="auto"/>
            <w:noWrap/>
            <w:vAlign w:val="center"/>
          </w:tcPr>
          <w:p w14:paraId="09D60F57"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74173B2B" w14:textId="77777777" w:rsidR="006C15DB" w:rsidRPr="009F067C" w:rsidRDefault="006C15DB" w:rsidP="003A0674">
            <w:pPr>
              <w:pStyle w:val="TAR"/>
              <w:rPr>
                <w:rFonts w:cs="Arial"/>
                <w:sz w:val="16"/>
                <w:szCs w:val="16"/>
              </w:rPr>
            </w:pPr>
            <w:r w:rsidRPr="009F067C">
              <w:rPr>
                <w:rFonts w:cs="Arial"/>
                <w:sz w:val="16"/>
                <w:szCs w:val="16"/>
              </w:rPr>
              <w:t>1839.9</w:t>
            </w:r>
          </w:p>
        </w:tc>
        <w:tc>
          <w:tcPr>
            <w:tcW w:w="362" w:type="dxa"/>
            <w:shd w:val="clear" w:color="auto" w:fill="auto"/>
            <w:noWrap/>
            <w:vAlign w:val="center"/>
          </w:tcPr>
          <w:p w14:paraId="3A45D429"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noWrap/>
            <w:vAlign w:val="center"/>
          </w:tcPr>
          <w:p w14:paraId="23E90655" w14:textId="77777777" w:rsidR="006C15DB" w:rsidRPr="009F067C" w:rsidRDefault="006C15DB" w:rsidP="003A0674">
            <w:pPr>
              <w:pStyle w:val="TAL"/>
              <w:rPr>
                <w:rFonts w:cs="Arial"/>
                <w:sz w:val="16"/>
                <w:szCs w:val="16"/>
              </w:rPr>
            </w:pPr>
            <w:r w:rsidRPr="009F067C">
              <w:rPr>
                <w:rFonts w:cs="Arial"/>
                <w:sz w:val="16"/>
                <w:szCs w:val="16"/>
              </w:rPr>
              <w:t>1879.9</w:t>
            </w:r>
          </w:p>
        </w:tc>
        <w:tc>
          <w:tcPr>
            <w:tcW w:w="1134" w:type="dxa"/>
            <w:shd w:val="clear" w:color="auto" w:fill="auto"/>
            <w:noWrap/>
            <w:vAlign w:val="center"/>
          </w:tcPr>
          <w:p w14:paraId="3DA4B1C3"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7244593B"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43203301" w14:textId="77777777" w:rsidR="006C15DB" w:rsidRPr="009F067C" w:rsidRDefault="006C15DB" w:rsidP="003A0674">
            <w:pPr>
              <w:pStyle w:val="TAC"/>
              <w:rPr>
                <w:rFonts w:cs="Arial"/>
                <w:sz w:val="16"/>
                <w:szCs w:val="16"/>
              </w:rPr>
            </w:pPr>
          </w:p>
        </w:tc>
      </w:tr>
      <w:tr w:rsidR="006C15DB" w:rsidRPr="009F067C" w14:paraId="7908E036" w14:textId="77777777" w:rsidTr="003A0674">
        <w:trPr>
          <w:trHeight w:val="225"/>
          <w:jc w:val="center"/>
        </w:trPr>
        <w:tc>
          <w:tcPr>
            <w:tcW w:w="960" w:type="dxa"/>
            <w:vMerge/>
            <w:shd w:val="clear" w:color="auto" w:fill="auto"/>
            <w:noWrap/>
          </w:tcPr>
          <w:p w14:paraId="650A188F" w14:textId="77777777" w:rsidR="006C15DB" w:rsidRPr="009F067C" w:rsidRDefault="006C15DB" w:rsidP="003A0674">
            <w:pPr>
              <w:pStyle w:val="TAC"/>
              <w:rPr>
                <w:rFonts w:cs="Arial"/>
                <w:sz w:val="16"/>
                <w:szCs w:val="16"/>
              </w:rPr>
            </w:pPr>
          </w:p>
        </w:tc>
        <w:tc>
          <w:tcPr>
            <w:tcW w:w="3166" w:type="dxa"/>
            <w:shd w:val="clear" w:color="auto" w:fill="auto"/>
            <w:noWrap/>
            <w:vAlign w:val="center"/>
          </w:tcPr>
          <w:p w14:paraId="4F5D1405"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40D5D723" w14:textId="77777777" w:rsidR="006C15DB" w:rsidRPr="009F067C" w:rsidRDefault="006C15DB" w:rsidP="003A0674">
            <w:pPr>
              <w:pStyle w:val="TAR"/>
              <w:rPr>
                <w:rFonts w:cs="Arial"/>
                <w:sz w:val="16"/>
                <w:szCs w:val="16"/>
              </w:rPr>
            </w:pPr>
            <w:r w:rsidRPr="009F067C">
              <w:rPr>
                <w:rFonts w:cs="Arial"/>
                <w:sz w:val="16"/>
                <w:szCs w:val="16"/>
              </w:rPr>
              <w:t>1884.5</w:t>
            </w:r>
          </w:p>
        </w:tc>
        <w:tc>
          <w:tcPr>
            <w:tcW w:w="362" w:type="dxa"/>
            <w:shd w:val="clear" w:color="auto" w:fill="auto"/>
            <w:noWrap/>
            <w:vAlign w:val="center"/>
          </w:tcPr>
          <w:p w14:paraId="66AB32F4"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noWrap/>
            <w:vAlign w:val="center"/>
          </w:tcPr>
          <w:p w14:paraId="50CEA14B" w14:textId="77777777" w:rsidR="006C15DB" w:rsidRPr="009F067C" w:rsidRDefault="006C15DB" w:rsidP="003A0674">
            <w:pPr>
              <w:pStyle w:val="TAL"/>
              <w:rPr>
                <w:rFonts w:cs="Arial"/>
                <w:sz w:val="16"/>
                <w:szCs w:val="16"/>
              </w:rPr>
            </w:pPr>
            <w:r w:rsidRPr="009F067C">
              <w:rPr>
                <w:rFonts w:cs="Arial"/>
                <w:sz w:val="16"/>
                <w:szCs w:val="16"/>
              </w:rPr>
              <w:t>1915.7</w:t>
            </w:r>
          </w:p>
        </w:tc>
        <w:tc>
          <w:tcPr>
            <w:tcW w:w="1134" w:type="dxa"/>
            <w:shd w:val="clear" w:color="auto" w:fill="auto"/>
            <w:noWrap/>
            <w:vAlign w:val="center"/>
          </w:tcPr>
          <w:p w14:paraId="220E8E3E" w14:textId="77777777" w:rsidR="006C15DB" w:rsidRPr="009F067C" w:rsidRDefault="006C15DB" w:rsidP="003A0674">
            <w:pPr>
              <w:pStyle w:val="TAC"/>
              <w:rPr>
                <w:rFonts w:cs="Arial"/>
                <w:sz w:val="16"/>
                <w:szCs w:val="16"/>
              </w:rPr>
            </w:pPr>
            <w:r w:rsidRPr="009F067C">
              <w:rPr>
                <w:rFonts w:cs="Arial"/>
                <w:sz w:val="16"/>
                <w:szCs w:val="16"/>
              </w:rPr>
              <w:t>-41</w:t>
            </w:r>
          </w:p>
        </w:tc>
        <w:tc>
          <w:tcPr>
            <w:tcW w:w="851" w:type="dxa"/>
            <w:shd w:val="clear" w:color="auto" w:fill="auto"/>
            <w:noWrap/>
            <w:vAlign w:val="center"/>
          </w:tcPr>
          <w:p w14:paraId="2373ABC1" w14:textId="77777777" w:rsidR="006C15DB" w:rsidRPr="009F067C" w:rsidRDefault="006C15DB" w:rsidP="003A0674">
            <w:pPr>
              <w:pStyle w:val="TAC"/>
              <w:rPr>
                <w:rFonts w:cs="Arial"/>
                <w:sz w:val="16"/>
                <w:szCs w:val="16"/>
              </w:rPr>
            </w:pPr>
            <w:r w:rsidRPr="009F067C">
              <w:rPr>
                <w:rFonts w:cs="Arial"/>
                <w:sz w:val="16"/>
                <w:szCs w:val="16"/>
              </w:rPr>
              <w:t>0.3</w:t>
            </w:r>
          </w:p>
        </w:tc>
        <w:tc>
          <w:tcPr>
            <w:tcW w:w="929" w:type="dxa"/>
            <w:shd w:val="clear" w:color="auto" w:fill="auto"/>
            <w:noWrap/>
            <w:vAlign w:val="center"/>
          </w:tcPr>
          <w:p w14:paraId="2790CCAD" w14:textId="77777777" w:rsidR="006C15DB" w:rsidRPr="009F067C" w:rsidRDefault="006C15DB" w:rsidP="003A0674">
            <w:pPr>
              <w:pStyle w:val="TAC"/>
              <w:rPr>
                <w:rFonts w:cs="Arial"/>
                <w:sz w:val="16"/>
                <w:szCs w:val="16"/>
              </w:rPr>
            </w:pPr>
            <w:r w:rsidRPr="009F067C">
              <w:rPr>
                <w:rFonts w:cs="Arial"/>
                <w:sz w:val="16"/>
                <w:szCs w:val="16"/>
              </w:rPr>
              <w:t>8</w:t>
            </w:r>
          </w:p>
        </w:tc>
      </w:tr>
      <w:tr w:rsidR="006C15DB" w:rsidRPr="009F067C" w14:paraId="2B57D5D9" w14:textId="77777777" w:rsidTr="003A0674">
        <w:trPr>
          <w:trHeight w:val="225"/>
          <w:jc w:val="center"/>
        </w:trPr>
        <w:tc>
          <w:tcPr>
            <w:tcW w:w="960" w:type="dxa"/>
            <w:vMerge/>
            <w:shd w:val="clear" w:color="auto" w:fill="auto"/>
            <w:noWrap/>
          </w:tcPr>
          <w:p w14:paraId="648E6FE0" w14:textId="77777777" w:rsidR="006C15DB" w:rsidRPr="009F067C" w:rsidRDefault="006C15DB" w:rsidP="003A0674">
            <w:pPr>
              <w:pStyle w:val="TAC"/>
              <w:rPr>
                <w:rFonts w:cs="Arial"/>
                <w:sz w:val="16"/>
                <w:szCs w:val="16"/>
              </w:rPr>
            </w:pPr>
          </w:p>
        </w:tc>
        <w:tc>
          <w:tcPr>
            <w:tcW w:w="3166" w:type="dxa"/>
            <w:shd w:val="clear" w:color="auto" w:fill="auto"/>
            <w:noWrap/>
            <w:vAlign w:val="center"/>
          </w:tcPr>
          <w:p w14:paraId="4766D2BF"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4EAFB237" w14:textId="77777777" w:rsidR="006C15DB" w:rsidRPr="009F067C" w:rsidRDefault="006C15DB" w:rsidP="003A0674">
            <w:pPr>
              <w:pStyle w:val="TAR"/>
              <w:rPr>
                <w:rFonts w:cs="Arial"/>
                <w:sz w:val="16"/>
                <w:szCs w:val="16"/>
              </w:rPr>
            </w:pPr>
            <w:r w:rsidRPr="009F067C">
              <w:rPr>
                <w:rFonts w:cs="Arial"/>
                <w:sz w:val="16"/>
                <w:szCs w:val="16"/>
              </w:rPr>
              <w:t>2545</w:t>
            </w:r>
          </w:p>
        </w:tc>
        <w:tc>
          <w:tcPr>
            <w:tcW w:w="362" w:type="dxa"/>
            <w:shd w:val="clear" w:color="auto" w:fill="auto"/>
            <w:noWrap/>
            <w:vAlign w:val="center"/>
          </w:tcPr>
          <w:p w14:paraId="4554D719"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noWrap/>
            <w:vAlign w:val="center"/>
          </w:tcPr>
          <w:p w14:paraId="62CCC23B" w14:textId="77777777" w:rsidR="006C15DB" w:rsidRPr="009F067C" w:rsidRDefault="006C15DB" w:rsidP="003A0674">
            <w:pPr>
              <w:pStyle w:val="TAL"/>
              <w:rPr>
                <w:rFonts w:cs="Arial"/>
                <w:sz w:val="16"/>
                <w:szCs w:val="16"/>
              </w:rPr>
            </w:pPr>
            <w:r w:rsidRPr="009F067C">
              <w:rPr>
                <w:rFonts w:cs="Arial"/>
                <w:sz w:val="16"/>
                <w:szCs w:val="16"/>
              </w:rPr>
              <w:t>2575</w:t>
            </w:r>
          </w:p>
        </w:tc>
        <w:tc>
          <w:tcPr>
            <w:tcW w:w="1134" w:type="dxa"/>
            <w:shd w:val="clear" w:color="auto" w:fill="auto"/>
            <w:noWrap/>
            <w:vAlign w:val="center"/>
          </w:tcPr>
          <w:p w14:paraId="64443DB4"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29000E4A"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0230F5F1" w14:textId="77777777" w:rsidR="006C15DB" w:rsidRPr="009F067C" w:rsidRDefault="006C15DB" w:rsidP="003A0674">
            <w:pPr>
              <w:pStyle w:val="TAC"/>
              <w:rPr>
                <w:rFonts w:cs="Arial"/>
                <w:sz w:val="16"/>
                <w:szCs w:val="16"/>
              </w:rPr>
            </w:pPr>
          </w:p>
        </w:tc>
      </w:tr>
      <w:tr w:rsidR="006C15DB" w:rsidRPr="009F067C" w14:paraId="32BC4BE3" w14:textId="77777777" w:rsidTr="003A0674">
        <w:trPr>
          <w:trHeight w:val="225"/>
          <w:jc w:val="center"/>
        </w:trPr>
        <w:tc>
          <w:tcPr>
            <w:tcW w:w="960" w:type="dxa"/>
            <w:vMerge/>
            <w:shd w:val="clear" w:color="auto" w:fill="auto"/>
            <w:noWrap/>
          </w:tcPr>
          <w:p w14:paraId="63B3C19F" w14:textId="77777777" w:rsidR="006C15DB" w:rsidRPr="009F067C" w:rsidRDefault="006C15DB" w:rsidP="003A0674">
            <w:pPr>
              <w:pStyle w:val="FP"/>
              <w:rPr>
                <w:rFonts w:cs="Arial"/>
                <w:sz w:val="16"/>
                <w:szCs w:val="16"/>
              </w:rPr>
            </w:pPr>
          </w:p>
        </w:tc>
        <w:tc>
          <w:tcPr>
            <w:tcW w:w="3166" w:type="dxa"/>
            <w:shd w:val="clear" w:color="auto" w:fill="auto"/>
            <w:noWrap/>
            <w:vAlign w:val="center"/>
          </w:tcPr>
          <w:p w14:paraId="0217CECD" w14:textId="77777777" w:rsidR="006C15DB" w:rsidRPr="009F067C" w:rsidRDefault="006C15DB" w:rsidP="003A0674">
            <w:pPr>
              <w:pStyle w:val="TAC"/>
              <w:jc w:val="left"/>
              <w:rPr>
                <w:rFonts w:cs="Arial"/>
                <w:sz w:val="16"/>
                <w:szCs w:val="16"/>
              </w:rPr>
            </w:pPr>
            <w:r w:rsidRPr="009F067C">
              <w:rPr>
                <w:rFonts w:cs="Arial"/>
                <w:sz w:val="16"/>
                <w:szCs w:val="16"/>
              </w:rPr>
              <w:t>Frequency range</w:t>
            </w:r>
          </w:p>
        </w:tc>
        <w:tc>
          <w:tcPr>
            <w:tcW w:w="772" w:type="dxa"/>
            <w:shd w:val="clear" w:color="auto" w:fill="auto"/>
            <w:noWrap/>
            <w:vAlign w:val="center"/>
          </w:tcPr>
          <w:p w14:paraId="6665405F" w14:textId="77777777" w:rsidR="006C15DB" w:rsidRPr="009F067C" w:rsidRDefault="006C15DB" w:rsidP="003A0674">
            <w:pPr>
              <w:pStyle w:val="TAH"/>
              <w:jc w:val="right"/>
              <w:rPr>
                <w:rFonts w:cs="Arial"/>
                <w:b w:val="0"/>
                <w:sz w:val="16"/>
                <w:szCs w:val="16"/>
              </w:rPr>
            </w:pPr>
            <w:r w:rsidRPr="009F067C">
              <w:rPr>
                <w:rFonts w:cs="Arial"/>
                <w:b w:val="0"/>
                <w:sz w:val="16"/>
                <w:szCs w:val="16"/>
              </w:rPr>
              <w:t>2595</w:t>
            </w:r>
          </w:p>
        </w:tc>
        <w:tc>
          <w:tcPr>
            <w:tcW w:w="362" w:type="dxa"/>
            <w:shd w:val="clear" w:color="auto" w:fill="auto"/>
            <w:noWrap/>
            <w:vAlign w:val="center"/>
          </w:tcPr>
          <w:p w14:paraId="55637BAB" w14:textId="77777777" w:rsidR="006C15DB" w:rsidRPr="009F067C" w:rsidRDefault="006C15DB" w:rsidP="003A0674">
            <w:pPr>
              <w:pStyle w:val="FP"/>
              <w:jc w:val="center"/>
              <w:rPr>
                <w:sz w:val="16"/>
                <w:szCs w:val="16"/>
              </w:rPr>
            </w:pPr>
            <w:r w:rsidRPr="009F067C">
              <w:rPr>
                <w:rFonts w:cs="Arial"/>
                <w:sz w:val="16"/>
                <w:szCs w:val="16"/>
              </w:rPr>
              <w:t>-</w:t>
            </w:r>
          </w:p>
        </w:tc>
        <w:tc>
          <w:tcPr>
            <w:tcW w:w="772" w:type="dxa"/>
            <w:shd w:val="clear" w:color="auto" w:fill="auto"/>
            <w:noWrap/>
            <w:vAlign w:val="center"/>
          </w:tcPr>
          <w:p w14:paraId="648C22F7" w14:textId="77777777" w:rsidR="006C15DB" w:rsidRPr="009F067C" w:rsidRDefault="006C15DB" w:rsidP="003A0674">
            <w:pPr>
              <w:pStyle w:val="TAC"/>
              <w:jc w:val="left"/>
              <w:rPr>
                <w:rFonts w:cs="Arial"/>
                <w:sz w:val="16"/>
                <w:szCs w:val="16"/>
              </w:rPr>
            </w:pPr>
            <w:r w:rsidRPr="009F067C">
              <w:rPr>
                <w:rFonts w:cs="Arial"/>
                <w:sz w:val="16"/>
                <w:szCs w:val="16"/>
              </w:rPr>
              <w:t>2645</w:t>
            </w:r>
          </w:p>
        </w:tc>
        <w:tc>
          <w:tcPr>
            <w:tcW w:w="1134" w:type="dxa"/>
            <w:shd w:val="clear" w:color="auto" w:fill="auto"/>
            <w:noWrap/>
            <w:vAlign w:val="center"/>
          </w:tcPr>
          <w:p w14:paraId="6F264162" w14:textId="77777777" w:rsidR="006C15DB" w:rsidRPr="009F067C" w:rsidRDefault="006C15DB" w:rsidP="003A0674">
            <w:pPr>
              <w:pStyle w:val="FP"/>
              <w:jc w:val="center"/>
              <w:rPr>
                <w:sz w:val="16"/>
                <w:szCs w:val="16"/>
              </w:rPr>
            </w:pPr>
            <w:r w:rsidRPr="009F067C">
              <w:rPr>
                <w:sz w:val="16"/>
                <w:szCs w:val="16"/>
              </w:rPr>
              <w:t>-50</w:t>
            </w:r>
          </w:p>
        </w:tc>
        <w:tc>
          <w:tcPr>
            <w:tcW w:w="851" w:type="dxa"/>
            <w:shd w:val="clear" w:color="auto" w:fill="auto"/>
            <w:noWrap/>
            <w:vAlign w:val="center"/>
          </w:tcPr>
          <w:p w14:paraId="29A73CC5" w14:textId="77777777" w:rsidR="006C15DB" w:rsidRPr="009F067C" w:rsidRDefault="006C15DB" w:rsidP="003A0674">
            <w:pPr>
              <w:pStyle w:val="FP"/>
              <w:jc w:val="center"/>
              <w:rPr>
                <w:sz w:val="16"/>
                <w:szCs w:val="16"/>
              </w:rPr>
            </w:pPr>
            <w:r w:rsidRPr="009F067C">
              <w:rPr>
                <w:sz w:val="16"/>
                <w:szCs w:val="16"/>
              </w:rPr>
              <w:t>1</w:t>
            </w:r>
          </w:p>
        </w:tc>
        <w:tc>
          <w:tcPr>
            <w:tcW w:w="929" w:type="dxa"/>
            <w:shd w:val="clear" w:color="auto" w:fill="auto"/>
            <w:noWrap/>
            <w:vAlign w:val="center"/>
          </w:tcPr>
          <w:p w14:paraId="0FD32843" w14:textId="77777777" w:rsidR="006C15DB" w:rsidRPr="009F067C" w:rsidRDefault="006C15DB" w:rsidP="003A0674">
            <w:pPr>
              <w:pStyle w:val="FP"/>
              <w:jc w:val="center"/>
              <w:rPr>
                <w:sz w:val="16"/>
                <w:szCs w:val="16"/>
              </w:rPr>
            </w:pPr>
          </w:p>
        </w:tc>
      </w:tr>
      <w:tr w:rsidR="006C15DB" w:rsidRPr="009F067C" w14:paraId="71F0B68B" w14:textId="77777777" w:rsidTr="003A0674">
        <w:trPr>
          <w:trHeight w:val="225"/>
          <w:jc w:val="center"/>
        </w:trPr>
        <w:tc>
          <w:tcPr>
            <w:tcW w:w="960" w:type="dxa"/>
            <w:vMerge w:val="restart"/>
            <w:shd w:val="clear" w:color="auto" w:fill="auto"/>
            <w:noWrap/>
          </w:tcPr>
          <w:p w14:paraId="7CB80A1E" w14:textId="77777777" w:rsidR="006C15DB" w:rsidRPr="009F067C" w:rsidRDefault="006C15DB" w:rsidP="003A0674">
            <w:pPr>
              <w:pStyle w:val="TAC"/>
              <w:rPr>
                <w:rFonts w:cs="Arial"/>
                <w:sz w:val="16"/>
                <w:szCs w:val="16"/>
              </w:rPr>
            </w:pPr>
            <w:r w:rsidRPr="009F067C">
              <w:rPr>
                <w:rFonts w:cs="Arial"/>
                <w:sz w:val="16"/>
                <w:szCs w:val="16"/>
              </w:rPr>
              <w:t>19</w:t>
            </w:r>
          </w:p>
        </w:tc>
        <w:tc>
          <w:tcPr>
            <w:tcW w:w="3166" w:type="dxa"/>
            <w:shd w:val="clear" w:color="auto" w:fill="auto"/>
            <w:noWrap/>
            <w:vAlign w:val="center"/>
          </w:tcPr>
          <w:p w14:paraId="3B692C1E" w14:textId="77777777" w:rsidR="006C15DB" w:rsidRPr="009F067C" w:rsidRDefault="006C15DB" w:rsidP="003A0674">
            <w:pPr>
              <w:pStyle w:val="TAL"/>
              <w:rPr>
                <w:rFonts w:cs="Arial"/>
                <w:sz w:val="16"/>
                <w:szCs w:val="16"/>
              </w:rPr>
            </w:pPr>
            <w:r w:rsidRPr="009F067C">
              <w:rPr>
                <w:rFonts w:cs="Arial"/>
                <w:sz w:val="16"/>
                <w:szCs w:val="16"/>
              </w:rPr>
              <w:t>E-UTRA Band 1, 11, 21, 28, 34</w:t>
            </w:r>
            <w:r w:rsidRPr="009F067C">
              <w:rPr>
                <w:rFonts w:cs="Arial"/>
                <w:sz w:val="16"/>
                <w:szCs w:val="16"/>
                <w:lang w:eastAsia="ja-JP"/>
              </w:rPr>
              <w:t>, 42, 65</w:t>
            </w:r>
          </w:p>
        </w:tc>
        <w:tc>
          <w:tcPr>
            <w:tcW w:w="772" w:type="dxa"/>
            <w:shd w:val="clear" w:color="auto" w:fill="auto"/>
            <w:noWrap/>
            <w:vAlign w:val="center"/>
          </w:tcPr>
          <w:p w14:paraId="4CCE4141"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shd w:val="clear" w:color="auto" w:fill="auto"/>
            <w:noWrap/>
            <w:vAlign w:val="center"/>
          </w:tcPr>
          <w:p w14:paraId="1FAA49F6"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noWrap/>
            <w:vAlign w:val="center"/>
          </w:tcPr>
          <w:p w14:paraId="62E412B2"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noWrap/>
            <w:vAlign w:val="center"/>
          </w:tcPr>
          <w:p w14:paraId="62AE1692"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4BA4CC0F"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0C35404E" w14:textId="77777777" w:rsidR="006C15DB" w:rsidRPr="009F067C" w:rsidRDefault="006C15DB" w:rsidP="003A0674">
            <w:pPr>
              <w:pStyle w:val="TAC"/>
              <w:rPr>
                <w:rFonts w:cs="Arial"/>
                <w:sz w:val="16"/>
                <w:szCs w:val="16"/>
              </w:rPr>
            </w:pPr>
          </w:p>
        </w:tc>
      </w:tr>
      <w:tr w:rsidR="006C15DB" w:rsidRPr="009F067C" w14:paraId="6B8A6FCB" w14:textId="77777777" w:rsidTr="003A0674">
        <w:trPr>
          <w:trHeight w:val="225"/>
          <w:jc w:val="center"/>
        </w:trPr>
        <w:tc>
          <w:tcPr>
            <w:tcW w:w="960" w:type="dxa"/>
            <w:vMerge/>
            <w:shd w:val="clear" w:color="auto" w:fill="auto"/>
            <w:noWrap/>
          </w:tcPr>
          <w:p w14:paraId="3A97D3E7" w14:textId="77777777" w:rsidR="006C15DB" w:rsidRPr="009F067C" w:rsidRDefault="006C15DB" w:rsidP="003A0674">
            <w:pPr>
              <w:pStyle w:val="TAC"/>
              <w:rPr>
                <w:rFonts w:cs="Arial"/>
                <w:sz w:val="16"/>
                <w:szCs w:val="16"/>
              </w:rPr>
            </w:pPr>
          </w:p>
        </w:tc>
        <w:tc>
          <w:tcPr>
            <w:tcW w:w="3166" w:type="dxa"/>
            <w:shd w:val="clear" w:color="auto" w:fill="auto"/>
            <w:noWrap/>
            <w:vAlign w:val="center"/>
          </w:tcPr>
          <w:p w14:paraId="6DA923DA"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0CD1415C" w14:textId="77777777" w:rsidR="006C15DB" w:rsidRPr="009F067C" w:rsidRDefault="006C15DB" w:rsidP="003A0674">
            <w:pPr>
              <w:pStyle w:val="TAR"/>
              <w:rPr>
                <w:rFonts w:cs="Arial"/>
                <w:sz w:val="16"/>
                <w:szCs w:val="16"/>
              </w:rPr>
            </w:pPr>
            <w:r w:rsidRPr="009F067C">
              <w:rPr>
                <w:rFonts w:cs="Arial"/>
                <w:sz w:val="16"/>
                <w:szCs w:val="16"/>
              </w:rPr>
              <w:t>945</w:t>
            </w:r>
          </w:p>
        </w:tc>
        <w:tc>
          <w:tcPr>
            <w:tcW w:w="362" w:type="dxa"/>
            <w:shd w:val="clear" w:color="auto" w:fill="auto"/>
            <w:noWrap/>
            <w:vAlign w:val="center"/>
          </w:tcPr>
          <w:p w14:paraId="52C50DE9"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noWrap/>
            <w:vAlign w:val="center"/>
          </w:tcPr>
          <w:p w14:paraId="6CB372EB" w14:textId="77777777" w:rsidR="006C15DB" w:rsidRPr="009F067C" w:rsidRDefault="006C15DB" w:rsidP="003A0674">
            <w:pPr>
              <w:pStyle w:val="TAL"/>
              <w:rPr>
                <w:rFonts w:cs="Arial"/>
                <w:sz w:val="16"/>
                <w:szCs w:val="16"/>
              </w:rPr>
            </w:pPr>
            <w:r w:rsidRPr="009F067C">
              <w:rPr>
                <w:rFonts w:cs="Arial"/>
                <w:sz w:val="16"/>
                <w:szCs w:val="16"/>
              </w:rPr>
              <w:t>960</w:t>
            </w:r>
          </w:p>
        </w:tc>
        <w:tc>
          <w:tcPr>
            <w:tcW w:w="1134" w:type="dxa"/>
            <w:shd w:val="clear" w:color="auto" w:fill="auto"/>
            <w:noWrap/>
            <w:vAlign w:val="center"/>
          </w:tcPr>
          <w:p w14:paraId="3B4C81F4"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01224CBB"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1BE6424E" w14:textId="77777777" w:rsidR="006C15DB" w:rsidRPr="009F067C" w:rsidRDefault="006C15DB" w:rsidP="003A0674">
            <w:pPr>
              <w:pStyle w:val="TAC"/>
              <w:rPr>
                <w:rFonts w:cs="Arial"/>
                <w:sz w:val="16"/>
                <w:szCs w:val="16"/>
              </w:rPr>
            </w:pPr>
          </w:p>
        </w:tc>
      </w:tr>
      <w:tr w:rsidR="006C15DB" w:rsidRPr="009F067C" w14:paraId="2B9CF5C4" w14:textId="77777777" w:rsidTr="003A0674">
        <w:trPr>
          <w:trHeight w:val="178"/>
          <w:jc w:val="center"/>
        </w:trPr>
        <w:tc>
          <w:tcPr>
            <w:tcW w:w="960" w:type="dxa"/>
            <w:vMerge/>
            <w:shd w:val="clear" w:color="auto" w:fill="auto"/>
            <w:noWrap/>
            <w:vAlign w:val="bottom"/>
          </w:tcPr>
          <w:p w14:paraId="38EFB2B3" w14:textId="77777777" w:rsidR="006C15DB" w:rsidRPr="009F067C" w:rsidRDefault="006C15DB" w:rsidP="003A0674">
            <w:pPr>
              <w:pStyle w:val="TAC"/>
              <w:rPr>
                <w:rFonts w:cs="Arial"/>
                <w:sz w:val="16"/>
                <w:szCs w:val="16"/>
              </w:rPr>
            </w:pPr>
          </w:p>
        </w:tc>
        <w:tc>
          <w:tcPr>
            <w:tcW w:w="3166" w:type="dxa"/>
            <w:shd w:val="clear" w:color="auto" w:fill="auto"/>
            <w:noWrap/>
            <w:vAlign w:val="center"/>
          </w:tcPr>
          <w:p w14:paraId="5EA74721"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5260AF7A" w14:textId="77777777" w:rsidR="006C15DB" w:rsidRPr="009F067C" w:rsidRDefault="006C15DB" w:rsidP="003A0674">
            <w:pPr>
              <w:pStyle w:val="TAR"/>
              <w:rPr>
                <w:rFonts w:cs="Arial"/>
                <w:sz w:val="16"/>
                <w:szCs w:val="16"/>
              </w:rPr>
            </w:pPr>
            <w:r w:rsidRPr="009F067C">
              <w:rPr>
                <w:rFonts w:cs="Arial"/>
                <w:sz w:val="16"/>
                <w:szCs w:val="16"/>
              </w:rPr>
              <w:t>1839.9</w:t>
            </w:r>
          </w:p>
        </w:tc>
        <w:tc>
          <w:tcPr>
            <w:tcW w:w="362" w:type="dxa"/>
            <w:shd w:val="clear" w:color="auto" w:fill="auto"/>
            <w:noWrap/>
            <w:vAlign w:val="center"/>
          </w:tcPr>
          <w:p w14:paraId="6238CA23"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noWrap/>
            <w:vAlign w:val="center"/>
          </w:tcPr>
          <w:p w14:paraId="37AF935B" w14:textId="77777777" w:rsidR="006C15DB" w:rsidRPr="009F067C" w:rsidRDefault="006C15DB" w:rsidP="003A0674">
            <w:pPr>
              <w:pStyle w:val="TAL"/>
              <w:rPr>
                <w:rFonts w:cs="Arial"/>
                <w:sz w:val="16"/>
                <w:szCs w:val="16"/>
              </w:rPr>
            </w:pPr>
            <w:r w:rsidRPr="009F067C">
              <w:rPr>
                <w:rFonts w:cs="Arial"/>
                <w:sz w:val="16"/>
                <w:szCs w:val="16"/>
              </w:rPr>
              <w:t>1879.9</w:t>
            </w:r>
          </w:p>
        </w:tc>
        <w:tc>
          <w:tcPr>
            <w:tcW w:w="1134" w:type="dxa"/>
            <w:shd w:val="clear" w:color="auto" w:fill="auto"/>
            <w:noWrap/>
            <w:vAlign w:val="center"/>
          </w:tcPr>
          <w:p w14:paraId="65B4E073"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6713862C"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730F437D" w14:textId="77777777" w:rsidR="006C15DB" w:rsidRPr="009F067C" w:rsidRDefault="006C15DB" w:rsidP="003A0674">
            <w:pPr>
              <w:pStyle w:val="TAC"/>
              <w:rPr>
                <w:rFonts w:cs="Arial"/>
                <w:sz w:val="16"/>
                <w:szCs w:val="16"/>
              </w:rPr>
            </w:pPr>
          </w:p>
        </w:tc>
      </w:tr>
      <w:tr w:rsidR="006C15DB" w:rsidRPr="009F067C" w14:paraId="3023DB00" w14:textId="77777777" w:rsidTr="003A0674">
        <w:trPr>
          <w:trHeight w:val="178"/>
          <w:jc w:val="center"/>
        </w:trPr>
        <w:tc>
          <w:tcPr>
            <w:tcW w:w="960" w:type="dxa"/>
            <w:vMerge/>
            <w:shd w:val="clear" w:color="auto" w:fill="auto"/>
            <w:noWrap/>
            <w:vAlign w:val="bottom"/>
          </w:tcPr>
          <w:p w14:paraId="3F8D34A6" w14:textId="77777777" w:rsidR="006C15DB" w:rsidRPr="009F067C" w:rsidRDefault="006C15DB" w:rsidP="003A0674">
            <w:pPr>
              <w:pStyle w:val="TAC"/>
              <w:rPr>
                <w:rFonts w:cs="Arial"/>
                <w:sz w:val="16"/>
                <w:szCs w:val="16"/>
              </w:rPr>
            </w:pPr>
          </w:p>
        </w:tc>
        <w:tc>
          <w:tcPr>
            <w:tcW w:w="3166" w:type="dxa"/>
            <w:shd w:val="clear" w:color="auto" w:fill="auto"/>
            <w:noWrap/>
            <w:vAlign w:val="center"/>
          </w:tcPr>
          <w:p w14:paraId="272992FB"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00F87663" w14:textId="77777777" w:rsidR="006C15DB" w:rsidRPr="009F067C" w:rsidRDefault="006C15DB" w:rsidP="003A0674">
            <w:pPr>
              <w:pStyle w:val="TAR"/>
              <w:rPr>
                <w:rFonts w:cs="Arial"/>
                <w:sz w:val="16"/>
                <w:szCs w:val="16"/>
              </w:rPr>
            </w:pPr>
            <w:r w:rsidRPr="009F067C">
              <w:rPr>
                <w:rFonts w:cs="Arial"/>
                <w:sz w:val="16"/>
                <w:szCs w:val="16"/>
              </w:rPr>
              <w:t>1884.5</w:t>
            </w:r>
          </w:p>
        </w:tc>
        <w:tc>
          <w:tcPr>
            <w:tcW w:w="362" w:type="dxa"/>
            <w:shd w:val="clear" w:color="auto" w:fill="auto"/>
            <w:noWrap/>
            <w:vAlign w:val="center"/>
          </w:tcPr>
          <w:p w14:paraId="56E26737"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noWrap/>
            <w:vAlign w:val="center"/>
          </w:tcPr>
          <w:p w14:paraId="469E8C1D" w14:textId="77777777" w:rsidR="006C15DB" w:rsidRPr="009F067C" w:rsidRDefault="006C15DB" w:rsidP="003A0674">
            <w:pPr>
              <w:pStyle w:val="TAL"/>
              <w:rPr>
                <w:rFonts w:cs="Arial"/>
                <w:sz w:val="16"/>
                <w:szCs w:val="16"/>
              </w:rPr>
            </w:pPr>
            <w:r w:rsidRPr="009F067C">
              <w:rPr>
                <w:rFonts w:cs="Arial"/>
                <w:sz w:val="16"/>
                <w:szCs w:val="16"/>
              </w:rPr>
              <w:t>1915.7</w:t>
            </w:r>
          </w:p>
        </w:tc>
        <w:tc>
          <w:tcPr>
            <w:tcW w:w="1134" w:type="dxa"/>
            <w:shd w:val="clear" w:color="auto" w:fill="auto"/>
            <w:noWrap/>
            <w:vAlign w:val="center"/>
          </w:tcPr>
          <w:p w14:paraId="4B71FF63" w14:textId="77777777" w:rsidR="006C15DB" w:rsidRPr="009F067C" w:rsidRDefault="006C15DB" w:rsidP="003A0674">
            <w:pPr>
              <w:pStyle w:val="TAC"/>
              <w:rPr>
                <w:rFonts w:cs="Arial"/>
                <w:sz w:val="16"/>
                <w:szCs w:val="16"/>
              </w:rPr>
            </w:pPr>
            <w:r w:rsidRPr="009F067C">
              <w:rPr>
                <w:rFonts w:cs="Arial"/>
                <w:sz w:val="16"/>
                <w:szCs w:val="16"/>
              </w:rPr>
              <w:t>-41</w:t>
            </w:r>
          </w:p>
        </w:tc>
        <w:tc>
          <w:tcPr>
            <w:tcW w:w="851" w:type="dxa"/>
            <w:shd w:val="clear" w:color="auto" w:fill="auto"/>
            <w:noWrap/>
            <w:vAlign w:val="center"/>
          </w:tcPr>
          <w:p w14:paraId="6F5F6469" w14:textId="77777777" w:rsidR="006C15DB" w:rsidRPr="009F067C" w:rsidRDefault="006C15DB" w:rsidP="003A0674">
            <w:pPr>
              <w:pStyle w:val="TAC"/>
              <w:rPr>
                <w:rFonts w:cs="Arial"/>
                <w:sz w:val="16"/>
                <w:szCs w:val="16"/>
              </w:rPr>
            </w:pPr>
            <w:r w:rsidRPr="009F067C">
              <w:rPr>
                <w:rFonts w:cs="Arial"/>
                <w:sz w:val="16"/>
                <w:szCs w:val="16"/>
              </w:rPr>
              <w:t>0.3</w:t>
            </w:r>
          </w:p>
        </w:tc>
        <w:tc>
          <w:tcPr>
            <w:tcW w:w="929" w:type="dxa"/>
            <w:shd w:val="clear" w:color="auto" w:fill="auto"/>
            <w:noWrap/>
            <w:vAlign w:val="center"/>
          </w:tcPr>
          <w:p w14:paraId="399BFC1E" w14:textId="77777777" w:rsidR="006C15DB" w:rsidRPr="009F067C" w:rsidRDefault="006C15DB" w:rsidP="003A0674">
            <w:pPr>
              <w:pStyle w:val="TAC"/>
              <w:rPr>
                <w:rFonts w:cs="Arial"/>
                <w:sz w:val="16"/>
                <w:szCs w:val="16"/>
              </w:rPr>
            </w:pPr>
            <w:r w:rsidRPr="009F067C">
              <w:rPr>
                <w:rFonts w:cs="Arial"/>
                <w:sz w:val="16"/>
                <w:szCs w:val="16"/>
              </w:rPr>
              <w:t>8</w:t>
            </w:r>
          </w:p>
        </w:tc>
      </w:tr>
      <w:tr w:rsidR="006C15DB" w:rsidRPr="009F067C" w14:paraId="3FC956DD" w14:textId="77777777" w:rsidTr="003A0674">
        <w:trPr>
          <w:trHeight w:val="178"/>
          <w:jc w:val="center"/>
        </w:trPr>
        <w:tc>
          <w:tcPr>
            <w:tcW w:w="960" w:type="dxa"/>
            <w:vMerge/>
            <w:shd w:val="clear" w:color="auto" w:fill="auto"/>
            <w:noWrap/>
            <w:vAlign w:val="bottom"/>
          </w:tcPr>
          <w:p w14:paraId="6A954924" w14:textId="77777777" w:rsidR="006C15DB" w:rsidRPr="009F067C" w:rsidRDefault="006C15DB" w:rsidP="003A0674">
            <w:pPr>
              <w:pStyle w:val="TAC"/>
              <w:rPr>
                <w:rFonts w:cs="Arial"/>
                <w:sz w:val="16"/>
                <w:szCs w:val="16"/>
              </w:rPr>
            </w:pPr>
          </w:p>
        </w:tc>
        <w:tc>
          <w:tcPr>
            <w:tcW w:w="3166" w:type="dxa"/>
            <w:shd w:val="clear" w:color="auto" w:fill="auto"/>
            <w:noWrap/>
            <w:vAlign w:val="center"/>
          </w:tcPr>
          <w:p w14:paraId="7C23E87B"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089AA0F0" w14:textId="77777777" w:rsidR="006C15DB" w:rsidRPr="009F067C" w:rsidRDefault="006C15DB" w:rsidP="003A0674">
            <w:pPr>
              <w:pStyle w:val="TAR"/>
              <w:rPr>
                <w:rFonts w:cs="Arial"/>
                <w:sz w:val="16"/>
                <w:szCs w:val="16"/>
              </w:rPr>
            </w:pPr>
            <w:r w:rsidRPr="009F067C">
              <w:rPr>
                <w:rFonts w:cs="Arial"/>
                <w:sz w:val="16"/>
                <w:szCs w:val="16"/>
              </w:rPr>
              <w:t>2545</w:t>
            </w:r>
          </w:p>
        </w:tc>
        <w:tc>
          <w:tcPr>
            <w:tcW w:w="362" w:type="dxa"/>
            <w:shd w:val="clear" w:color="auto" w:fill="auto"/>
            <w:noWrap/>
            <w:vAlign w:val="center"/>
          </w:tcPr>
          <w:p w14:paraId="2F1CBA2E"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noWrap/>
            <w:vAlign w:val="center"/>
          </w:tcPr>
          <w:p w14:paraId="7C1F49E1" w14:textId="77777777" w:rsidR="006C15DB" w:rsidRPr="009F067C" w:rsidRDefault="006C15DB" w:rsidP="003A0674">
            <w:pPr>
              <w:pStyle w:val="TAL"/>
              <w:rPr>
                <w:rFonts w:cs="Arial"/>
                <w:sz w:val="16"/>
                <w:szCs w:val="16"/>
              </w:rPr>
            </w:pPr>
            <w:r w:rsidRPr="009F067C">
              <w:rPr>
                <w:rFonts w:cs="Arial"/>
                <w:sz w:val="16"/>
                <w:szCs w:val="16"/>
              </w:rPr>
              <w:t>2575</w:t>
            </w:r>
          </w:p>
        </w:tc>
        <w:tc>
          <w:tcPr>
            <w:tcW w:w="1134" w:type="dxa"/>
            <w:shd w:val="clear" w:color="auto" w:fill="auto"/>
            <w:noWrap/>
            <w:vAlign w:val="center"/>
          </w:tcPr>
          <w:p w14:paraId="57622E67"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6C9B1462"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1469F42E" w14:textId="77777777" w:rsidR="006C15DB" w:rsidRPr="009F067C" w:rsidRDefault="006C15DB" w:rsidP="003A0674">
            <w:pPr>
              <w:pStyle w:val="TAC"/>
              <w:rPr>
                <w:rFonts w:cs="Arial"/>
                <w:sz w:val="16"/>
                <w:szCs w:val="16"/>
              </w:rPr>
            </w:pPr>
          </w:p>
        </w:tc>
      </w:tr>
      <w:tr w:rsidR="006C15DB" w:rsidRPr="009F067C" w14:paraId="5B77AE69" w14:textId="77777777" w:rsidTr="003A0674">
        <w:trPr>
          <w:trHeight w:val="225"/>
          <w:jc w:val="center"/>
        </w:trPr>
        <w:tc>
          <w:tcPr>
            <w:tcW w:w="960" w:type="dxa"/>
            <w:vMerge/>
            <w:shd w:val="clear" w:color="auto" w:fill="auto"/>
            <w:noWrap/>
          </w:tcPr>
          <w:p w14:paraId="2A162112" w14:textId="77777777" w:rsidR="006C15DB" w:rsidRPr="009F067C" w:rsidRDefault="006C15DB" w:rsidP="003A0674">
            <w:pPr>
              <w:pStyle w:val="FP"/>
              <w:rPr>
                <w:rFonts w:cs="Arial"/>
                <w:sz w:val="16"/>
                <w:szCs w:val="16"/>
              </w:rPr>
            </w:pPr>
          </w:p>
        </w:tc>
        <w:tc>
          <w:tcPr>
            <w:tcW w:w="3166" w:type="dxa"/>
            <w:shd w:val="clear" w:color="auto" w:fill="auto"/>
            <w:noWrap/>
            <w:vAlign w:val="center"/>
          </w:tcPr>
          <w:p w14:paraId="2DFF7FA4" w14:textId="77777777" w:rsidR="006C15DB" w:rsidRPr="009F067C" w:rsidRDefault="006C15DB" w:rsidP="003A0674">
            <w:pPr>
              <w:pStyle w:val="TAC"/>
              <w:jc w:val="left"/>
              <w:rPr>
                <w:rFonts w:cs="Arial"/>
                <w:sz w:val="16"/>
                <w:szCs w:val="16"/>
              </w:rPr>
            </w:pPr>
            <w:r w:rsidRPr="009F067C">
              <w:rPr>
                <w:rFonts w:cs="Arial"/>
                <w:sz w:val="16"/>
                <w:szCs w:val="16"/>
              </w:rPr>
              <w:t>Frequency range</w:t>
            </w:r>
          </w:p>
        </w:tc>
        <w:tc>
          <w:tcPr>
            <w:tcW w:w="772" w:type="dxa"/>
            <w:shd w:val="clear" w:color="auto" w:fill="auto"/>
            <w:noWrap/>
            <w:vAlign w:val="center"/>
          </w:tcPr>
          <w:p w14:paraId="3DD070B9" w14:textId="77777777" w:rsidR="006C15DB" w:rsidRPr="009F067C" w:rsidRDefault="006C15DB" w:rsidP="003A0674">
            <w:pPr>
              <w:pStyle w:val="TAH"/>
              <w:jc w:val="right"/>
              <w:rPr>
                <w:rFonts w:cs="Arial"/>
                <w:b w:val="0"/>
                <w:sz w:val="16"/>
                <w:szCs w:val="16"/>
              </w:rPr>
            </w:pPr>
            <w:r w:rsidRPr="009F067C">
              <w:rPr>
                <w:rFonts w:cs="Arial"/>
                <w:b w:val="0"/>
                <w:sz w:val="16"/>
                <w:szCs w:val="16"/>
              </w:rPr>
              <w:t>2595</w:t>
            </w:r>
          </w:p>
        </w:tc>
        <w:tc>
          <w:tcPr>
            <w:tcW w:w="362" w:type="dxa"/>
            <w:shd w:val="clear" w:color="auto" w:fill="auto"/>
            <w:noWrap/>
            <w:vAlign w:val="center"/>
          </w:tcPr>
          <w:p w14:paraId="00814141" w14:textId="77777777" w:rsidR="006C15DB" w:rsidRPr="009F067C" w:rsidRDefault="006C15DB" w:rsidP="003A0674">
            <w:pPr>
              <w:pStyle w:val="FP"/>
              <w:jc w:val="center"/>
              <w:rPr>
                <w:sz w:val="16"/>
                <w:szCs w:val="16"/>
              </w:rPr>
            </w:pPr>
            <w:r w:rsidRPr="009F067C">
              <w:rPr>
                <w:rFonts w:cs="Arial"/>
                <w:sz w:val="16"/>
                <w:szCs w:val="16"/>
              </w:rPr>
              <w:t>-</w:t>
            </w:r>
          </w:p>
        </w:tc>
        <w:tc>
          <w:tcPr>
            <w:tcW w:w="772" w:type="dxa"/>
            <w:shd w:val="clear" w:color="auto" w:fill="auto"/>
            <w:noWrap/>
            <w:vAlign w:val="center"/>
          </w:tcPr>
          <w:p w14:paraId="79B0F822" w14:textId="77777777" w:rsidR="006C15DB" w:rsidRPr="009F067C" w:rsidRDefault="006C15DB" w:rsidP="003A0674">
            <w:pPr>
              <w:pStyle w:val="TAC"/>
              <w:jc w:val="left"/>
              <w:rPr>
                <w:rFonts w:cs="Arial"/>
                <w:sz w:val="16"/>
                <w:szCs w:val="16"/>
              </w:rPr>
            </w:pPr>
            <w:r w:rsidRPr="009F067C">
              <w:rPr>
                <w:rFonts w:cs="Arial"/>
                <w:sz w:val="16"/>
                <w:szCs w:val="16"/>
              </w:rPr>
              <w:t>2645</w:t>
            </w:r>
          </w:p>
        </w:tc>
        <w:tc>
          <w:tcPr>
            <w:tcW w:w="1134" w:type="dxa"/>
            <w:shd w:val="clear" w:color="auto" w:fill="auto"/>
            <w:noWrap/>
            <w:vAlign w:val="center"/>
          </w:tcPr>
          <w:p w14:paraId="152C1FED" w14:textId="77777777" w:rsidR="006C15DB" w:rsidRPr="009F067C" w:rsidRDefault="006C15DB" w:rsidP="003A0674">
            <w:pPr>
              <w:pStyle w:val="FP"/>
              <w:jc w:val="center"/>
              <w:rPr>
                <w:sz w:val="16"/>
                <w:szCs w:val="16"/>
              </w:rPr>
            </w:pPr>
            <w:r w:rsidRPr="009F067C">
              <w:rPr>
                <w:sz w:val="16"/>
                <w:szCs w:val="16"/>
              </w:rPr>
              <w:t>-50</w:t>
            </w:r>
          </w:p>
        </w:tc>
        <w:tc>
          <w:tcPr>
            <w:tcW w:w="851" w:type="dxa"/>
            <w:shd w:val="clear" w:color="auto" w:fill="auto"/>
            <w:noWrap/>
            <w:vAlign w:val="center"/>
          </w:tcPr>
          <w:p w14:paraId="58D17195" w14:textId="77777777" w:rsidR="006C15DB" w:rsidRPr="009F067C" w:rsidRDefault="006C15DB" w:rsidP="003A0674">
            <w:pPr>
              <w:pStyle w:val="FP"/>
              <w:jc w:val="center"/>
              <w:rPr>
                <w:sz w:val="16"/>
                <w:szCs w:val="16"/>
              </w:rPr>
            </w:pPr>
            <w:r w:rsidRPr="009F067C">
              <w:rPr>
                <w:sz w:val="16"/>
                <w:szCs w:val="16"/>
              </w:rPr>
              <w:t>1</w:t>
            </w:r>
          </w:p>
        </w:tc>
        <w:tc>
          <w:tcPr>
            <w:tcW w:w="929" w:type="dxa"/>
            <w:shd w:val="clear" w:color="auto" w:fill="auto"/>
            <w:noWrap/>
            <w:vAlign w:val="center"/>
          </w:tcPr>
          <w:p w14:paraId="75FF3A97" w14:textId="77777777" w:rsidR="006C15DB" w:rsidRPr="009F067C" w:rsidRDefault="006C15DB" w:rsidP="003A0674">
            <w:pPr>
              <w:pStyle w:val="FP"/>
              <w:jc w:val="center"/>
              <w:rPr>
                <w:sz w:val="16"/>
                <w:szCs w:val="16"/>
              </w:rPr>
            </w:pPr>
          </w:p>
        </w:tc>
      </w:tr>
      <w:tr w:rsidR="006C15DB" w:rsidRPr="009F067C" w14:paraId="26E80B53" w14:textId="77777777" w:rsidTr="003A0674">
        <w:trPr>
          <w:trHeight w:val="225"/>
          <w:jc w:val="center"/>
        </w:trPr>
        <w:tc>
          <w:tcPr>
            <w:tcW w:w="960" w:type="dxa"/>
            <w:vMerge w:val="restart"/>
            <w:shd w:val="clear" w:color="auto" w:fill="auto"/>
            <w:noWrap/>
          </w:tcPr>
          <w:p w14:paraId="196AE038" w14:textId="77777777" w:rsidR="006C15DB" w:rsidRPr="009F067C" w:rsidRDefault="006C15DB" w:rsidP="003A0674">
            <w:pPr>
              <w:pStyle w:val="TAC"/>
              <w:rPr>
                <w:rFonts w:cs="Arial"/>
                <w:sz w:val="16"/>
                <w:szCs w:val="16"/>
              </w:rPr>
            </w:pPr>
            <w:r w:rsidRPr="009F067C">
              <w:rPr>
                <w:rFonts w:cs="Arial"/>
                <w:sz w:val="16"/>
                <w:szCs w:val="16"/>
              </w:rPr>
              <w:lastRenderedPageBreak/>
              <w:t>20</w:t>
            </w:r>
          </w:p>
        </w:tc>
        <w:tc>
          <w:tcPr>
            <w:tcW w:w="3166" w:type="dxa"/>
            <w:shd w:val="clear" w:color="auto" w:fill="auto"/>
            <w:noWrap/>
            <w:vAlign w:val="center"/>
          </w:tcPr>
          <w:p w14:paraId="3428714D" w14:textId="77777777" w:rsidR="006C15DB" w:rsidRPr="009F067C" w:rsidRDefault="006C15DB" w:rsidP="003A0674">
            <w:pPr>
              <w:pStyle w:val="TAL"/>
              <w:rPr>
                <w:rFonts w:cs="Arial"/>
                <w:sz w:val="16"/>
                <w:szCs w:val="16"/>
              </w:rPr>
            </w:pPr>
            <w:r w:rsidRPr="009F067C">
              <w:rPr>
                <w:rFonts w:cs="Arial"/>
                <w:sz w:val="16"/>
                <w:szCs w:val="16"/>
              </w:rPr>
              <w:t>E-UTRA Band 1, 3, 7, 8, 22, 31, 32, 33, 34, 40, 43, 65, 67, 68</w:t>
            </w:r>
          </w:p>
        </w:tc>
        <w:tc>
          <w:tcPr>
            <w:tcW w:w="772" w:type="dxa"/>
            <w:shd w:val="clear" w:color="auto" w:fill="auto"/>
            <w:noWrap/>
            <w:vAlign w:val="center"/>
          </w:tcPr>
          <w:p w14:paraId="0E8F7037"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shd w:val="clear" w:color="auto" w:fill="auto"/>
            <w:noWrap/>
            <w:vAlign w:val="center"/>
          </w:tcPr>
          <w:p w14:paraId="2FD0AE45"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noWrap/>
            <w:vAlign w:val="center"/>
          </w:tcPr>
          <w:p w14:paraId="73BA610F"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noWrap/>
            <w:vAlign w:val="center"/>
          </w:tcPr>
          <w:p w14:paraId="502A6E0A"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06CC5D90"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692E0E50" w14:textId="77777777" w:rsidR="006C15DB" w:rsidRPr="009F067C" w:rsidRDefault="006C15DB" w:rsidP="003A0674">
            <w:pPr>
              <w:pStyle w:val="TAC"/>
              <w:rPr>
                <w:rFonts w:cs="Arial"/>
                <w:sz w:val="16"/>
                <w:szCs w:val="16"/>
              </w:rPr>
            </w:pPr>
          </w:p>
        </w:tc>
      </w:tr>
      <w:tr w:rsidR="006C15DB" w:rsidRPr="009F067C" w14:paraId="0AC9727D" w14:textId="77777777" w:rsidTr="003A0674">
        <w:trPr>
          <w:trHeight w:val="225"/>
          <w:jc w:val="center"/>
        </w:trPr>
        <w:tc>
          <w:tcPr>
            <w:tcW w:w="960" w:type="dxa"/>
            <w:vMerge/>
            <w:shd w:val="clear" w:color="auto" w:fill="auto"/>
            <w:noWrap/>
          </w:tcPr>
          <w:p w14:paraId="2F073716" w14:textId="77777777" w:rsidR="006C15DB" w:rsidRPr="009F067C" w:rsidRDefault="006C15DB" w:rsidP="003A0674">
            <w:pPr>
              <w:pStyle w:val="TAC"/>
              <w:rPr>
                <w:rFonts w:cs="Arial"/>
                <w:sz w:val="16"/>
                <w:szCs w:val="16"/>
              </w:rPr>
            </w:pPr>
          </w:p>
        </w:tc>
        <w:tc>
          <w:tcPr>
            <w:tcW w:w="3166" w:type="dxa"/>
            <w:shd w:val="clear" w:color="auto" w:fill="auto"/>
            <w:noWrap/>
            <w:vAlign w:val="center"/>
          </w:tcPr>
          <w:p w14:paraId="42D908DB" w14:textId="77777777" w:rsidR="006C15DB" w:rsidRPr="009F067C" w:rsidRDefault="006C15DB" w:rsidP="003A0674">
            <w:pPr>
              <w:pStyle w:val="TAL"/>
              <w:rPr>
                <w:rFonts w:cs="Arial"/>
                <w:sz w:val="16"/>
                <w:szCs w:val="16"/>
              </w:rPr>
            </w:pPr>
            <w:r w:rsidRPr="009F067C">
              <w:rPr>
                <w:rFonts w:cs="Arial"/>
                <w:sz w:val="16"/>
                <w:szCs w:val="16"/>
              </w:rPr>
              <w:t>E-UTRA Band 20</w:t>
            </w:r>
          </w:p>
        </w:tc>
        <w:tc>
          <w:tcPr>
            <w:tcW w:w="772" w:type="dxa"/>
            <w:shd w:val="clear" w:color="auto" w:fill="auto"/>
            <w:noWrap/>
            <w:vAlign w:val="center"/>
          </w:tcPr>
          <w:p w14:paraId="1B358670"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shd w:val="clear" w:color="auto" w:fill="auto"/>
            <w:noWrap/>
            <w:vAlign w:val="center"/>
          </w:tcPr>
          <w:p w14:paraId="6F733819"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noWrap/>
            <w:vAlign w:val="center"/>
          </w:tcPr>
          <w:p w14:paraId="323C06E0"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noWrap/>
            <w:vAlign w:val="center"/>
          </w:tcPr>
          <w:p w14:paraId="43E09984"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1A6E2423"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0E6D1BA0" w14:textId="77777777" w:rsidR="006C15DB" w:rsidRPr="009F067C" w:rsidRDefault="006C15DB" w:rsidP="003A0674">
            <w:pPr>
              <w:pStyle w:val="TAC"/>
              <w:rPr>
                <w:rFonts w:cs="Arial"/>
                <w:sz w:val="16"/>
                <w:szCs w:val="16"/>
              </w:rPr>
            </w:pPr>
            <w:r w:rsidRPr="009F067C">
              <w:rPr>
                <w:rFonts w:cs="Arial"/>
                <w:sz w:val="16"/>
                <w:szCs w:val="16"/>
              </w:rPr>
              <w:t>15</w:t>
            </w:r>
          </w:p>
        </w:tc>
      </w:tr>
      <w:tr w:rsidR="006C15DB" w:rsidRPr="009F067C" w14:paraId="39DA5377" w14:textId="77777777" w:rsidTr="003A0674">
        <w:trPr>
          <w:trHeight w:val="225"/>
          <w:jc w:val="center"/>
        </w:trPr>
        <w:tc>
          <w:tcPr>
            <w:tcW w:w="960" w:type="dxa"/>
            <w:vMerge/>
            <w:shd w:val="clear" w:color="auto" w:fill="auto"/>
            <w:noWrap/>
            <w:vAlign w:val="bottom"/>
          </w:tcPr>
          <w:p w14:paraId="6D39E313" w14:textId="77777777" w:rsidR="006C15DB" w:rsidRPr="009F067C" w:rsidRDefault="006C15DB" w:rsidP="003A0674">
            <w:pPr>
              <w:pStyle w:val="TAC"/>
              <w:rPr>
                <w:rFonts w:cs="Arial"/>
                <w:sz w:val="16"/>
                <w:szCs w:val="16"/>
              </w:rPr>
            </w:pPr>
          </w:p>
        </w:tc>
        <w:tc>
          <w:tcPr>
            <w:tcW w:w="3166" w:type="dxa"/>
            <w:shd w:val="clear" w:color="auto" w:fill="auto"/>
            <w:noWrap/>
            <w:vAlign w:val="center"/>
          </w:tcPr>
          <w:p w14:paraId="60C93C8C" w14:textId="77777777" w:rsidR="006C15DB" w:rsidRPr="009F067C" w:rsidRDefault="006C15DB" w:rsidP="003A0674">
            <w:pPr>
              <w:pStyle w:val="TAL"/>
              <w:rPr>
                <w:rFonts w:cs="Arial"/>
                <w:sz w:val="16"/>
                <w:szCs w:val="16"/>
              </w:rPr>
            </w:pPr>
            <w:r w:rsidRPr="009F067C">
              <w:rPr>
                <w:rFonts w:cs="Arial"/>
                <w:sz w:val="16"/>
                <w:szCs w:val="16"/>
              </w:rPr>
              <w:t>E-UTRA Band 38, 42, 69</w:t>
            </w:r>
          </w:p>
        </w:tc>
        <w:tc>
          <w:tcPr>
            <w:tcW w:w="772" w:type="dxa"/>
            <w:shd w:val="clear" w:color="auto" w:fill="auto"/>
            <w:noWrap/>
            <w:vAlign w:val="center"/>
          </w:tcPr>
          <w:p w14:paraId="2324AF63"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shd w:val="clear" w:color="auto" w:fill="auto"/>
            <w:noWrap/>
            <w:vAlign w:val="center"/>
          </w:tcPr>
          <w:p w14:paraId="51692B5A"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noWrap/>
            <w:vAlign w:val="center"/>
          </w:tcPr>
          <w:p w14:paraId="4AB0F2FD"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noWrap/>
            <w:vAlign w:val="center"/>
          </w:tcPr>
          <w:p w14:paraId="01669ED8"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58E86A28"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673D6862" w14:textId="77777777" w:rsidR="006C15DB" w:rsidRPr="009F067C" w:rsidRDefault="006C15DB" w:rsidP="003A0674">
            <w:pPr>
              <w:pStyle w:val="TAC"/>
              <w:rPr>
                <w:rFonts w:cs="Arial"/>
                <w:sz w:val="16"/>
                <w:szCs w:val="16"/>
              </w:rPr>
            </w:pPr>
            <w:r w:rsidRPr="009F067C">
              <w:rPr>
                <w:rFonts w:cs="Arial"/>
                <w:sz w:val="16"/>
                <w:szCs w:val="16"/>
              </w:rPr>
              <w:t>2</w:t>
            </w:r>
          </w:p>
        </w:tc>
      </w:tr>
      <w:tr w:rsidR="006C15DB" w:rsidRPr="009F067C" w14:paraId="13DCC1B1" w14:textId="77777777" w:rsidTr="003A0674">
        <w:trPr>
          <w:trHeight w:val="225"/>
          <w:jc w:val="center"/>
        </w:trPr>
        <w:tc>
          <w:tcPr>
            <w:tcW w:w="960" w:type="dxa"/>
            <w:vMerge/>
            <w:shd w:val="clear" w:color="auto" w:fill="auto"/>
            <w:noWrap/>
            <w:vAlign w:val="bottom"/>
          </w:tcPr>
          <w:p w14:paraId="07C0CA3C" w14:textId="77777777" w:rsidR="006C15DB" w:rsidRPr="009F067C" w:rsidRDefault="006C15DB" w:rsidP="003A0674">
            <w:pPr>
              <w:pStyle w:val="TAC"/>
              <w:rPr>
                <w:rFonts w:cs="Arial"/>
                <w:sz w:val="16"/>
                <w:szCs w:val="16"/>
              </w:rPr>
            </w:pPr>
          </w:p>
        </w:tc>
        <w:tc>
          <w:tcPr>
            <w:tcW w:w="3166" w:type="dxa"/>
            <w:shd w:val="clear" w:color="auto" w:fill="auto"/>
            <w:noWrap/>
            <w:vAlign w:val="center"/>
          </w:tcPr>
          <w:p w14:paraId="0A1B16A6"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4C409048" w14:textId="77777777" w:rsidR="006C15DB" w:rsidRPr="009F067C" w:rsidRDefault="006C15DB" w:rsidP="003A0674">
            <w:pPr>
              <w:pStyle w:val="TAR"/>
              <w:rPr>
                <w:rFonts w:cs="Arial"/>
                <w:sz w:val="16"/>
                <w:szCs w:val="16"/>
              </w:rPr>
            </w:pPr>
            <w:r w:rsidRPr="009F067C">
              <w:rPr>
                <w:rFonts w:cs="Arial"/>
                <w:sz w:val="16"/>
                <w:szCs w:val="16"/>
                <w:lang w:eastAsia="ja-JP"/>
              </w:rPr>
              <w:t>758</w:t>
            </w:r>
          </w:p>
        </w:tc>
        <w:tc>
          <w:tcPr>
            <w:tcW w:w="362" w:type="dxa"/>
            <w:shd w:val="clear" w:color="auto" w:fill="auto"/>
            <w:noWrap/>
            <w:vAlign w:val="center"/>
          </w:tcPr>
          <w:p w14:paraId="63EBF9EA"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noWrap/>
            <w:vAlign w:val="center"/>
          </w:tcPr>
          <w:p w14:paraId="6EDF6517" w14:textId="77777777" w:rsidR="006C15DB" w:rsidRPr="009F067C" w:rsidRDefault="006C15DB" w:rsidP="003A0674">
            <w:pPr>
              <w:pStyle w:val="TAL"/>
              <w:rPr>
                <w:rFonts w:cs="Arial"/>
                <w:sz w:val="16"/>
                <w:szCs w:val="16"/>
              </w:rPr>
            </w:pPr>
            <w:r w:rsidRPr="009F067C">
              <w:rPr>
                <w:rFonts w:cs="Arial"/>
                <w:sz w:val="16"/>
                <w:szCs w:val="16"/>
                <w:lang w:eastAsia="ja-JP"/>
              </w:rPr>
              <w:t>788</w:t>
            </w:r>
          </w:p>
        </w:tc>
        <w:tc>
          <w:tcPr>
            <w:tcW w:w="1134" w:type="dxa"/>
            <w:shd w:val="clear" w:color="auto" w:fill="auto"/>
            <w:noWrap/>
            <w:vAlign w:val="center"/>
          </w:tcPr>
          <w:p w14:paraId="0B361074" w14:textId="77777777" w:rsidR="006C15DB" w:rsidRPr="009F067C" w:rsidRDefault="006C15DB" w:rsidP="003A0674">
            <w:pPr>
              <w:pStyle w:val="TAC"/>
              <w:rPr>
                <w:rFonts w:cs="Arial"/>
                <w:sz w:val="16"/>
                <w:szCs w:val="16"/>
              </w:rPr>
            </w:pPr>
            <w:r w:rsidRPr="009F067C">
              <w:rPr>
                <w:rFonts w:cs="Arial"/>
                <w:sz w:val="16"/>
                <w:szCs w:val="16"/>
                <w:lang w:eastAsia="ja-JP"/>
              </w:rPr>
              <w:t>-50</w:t>
            </w:r>
          </w:p>
        </w:tc>
        <w:tc>
          <w:tcPr>
            <w:tcW w:w="851" w:type="dxa"/>
            <w:shd w:val="clear" w:color="auto" w:fill="auto"/>
            <w:noWrap/>
            <w:vAlign w:val="center"/>
          </w:tcPr>
          <w:p w14:paraId="3421F79A" w14:textId="77777777" w:rsidR="006C15DB" w:rsidRPr="009F067C" w:rsidRDefault="006C15DB" w:rsidP="003A0674">
            <w:pPr>
              <w:pStyle w:val="TAC"/>
              <w:rPr>
                <w:rFonts w:cs="Arial"/>
                <w:sz w:val="16"/>
                <w:szCs w:val="16"/>
              </w:rPr>
            </w:pPr>
            <w:r w:rsidRPr="009F067C">
              <w:rPr>
                <w:rFonts w:cs="Arial"/>
                <w:sz w:val="16"/>
                <w:szCs w:val="16"/>
                <w:lang w:eastAsia="ja-JP"/>
              </w:rPr>
              <w:t>1</w:t>
            </w:r>
          </w:p>
        </w:tc>
        <w:tc>
          <w:tcPr>
            <w:tcW w:w="929" w:type="dxa"/>
            <w:shd w:val="clear" w:color="auto" w:fill="auto"/>
            <w:noWrap/>
            <w:vAlign w:val="center"/>
          </w:tcPr>
          <w:p w14:paraId="16249109" w14:textId="77777777" w:rsidR="006C15DB" w:rsidRPr="009F067C" w:rsidRDefault="006C15DB" w:rsidP="003A0674">
            <w:pPr>
              <w:pStyle w:val="TAC"/>
              <w:rPr>
                <w:rFonts w:cs="Arial"/>
                <w:sz w:val="16"/>
                <w:szCs w:val="16"/>
              </w:rPr>
            </w:pPr>
          </w:p>
        </w:tc>
      </w:tr>
      <w:tr w:rsidR="006C15DB" w:rsidRPr="009F067C" w14:paraId="19A61955" w14:textId="77777777" w:rsidTr="003A0674">
        <w:trPr>
          <w:trHeight w:val="225"/>
          <w:jc w:val="center"/>
        </w:trPr>
        <w:tc>
          <w:tcPr>
            <w:tcW w:w="960" w:type="dxa"/>
            <w:vMerge w:val="restart"/>
            <w:shd w:val="clear" w:color="auto" w:fill="auto"/>
            <w:noWrap/>
          </w:tcPr>
          <w:p w14:paraId="16FF585A" w14:textId="77777777" w:rsidR="006C15DB" w:rsidRPr="009F067C" w:rsidRDefault="006C15DB" w:rsidP="003A0674">
            <w:pPr>
              <w:pStyle w:val="TAC"/>
              <w:rPr>
                <w:rFonts w:cs="Arial"/>
                <w:sz w:val="16"/>
                <w:szCs w:val="16"/>
              </w:rPr>
            </w:pPr>
            <w:r w:rsidRPr="009F067C">
              <w:rPr>
                <w:rFonts w:cs="Arial"/>
                <w:sz w:val="16"/>
                <w:szCs w:val="16"/>
              </w:rPr>
              <w:t>21</w:t>
            </w:r>
          </w:p>
        </w:tc>
        <w:tc>
          <w:tcPr>
            <w:tcW w:w="3166" w:type="dxa"/>
            <w:shd w:val="clear" w:color="auto" w:fill="auto"/>
            <w:noWrap/>
            <w:vAlign w:val="center"/>
          </w:tcPr>
          <w:p w14:paraId="5CED3F3F" w14:textId="77777777" w:rsidR="006C15DB" w:rsidRPr="009F067C" w:rsidRDefault="006C15DB" w:rsidP="003A0674">
            <w:pPr>
              <w:pStyle w:val="TAL"/>
              <w:rPr>
                <w:rFonts w:cs="Arial"/>
                <w:sz w:val="16"/>
                <w:szCs w:val="16"/>
              </w:rPr>
            </w:pPr>
            <w:r w:rsidRPr="009F067C">
              <w:rPr>
                <w:rFonts w:cs="Arial"/>
                <w:sz w:val="16"/>
                <w:szCs w:val="16"/>
              </w:rPr>
              <w:t>E-UTRA Band 1, 18, 19, 28, 34</w:t>
            </w:r>
            <w:r w:rsidRPr="009F067C">
              <w:rPr>
                <w:rFonts w:cs="Arial"/>
                <w:sz w:val="16"/>
                <w:szCs w:val="16"/>
                <w:lang w:eastAsia="ja-JP"/>
              </w:rPr>
              <w:t>, 42, 65</w:t>
            </w:r>
          </w:p>
        </w:tc>
        <w:tc>
          <w:tcPr>
            <w:tcW w:w="772" w:type="dxa"/>
            <w:shd w:val="clear" w:color="auto" w:fill="auto"/>
            <w:noWrap/>
            <w:vAlign w:val="center"/>
          </w:tcPr>
          <w:p w14:paraId="14A049D4"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shd w:val="clear" w:color="auto" w:fill="auto"/>
            <w:noWrap/>
            <w:vAlign w:val="center"/>
          </w:tcPr>
          <w:p w14:paraId="643CF9BE"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noWrap/>
            <w:vAlign w:val="center"/>
          </w:tcPr>
          <w:p w14:paraId="1245E2EA"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noWrap/>
            <w:vAlign w:val="center"/>
          </w:tcPr>
          <w:p w14:paraId="1E1EEC46"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235AF4ED"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7372E41D" w14:textId="77777777" w:rsidR="006C15DB" w:rsidRPr="009F067C" w:rsidRDefault="006C15DB" w:rsidP="003A0674">
            <w:pPr>
              <w:pStyle w:val="TAC"/>
              <w:rPr>
                <w:rFonts w:cs="Arial"/>
                <w:sz w:val="16"/>
                <w:szCs w:val="16"/>
              </w:rPr>
            </w:pPr>
          </w:p>
        </w:tc>
      </w:tr>
      <w:tr w:rsidR="006C15DB" w:rsidRPr="009F067C" w14:paraId="265185D5" w14:textId="77777777" w:rsidTr="003A0674">
        <w:trPr>
          <w:trHeight w:val="225"/>
          <w:jc w:val="center"/>
        </w:trPr>
        <w:tc>
          <w:tcPr>
            <w:tcW w:w="960" w:type="dxa"/>
            <w:vMerge/>
            <w:shd w:val="clear" w:color="auto" w:fill="auto"/>
            <w:noWrap/>
          </w:tcPr>
          <w:p w14:paraId="1426A1D5" w14:textId="77777777" w:rsidR="006C15DB" w:rsidRPr="009F067C" w:rsidRDefault="006C15DB" w:rsidP="003A0674">
            <w:pPr>
              <w:pStyle w:val="TAC"/>
              <w:rPr>
                <w:rFonts w:cs="Arial"/>
                <w:sz w:val="16"/>
                <w:szCs w:val="16"/>
              </w:rPr>
            </w:pPr>
          </w:p>
        </w:tc>
        <w:tc>
          <w:tcPr>
            <w:tcW w:w="3166" w:type="dxa"/>
            <w:shd w:val="clear" w:color="auto" w:fill="auto"/>
            <w:noWrap/>
            <w:vAlign w:val="center"/>
          </w:tcPr>
          <w:p w14:paraId="291B1497"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0EF19EC7" w14:textId="77777777" w:rsidR="006C15DB" w:rsidRPr="009F067C" w:rsidRDefault="006C15DB" w:rsidP="003A0674">
            <w:pPr>
              <w:pStyle w:val="TAR"/>
              <w:rPr>
                <w:rFonts w:cs="Arial"/>
                <w:sz w:val="16"/>
                <w:szCs w:val="16"/>
              </w:rPr>
            </w:pPr>
            <w:r w:rsidRPr="009F067C">
              <w:rPr>
                <w:rFonts w:cs="Arial"/>
                <w:sz w:val="16"/>
                <w:szCs w:val="16"/>
              </w:rPr>
              <w:t>945</w:t>
            </w:r>
          </w:p>
        </w:tc>
        <w:tc>
          <w:tcPr>
            <w:tcW w:w="362" w:type="dxa"/>
            <w:shd w:val="clear" w:color="auto" w:fill="auto"/>
            <w:noWrap/>
            <w:vAlign w:val="center"/>
          </w:tcPr>
          <w:p w14:paraId="6664FB6D"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noWrap/>
            <w:vAlign w:val="center"/>
          </w:tcPr>
          <w:p w14:paraId="4B0E7B35" w14:textId="77777777" w:rsidR="006C15DB" w:rsidRPr="009F067C" w:rsidRDefault="006C15DB" w:rsidP="003A0674">
            <w:pPr>
              <w:pStyle w:val="TAL"/>
              <w:rPr>
                <w:rFonts w:cs="Arial"/>
                <w:sz w:val="16"/>
                <w:szCs w:val="16"/>
              </w:rPr>
            </w:pPr>
            <w:r w:rsidRPr="009F067C">
              <w:rPr>
                <w:rFonts w:cs="Arial"/>
                <w:sz w:val="16"/>
                <w:szCs w:val="16"/>
              </w:rPr>
              <w:t>960</w:t>
            </w:r>
          </w:p>
        </w:tc>
        <w:tc>
          <w:tcPr>
            <w:tcW w:w="1134" w:type="dxa"/>
            <w:shd w:val="clear" w:color="auto" w:fill="auto"/>
            <w:noWrap/>
            <w:vAlign w:val="center"/>
          </w:tcPr>
          <w:p w14:paraId="05998EB4"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6F0438D3"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1004E1A7" w14:textId="77777777" w:rsidR="006C15DB" w:rsidRPr="009F067C" w:rsidRDefault="006C15DB" w:rsidP="003A0674">
            <w:pPr>
              <w:pStyle w:val="TAC"/>
              <w:rPr>
                <w:rFonts w:cs="Arial"/>
                <w:sz w:val="16"/>
                <w:szCs w:val="16"/>
              </w:rPr>
            </w:pPr>
          </w:p>
        </w:tc>
      </w:tr>
      <w:tr w:rsidR="006C15DB" w:rsidRPr="009F067C" w14:paraId="5C8970D0" w14:textId="77777777" w:rsidTr="003A0674">
        <w:trPr>
          <w:trHeight w:val="125"/>
          <w:jc w:val="center"/>
        </w:trPr>
        <w:tc>
          <w:tcPr>
            <w:tcW w:w="960" w:type="dxa"/>
            <w:vMerge/>
            <w:shd w:val="clear" w:color="auto" w:fill="auto"/>
            <w:noWrap/>
            <w:vAlign w:val="bottom"/>
          </w:tcPr>
          <w:p w14:paraId="2087FEC5" w14:textId="77777777" w:rsidR="006C15DB" w:rsidRPr="009F067C" w:rsidRDefault="006C15DB" w:rsidP="003A0674">
            <w:pPr>
              <w:pStyle w:val="TAC"/>
              <w:rPr>
                <w:rFonts w:cs="Arial"/>
                <w:sz w:val="16"/>
                <w:szCs w:val="16"/>
              </w:rPr>
            </w:pPr>
          </w:p>
        </w:tc>
        <w:tc>
          <w:tcPr>
            <w:tcW w:w="3166" w:type="dxa"/>
            <w:shd w:val="clear" w:color="auto" w:fill="auto"/>
            <w:noWrap/>
            <w:vAlign w:val="center"/>
          </w:tcPr>
          <w:p w14:paraId="1C457C7F"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30C5DF11" w14:textId="77777777" w:rsidR="006C15DB" w:rsidRPr="009F067C" w:rsidRDefault="006C15DB" w:rsidP="003A0674">
            <w:pPr>
              <w:pStyle w:val="TAR"/>
              <w:rPr>
                <w:rFonts w:cs="Arial"/>
                <w:sz w:val="16"/>
                <w:szCs w:val="16"/>
              </w:rPr>
            </w:pPr>
            <w:r w:rsidRPr="009F067C">
              <w:rPr>
                <w:rFonts w:cs="Arial"/>
                <w:sz w:val="16"/>
                <w:szCs w:val="16"/>
              </w:rPr>
              <w:t>1839.9</w:t>
            </w:r>
          </w:p>
        </w:tc>
        <w:tc>
          <w:tcPr>
            <w:tcW w:w="362" w:type="dxa"/>
            <w:shd w:val="clear" w:color="auto" w:fill="auto"/>
            <w:noWrap/>
            <w:vAlign w:val="center"/>
          </w:tcPr>
          <w:p w14:paraId="320B5B3B"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noWrap/>
            <w:vAlign w:val="center"/>
          </w:tcPr>
          <w:p w14:paraId="78B7A7EB" w14:textId="77777777" w:rsidR="006C15DB" w:rsidRPr="009F067C" w:rsidRDefault="006C15DB" w:rsidP="003A0674">
            <w:pPr>
              <w:pStyle w:val="TAL"/>
              <w:rPr>
                <w:rFonts w:cs="Arial"/>
                <w:sz w:val="16"/>
                <w:szCs w:val="16"/>
              </w:rPr>
            </w:pPr>
            <w:r w:rsidRPr="009F067C">
              <w:rPr>
                <w:rFonts w:cs="Arial"/>
                <w:sz w:val="16"/>
                <w:szCs w:val="16"/>
              </w:rPr>
              <w:t>1879.9</w:t>
            </w:r>
          </w:p>
        </w:tc>
        <w:tc>
          <w:tcPr>
            <w:tcW w:w="1134" w:type="dxa"/>
            <w:shd w:val="clear" w:color="auto" w:fill="auto"/>
            <w:noWrap/>
            <w:vAlign w:val="center"/>
          </w:tcPr>
          <w:p w14:paraId="38B1D922"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19E3C372"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51CDBAF0" w14:textId="77777777" w:rsidR="006C15DB" w:rsidRPr="009F067C" w:rsidRDefault="006C15DB" w:rsidP="003A0674">
            <w:pPr>
              <w:pStyle w:val="TAC"/>
              <w:rPr>
                <w:rFonts w:cs="Arial"/>
                <w:sz w:val="16"/>
                <w:szCs w:val="16"/>
              </w:rPr>
            </w:pPr>
          </w:p>
        </w:tc>
      </w:tr>
      <w:tr w:rsidR="006C15DB" w:rsidRPr="009F067C" w14:paraId="4B87CEA5" w14:textId="77777777" w:rsidTr="003A0674">
        <w:trPr>
          <w:trHeight w:val="125"/>
          <w:jc w:val="center"/>
        </w:trPr>
        <w:tc>
          <w:tcPr>
            <w:tcW w:w="960" w:type="dxa"/>
            <w:vMerge/>
            <w:shd w:val="clear" w:color="auto" w:fill="auto"/>
            <w:noWrap/>
            <w:vAlign w:val="bottom"/>
          </w:tcPr>
          <w:p w14:paraId="1FB9BD6C" w14:textId="77777777" w:rsidR="006C15DB" w:rsidRPr="009F067C" w:rsidRDefault="006C15DB" w:rsidP="003A0674">
            <w:pPr>
              <w:pStyle w:val="TAC"/>
              <w:rPr>
                <w:rFonts w:cs="Arial"/>
                <w:sz w:val="16"/>
                <w:szCs w:val="16"/>
              </w:rPr>
            </w:pPr>
          </w:p>
        </w:tc>
        <w:tc>
          <w:tcPr>
            <w:tcW w:w="3166" w:type="dxa"/>
            <w:shd w:val="clear" w:color="auto" w:fill="auto"/>
            <w:noWrap/>
            <w:vAlign w:val="center"/>
          </w:tcPr>
          <w:p w14:paraId="33A49441"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4BD8480C" w14:textId="77777777" w:rsidR="006C15DB" w:rsidRPr="009F067C" w:rsidRDefault="006C15DB" w:rsidP="003A0674">
            <w:pPr>
              <w:pStyle w:val="TAR"/>
              <w:rPr>
                <w:rFonts w:cs="Arial"/>
                <w:sz w:val="16"/>
                <w:szCs w:val="16"/>
              </w:rPr>
            </w:pPr>
            <w:r w:rsidRPr="009F067C">
              <w:rPr>
                <w:rFonts w:cs="Arial"/>
                <w:sz w:val="16"/>
                <w:szCs w:val="16"/>
              </w:rPr>
              <w:t>1884.5</w:t>
            </w:r>
          </w:p>
        </w:tc>
        <w:tc>
          <w:tcPr>
            <w:tcW w:w="362" w:type="dxa"/>
            <w:shd w:val="clear" w:color="auto" w:fill="auto"/>
            <w:noWrap/>
            <w:vAlign w:val="center"/>
          </w:tcPr>
          <w:p w14:paraId="4350C44F"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noWrap/>
            <w:vAlign w:val="center"/>
          </w:tcPr>
          <w:p w14:paraId="0C87DD46" w14:textId="77777777" w:rsidR="006C15DB" w:rsidRPr="009F067C" w:rsidRDefault="006C15DB" w:rsidP="003A0674">
            <w:pPr>
              <w:pStyle w:val="TAL"/>
              <w:rPr>
                <w:rFonts w:cs="Arial"/>
                <w:sz w:val="16"/>
                <w:szCs w:val="16"/>
              </w:rPr>
            </w:pPr>
            <w:r w:rsidRPr="009F067C">
              <w:rPr>
                <w:rFonts w:cs="Arial"/>
                <w:sz w:val="16"/>
                <w:szCs w:val="16"/>
              </w:rPr>
              <w:t>1915.7</w:t>
            </w:r>
          </w:p>
        </w:tc>
        <w:tc>
          <w:tcPr>
            <w:tcW w:w="1134" w:type="dxa"/>
            <w:shd w:val="clear" w:color="auto" w:fill="auto"/>
            <w:noWrap/>
            <w:vAlign w:val="center"/>
          </w:tcPr>
          <w:p w14:paraId="53408059" w14:textId="77777777" w:rsidR="006C15DB" w:rsidRPr="009F067C" w:rsidRDefault="006C15DB" w:rsidP="003A0674">
            <w:pPr>
              <w:pStyle w:val="TAC"/>
              <w:rPr>
                <w:rFonts w:cs="Arial"/>
                <w:sz w:val="16"/>
                <w:szCs w:val="16"/>
              </w:rPr>
            </w:pPr>
            <w:r w:rsidRPr="009F067C">
              <w:rPr>
                <w:rFonts w:cs="Arial"/>
                <w:sz w:val="16"/>
                <w:szCs w:val="16"/>
              </w:rPr>
              <w:t>-41</w:t>
            </w:r>
          </w:p>
        </w:tc>
        <w:tc>
          <w:tcPr>
            <w:tcW w:w="851" w:type="dxa"/>
            <w:shd w:val="clear" w:color="auto" w:fill="auto"/>
            <w:noWrap/>
            <w:vAlign w:val="center"/>
          </w:tcPr>
          <w:p w14:paraId="6C88BFD4" w14:textId="77777777" w:rsidR="006C15DB" w:rsidRPr="009F067C" w:rsidRDefault="006C15DB" w:rsidP="003A0674">
            <w:pPr>
              <w:pStyle w:val="TAC"/>
              <w:rPr>
                <w:rFonts w:cs="Arial"/>
                <w:sz w:val="16"/>
                <w:szCs w:val="16"/>
              </w:rPr>
            </w:pPr>
            <w:r w:rsidRPr="009F067C">
              <w:rPr>
                <w:rFonts w:cs="Arial"/>
                <w:sz w:val="16"/>
                <w:szCs w:val="16"/>
              </w:rPr>
              <w:t>0.3</w:t>
            </w:r>
          </w:p>
        </w:tc>
        <w:tc>
          <w:tcPr>
            <w:tcW w:w="929" w:type="dxa"/>
            <w:shd w:val="clear" w:color="auto" w:fill="auto"/>
            <w:noWrap/>
            <w:vAlign w:val="center"/>
          </w:tcPr>
          <w:p w14:paraId="55341EA0" w14:textId="77777777" w:rsidR="006C15DB" w:rsidRPr="009F067C" w:rsidRDefault="006C15DB" w:rsidP="003A0674">
            <w:pPr>
              <w:pStyle w:val="TAC"/>
              <w:rPr>
                <w:rFonts w:cs="Arial"/>
                <w:sz w:val="16"/>
                <w:szCs w:val="16"/>
              </w:rPr>
            </w:pPr>
            <w:r w:rsidRPr="009F067C">
              <w:rPr>
                <w:rFonts w:cs="Arial"/>
                <w:sz w:val="16"/>
                <w:szCs w:val="16"/>
              </w:rPr>
              <w:t>8</w:t>
            </w:r>
          </w:p>
        </w:tc>
      </w:tr>
      <w:tr w:rsidR="006C15DB" w:rsidRPr="009F067C" w14:paraId="4B429DA4" w14:textId="77777777" w:rsidTr="003A0674">
        <w:trPr>
          <w:trHeight w:val="125"/>
          <w:jc w:val="center"/>
        </w:trPr>
        <w:tc>
          <w:tcPr>
            <w:tcW w:w="960" w:type="dxa"/>
            <w:vMerge/>
            <w:shd w:val="clear" w:color="auto" w:fill="auto"/>
            <w:noWrap/>
            <w:vAlign w:val="bottom"/>
          </w:tcPr>
          <w:p w14:paraId="340F66B6" w14:textId="77777777" w:rsidR="006C15DB" w:rsidRPr="009F067C" w:rsidRDefault="006C15DB" w:rsidP="003A0674">
            <w:pPr>
              <w:pStyle w:val="TAC"/>
              <w:rPr>
                <w:rFonts w:cs="Arial"/>
                <w:sz w:val="16"/>
                <w:szCs w:val="16"/>
              </w:rPr>
            </w:pPr>
          </w:p>
        </w:tc>
        <w:tc>
          <w:tcPr>
            <w:tcW w:w="3166" w:type="dxa"/>
            <w:shd w:val="clear" w:color="auto" w:fill="auto"/>
            <w:noWrap/>
            <w:vAlign w:val="center"/>
          </w:tcPr>
          <w:p w14:paraId="4DE414A1"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41F84D63" w14:textId="77777777" w:rsidR="006C15DB" w:rsidRPr="009F067C" w:rsidRDefault="006C15DB" w:rsidP="003A0674">
            <w:pPr>
              <w:pStyle w:val="TAR"/>
              <w:rPr>
                <w:rFonts w:cs="Arial"/>
                <w:sz w:val="16"/>
                <w:szCs w:val="16"/>
              </w:rPr>
            </w:pPr>
            <w:r w:rsidRPr="009F067C">
              <w:rPr>
                <w:rFonts w:cs="Arial"/>
                <w:sz w:val="16"/>
                <w:szCs w:val="16"/>
              </w:rPr>
              <w:t>2545</w:t>
            </w:r>
          </w:p>
        </w:tc>
        <w:tc>
          <w:tcPr>
            <w:tcW w:w="362" w:type="dxa"/>
            <w:shd w:val="clear" w:color="auto" w:fill="auto"/>
            <w:noWrap/>
            <w:vAlign w:val="center"/>
          </w:tcPr>
          <w:p w14:paraId="6DBDB431"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noWrap/>
            <w:vAlign w:val="center"/>
          </w:tcPr>
          <w:p w14:paraId="21B6A4DA" w14:textId="77777777" w:rsidR="006C15DB" w:rsidRPr="009F067C" w:rsidRDefault="006C15DB" w:rsidP="003A0674">
            <w:pPr>
              <w:pStyle w:val="TAL"/>
              <w:rPr>
                <w:rFonts w:cs="Arial"/>
                <w:sz w:val="16"/>
                <w:szCs w:val="16"/>
              </w:rPr>
            </w:pPr>
            <w:r w:rsidRPr="009F067C">
              <w:rPr>
                <w:rFonts w:cs="Arial"/>
                <w:sz w:val="16"/>
                <w:szCs w:val="16"/>
              </w:rPr>
              <w:t>2575</w:t>
            </w:r>
          </w:p>
        </w:tc>
        <w:tc>
          <w:tcPr>
            <w:tcW w:w="1134" w:type="dxa"/>
            <w:shd w:val="clear" w:color="auto" w:fill="auto"/>
            <w:noWrap/>
            <w:vAlign w:val="center"/>
          </w:tcPr>
          <w:p w14:paraId="76DF0C25"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65E1D62F"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23E2B4E6" w14:textId="77777777" w:rsidR="006C15DB" w:rsidRPr="009F067C" w:rsidRDefault="006C15DB" w:rsidP="003A0674">
            <w:pPr>
              <w:pStyle w:val="TAC"/>
              <w:rPr>
                <w:rFonts w:cs="Arial"/>
                <w:sz w:val="16"/>
                <w:szCs w:val="16"/>
              </w:rPr>
            </w:pPr>
          </w:p>
        </w:tc>
      </w:tr>
      <w:tr w:rsidR="006C15DB" w:rsidRPr="009F067C" w14:paraId="3EB5EF32" w14:textId="77777777" w:rsidTr="003A0674">
        <w:trPr>
          <w:trHeight w:val="225"/>
          <w:jc w:val="center"/>
        </w:trPr>
        <w:tc>
          <w:tcPr>
            <w:tcW w:w="960" w:type="dxa"/>
            <w:vMerge/>
            <w:shd w:val="clear" w:color="auto" w:fill="auto"/>
            <w:noWrap/>
          </w:tcPr>
          <w:p w14:paraId="55A67E5C" w14:textId="77777777" w:rsidR="006C15DB" w:rsidRPr="009F067C" w:rsidRDefault="006C15DB" w:rsidP="003A0674">
            <w:pPr>
              <w:pStyle w:val="TAC"/>
              <w:rPr>
                <w:rFonts w:cs="Arial"/>
                <w:sz w:val="16"/>
                <w:szCs w:val="16"/>
              </w:rPr>
            </w:pPr>
          </w:p>
        </w:tc>
        <w:tc>
          <w:tcPr>
            <w:tcW w:w="3166" w:type="dxa"/>
            <w:shd w:val="clear" w:color="auto" w:fill="auto"/>
            <w:noWrap/>
            <w:vAlign w:val="center"/>
          </w:tcPr>
          <w:p w14:paraId="6F4A6AD5"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14F15E4C" w14:textId="77777777" w:rsidR="006C15DB" w:rsidRPr="009F067C" w:rsidRDefault="006C15DB" w:rsidP="003A0674">
            <w:pPr>
              <w:pStyle w:val="TAR"/>
              <w:rPr>
                <w:rFonts w:cs="Arial"/>
                <w:sz w:val="16"/>
                <w:szCs w:val="16"/>
              </w:rPr>
            </w:pPr>
            <w:r w:rsidRPr="009F067C">
              <w:rPr>
                <w:rFonts w:cs="Arial"/>
                <w:sz w:val="16"/>
                <w:szCs w:val="16"/>
              </w:rPr>
              <w:t>2595</w:t>
            </w:r>
          </w:p>
        </w:tc>
        <w:tc>
          <w:tcPr>
            <w:tcW w:w="362" w:type="dxa"/>
            <w:shd w:val="clear" w:color="auto" w:fill="auto"/>
            <w:noWrap/>
            <w:vAlign w:val="center"/>
          </w:tcPr>
          <w:p w14:paraId="0ABB5943"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noWrap/>
            <w:vAlign w:val="center"/>
          </w:tcPr>
          <w:p w14:paraId="505C1609" w14:textId="77777777" w:rsidR="006C15DB" w:rsidRPr="009F067C" w:rsidRDefault="006C15DB" w:rsidP="003A0674">
            <w:pPr>
              <w:pStyle w:val="TAL"/>
              <w:rPr>
                <w:rFonts w:cs="Arial"/>
                <w:sz w:val="16"/>
                <w:szCs w:val="16"/>
              </w:rPr>
            </w:pPr>
            <w:r w:rsidRPr="009F067C">
              <w:rPr>
                <w:rFonts w:cs="Arial"/>
                <w:sz w:val="16"/>
                <w:szCs w:val="16"/>
              </w:rPr>
              <w:t>2645</w:t>
            </w:r>
          </w:p>
        </w:tc>
        <w:tc>
          <w:tcPr>
            <w:tcW w:w="1134" w:type="dxa"/>
            <w:shd w:val="clear" w:color="auto" w:fill="auto"/>
            <w:noWrap/>
            <w:vAlign w:val="center"/>
          </w:tcPr>
          <w:p w14:paraId="77C64809"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0CC66946"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32C15A67" w14:textId="77777777" w:rsidR="006C15DB" w:rsidRPr="009F067C" w:rsidRDefault="006C15DB" w:rsidP="003A0674">
            <w:pPr>
              <w:pStyle w:val="TAC"/>
              <w:rPr>
                <w:rFonts w:cs="Arial"/>
                <w:sz w:val="16"/>
                <w:szCs w:val="16"/>
              </w:rPr>
            </w:pPr>
          </w:p>
        </w:tc>
      </w:tr>
      <w:tr w:rsidR="006C15DB" w:rsidRPr="009F067C" w14:paraId="3C439B5D" w14:textId="77777777" w:rsidTr="003A0674">
        <w:trPr>
          <w:trHeight w:val="225"/>
          <w:jc w:val="center"/>
        </w:trPr>
        <w:tc>
          <w:tcPr>
            <w:tcW w:w="960" w:type="dxa"/>
            <w:vMerge w:val="restart"/>
            <w:shd w:val="clear" w:color="auto" w:fill="auto"/>
          </w:tcPr>
          <w:p w14:paraId="64A61978" w14:textId="77777777" w:rsidR="006C15DB" w:rsidRPr="009F067C" w:rsidRDefault="006C15DB" w:rsidP="003A0674">
            <w:pPr>
              <w:pStyle w:val="TAC"/>
              <w:rPr>
                <w:rFonts w:cs="Arial"/>
                <w:sz w:val="16"/>
                <w:szCs w:val="16"/>
              </w:rPr>
            </w:pPr>
            <w:r w:rsidRPr="009F067C">
              <w:rPr>
                <w:rFonts w:cs="Arial"/>
                <w:sz w:val="16"/>
                <w:szCs w:val="16"/>
              </w:rPr>
              <w:t>25</w:t>
            </w:r>
          </w:p>
        </w:tc>
        <w:tc>
          <w:tcPr>
            <w:tcW w:w="3166" w:type="dxa"/>
            <w:shd w:val="clear" w:color="auto" w:fill="auto"/>
            <w:vAlign w:val="center"/>
          </w:tcPr>
          <w:p w14:paraId="532BF54C" w14:textId="77777777" w:rsidR="006C15DB" w:rsidRPr="009F067C" w:rsidRDefault="006C15DB" w:rsidP="003A0674">
            <w:pPr>
              <w:pStyle w:val="TAL"/>
              <w:rPr>
                <w:rFonts w:cs="Arial"/>
                <w:sz w:val="16"/>
                <w:szCs w:val="16"/>
              </w:rPr>
            </w:pPr>
            <w:r w:rsidRPr="009F067C">
              <w:rPr>
                <w:rFonts w:cs="Arial"/>
                <w:sz w:val="16"/>
                <w:szCs w:val="16"/>
              </w:rPr>
              <w:t xml:space="preserve">E-UTRA Band 4, 5, 10,12, 13, 14, 17, 24, 26, 27, 28, 29, 30, 41, 42, </w:t>
            </w:r>
            <w:r w:rsidRPr="009F067C">
              <w:rPr>
                <w:rFonts w:cs="Arial"/>
                <w:sz w:val="16"/>
                <w:szCs w:val="16"/>
                <w:lang w:eastAsia="ja-JP"/>
              </w:rPr>
              <w:t xml:space="preserve">48, </w:t>
            </w:r>
            <w:r w:rsidRPr="009F067C">
              <w:rPr>
                <w:rFonts w:cs="Arial"/>
                <w:sz w:val="16"/>
                <w:szCs w:val="16"/>
              </w:rPr>
              <w:t>66, 70</w:t>
            </w:r>
          </w:p>
        </w:tc>
        <w:tc>
          <w:tcPr>
            <w:tcW w:w="772" w:type="dxa"/>
            <w:shd w:val="clear" w:color="auto" w:fill="auto"/>
            <w:vAlign w:val="center"/>
          </w:tcPr>
          <w:p w14:paraId="586E433E"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shd w:val="clear" w:color="auto" w:fill="auto"/>
            <w:vAlign w:val="center"/>
          </w:tcPr>
          <w:p w14:paraId="19168B2D"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10E5F52C"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60FB58D2"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258B6734"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7002F37B" w14:textId="77777777" w:rsidR="006C15DB" w:rsidRPr="009F067C" w:rsidRDefault="006C15DB" w:rsidP="003A0674">
            <w:pPr>
              <w:pStyle w:val="TAC"/>
              <w:rPr>
                <w:rFonts w:cs="Arial"/>
                <w:sz w:val="16"/>
                <w:szCs w:val="16"/>
              </w:rPr>
            </w:pPr>
          </w:p>
        </w:tc>
      </w:tr>
      <w:tr w:rsidR="006C15DB" w:rsidRPr="009F067C" w14:paraId="179A1205" w14:textId="77777777" w:rsidTr="003A0674">
        <w:trPr>
          <w:trHeight w:val="225"/>
          <w:jc w:val="center"/>
        </w:trPr>
        <w:tc>
          <w:tcPr>
            <w:tcW w:w="960" w:type="dxa"/>
            <w:vMerge/>
            <w:shd w:val="clear" w:color="auto" w:fill="auto"/>
          </w:tcPr>
          <w:p w14:paraId="08AC04FF" w14:textId="77777777" w:rsidR="006C15DB" w:rsidRPr="009F067C" w:rsidRDefault="006C15DB" w:rsidP="003A0674">
            <w:pPr>
              <w:pStyle w:val="TAC"/>
              <w:rPr>
                <w:rFonts w:cs="Arial"/>
                <w:sz w:val="16"/>
                <w:szCs w:val="16"/>
              </w:rPr>
            </w:pPr>
          </w:p>
        </w:tc>
        <w:tc>
          <w:tcPr>
            <w:tcW w:w="3166" w:type="dxa"/>
            <w:shd w:val="clear" w:color="auto" w:fill="auto"/>
            <w:vAlign w:val="center"/>
          </w:tcPr>
          <w:p w14:paraId="4A4865AE" w14:textId="77777777" w:rsidR="006C15DB" w:rsidRPr="009F067C" w:rsidRDefault="006C15DB" w:rsidP="003A0674">
            <w:pPr>
              <w:pStyle w:val="TAL"/>
              <w:rPr>
                <w:rFonts w:cs="Arial"/>
                <w:sz w:val="16"/>
                <w:szCs w:val="16"/>
              </w:rPr>
            </w:pPr>
            <w:r w:rsidRPr="009F067C">
              <w:rPr>
                <w:rFonts w:cs="Arial"/>
                <w:sz w:val="16"/>
                <w:szCs w:val="16"/>
              </w:rPr>
              <w:t>E-UTRA Band 2</w:t>
            </w:r>
          </w:p>
        </w:tc>
        <w:tc>
          <w:tcPr>
            <w:tcW w:w="772" w:type="dxa"/>
            <w:shd w:val="clear" w:color="auto" w:fill="auto"/>
            <w:vAlign w:val="center"/>
          </w:tcPr>
          <w:p w14:paraId="5671A325"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shd w:val="clear" w:color="auto" w:fill="auto"/>
            <w:vAlign w:val="center"/>
          </w:tcPr>
          <w:p w14:paraId="608CA199"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0E205EA6"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0ADBC7A5"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2C86C768"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499C98AD" w14:textId="77777777" w:rsidR="006C15DB" w:rsidRPr="009F067C" w:rsidRDefault="006C15DB" w:rsidP="003A0674">
            <w:pPr>
              <w:pStyle w:val="TAC"/>
              <w:rPr>
                <w:rFonts w:cs="Arial"/>
                <w:sz w:val="16"/>
                <w:szCs w:val="16"/>
              </w:rPr>
            </w:pPr>
            <w:r w:rsidRPr="009F067C">
              <w:rPr>
                <w:rFonts w:cs="Arial"/>
                <w:sz w:val="16"/>
                <w:szCs w:val="16"/>
              </w:rPr>
              <w:t>15</w:t>
            </w:r>
          </w:p>
        </w:tc>
      </w:tr>
      <w:tr w:rsidR="006C15DB" w:rsidRPr="009F067C" w14:paraId="6C9C4357" w14:textId="77777777" w:rsidTr="003A0674">
        <w:trPr>
          <w:trHeight w:val="225"/>
          <w:jc w:val="center"/>
        </w:trPr>
        <w:tc>
          <w:tcPr>
            <w:tcW w:w="960" w:type="dxa"/>
            <w:vMerge/>
            <w:shd w:val="clear" w:color="auto" w:fill="auto"/>
          </w:tcPr>
          <w:p w14:paraId="0CB2163F" w14:textId="77777777" w:rsidR="006C15DB" w:rsidRPr="009F067C" w:rsidRDefault="006C15DB" w:rsidP="003A0674">
            <w:pPr>
              <w:pStyle w:val="TAC"/>
              <w:rPr>
                <w:rFonts w:cs="Arial"/>
                <w:sz w:val="16"/>
                <w:szCs w:val="16"/>
              </w:rPr>
            </w:pPr>
          </w:p>
        </w:tc>
        <w:tc>
          <w:tcPr>
            <w:tcW w:w="3166" w:type="dxa"/>
            <w:shd w:val="clear" w:color="auto" w:fill="auto"/>
            <w:vAlign w:val="center"/>
          </w:tcPr>
          <w:p w14:paraId="270C2CDB" w14:textId="77777777" w:rsidR="006C15DB" w:rsidRPr="009F067C" w:rsidRDefault="006C15DB" w:rsidP="003A0674">
            <w:pPr>
              <w:pStyle w:val="TAL"/>
              <w:rPr>
                <w:rFonts w:cs="Arial"/>
                <w:sz w:val="16"/>
                <w:szCs w:val="16"/>
              </w:rPr>
            </w:pPr>
            <w:r w:rsidRPr="009F067C">
              <w:rPr>
                <w:rFonts w:cs="Arial"/>
                <w:sz w:val="16"/>
                <w:szCs w:val="16"/>
              </w:rPr>
              <w:t>E-UTRA Band 25</w:t>
            </w:r>
          </w:p>
        </w:tc>
        <w:tc>
          <w:tcPr>
            <w:tcW w:w="772" w:type="dxa"/>
            <w:shd w:val="clear" w:color="auto" w:fill="auto"/>
            <w:vAlign w:val="center"/>
          </w:tcPr>
          <w:p w14:paraId="1921895B"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shd w:val="clear" w:color="auto" w:fill="auto"/>
            <w:vAlign w:val="center"/>
          </w:tcPr>
          <w:p w14:paraId="369F1996"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10A56BCF"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35258F49"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7CF6A800"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1D9808F4" w14:textId="77777777" w:rsidR="006C15DB" w:rsidRPr="009F067C" w:rsidRDefault="006C15DB" w:rsidP="003A0674">
            <w:pPr>
              <w:pStyle w:val="TAC"/>
              <w:rPr>
                <w:rFonts w:cs="Arial"/>
                <w:sz w:val="16"/>
                <w:szCs w:val="16"/>
              </w:rPr>
            </w:pPr>
            <w:r w:rsidRPr="009F067C">
              <w:rPr>
                <w:rFonts w:cs="Arial"/>
                <w:sz w:val="16"/>
                <w:szCs w:val="16"/>
              </w:rPr>
              <w:t>15</w:t>
            </w:r>
          </w:p>
        </w:tc>
      </w:tr>
      <w:tr w:rsidR="006C15DB" w:rsidRPr="009F067C" w14:paraId="1751D084" w14:textId="77777777" w:rsidTr="003A0674">
        <w:trPr>
          <w:trHeight w:val="225"/>
          <w:jc w:val="center"/>
        </w:trPr>
        <w:tc>
          <w:tcPr>
            <w:tcW w:w="960" w:type="dxa"/>
            <w:vMerge/>
            <w:shd w:val="clear" w:color="auto" w:fill="auto"/>
          </w:tcPr>
          <w:p w14:paraId="41D0647B" w14:textId="77777777" w:rsidR="006C15DB" w:rsidRPr="009F067C" w:rsidRDefault="006C15DB" w:rsidP="003A0674">
            <w:pPr>
              <w:pStyle w:val="TAC"/>
              <w:rPr>
                <w:rFonts w:cs="Arial"/>
                <w:sz w:val="16"/>
                <w:szCs w:val="16"/>
              </w:rPr>
            </w:pPr>
          </w:p>
        </w:tc>
        <w:tc>
          <w:tcPr>
            <w:tcW w:w="3166" w:type="dxa"/>
            <w:shd w:val="clear" w:color="auto" w:fill="auto"/>
            <w:vAlign w:val="center"/>
          </w:tcPr>
          <w:p w14:paraId="72AB9088" w14:textId="77777777" w:rsidR="006C15DB" w:rsidRPr="009F067C" w:rsidRDefault="006C15DB" w:rsidP="003A0674">
            <w:pPr>
              <w:pStyle w:val="TAL"/>
              <w:rPr>
                <w:rFonts w:cs="Arial"/>
                <w:sz w:val="16"/>
                <w:szCs w:val="16"/>
              </w:rPr>
            </w:pPr>
            <w:r w:rsidRPr="009F067C">
              <w:rPr>
                <w:rFonts w:cs="Arial"/>
                <w:sz w:val="16"/>
                <w:szCs w:val="16"/>
              </w:rPr>
              <w:t>E-UTRA Band 43</w:t>
            </w:r>
          </w:p>
        </w:tc>
        <w:tc>
          <w:tcPr>
            <w:tcW w:w="772" w:type="dxa"/>
            <w:shd w:val="clear" w:color="auto" w:fill="auto"/>
            <w:vAlign w:val="center"/>
          </w:tcPr>
          <w:p w14:paraId="3AD4A70B"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shd w:val="clear" w:color="auto" w:fill="auto"/>
            <w:vAlign w:val="center"/>
          </w:tcPr>
          <w:p w14:paraId="0B1931BB"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60959984"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662F3AD6"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3CF1146F"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07A9C75C" w14:textId="77777777" w:rsidR="006C15DB" w:rsidRPr="009F067C" w:rsidRDefault="006C15DB" w:rsidP="003A0674">
            <w:pPr>
              <w:pStyle w:val="TAC"/>
              <w:rPr>
                <w:rFonts w:cs="Arial"/>
                <w:sz w:val="16"/>
                <w:szCs w:val="16"/>
              </w:rPr>
            </w:pPr>
            <w:r w:rsidRPr="009F067C">
              <w:rPr>
                <w:rFonts w:cs="Arial"/>
                <w:sz w:val="16"/>
                <w:szCs w:val="16"/>
              </w:rPr>
              <w:t>2</w:t>
            </w:r>
          </w:p>
        </w:tc>
      </w:tr>
      <w:tr w:rsidR="006C15DB" w:rsidRPr="009F067C" w14:paraId="74DC5AA7" w14:textId="77777777" w:rsidTr="003A0674">
        <w:trPr>
          <w:trHeight w:val="225"/>
          <w:jc w:val="center"/>
        </w:trPr>
        <w:tc>
          <w:tcPr>
            <w:tcW w:w="960" w:type="dxa"/>
            <w:vMerge w:val="restart"/>
            <w:shd w:val="clear" w:color="auto" w:fill="auto"/>
          </w:tcPr>
          <w:p w14:paraId="38B9255B" w14:textId="77777777" w:rsidR="006C15DB" w:rsidRPr="009F067C" w:rsidRDefault="006C15DB" w:rsidP="003A0674">
            <w:pPr>
              <w:pStyle w:val="TAC"/>
              <w:rPr>
                <w:rFonts w:cs="Arial"/>
                <w:sz w:val="16"/>
                <w:szCs w:val="16"/>
              </w:rPr>
            </w:pPr>
            <w:r w:rsidRPr="009F067C">
              <w:rPr>
                <w:rFonts w:cs="Arial"/>
                <w:sz w:val="16"/>
                <w:szCs w:val="16"/>
              </w:rPr>
              <w:t>26</w:t>
            </w:r>
          </w:p>
        </w:tc>
        <w:tc>
          <w:tcPr>
            <w:tcW w:w="3166" w:type="dxa"/>
            <w:shd w:val="clear" w:color="auto" w:fill="auto"/>
            <w:vAlign w:val="center"/>
          </w:tcPr>
          <w:p w14:paraId="31DADFE3" w14:textId="77777777" w:rsidR="006C15DB" w:rsidRPr="009F067C" w:rsidRDefault="006C15DB" w:rsidP="003A0674">
            <w:pPr>
              <w:pStyle w:val="TAL"/>
              <w:rPr>
                <w:rFonts w:cs="Arial"/>
                <w:sz w:val="16"/>
                <w:szCs w:val="16"/>
              </w:rPr>
            </w:pPr>
            <w:r w:rsidRPr="009F067C">
              <w:rPr>
                <w:rFonts w:cs="Arial"/>
                <w:sz w:val="16"/>
                <w:szCs w:val="16"/>
              </w:rPr>
              <w:t>E-UTRA Band 1, 2, 3, 4, 5, 10, 11, 12, 13, 14, 17, 18,19, 21, 24, 25, 26, 29, 30, 31, 34, 39, 40, 42, 43</w:t>
            </w:r>
            <w:r w:rsidRPr="009F067C">
              <w:rPr>
                <w:rFonts w:cs="Arial"/>
                <w:sz w:val="16"/>
                <w:szCs w:val="16"/>
                <w:lang w:eastAsia="ja-JP"/>
              </w:rPr>
              <w:t>, 48, 65</w:t>
            </w:r>
            <w:r w:rsidRPr="009F067C">
              <w:rPr>
                <w:rFonts w:cs="Arial"/>
                <w:sz w:val="16"/>
                <w:szCs w:val="16"/>
              </w:rPr>
              <w:t>, 66, 70</w:t>
            </w:r>
          </w:p>
        </w:tc>
        <w:tc>
          <w:tcPr>
            <w:tcW w:w="772" w:type="dxa"/>
            <w:shd w:val="clear" w:color="auto" w:fill="auto"/>
            <w:vAlign w:val="center"/>
          </w:tcPr>
          <w:p w14:paraId="34CBDA69"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shd w:val="clear" w:color="auto" w:fill="auto"/>
            <w:vAlign w:val="center"/>
          </w:tcPr>
          <w:p w14:paraId="0B86CAE9"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4D22FB2D"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520ABF78"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01603B6F"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63D4C6D2" w14:textId="77777777" w:rsidR="006C15DB" w:rsidRPr="009F067C" w:rsidRDefault="006C15DB" w:rsidP="003A0674">
            <w:pPr>
              <w:pStyle w:val="TAC"/>
              <w:rPr>
                <w:rFonts w:cs="Arial"/>
                <w:sz w:val="16"/>
                <w:szCs w:val="16"/>
              </w:rPr>
            </w:pPr>
          </w:p>
        </w:tc>
      </w:tr>
      <w:tr w:rsidR="006C15DB" w:rsidRPr="009F067C" w14:paraId="276E0114" w14:textId="77777777" w:rsidTr="003A0674">
        <w:trPr>
          <w:trHeight w:val="225"/>
          <w:jc w:val="center"/>
        </w:trPr>
        <w:tc>
          <w:tcPr>
            <w:tcW w:w="960" w:type="dxa"/>
            <w:vMerge/>
            <w:shd w:val="clear" w:color="auto" w:fill="auto"/>
          </w:tcPr>
          <w:p w14:paraId="448EA158" w14:textId="77777777" w:rsidR="006C15DB" w:rsidRPr="009F067C" w:rsidRDefault="006C15DB" w:rsidP="003A0674">
            <w:pPr>
              <w:pStyle w:val="TAC"/>
              <w:rPr>
                <w:rFonts w:cs="Arial"/>
                <w:sz w:val="16"/>
                <w:szCs w:val="16"/>
              </w:rPr>
            </w:pPr>
          </w:p>
        </w:tc>
        <w:tc>
          <w:tcPr>
            <w:tcW w:w="3166" w:type="dxa"/>
            <w:shd w:val="clear" w:color="auto" w:fill="auto"/>
            <w:vAlign w:val="center"/>
          </w:tcPr>
          <w:p w14:paraId="2ED07D5E" w14:textId="77777777" w:rsidR="006C15DB" w:rsidRPr="009F067C" w:rsidRDefault="006C15DB" w:rsidP="003A0674">
            <w:pPr>
              <w:pStyle w:val="TAL"/>
              <w:rPr>
                <w:rFonts w:cs="Arial"/>
                <w:sz w:val="16"/>
                <w:szCs w:val="16"/>
              </w:rPr>
            </w:pPr>
            <w:r w:rsidRPr="009F067C">
              <w:rPr>
                <w:rFonts w:cs="Arial"/>
                <w:sz w:val="16"/>
                <w:szCs w:val="16"/>
              </w:rPr>
              <w:t>E-UTRA Band 41</w:t>
            </w:r>
          </w:p>
        </w:tc>
        <w:tc>
          <w:tcPr>
            <w:tcW w:w="772" w:type="dxa"/>
            <w:shd w:val="clear" w:color="auto" w:fill="auto"/>
            <w:vAlign w:val="center"/>
          </w:tcPr>
          <w:p w14:paraId="0F66552B"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shd w:val="clear" w:color="auto" w:fill="auto"/>
            <w:vAlign w:val="center"/>
          </w:tcPr>
          <w:p w14:paraId="63DE1A2D"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5A9F1C18"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2505A634"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64C5D86E"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150CCF00" w14:textId="77777777" w:rsidR="006C15DB" w:rsidRPr="009F067C" w:rsidRDefault="006C15DB" w:rsidP="003A0674">
            <w:pPr>
              <w:pStyle w:val="TAC"/>
              <w:rPr>
                <w:rFonts w:cs="Arial"/>
                <w:sz w:val="16"/>
                <w:szCs w:val="16"/>
              </w:rPr>
            </w:pPr>
            <w:r w:rsidRPr="009F067C">
              <w:rPr>
                <w:rFonts w:cs="Arial"/>
                <w:sz w:val="16"/>
                <w:szCs w:val="16"/>
              </w:rPr>
              <w:t>2</w:t>
            </w:r>
          </w:p>
        </w:tc>
      </w:tr>
      <w:tr w:rsidR="006C15DB" w:rsidRPr="009F067C" w14:paraId="562DBAE3" w14:textId="77777777" w:rsidTr="003A0674">
        <w:trPr>
          <w:trHeight w:val="225"/>
          <w:jc w:val="center"/>
        </w:trPr>
        <w:tc>
          <w:tcPr>
            <w:tcW w:w="960" w:type="dxa"/>
            <w:vMerge/>
            <w:shd w:val="clear" w:color="auto" w:fill="auto"/>
          </w:tcPr>
          <w:p w14:paraId="422C1A15" w14:textId="77777777" w:rsidR="006C15DB" w:rsidRPr="009F067C" w:rsidRDefault="006C15DB" w:rsidP="003A0674">
            <w:pPr>
              <w:pStyle w:val="TAC"/>
              <w:rPr>
                <w:rFonts w:cs="Arial"/>
                <w:sz w:val="16"/>
                <w:szCs w:val="16"/>
              </w:rPr>
            </w:pPr>
          </w:p>
        </w:tc>
        <w:tc>
          <w:tcPr>
            <w:tcW w:w="3166" w:type="dxa"/>
            <w:shd w:val="clear" w:color="auto" w:fill="auto"/>
            <w:vAlign w:val="center"/>
          </w:tcPr>
          <w:p w14:paraId="30F16BD9"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38C343F7" w14:textId="77777777" w:rsidR="006C15DB" w:rsidRPr="009F067C" w:rsidRDefault="006C15DB" w:rsidP="003A0674">
            <w:pPr>
              <w:pStyle w:val="TAR"/>
              <w:rPr>
                <w:rFonts w:cs="Arial"/>
                <w:sz w:val="16"/>
                <w:szCs w:val="16"/>
              </w:rPr>
            </w:pPr>
            <w:r w:rsidRPr="009F067C">
              <w:rPr>
                <w:rFonts w:cs="Arial"/>
                <w:sz w:val="16"/>
                <w:szCs w:val="16"/>
              </w:rPr>
              <w:t>703</w:t>
            </w:r>
          </w:p>
        </w:tc>
        <w:tc>
          <w:tcPr>
            <w:tcW w:w="362" w:type="dxa"/>
            <w:shd w:val="clear" w:color="auto" w:fill="auto"/>
            <w:vAlign w:val="center"/>
          </w:tcPr>
          <w:p w14:paraId="3613364B"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1A16B3BD" w14:textId="77777777" w:rsidR="006C15DB" w:rsidRPr="009F067C" w:rsidRDefault="006C15DB" w:rsidP="003A0674">
            <w:pPr>
              <w:pStyle w:val="TAL"/>
              <w:rPr>
                <w:rFonts w:cs="Arial"/>
                <w:sz w:val="16"/>
                <w:szCs w:val="16"/>
              </w:rPr>
            </w:pPr>
            <w:r w:rsidRPr="009F067C">
              <w:rPr>
                <w:rFonts w:cs="Arial"/>
                <w:sz w:val="16"/>
                <w:szCs w:val="16"/>
              </w:rPr>
              <w:t>799</w:t>
            </w:r>
          </w:p>
        </w:tc>
        <w:tc>
          <w:tcPr>
            <w:tcW w:w="1134" w:type="dxa"/>
            <w:shd w:val="clear" w:color="auto" w:fill="auto"/>
            <w:vAlign w:val="center"/>
          </w:tcPr>
          <w:p w14:paraId="73FA20FD"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5DD0871D"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23DC5175" w14:textId="77777777" w:rsidR="006C15DB" w:rsidRPr="009F067C" w:rsidRDefault="006C15DB" w:rsidP="003A0674">
            <w:pPr>
              <w:pStyle w:val="TAC"/>
              <w:rPr>
                <w:rFonts w:cs="Arial"/>
                <w:sz w:val="16"/>
                <w:szCs w:val="16"/>
              </w:rPr>
            </w:pPr>
          </w:p>
        </w:tc>
      </w:tr>
      <w:tr w:rsidR="006C15DB" w:rsidRPr="009F067C" w14:paraId="3AFBC4DC" w14:textId="77777777" w:rsidTr="003A0674">
        <w:trPr>
          <w:trHeight w:val="225"/>
          <w:jc w:val="center"/>
        </w:trPr>
        <w:tc>
          <w:tcPr>
            <w:tcW w:w="960" w:type="dxa"/>
            <w:vMerge/>
            <w:shd w:val="clear" w:color="auto" w:fill="auto"/>
          </w:tcPr>
          <w:p w14:paraId="336777F3" w14:textId="77777777" w:rsidR="006C15DB" w:rsidRPr="009F067C" w:rsidRDefault="006C15DB" w:rsidP="003A0674">
            <w:pPr>
              <w:pStyle w:val="TAC"/>
              <w:rPr>
                <w:rFonts w:cs="Arial"/>
                <w:sz w:val="16"/>
                <w:szCs w:val="16"/>
              </w:rPr>
            </w:pPr>
          </w:p>
        </w:tc>
        <w:tc>
          <w:tcPr>
            <w:tcW w:w="3166" w:type="dxa"/>
            <w:shd w:val="clear" w:color="auto" w:fill="auto"/>
            <w:vAlign w:val="center"/>
          </w:tcPr>
          <w:p w14:paraId="237164D2"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503580F7" w14:textId="77777777" w:rsidR="006C15DB" w:rsidRPr="009F067C" w:rsidRDefault="006C15DB" w:rsidP="003A0674">
            <w:pPr>
              <w:pStyle w:val="TAR"/>
              <w:rPr>
                <w:rFonts w:cs="Arial"/>
                <w:sz w:val="16"/>
                <w:szCs w:val="16"/>
              </w:rPr>
            </w:pPr>
            <w:r w:rsidRPr="009F067C">
              <w:rPr>
                <w:rFonts w:cs="Arial"/>
                <w:sz w:val="16"/>
                <w:szCs w:val="16"/>
              </w:rPr>
              <w:t>799</w:t>
            </w:r>
          </w:p>
        </w:tc>
        <w:tc>
          <w:tcPr>
            <w:tcW w:w="362" w:type="dxa"/>
            <w:shd w:val="clear" w:color="auto" w:fill="auto"/>
            <w:vAlign w:val="center"/>
          </w:tcPr>
          <w:p w14:paraId="2FA151CF"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5ACC3004" w14:textId="77777777" w:rsidR="006C15DB" w:rsidRPr="009F067C" w:rsidRDefault="006C15DB" w:rsidP="003A0674">
            <w:pPr>
              <w:pStyle w:val="TAL"/>
              <w:rPr>
                <w:rFonts w:cs="Arial"/>
                <w:sz w:val="16"/>
                <w:szCs w:val="16"/>
              </w:rPr>
            </w:pPr>
            <w:r w:rsidRPr="009F067C">
              <w:rPr>
                <w:rFonts w:cs="Arial"/>
                <w:sz w:val="16"/>
                <w:szCs w:val="16"/>
              </w:rPr>
              <w:t>803</w:t>
            </w:r>
          </w:p>
        </w:tc>
        <w:tc>
          <w:tcPr>
            <w:tcW w:w="1134" w:type="dxa"/>
            <w:shd w:val="clear" w:color="auto" w:fill="auto"/>
            <w:vAlign w:val="center"/>
          </w:tcPr>
          <w:p w14:paraId="665ADDAC" w14:textId="77777777" w:rsidR="006C15DB" w:rsidRPr="009F067C" w:rsidRDefault="006C15DB" w:rsidP="003A0674">
            <w:pPr>
              <w:pStyle w:val="TAC"/>
              <w:rPr>
                <w:rFonts w:cs="Arial"/>
                <w:sz w:val="16"/>
                <w:szCs w:val="16"/>
              </w:rPr>
            </w:pPr>
            <w:r w:rsidRPr="009F067C">
              <w:rPr>
                <w:rFonts w:cs="Arial"/>
                <w:sz w:val="16"/>
                <w:szCs w:val="16"/>
              </w:rPr>
              <w:t>-40</w:t>
            </w:r>
          </w:p>
        </w:tc>
        <w:tc>
          <w:tcPr>
            <w:tcW w:w="851" w:type="dxa"/>
            <w:shd w:val="clear" w:color="auto" w:fill="auto"/>
            <w:noWrap/>
            <w:vAlign w:val="center"/>
          </w:tcPr>
          <w:p w14:paraId="46F6EF9E"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0A535BF7" w14:textId="77777777" w:rsidR="006C15DB" w:rsidRPr="009F067C" w:rsidRDefault="006C15DB" w:rsidP="003A0674">
            <w:pPr>
              <w:pStyle w:val="TAC"/>
              <w:rPr>
                <w:rFonts w:cs="Arial"/>
                <w:sz w:val="16"/>
                <w:szCs w:val="16"/>
              </w:rPr>
            </w:pPr>
            <w:r w:rsidRPr="009F067C">
              <w:rPr>
                <w:rFonts w:cs="Arial"/>
                <w:sz w:val="16"/>
                <w:szCs w:val="16"/>
              </w:rPr>
              <w:t>15</w:t>
            </w:r>
          </w:p>
        </w:tc>
      </w:tr>
      <w:tr w:rsidR="006C15DB" w:rsidRPr="009F067C" w14:paraId="5A969DE3" w14:textId="77777777" w:rsidTr="003A0674">
        <w:trPr>
          <w:trHeight w:val="225"/>
          <w:jc w:val="center"/>
        </w:trPr>
        <w:tc>
          <w:tcPr>
            <w:tcW w:w="960" w:type="dxa"/>
            <w:vMerge/>
            <w:shd w:val="clear" w:color="auto" w:fill="auto"/>
          </w:tcPr>
          <w:p w14:paraId="67BBF340" w14:textId="77777777" w:rsidR="006C15DB" w:rsidRPr="009F067C" w:rsidRDefault="006C15DB" w:rsidP="003A0674">
            <w:pPr>
              <w:pStyle w:val="TAC"/>
              <w:rPr>
                <w:rFonts w:cs="Arial"/>
                <w:sz w:val="16"/>
                <w:szCs w:val="16"/>
              </w:rPr>
            </w:pPr>
          </w:p>
        </w:tc>
        <w:tc>
          <w:tcPr>
            <w:tcW w:w="3166" w:type="dxa"/>
            <w:shd w:val="clear" w:color="auto" w:fill="auto"/>
            <w:vAlign w:val="center"/>
          </w:tcPr>
          <w:p w14:paraId="306FDB75"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4E42DEFC" w14:textId="77777777" w:rsidR="006C15DB" w:rsidRPr="009F067C" w:rsidRDefault="006C15DB" w:rsidP="003A0674">
            <w:pPr>
              <w:pStyle w:val="TAR"/>
              <w:rPr>
                <w:rFonts w:cs="Arial"/>
                <w:sz w:val="16"/>
                <w:szCs w:val="16"/>
              </w:rPr>
            </w:pPr>
            <w:r w:rsidRPr="009F067C">
              <w:rPr>
                <w:rFonts w:cs="Arial"/>
                <w:sz w:val="16"/>
                <w:szCs w:val="16"/>
              </w:rPr>
              <w:t>945</w:t>
            </w:r>
          </w:p>
        </w:tc>
        <w:tc>
          <w:tcPr>
            <w:tcW w:w="362" w:type="dxa"/>
            <w:shd w:val="clear" w:color="auto" w:fill="auto"/>
            <w:vAlign w:val="center"/>
          </w:tcPr>
          <w:p w14:paraId="76714E53"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73D6ABC1" w14:textId="77777777" w:rsidR="006C15DB" w:rsidRPr="009F067C" w:rsidRDefault="006C15DB" w:rsidP="003A0674">
            <w:pPr>
              <w:pStyle w:val="TAL"/>
              <w:rPr>
                <w:rFonts w:cs="Arial"/>
                <w:sz w:val="16"/>
                <w:szCs w:val="16"/>
              </w:rPr>
            </w:pPr>
            <w:r w:rsidRPr="009F067C">
              <w:rPr>
                <w:rFonts w:cs="Arial"/>
                <w:sz w:val="16"/>
                <w:szCs w:val="16"/>
              </w:rPr>
              <w:t>960</w:t>
            </w:r>
          </w:p>
        </w:tc>
        <w:tc>
          <w:tcPr>
            <w:tcW w:w="1134" w:type="dxa"/>
            <w:shd w:val="clear" w:color="auto" w:fill="auto"/>
            <w:vAlign w:val="center"/>
          </w:tcPr>
          <w:p w14:paraId="0D87F0A5"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3327A237"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1286DB45" w14:textId="77777777" w:rsidR="006C15DB" w:rsidRPr="009F067C" w:rsidRDefault="006C15DB" w:rsidP="003A0674">
            <w:pPr>
              <w:pStyle w:val="TAC"/>
              <w:rPr>
                <w:rFonts w:cs="Arial"/>
                <w:sz w:val="16"/>
                <w:szCs w:val="16"/>
              </w:rPr>
            </w:pPr>
          </w:p>
        </w:tc>
      </w:tr>
      <w:tr w:rsidR="006C15DB" w:rsidRPr="009F067C" w14:paraId="28D7291F" w14:textId="77777777" w:rsidTr="003A0674">
        <w:trPr>
          <w:trHeight w:val="225"/>
          <w:jc w:val="center"/>
        </w:trPr>
        <w:tc>
          <w:tcPr>
            <w:tcW w:w="960" w:type="dxa"/>
            <w:vMerge/>
            <w:shd w:val="clear" w:color="auto" w:fill="auto"/>
          </w:tcPr>
          <w:p w14:paraId="5F33F3AA" w14:textId="77777777" w:rsidR="006C15DB" w:rsidRPr="009F067C" w:rsidRDefault="006C15DB" w:rsidP="003A0674">
            <w:pPr>
              <w:pStyle w:val="TAC"/>
              <w:rPr>
                <w:rFonts w:cs="Arial"/>
                <w:sz w:val="16"/>
                <w:szCs w:val="16"/>
              </w:rPr>
            </w:pPr>
          </w:p>
        </w:tc>
        <w:tc>
          <w:tcPr>
            <w:tcW w:w="3166" w:type="dxa"/>
            <w:shd w:val="clear" w:color="auto" w:fill="auto"/>
            <w:vAlign w:val="center"/>
          </w:tcPr>
          <w:p w14:paraId="6717B7AB"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13EDFF14" w14:textId="77777777" w:rsidR="006C15DB" w:rsidRPr="009F067C" w:rsidRDefault="006C15DB" w:rsidP="003A0674">
            <w:pPr>
              <w:pStyle w:val="TAR"/>
              <w:rPr>
                <w:rFonts w:cs="Arial"/>
                <w:sz w:val="16"/>
                <w:szCs w:val="16"/>
              </w:rPr>
            </w:pPr>
            <w:r w:rsidRPr="009F067C">
              <w:rPr>
                <w:rFonts w:cs="Arial"/>
                <w:sz w:val="16"/>
                <w:szCs w:val="16"/>
              </w:rPr>
              <w:t>1884.5</w:t>
            </w:r>
          </w:p>
        </w:tc>
        <w:tc>
          <w:tcPr>
            <w:tcW w:w="362" w:type="dxa"/>
            <w:shd w:val="clear" w:color="auto" w:fill="auto"/>
            <w:vAlign w:val="center"/>
          </w:tcPr>
          <w:p w14:paraId="2C5F6195"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622F5743" w14:textId="77777777" w:rsidR="006C15DB" w:rsidRPr="009F067C" w:rsidRDefault="006C15DB" w:rsidP="003A0674">
            <w:pPr>
              <w:pStyle w:val="TAL"/>
              <w:rPr>
                <w:rFonts w:cs="Arial"/>
                <w:sz w:val="16"/>
                <w:szCs w:val="16"/>
              </w:rPr>
            </w:pPr>
            <w:r w:rsidRPr="009F067C">
              <w:rPr>
                <w:rFonts w:cs="Arial"/>
                <w:sz w:val="16"/>
                <w:szCs w:val="16"/>
              </w:rPr>
              <w:t>1915.7</w:t>
            </w:r>
          </w:p>
        </w:tc>
        <w:tc>
          <w:tcPr>
            <w:tcW w:w="1134" w:type="dxa"/>
            <w:shd w:val="clear" w:color="auto" w:fill="auto"/>
            <w:vAlign w:val="center"/>
          </w:tcPr>
          <w:p w14:paraId="4D337FC7" w14:textId="77777777" w:rsidR="006C15DB" w:rsidRPr="009F067C" w:rsidRDefault="006C15DB" w:rsidP="003A0674">
            <w:pPr>
              <w:pStyle w:val="TAC"/>
              <w:rPr>
                <w:rFonts w:cs="Arial"/>
                <w:sz w:val="16"/>
                <w:szCs w:val="16"/>
              </w:rPr>
            </w:pPr>
            <w:r w:rsidRPr="009F067C">
              <w:rPr>
                <w:rFonts w:cs="Arial"/>
                <w:sz w:val="16"/>
                <w:szCs w:val="16"/>
              </w:rPr>
              <w:t>-41</w:t>
            </w:r>
          </w:p>
        </w:tc>
        <w:tc>
          <w:tcPr>
            <w:tcW w:w="851" w:type="dxa"/>
            <w:shd w:val="clear" w:color="auto" w:fill="auto"/>
            <w:noWrap/>
            <w:vAlign w:val="center"/>
          </w:tcPr>
          <w:p w14:paraId="4BB9D859" w14:textId="77777777" w:rsidR="006C15DB" w:rsidRPr="009F067C" w:rsidRDefault="006C15DB" w:rsidP="003A0674">
            <w:pPr>
              <w:pStyle w:val="TAC"/>
              <w:rPr>
                <w:rFonts w:cs="Arial"/>
                <w:sz w:val="16"/>
                <w:szCs w:val="16"/>
              </w:rPr>
            </w:pPr>
            <w:r w:rsidRPr="009F067C">
              <w:rPr>
                <w:rFonts w:cs="Arial"/>
                <w:sz w:val="16"/>
                <w:szCs w:val="16"/>
              </w:rPr>
              <w:t>0.3</w:t>
            </w:r>
          </w:p>
        </w:tc>
        <w:tc>
          <w:tcPr>
            <w:tcW w:w="929" w:type="dxa"/>
            <w:shd w:val="clear" w:color="auto" w:fill="auto"/>
            <w:noWrap/>
            <w:vAlign w:val="center"/>
          </w:tcPr>
          <w:p w14:paraId="33ADAD1E" w14:textId="77777777" w:rsidR="006C15DB" w:rsidRPr="009F067C" w:rsidRDefault="006C15DB" w:rsidP="003A0674">
            <w:pPr>
              <w:pStyle w:val="TAC"/>
              <w:rPr>
                <w:rFonts w:cs="Arial"/>
                <w:sz w:val="16"/>
                <w:szCs w:val="16"/>
              </w:rPr>
            </w:pPr>
            <w:r w:rsidRPr="009F067C">
              <w:rPr>
                <w:rFonts w:cs="Arial"/>
                <w:sz w:val="16"/>
                <w:szCs w:val="16"/>
              </w:rPr>
              <w:t>8</w:t>
            </w:r>
          </w:p>
        </w:tc>
      </w:tr>
      <w:tr w:rsidR="006C15DB" w:rsidRPr="009F067C" w14:paraId="2B68CF12" w14:textId="77777777" w:rsidTr="003A0674">
        <w:trPr>
          <w:trHeight w:val="225"/>
          <w:jc w:val="center"/>
        </w:trPr>
        <w:tc>
          <w:tcPr>
            <w:tcW w:w="960" w:type="dxa"/>
            <w:vMerge w:val="restart"/>
            <w:shd w:val="clear" w:color="auto" w:fill="auto"/>
          </w:tcPr>
          <w:p w14:paraId="61516034" w14:textId="77777777" w:rsidR="006C15DB" w:rsidRPr="009F067C" w:rsidRDefault="006C15DB" w:rsidP="003A0674">
            <w:pPr>
              <w:pStyle w:val="TAC"/>
              <w:rPr>
                <w:rFonts w:cs="Arial"/>
                <w:sz w:val="16"/>
                <w:szCs w:val="16"/>
              </w:rPr>
            </w:pPr>
            <w:r w:rsidRPr="009F067C">
              <w:rPr>
                <w:rFonts w:cs="Arial"/>
                <w:sz w:val="16"/>
                <w:szCs w:val="16"/>
              </w:rPr>
              <w:t>27</w:t>
            </w:r>
          </w:p>
        </w:tc>
        <w:tc>
          <w:tcPr>
            <w:tcW w:w="3166" w:type="dxa"/>
            <w:shd w:val="clear" w:color="auto" w:fill="auto"/>
            <w:vAlign w:val="center"/>
          </w:tcPr>
          <w:p w14:paraId="09E491D9" w14:textId="77777777" w:rsidR="006C15DB" w:rsidRPr="009F067C" w:rsidRDefault="006C15DB" w:rsidP="003A0674">
            <w:pPr>
              <w:pStyle w:val="TAL"/>
              <w:rPr>
                <w:rFonts w:cs="Arial"/>
                <w:sz w:val="16"/>
                <w:szCs w:val="16"/>
              </w:rPr>
            </w:pPr>
            <w:r w:rsidRPr="009F067C">
              <w:rPr>
                <w:rFonts w:cs="Arial"/>
                <w:sz w:val="16"/>
                <w:szCs w:val="16"/>
              </w:rPr>
              <w:t>E-UTRA Band 1, 2, 3, 4, 5, 7, 10, 12, 13, 14, 17, 25, 26, 27, 29, 30, 31, 38, 40, 41, 42, 43</w:t>
            </w:r>
            <w:r w:rsidRPr="009F067C">
              <w:rPr>
                <w:rFonts w:cs="Arial"/>
                <w:sz w:val="16"/>
                <w:szCs w:val="16"/>
                <w:lang w:eastAsia="ko-KR"/>
              </w:rPr>
              <w:t>, 65</w:t>
            </w:r>
            <w:r w:rsidRPr="009F067C">
              <w:rPr>
                <w:rFonts w:cs="Arial"/>
                <w:sz w:val="16"/>
                <w:szCs w:val="16"/>
              </w:rPr>
              <w:t>, 66</w:t>
            </w:r>
          </w:p>
        </w:tc>
        <w:tc>
          <w:tcPr>
            <w:tcW w:w="772" w:type="dxa"/>
            <w:shd w:val="clear" w:color="auto" w:fill="auto"/>
            <w:vAlign w:val="center"/>
          </w:tcPr>
          <w:p w14:paraId="20BBD4FA"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shd w:val="clear" w:color="auto" w:fill="auto"/>
            <w:vAlign w:val="center"/>
          </w:tcPr>
          <w:p w14:paraId="60E63590"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7AA1BEBC"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2A1F21F1"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0765E6E8"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6B580947" w14:textId="77777777" w:rsidR="006C15DB" w:rsidRPr="009F067C" w:rsidRDefault="006C15DB" w:rsidP="003A0674">
            <w:pPr>
              <w:pStyle w:val="TAC"/>
              <w:rPr>
                <w:rFonts w:cs="Arial"/>
                <w:sz w:val="16"/>
                <w:szCs w:val="16"/>
              </w:rPr>
            </w:pPr>
          </w:p>
        </w:tc>
      </w:tr>
      <w:tr w:rsidR="006C15DB" w:rsidRPr="009F067C" w14:paraId="552F0A7E" w14:textId="77777777" w:rsidTr="003A0674">
        <w:trPr>
          <w:trHeight w:val="225"/>
          <w:jc w:val="center"/>
        </w:trPr>
        <w:tc>
          <w:tcPr>
            <w:tcW w:w="960" w:type="dxa"/>
            <w:vMerge/>
            <w:shd w:val="clear" w:color="auto" w:fill="auto"/>
          </w:tcPr>
          <w:p w14:paraId="6EDCBD21" w14:textId="77777777" w:rsidR="006C15DB" w:rsidRPr="009F067C" w:rsidRDefault="006C15DB" w:rsidP="003A0674">
            <w:pPr>
              <w:pStyle w:val="TAC"/>
              <w:rPr>
                <w:rFonts w:cs="Arial"/>
                <w:sz w:val="16"/>
                <w:szCs w:val="16"/>
              </w:rPr>
            </w:pPr>
          </w:p>
        </w:tc>
        <w:tc>
          <w:tcPr>
            <w:tcW w:w="3166" w:type="dxa"/>
            <w:shd w:val="clear" w:color="auto" w:fill="auto"/>
            <w:vAlign w:val="center"/>
          </w:tcPr>
          <w:p w14:paraId="255081CB" w14:textId="77777777" w:rsidR="006C15DB" w:rsidRPr="009F067C" w:rsidRDefault="006C15DB" w:rsidP="003A0674">
            <w:pPr>
              <w:pStyle w:val="TAL"/>
              <w:rPr>
                <w:rFonts w:cs="Arial"/>
                <w:sz w:val="16"/>
                <w:szCs w:val="16"/>
              </w:rPr>
            </w:pPr>
            <w:r w:rsidRPr="009F067C">
              <w:rPr>
                <w:rFonts w:cs="Arial"/>
                <w:sz w:val="16"/>
                <w:szCs w:val="16"/>
              </w:rPr>
              <w:t>E-UTRA Band 28</w:t>
            </w:r>
          </w:p>
        </w:tc>
        <w:tc>
          <w:tcPr>
            <w:tcW w:w="772" w:type="dxa"/>
            <w:shd w:val="clear" w:color="auto" w:fill="auto"/>
            <w:vAlign w:val="center"/>
          </w:tcPr>
          <w:p w14:paraId="1C900451"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shd w:val="clear" w:color="auto" w:fill="auto"/>
            <w:vAlign w:val="center"/>
          </w:tcPr>
          <w:p w14:paraId="5C025A69"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615356D1" w14:textId="77777777" w:rsidR="006C15DB" w:rsidRPr="009F067C" w:rsidRDefault="006C15DB" w:rsidP="003A0674">
            <w:pPr>
              <w:pStyle w:val="TAL"/>
              <w:rPr>
                <w:rFonts w:cs="Arial"/>
                <w:sz w:val="16"/>
                <w:szCs w:val="16"/>
              </w:rPr>
            </w:pPr>
            <w:r w:rsidRPr="009F067C">
              <w:rPr>
                <w:rFonts w:cs="Arial"/>
                <w:sz w:val="16"/>
                <w:szCs w:val="16"/>
              </w:rPr>
              <w:t>790</w:t>
            </w:r>
          </w:p>
        </w:tc>
        <w:tc>
          <w:tcPr>
            <w:tcW w:w="1134" w:type="dxa"/>
            <w:shd w:val="clear" w:color="auto" w:fill="auto"/>
            <w:vAlign w:val="center"/>
          </w:tcPr>
          <w:p w14:paraId="5536869C"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27D70416"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7EC48BAB" w14:textId="77777777" w:rsidR="006C15DB" w:rsidRPr="009F067C" w:rsidRDefault="006C15DB" w:rsidP="003A0674">
            <w:pPr>
              <w:pStyle w:val="TAC"/>
              <w:rPr>
                <w:rFonts w:cs="Arial"/>
                <w:sz w:val="16"/>
                <w:szCs w:val="16"/>
              </w:rPr>
            </w:pPr>
          </w:p>
        </w:tc>
      </w:tr>
      <w:tr w:rsidR="006C15DB" w:rsidRPr="009F067C" w14:paraId="3A37C1D6" w14:textId="77777777" w:rsidTr="003A0674">
        <w:trPr>
          <w:trHeight w:val="225"/>
          <w:jc w:val="center"/>
        </w:trPr>
        <w:tc>
          <w:tcPr>
            <w:tcW w:w="960" w:type="dxa"/>
            <w:vMerge/>
            <w:shd w:val="clear" w:color="auto" w:fill="auto"/>
          </w:tcPr>
          <w:p w14:paraId="08B268DB" w14:textId="77777777" w:rsidR="006C15DB" w:rsidRPr="009F067C" w:rsidRDefault="006C15DB" w:rsidP="003A0674">
            <w:pPr>
              <w:pStyle w:val="TAC"/>
              <w:rPr>
                <w:rFonts w:cs="Arial"/>
                <w:sz w:val="16"/>
                <w:szCs w:val="16"/>
              </w:rPr>
            </w:pPr>
          </w:p>
        </w:tc>
        <w:tc>
          <w:tcPr>
            <w:tcW w:w="3166" w:type="dxa"/>
            <w:shd w:val="clear" w:color="auto" w:fill="auto"/>
            <w:vAlign w:val="center"/>
          </w:tcPr>
          <w:p w14:paraId="3F6D4E4F"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5F6201BE" w14:textId="77777777" w:rsidR="006C15DB" w:rsidRPr="009F067C" w:rsidRDefault="006C15DB" w:rsidP="003A0674">
            <w:pPr>
              <w:pStyle w:val="TAR"/>
              <w:rPr>
                <w:rFonts w:cs="Arial"/>
                <w:sz w:val="16"/>
                <w:szCs w:val="16"/>
              </w:rPr>
            </w:pPr>
            <w:r w:rsidRPr="009F067C">
              <w:rPr>
                <w:rFonts w:cs="Arial"/>
                <w:sz w:val="16"/>
                <w:szCs w:val="16"/>
              </w:rPr>
              <w:t>799</w:t>
            </w:r>
          </w:p>
        </w:tc>
        <w:tc>
          <w:tcPr>
            <w:tcW w:w="362" w:type="dxa"/>
            <w:shd w:val="clear" w:color="auto" w:fill="auto"/>
            <w:vAlign w:val="center"/>
          </w:tcPr>
          <w:p w14:paraId="4DE9B615"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19FB183A" w14:textId="77777777" w:rsidR="006C15DB" w:rsidRPr="009F067C" w:rsidRDefault="006C15DB" w:rsidP="003A0674">
            <w:pPr>
              <w:pStyle w:val="TAL"/>
              <w:rPr>
                <w:rFonts w:cs="Arial"/>
                <w:sz w:val="16"/>
                <w:szCs w:val="16"/>
              </w:rPr>
            </w:pPr>
            <w:r w:rsidRPr="009F067C">
              <w:rPr>
                <w:rFonts w:cs="Arial"/>
                <w:sz w:val="16"/>
                <w:szCs w:val="16"/>
              </w:rPr>
              <w:t>805</w:t>
            </w:r>
          </w:p>
        </w:tc>
        <w:tc>
          <w:tcPr>
            <w:tcW w:w="1134" w:type="dxa"/>
            <w:shd w:val="clear" w:color="auto" w:fill="auto"/>
            <w:vAlign w:val="center"/>
          </w:tcPr>
          <w:p w14:paraId="50DD1F51" w14:textId="77777777" w:rsidR="006C15DB" w:rsidRPr="009F067C" w:rsidRDefault="006C15DB" w:rsidP="003A0674">
            <w:pPr>
              <w:pStyle w:val="TAC"/>
              <w:rPr>
                <w:rFonts w:cs="Arial"/>
                <w:sz w:val="16"/>
                <w:szCs w:val="16"/>
              </w:rPr>
            </w:pPr>
            <w:r w:rsidRPr="009F067C">
              <w:rPr>
                <w:rFonts w:cs="Arial"/>
                <w:sz w:val="16"/>
                <w:szCs w:val="16"/>
              </w:rPr>
              <w:t>-35</w:t>
            </w:r>
          </w:p>
        </w:tc>
        <w:tc>
          <w:tcPr>
            <w:tcW w:w="851" w:type="dxa"/>
            <w:shd w:val="clear" w:color="auto" w:fill="auto"/>
            <w:noWrap/>
            <w:vAlign w:val="center"/>
          </w:tcPr>
          <w:p w14:paraId="4E0753BF" w14:textId="77777777" w:rsidR="006C15DB" w:rsidRPr="009F067C" w:rsidRDefault="006C15DB" w:rsidP="003A0674">
            <w:pPr>
              <w:pStyle w:val="TAC"/>
              <w:rPr>
                <w:rFonts w:cs="Arial"/>
                <w:sz w:val="16"/>
                <w:szCs w:val="16"/>
              </w:rPr>
            </w:pPr>
            <w:r w:rsidRPr="009F067C">
              <w:rPr>
                <w:rFonts w:cs="Arial"/>
                <w:sz w:val="16"/>
                <w:szCs w:val="16"/>
              </w:rPr>
              <w:t>0.00625</w:t>
            </w:r>
          </w:p>
        </w:tc>
        <w:tc>
          <w:tcPr>
            <w:tcW w:w="929" w:type="dxa"/>
            <w:shd w:val="clear" w:color="auto" w:fill="auto"/>
            <w:noWrap/>
            <w:vAlign w:val="center"/>
          </w:tcPr>
          <w:p w14:paraId="0A24A0C1" w14:textId="77777777" w:rsidR="006C15DB" w:rsidRPr="009F067C" w:rsidRDefault="006C15DB" w:rsidP="003A0674">
            <w:pPr>
              <w:pStyle w:val="TAC"/>
              <w:rPr>
                <w:rFonts w:cs="Arial"/>
                <w:sz w:val="16"/>
                <w:szCs w:val="16"/>
              </w:rPr>
            </w:pPr>
          </w:p>
        </w:tc>
      </w:tr>
      <w:tr w:rsidR="006C15DB" w:rsidRPr="009F067C" w14:paraId="749D3F68" w14:textId="77777777" w:rsidTr="003A0674">
        <w:trPr>
          <w:trHeight w:val="225"/>
          <w:jc w:val="center"/>
        </w:trPr>
        <w:tc>
          <w:tcPr>
            <w:tcW w:w="960" w:type="dxa"/>
            <w:vMerge w:val="restart"/>
            <w:shd w:val="clear" w:color="auto" w:fill="auto"/>
          </w:tcPr>
          <w:p w14:paraId="081411A7" w14:textId="77777777" w:rsidR="006C15DB" w:rsidRPr="009F067C" w:rsidRDefault="006C15DB" w:rsidP="003A0674">
            <w:pPr>
              <w:pStyle w:val="TAC"/>
              <w:rPr>
                <w:rFonts w:cs="Arial"/>
                <w:sz w:val="16"/>
                <w:szCs w:val="16"/>
              </w:rPr>
            </w:pPr>
            <w:r w:rsidRPr="009F067C">
              <w:rPr>
                <w:rFonts w:cs="Arial"/>
                <w:sz w:val="16"/>
                <w:szCs w:val="16"/>
              </w:rPr>
              <w:t>28</w:t>
            </w:r>
          </w:p>
        </w:tc>
        <w:tc>
          <w:tcPr>
            <w:tcW w:w="3166" w:type="dxa"/>
            <w:shd w:val="clear" w:color="auto" w:fill="auto"/>
            <w:vAlign w:val="center"/>
          </w:tcPr>
          <w:p w14:paraId="04F5DE28" w14:textId="77777777" w:rsidR="006C15DB" w:rsidRPr="009F067C" w:rsidRDefault="006C15DB" w:rsidP="003A0674">
            <w:pPr>
              <w:pStyle w:val="TAL"/>
              <w:rPr>
                <w:rFonts w:cs="Arial"/>
                <w:sz w:val="16"/>
                <w:szCs w:val="16"/>
              </w:rPr>
            </w:pPr>
            <w:r w:rsidRPr="009F067C">
              <w:rPr>
                <w:rFonts w:cs="Arial"/>
                <w:sz w:val="16"/>
                <w:szCs w:val="16"/>
              </w:rPr>
              <w:t>E-UTRA Band 1, 4, 10, 22, 42, 43, 65, 66</w:t>
            </w:r>
          </w:p>
        </w:tc>
        <w:tc>
          <w:tcPr>
            <w:tcW w:w="772" w:type="dxa"/>
            <w:shd w:val="clear" w:color="auto" w:fill="auto"/>
            <w:vAlign w:val="center"/>
          </w:tcPr>
          <w:p w14:paraId="675857A1"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shd w:val="clear" w:color="auto" w:fill="auto"/>
            <w:vAlign w:val="center"/>
          </w:tcPr>
          <w:p w14:paraId="4326B70C"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3F490EFE"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70D0F29F"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1AF8C17D"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54239879" w14:textId="77777777" w:rsidR="006C15DB" w:rsidRPr="009F067C" w:rsidRDefault="006C15DB" w:rsidP="003A0674">
            <w:pPr>
              <w:pStyle w:val="TAC"/>
              <w:rPr>
                <w:rFonts w:cs="Arial"/>
                <w:sz w:val="16"/>
                <w:szCs w:val="16"/>
              </w:rPr>
            </w:pPr>
            <w:r w:rsidRPr="009F067C">
              <w:rPr>
                <w:rFonts w:cs="Arial"/>
                <w:sz w:val="16"/>
                <w:szCs w:val="16"/>
              </w:rPr>
              <w:t>2</w:t>
            </w:r>
          </w:p>
        </w:tc>
      </w:tr>
      <w:tr w:rsidR="006C15DB" w:rsidRPr="009F067C" w14:paraId="758A39E5" w14:textId="77777777" w:rsidTr="003A0674">
        <w:trPr>
          <w:trHeight w:val="225"/>
          <w:jc w:val="center"/>
        </w:trPr>
        <w:tc>
          <w:tcPr>
            <w:tcW w:w="960" w:type="dxa"/>
            <w:vMerge/>
            <w:shd w:val="clear" w:color="auto" w:fill="auto"/>
          </w:tcPr>
          <w:p w14:paraId="4F9676BC" w14:textId="77777777" w:rsidR="006C15DB" w:rsidRPr="009F067C" w:rsidRDefault="006C15DB" w:rsidP="003A0674">
            <w:pPr>
              <w:pStyle w:val="TAC"/>
              <w:rPr>
                <w:rFonts w:cs="Arial"/>
                <w:sz w:val="16"/>
                <w:szCs w:val="16"/>
              </w:rPr>
            </w:pPr>
          </w:p>
        </w:tc>
        <w:tc>
          <w:tcPr>
            <w:tcW w:w="3166" w:type="dxa"/>
            <w:shd w:val="clear" w:color="auto" w:fill="auto"/>
            <w:vAlign w:val="center"/>
          </w:tcPr>
          <w:p w14:paraId="5A55F12C" w14:textId="77777777" w:rsidR="006C15DB" w:rsidRPr="009F067C" w:rsidRDefault="006C15DB" w:rsidP="003A0674">
            <w:pPr>
              <w:pStyle w:val="TAL"/>
              <w:rPr>
                <w:rFonts w:cs="Arial"/>
                <w:sz w:val="16"/>
                <w:szCs w:val="16"/>
              </w:rPr>
            </w:pPr>
            <w:r w:rsidRPr="009F067C">
              <w:rPr>
                <w:rFonts w:cs="Arial"/>
                <w:sz w:val="16"/>
                <w:szCs w:val="16"/>
              </w:rPr>
              <w:t>E-UTRA Band 1</w:t>
            </w:r>
          </w:p>
        </w:tc>
        <w:tc>
          <w:tcPr>
            <w:tcW w:w="772" w:type="dxa"/>
            <w:shd w:val="clear" w:color="auto" w:fill="auto"/>
            <w:vAlign w:val="center"/>
          </w:tcPr>
          <w:p w14:paraId="2E120DE3"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shd w:val="clear" w:color="auto" w:fill="auto"/>
            <w:vAlign w:val="center"/>
          </w:tcPr>
          <w:p w14:paraId="05AB7C55"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1ECD8B91"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4E70067A"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3AB55721"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59DC5A8A" w14:textId="77777777" w:rsidR="006C15DB" w:rsidRPr="009F067C" w:rsidRDefault="006C15DB" w:rsidP="003A0674">
            <w:pPr>
              <w:pStyle w:val="TAC"/>
              <w:rPr>
                <w:rFonts w:cs="Arial"/>
                <w:sz w:val="16"/>
                <w:szCs w:val="16"/>
              </w:rPr>
            </w:pPr>
            <w:r w:rsidRPr="009F067C">
              <w:rPr>
                <w:rFonts w:cs="Arial"/>
                <w:sz w:val="16"/>
                <w:szCs w:val="16"/>
              </w:rPr>
              <w:t>19, 25</w:t>
            </w:r>
          </w:p>
        </w:tc>
      </w:tr>
      <w:tr w:rsidR="006C15DB" w:rsidRPr="009F067C" w14:paraId="35AF5BB5" w14:textId="77777777" w:rsidTr="003A0674">
        <w:trPr>
          <w:trHeight w:val="225"/>
          <w:jc w:val="center"/>
        </w:trPr>
        <w:tc>
          <w:tcPr>
            <w:tcW w:w="960" w:type="dxa"/>
            <w:vMerge/>
            <w:shd w:val="clear" w:color="auto" w:fill="auto"/>
          </w:tcPr>
          <w:p w14:paraId="52DBF742" w14:textId="77777777" w:rsidR="006C15DB" w:rsidRPr="009F067C" w:rsidRDefault="006C15DB" w:rsidP="003A0674">
            <w:pPr>
              <w:pStyle w:val="TAC"/>
              <w:rPr>
                <w:rFonts w:cs="Arial"/>
                <w:sz w:val="16"/>
                <w:szCs w:val="16"/>
              </w:rPr>
            </w:pPr>
          </w:p>
        </w:tc>
        <w:tc>
          <w:tcPr>
            <w:tcW w:w="3166" w:type="dxa"/>
            <w:shd w:val="clear" w:color="auto" w:fill="auto"/>
            <w:vAlign w:val="center"/>
          </w:tcPr>
          <w:p w14:paraId="5BA97C90" w14:textId="77777777" w:rsidR="006C15DB" w:rsidRPr="009F067C" w:rsidRDefault="006C15DB" w:rsidP="003A0674">
            <w:pPr>
              <w:pStyle w:val="TAL"/>
              <w:rPr>
                <w:rFonts w:cs="Arial"/>
                <w:sz w:val="16"/>
                <w:szCs w:val="16"/>
              </w:rPr>
            </w:pPr>
            <w:r w:rsidRPr="009F067C">
              <w:rPr>
                <w:rFonts w:cs="Arial"/>
                <w:sz w:val="16"/>
                <w:szCs w:val="16"/>
              </w:rPr>
              <w:t xml:space="preserve">E-UTRA Band 2, 3, 5, 7, 8, 18, 19, </w:t>
            </w:r>
            <w:r w:rsidRPr="009F067C">
              <w:rPr>
                <w:rFonts w:cs="Arial"/>
                <w:sz w:val="16"/>
                <w:szCs w:val="16"/>
                <w:lang w:eastAsia="ja-JP"/>
              </w:rPr>
              <w:t xml:space="preserve">20, </w:t>
            </w:r>
            <w:r w:rsidRPr="009F067C">
              <w:rPr>
                <w:rFonts w:cs="Arial"/>
                <w:sz w:val="16"/>
                <w:szCs w:val="16"/>
              </w:rPr>
              <w:t xml:space="preserve">25, 26, 27, 31, 34, 38, </w:t>
            </w:r>
            <w:r w:rsidRPr="009F067C">
              <w:rPr>
                <w:rFonts w:cs="Arial"/>
                <w:sz w:val="16"/>
                <w:szCs w:val="16"/>
                <w:lang w:eastAsia="ja-JP"/>
              </w:rPr>
              <w:t xml:space="preserve">40, </w:t>
            </w:r>
            <w:r w:rsidRPr="009F067C">
              <w:rPr>
                <w:rFonts w:cs="Arial"/>
                <w:sz w:val="16"/>
                <w:szCs w:val="16"/>
              </w:rPr>
              <w:t>41</w:t>
            </w:r>
          </w:p>
        </w:tc>
        <w:tc>
          <w:tcPr>
            <w:tcW w:w="772" w:type="dxa"/>
            <w:shd w:val="clear" w:color="auto" w:fill="auto"/>
            <w:vAlign w:val="center"/>
          </w:tcPr>
          <w:p w14:paraId="101C7522"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shd w:val="clear" w:color="auto" w:fill="auto"/>
            <w:vAlign w:val="center"/>
          </w:tcPr>
          <w:p w14:paraId="2EC66482"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0C0A89D3"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0B5618C8"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01015BD2"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2C2C2C61" w14:textId="77777777" w:rsidR="006C15DB" w:rsidRPr="009F067C" w:rsidRDefault="006C15DB" w:rsidP="003A0674">
            <w:pPr>
              <w:pStyle w:val="TAC"/>
              <w:rPr>
                <w:rFonts w:cs="Arial"/>
                <w:sz w:val="16"/>
                <w:szCs w:val="16"/>
              </w:rPr>
            </w:pPr>
          </w:p>
        </w:tc>
      </w:tr>
      <w:tr w:rsidR="006C15DB" w:rsidRPr="009F067C" w14:paraId="11A8507B" w14:textId="77777777" w:rsidTr="003A0674">
        <w:trPr>
          <w:trHeight w:val="225"/>
          <w:jc w:val="center"/>
        </w:trPr>
        <w:tc>
          <w:tcPr>
            <w:tcW w:w="960" w:type="dxa"/>
            <w:vMerge/>
            <w:shd w:val="clear" w:color="auto" w:fill="auto"/>
          </w:tcPr>
          <w:p w14:paraId="235E0543" w14:textId="77777777" w:rsidR="006C15DB" w:rsidRPr="009F067C" w:rsidRDefault="006C15DB" w:rsidP="003A0674">
            <w:pPr>
              <w:pStyle w:val="TAC"/>
              <w:rPr>
                <w:rFonts w:cs="Arial"/>
                <w:sz w:val="16"/>
                <w:szCs w:val="16"/>
              </w:rPr>
            </w:pPr>
          </w:p>
        </w:tc>
        <w:tc>
          <w:tcPr>
            <w:tcW w:w="3166" w:type="dxa"/>
            <w:shd w:val="clear" w:color="auto" w:fill="auto"/>
            <w:vAlign w:val="center"/>
          </w:tcPr>
          <w:p w14:paraId="68FC96AE" w14:textId="77777777" w:rsidR="006C15DB" w:rsidRPr="009F067C" w:rsidRDefault="006C15DB" w:rsidP="003A0674">
            <w:pPr>
              <w:pStyle w:val="TAL"/>
              <w:rPr>
                <w:rFonts w:cs="Arial"/>
                <w:sz w:val="16"/>
                <w:szCs w:val="16"/>
              </w:rPr>
            </w:pPr>
            <w:r w:rsidRPr="009F067C">
              <w:rPr>
                <w:rFonts w:cs="Arial"/>
                <w:sz w:val="16"/>
                <w:szCs w:val="16"/>
              </w:rPr>
              <w:t>E-UTRA Band 11, 21</w:t>
            </w:r>
          </w:p>
        </w:tc>
        <w:tc>
          <w:tcPr>
            <w:tcW w:w="772" w:type="dxa"/>
            <w:shd w:val="clear" w:color="auto" w:fill="auto"/>
            <w:vAlign w:val="center"/>
          </w:tcPr>
          <w:p w14:paraId="3D2D8C05"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shd w:val="clear" w:color="auto" w:fill="auto"/>
            <w:vAlign w:val="center"/>
          </w:tcPr>
          <w:p w14:paraId="17616A7E"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0F3F32FA"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06935413"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5D0D19AB"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5A9E9ADF" w14:textId="77777777" w:rsidR="006C15DB" w:rsidRPr="009F067C" w:rsidRDefault="006C15DB" w:rsidP="003A0674">
            <w:pPr>
              <w:pStyle w:val="TAC"/>
              <w:rPr>
                <w:rFonts w:cs="Arial"/>
                <w:sz w:val="16"/>
                <w:szCs w:val="16"/>
              </w:rPr>
            </w:pPr>
            <w:r w:rsidRPr="009F067C">
              <w:rPr>
                <w:rFonts w:cs="Arial"/>
                <w:sz w:val="16"/>
                <w:szCs w:val="16"/>
              </w:rPr>
              <w:t>19, 24</w:t>
            </w:r>
          </w:p>
        </w:tc>
      </w:tr>
      <w:tr w:rsidR="006C15DB" w:rsidRPr="009F067C" w14:paraId="70B36322" w14:textId="77777777" w:rsidTr="003A0674">
        <w:trPr>
          <w:trHeight w:val="225"/>
          <w:jc w:val="center"/>
        </w:trPr>
        <w:tc>
          <w:tcPr>
            <w:tcW w:w="960" w:type="dxa"/>
            <w:vMerge/>
            <w:shd w:val="clear" w:color="auto" w:fill="auto"/>
          </w:tcPr>
          <w:p w14:paraId="01242EA4" w14:textId="77777777" w:rsidR="006C15DB" w:rsidRPr="009F067C" w:rsidRDefault="006C15DB" w:rsidP="003A0674">
            <w:pPr>
              <w:pStyle w:val="TAC"/>
              <w:rPr>
                <w:rFonts w:cs="Arial"/>
                <w:sz w:val="16"/>
                <w:szCs w:val="16"/>
              </w:rPr>
            </w:pPr>
          </w:p>
        </w:tc>
        <w:tc>
          <w:tcPr>
            <w:tcW w:w="3166" w:type="dxa"/>
            <w:shd w:val="clear" w:color="auto" w:fill="auto"/>
            <w:vAlign w:val="center"/>
          </w:tcPr>
          <w:p w14:paraId="641E06A5"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6EF1C334" w14:textId="77777777" w:rsidR="006C15DB" w:rsidRPr="009F067C" w:rsidRDefault="006C15DB" w:rsidP="003A0674">
            <w:pPr>
              <w:pStyle w:val="TAR"/>
              <w:rPr>
                <w:rFonts w:cs="Arial"/>
                <w:sz w:val="16"/>
                <w:szCs w:val="16"/>
              </w:rPr>
            </w:pPr>
            <w:r w:rsidRPr="009F067C">
              <w:rPr>
                <w:rFonts w:cs="Arial"/>
                <w:sz w:val="16"/>
                <w:szCs w:val="16"/>
              </w:rPr>
              <w:t>470</w:t>
            </w:r>
          </w:p>
        </w:tc>
        <w:tc>
          <w:tcPr>
            <w:tcW w:w="362" w:type="dxa"/>
            <w:shd w:val="clear" w:color="auto" w:fill="auto"/>
            <w:vAlign w:val="center"/>
          </w:tcPr>
          <w:p w14:paraId="4BDA9056"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1AE00331" w14:textId="77777777" w:rsidR="006C15DB" w:rsidRPr="009F067C" w:rsidRDefault="006C15DB" w:rsidP="003A0674">
            <w:pPr>
              <w:pStyle w:val="TAL"/>
              <w:rPr>
                <w:rFonts w:cs="Arial"/>
                <w:sz w:val="16"/>
                <w:szCs w:val="16"/>
              </w:rPr>
            </w:pPr>
            <w:r w:rsidRPr="009F067C">
              <w:rPr>
                <w:rFonts w:cs="Arial"/>
                <w:sz w:val="16"/>
                <w:szCs w:val="16"/>
              </w:rPr>
              <w:t>694</w:t>
            </w:r>
          </w:p>
        </w:tc>
        <w:tc>
          <w:tcPr>
            <w:tcW w:w="1134" w:type="dxa"/>
            <w:shd w:val="clear" w:color="auto" w:fill="auto"/>
            <w:vAlign w:val="center"/>
          </w:tcPr>
          <w:p w14:paraId="1EE74160" w14:textId="77777777" w:rsidR="006C15DB" w:rsidRPr="009F067C" w:rsidRDefault="006C15DB" w:rsidP="003A0674">
            <w:pPr>
              <w:pStyle w:val="TAC"/>
              <w:rPr>
                <w:rFonts w:cs="Arial"/>
                <w:sz w:val="16"/>
                <w:szCs w:val="16"/>
              </w:rPr>
            </w:pPr>
            <w:r w:rsidRPr="009F067C">
              <w:rPr>
                <w:rFonts w:cs="Arial"/>
                <w:sz w:val="16"/>
                <w:szCs w:val="16"/>
              </w:rPr>
              <w:t>-42</w:t>
            </w:r>
          </w:p>
        </w:tc>
        <w:tc>
          <w:tcPr>
            <w:tcW w:w="851" w:type="dxa"/>
            <w:shd w:val="clear" w:color="auto" w:fill="auto"/>
            <w:noWrap/>
            <w:vAlign w:val="center"/>
          </w:tcPr>
          <w:p w14:paraId="28C3B9CC" w14:textId="77777777" w:rsidR="006C15DB" w:rsidRPr="009F067C" w:rsidRDefault="006C15DB" w:rsidP="003A0674">
            <w:pPr>
              <w:pStyle w:val="TAC"/>
              <w:rPr>
                <w:rFonts w:cs="Arial"/>
                <w:sz w:val="16"/>
                <w:szCs w:val="16"/>
              </w:rPr>
            </w:pPr>
            <w:r w:rsidRPr="009F067C">
              <w:rPr>
                <w:rFonts w:cs="Arial"/>
                <w:sz w:val="16"/>
                <w:szCs w:val="16"/>
              </w:rPr>
              <w:t>8</w:t>
            </w:r>
          </w:p>
        </w:tc>
        <w:tc>
          <w:tcPr>
            <w:tcW w:w="929" w:type="dxa"/>
            <w:shd w:val="clear" w:color="auto" w:fill="auto"/>
            <w:noWrap/>
            <w:vAlign w:val="center"/>
          </w:tcPr>
          <w:p w14:paraId="77BB8A3E" w14:textId="77777777" w:rsidR="006C15DB" w:rsidRPr="009F067C" w:rsidRDefault="006C15DB" w:rsidP="003A0674">
            <w:pPr>
              <w:pStyle w:val="TAC"/>
              <w:rPr>
                <w:rFonts w:cs="Arial"/>
                <w:sz w:val="16"/>
                <w:szCs w:val="16"/>
              </w:rPr>
            </w:pPr>
            <w:r w:rsidRPr="009F067C">
              <w:rPr>
                <w:rFonts w:cs="Arial"/>
                <w:sz w:val="16"/>
                <w:szCs w:val="16"/>
              </w:rPr>
              <w:t>15, 35</w:t>
            </w:r>
          </w:p>
        </w:tc>
      </w:tr>
      <w:tr w:rsidR="006C15DB" w:rsidRPr="009F067C" w14:paraId="43967B20" w14:textId="77777777" w:rsidTr="003A0674">
        <w:trPr>
          <w:trHeight w:val="225"/>
          <w:jc w:val="center"/>
        </w:trPr>
        <w:tc>
          <w:tcPr>
            <w:tcW w:w="960" w:type="dxa"/>
            <w:vMerge/>
            <w:shd w:val="clear" w:color="auto" w:fill="auto"/>
          </w:tcPr>
          <w:p w14:paraId="2CEEFDDF" w14:textId="77777777" w:rsidR="006C15DB" w:rsidRPr="009F067C" w:rsidRDefault="006C15DB" w:rsidP="003A0674">
            <w:pPr>
              <w:pStyle w:val="TAC"/>
              <w:rPr>
                <w:rFonts w:cs="Arial"/>
                <w:sz w:val="16"/>
                <w:szCs w:val="16"/>
              </w:rPr>
            </w:pPr>
          </w:p>
        </w:tc>
        <w:tc>
          <w:tcPr>
            <w:tcW w:w="3166" w:type="dxa"/>
            <w:shd w:val="clear" w:color="auto" w:fill="auto"/>
            <w:vAlign w:val="center"/>
          </w:tcPr>
          <w:p w14:paraId="678E2ADA"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540EDB0A" w14:textId="77777777" w:rsidR="006C15DB" w:rsidRPr="009F067C" w:rsidRDefault="006C15DB" w:rsidP="003A0674">
            <w:pPr>
              <w:pStyle w:val="TAR"/>
              <w:rPr>
                <w:rFonts w:cs="Arial"/>
                <w:sz w:val="16"/>
                <w:szCs w:val="16"/>
              </w:rPr>
            </w:pPr>
            <w:r w:rsidRPr="009F067C">
              <w:rPr>
                <w:rFonts w:cs="Arial"/>
                <w:sz w:val="16"/>
                <w:szCs w:val="16"/>
              </w:rPr>
              <w:t>470</w:t>
            </w:r>
          </w:p>
        </w:tc>
        <w:tc>
          <w:tcPr>
            <w:tcW w:w="362" w:type="dxa"/>
            <w:shd w:val="clear" w:color="auto" w:fill="auto"/>
            <w:vAlign w:val="center"/>
          </w:tcPr>
          <w:p w14:paraId="58F5F369"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6E87E8BF" w14:textId="77777777" w:rsidR="006C15DB" w:rsidRPr="009F067C" w:rsidRDefault="006C15DB" w:rsidP="003A0674">
            <w:pPr>
              <w:pStyle w:val="TAL"/>
              <w:rPr>
                <w:rFonts w:cs="Arial"/>
                <w:sz w:val="16"/>
                <w:szCs w:val="16"/>
              </w:rPr>
            </w:pPr>
            <w:r w:rsidRPr="009F067C">
              <w:rPr>
                <w:rFonts w:cs="Arial"/>
                <w:sz w:val="16"/>
                <w:szCs w:val="16"/>
              </w:rPr>
              <w:t>710</w:t>
            </w:r>
          </w:p>
        </w:tc>
        <w:tc>
          <w:tcPr>
            <w:tcW w:w="1134" w:type="dxa"/>
            <w:shd w:val="clear" w:color="auto" w:fill="auto"/>
            <w:vAlign w:val="center"/>
          </w:tcPr>
          <w:p w14:paraId="6EF8CCE9" w14:textId="77777777" w:rsidR="006C15DB" w:rsidRPr="009F067C" w:rsidRDefault="006C15DB" w:rsidP="003A0674">
            <w:pPr>
              <w:pStyle w:val="TAC"/>
              <w:rPr>
                <w:rFonts w:cs="Arial"/>
                <w:sz w:val="16"/>
                <w:szCs w:val="16"/>
              </w:rPr>
            </w:pPr>
            <w:r w:rsidRPr="009F067C">
              <w:rPr>
                <w:rFonts w:cs="Arial"/>
                <w:sz w:val="16"/>
                <w:szCs w:val="16"/>
              </w:rPr>
              <w:t>-26.2</w:t>
            </w:r>
          </w:p>
        </w:tc>
        <w:tc>
          <w:tcPr>
            <w:tcW w:w="851" w:type="dxa"/>
            <w:shd w:val="clear" w:color="auto" w:fill="auto"/>
            <w:noWrap/>
            <w:vAlign w:val="center"/>
          </w:tcPr>
          <w:p w14:paraId="59DA0BA4" w14:textId="77777777" w:rsidR="006C15DB" w:rsidRPr="009F067C" w:rsidRDefault="006C15DB" w:rsidP="003A0674">
            <w:pPr>
              <w:pStyle w:val="TAC"/>
              <w:rPr>
                <w:rFonts w:cs="Arial"/>
                <w:sz w:val="16"/>
                <w:szCs w:val="16"/>
              </w:rPr>
            </w:pPr>
            <w:r w:rsidRPr="009F067C">
              <w:rPr>
                <w:rFonts w:cs="Arial"/>
                <w:sz w:val="16"/>
                <w:szCs w:val="16"/>
              </w:rPr>
              <w:t>6</w:t>
            </w:r>
          </w:p>
        </w:tc>
        <w:tc>
          <w:tcPr>
            <w:tcW w:w="929" w:type="dxa"/>
            <w:shd w:val="clear" w:color="auto" w:fill="auto"/>
            <w:noWrap/>
            <w:vAlign w:val="center"/>
          </w:tcPr>
          <w:p w14:paraId="1CFD7C4E" w14:textId="77777777" w:rsidR="006C15DB" w:rsidRPr="009F067C" w:rsidRDefault="006C15DB" w:rsidP="003A0674">
            <w:pPr>
              <w:pStyle w:val="TAC"/>
              <w:rPr>
                <w:rFonts w:cs="Arial"/>
                <w:sz w:val="16"/>
                <w:szCs w:val="16"/>
              </w:rPr>
            </w:pPr>
            <w:r w:rsidRPr="009F067C">
              <w:rPr>
                <w:rFonts w:cs="Arial"/>
                <w:sz w:val="16"/>
                <w:szCs w:val="16"/>
              </w:rPr>
              <w:t>34</w:t>
            </w:r>
          </w:p>
        </w:tc>
      </w:tr>
      <w:tr w:rsidR="006C15DB" w:rsidRPr="009F067C" w14:paraId="5838B5D2" w14:textId="77777777" w:rsidTr="003A0674">
        <w:trPr>
          <w:trHeight w:val="225"/>
          <w:jc w:val="center"/>
        </w:trPr>
        <w:tc>
          <w:tcPr>
            <w:tcW w:w="960" w:type="dxa"/>
            <w:vMerge/>
            <w:shd w:val="clear" w:color="auto" w:fill="auto"/>
          </w:tcPr>
          <w:p w14:paraId="7EFE5CB4" w14:textId="77777777" w:rsidR="006C15DB" w:rsidRPr="009F067C" w:rsidRDefault="006C15DB" w:rsidP="003A0674">
            <w:pPr>
              <w:pStyle w:val="TAC"/>
              <w:rPr>
                <w:rFonts w:cs="Arial"/>
                <w:sz w:val="16"/>
                <w:szCs w:val="16"/>
              </w:rPr>
            </w:pPr>
          </w:p>
        </w:tc>
        <w:tc>
          <w:tcPr>
            <w:tcW w:w="3166" w:type="dxa"/>
            <w:shd w:val="clear" w:color="auto" w:fill="auto"/>
            <w:vAlign w:val="center"/>
          </w:tcPr>
          <w:p w14:paraId="7F375CAC"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09EB3949" w14:textId="77777777" w:rsidR="006C15DB" w:rsidRPr="009F067C" w:rsidRDefault="006C15DB" w:rsidP="003A0674">
            <w:pPr>
              <w:pStyle w:val="TAR"/>
              <w:rPr>
                <w:rFonts w:cs="Arial"/>
                <w:sz w:val="16"/>
                <w:szCs w:val="16"/>
              </w:rPr>
            </w:pPr>
            <w:r w:rsidRPr="009F067C">
              <w:rPr>
                <w:rFonts w:cs="Arial"/>
                <w:sz w:val="16"/>
                <w:szCs w:val="16"/>
              </w:rPr>
              <w:t>662</w:t>
            </w:r>
          </w:p>
        </w:tc>
        <w:tc>
          <w:tcPr>
            <w:tcW w:w="362" w:type="dxa"/>
            <w:shd w:val="clear" w:color="auto" w:fill="auto"/>
            <w:vAlign w:val="center"/>
          </w:tcPr>
          <w:p w14:paraId="2001504E"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6D728F4F" w14:textId="77777777" w:rsidR="006C15DB" w:rsidRPr="009F067C" w:rsidRDefault="006C15DB" w:rsidP="003A0674">
            <w:pPr>
              <w:pStyle w:val="TAL"/>
              <w:rPr>
                <w:rFonts w:cs="Arial"/>
                <w:sz w:val="16"/>
                <w:szCs w:val="16"/>
              </w:rPr>
            </w:pPr>
            <w:r w:rsidRPr="009F067C">
              <w:rPr>
                <w:rFonts w:cs="Arial"/>
                <w:sz w:val="16"/>
                <w:szCs w:val="16"/>
              </w:rPr>
              <w:t>694</w:t>
            </w:r>
          </w:p>
        </w:tc>
        <w:tc>
          <w:tcPr>
            <w:tcW w:w="1134" w:type="dxa"/>
            <w:shd w:val="clear" w:color="auto" w:fill="auto"/>
            <w:vAlign w:val="center"/>
          </w:tcPr>
          <w:p w14:paraId="5EF0B4C5" w14:textId="77777777" w:rsidR="006C15DB" w:rsidRPr="009F067C" w:rsidRDefault="006C15DB" w:rsidP="003A0674">
            <w:pPr>
              <w:pStyle w:val="TAC"/>
              <w:rPr>
                <w:rFonts w:cs="Arial"/>
                <w:sz w:val="16"/>
                <w:szCs w:val="16"/>
              </w:rPr>
            </w:pPr>
            <w:r w:rsidRPr="009F067C">
              <w:rPr>
                <w:rFonts w:cs="Arial"/>
                <w:sz w:val="16"/>
                <w:szCs w:val="16"/>
              </w:rPr>
              <w:t>-26.2</w:t>
            </w:r>
          </w:p>
        </w:tc>
        <w:tc>
          <w:tcPr>
            <w:tcW w:w="851" w:type="dxa"/>
            <w:shd w:val="clear" w:color="auto" w:fill="auto"/>
            <w:noWrap/>
            <w:vAlign w:val="center"/>
          </w:tcPr>
          <w:p w14:paraId="5353D922" w14:textId="77777777" w:rsidR="006C15DB" w:rsidRPr="009F067C" w:rsidRDefault="006C15DB" w:rsidP="003A0674">
            <w:pPr>
              <w:pStyle w:val="TAC"/>
              <w:rPr>
                <w:rFonts w:cs="Arial"/>
                <w:sz w:val="16"/>
                <w:szCs w:val="16"/>
              </w:rPr>
            </w:pPr>
            <w:r w:rsidRPr="009F067C">
              <w:rPr>
                <w:rFonts w:cs="Arial"/>
                <w:sz w:val="16"/>
                <w:szCs w:val="16"/>
              </w:rPr>
              <w:t>6</w:t>
            </w:r>
          </w:p>
        </w:tc>
        <w:tc>
          <w:tcPr>
            <w:tcW w:w="929" w:type="dxa"/>
            <w:shd w:val="clear" w:color="auto" w:fill="auto"/>
            <w:noWrap/>
            <w:vAlign w:val="center"/>
          </w:tcPr>
          <w:p w14:paraId="52BDD8F3" w14:textId="77777777" w:rsidR="006C15DB" w:rsidRPr="009F067C" w:rsidRDefault="006C15DB" w:rsidP="003A0674">
            <w:pPr>
              <w:pStyle w:val="TAC"/>
              <w:rPr>
                <w:rFonts w:cs="Arial"/>
                <w:sz w:val="16"/>
                <w:szCs w:val="16"/>
              </w:rPr>
            </w:pPr>
            <w:r w:rsidRPr="009F067C">
              <w:rPr>
                <w:rFonts w:cs="Arial"/>
                <w:sz w:val="16"/>
                <w:szCs w:val="16"/>
              </w:rPr>
              <w:t>15</w:t>
            </w:r>
          </w:p>
        </w:tc>
      </w:tr>
      <w:tr w:rsidR="006C15DB" w:rsidRPr="009F067C" w14:paraId="75755147" w14:textId="77777777" w:rsidTr="003A0674">
        <w:trPr>
          <w:trHeight w:val="225"/>
          <w:jc w:val="center"/>
        </w:trPr>
        <w:tc>
          <w:tcPr>
            <w:tcW w:w="960" w:type="dxa"/>
            <w:vMerge/>
            <w:shd w:val="clear" w:color="auto" w:fill="auto"/>
          </w:tcPr>
          <w:p w14:paraId="12A42770" w14:textId="77777777" w:rsidR="006C15DB" w:rsidRPr="009F067C" w:rsidRDefault="006C15DB" w:rsidP="003A0674">
            <w:pPr>
              <w:pStyle w:val="TAC"/>
              <w:rPr>
                <w:rFonts w:cs="Arial"/>
                <w:sz w:val="16"/>
                <w:szCs w:val="16"/>
              </w:rPr>
            </w:pPr>
          </w:p>
        </w:tc>
        <w:tc>
          <w:tcPr>
            <w:tcW w:w="3166" w:type="dxa"/>
            <w:shd w:val="clear" w:color="auto" w:fill="auto"/>
            <w:vAlign w:val="center"/>
          </w:tcPr>
          <w:p w14:paraId="3E89A79D"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41F00727" w14:textId="77777777" w:rsidR="006C15DB" w:rsidRPr="009F067C" w:rsidRDefault="006C15DB" w:rsidP="003A0674">
            <w:pPr>
              <w:pStyle w:val="TAR"/>
              <w:rPr>
                <w:rFonts w:cs="Arial"/>
                <w:sz w:val="16"/>
                <w:szCs w:val="16"/>
              </w:rPr>
            </w:pPr>
            <w:r w:rsidRPr="009F067C">
              <w:rPr>
                <w:rFonts w:cs="Arial"/>
                <w:sz w:val="16"/>
                <w:szCs w:val="16"/>
              </w:rPr>
              <w:t>758</w:t>
            </w:r>
          </w:p>
        </w:tc>
        <w:tc>
          <w:tcPr>
            <w:tcW w:w="362" w:type="dxa"/>
            <w:shd w:val="clear" w:color="auto" w:fill="auto"/>
            <w:vAlign w:val="center"/>
          </w:tcPr>
          <w:p w14:paraId="304F4A32"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6CDE30A2" w14:textId="77777777" w:rsidR="006C15DB" w:rsidRPr="009F067C" w:rsidRDefault="006C15DB" w:rsidP="003A0674">
            <w:pPr>
              <w:pStyle w:val="TAL"/>
              <w:rPr>
                <w:rFonts w:cs="Arial"/>
                <w:sz w:val="16"/>
                <w:szCs w:val="16"/>
              </w:rPr>
            </w:pPr>
            <w:r w:rsidRPr="009F067C">
              <w:rPr>
                <w:rFonts w:cs="Arial"/>
                <w:sz w:val="16"/>
                <w:szCs w:val="16"/>
              </w:rPr>
              <w:t>773</w:t>
            </w:r>
          </w:p>
        </w:tc>
        <w:tc>
          <w:tcPr>
            <w:tcW w:w="1134" w:type="dxa"/>
            <w:shd w:val="clear" w:color="auto" w:fill="auto"/>
            <w:vAlign w:val="center"/>
          </w:tcPr>
          <w:p w14:paraId="22FCBA34" w14:textId="77777777" w:rsidR="006C15DB" w:rsidRPr="009F067C" w:rsidRDefault="006C15DB" w:rsidP="003A0674">
            <w:pPr>
              <w:pStyle w:val="TAC"/>
              <w:rPr>
                <w:rFonts w:cs="Arial"/>
                <w:sz w:val="16"/>
                <w:szCs w:val="16"/>
              </w:rPr>
            </w:pPr>
            <w:r w:rsidRPr="009F067C">
              <w:rPr>
                <w:rFonts w:cs="Arial"/>
                <w:sz w:val="16"/>
                <w:szCs w:val="16"/>
              </w:rPr>
              <w:t>-32</w:t>
            </w:r>
          </w:p>
        </w:tc>
        <w:tc>
          <w:tcPr>
            <w:tcW w:w="851" w:type="dxa"/>
            <w:shd w:val="clear" w:color="auto" w:fill="auto"/>
            <w:noWrap/>
            <w:vAlign w:val="center"/>
          </w:tcPr>
          <w:p w14:paraId="54802066"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5267DC25" w14:textId="77777777" w:rsidR="006C15DB" w:rsidRPr="009F067C" w:rsidRDefault="006C15DB" w:rsidP="003A0674">
            <w:pPr>
              <w:pStyle w:val="TAC"/>
              <w:rPr>
                <w:rFonts w:cs="Arial"/>
                <w:sz w:val="16"/>
                <w:szCs w:val="16"/>
              </w:rPr>
            </w:pPr>
            <w:r w:rsidRPr="009F067C">
              <w:rPr>
                <w:rFonts w:cs="Arial"/>
                <w:sz w:val="16"/>
                <w:szCs w:val="16"/>
              </w:rPr>
              <w:t>15</w:t>
            </w:r>
          </w:p>
        </w:tc>
      </w:tr>
      <w:tr w:rsidR="006C15DB" w:rsidRPr="009F067C" w14:paraId="42E11EC1" w14:textId="77777777" w:rsidTr="003A0674">
        <w:trPr>
          <w:trHeight w:val="225"/>
          <w:jc w:val="center"/>
        </w:trPr>
        <w:tc>
          <w:tcPr>
            <w:tcW w:w="960" w:type="dxa"/>
            <w:vMerge/>
            <w:shd w:val="clear" w:color="auto" w:fill="auto"/>
          </w:tcPr>
          <w:p w14:paraId="30BC08D4" w14:textId="77777777" w:rsidR="006C15DB" w:rsidRPr="009F067C" w:rsidRDefault="006C15DB" w:rsidP="003A0674">
            <w:pPr>
              <w:pStyle w:val="TAC"/>
              <w:rPr>
                <w:rFonts w:cs="Arial"/>
                <w:sz w:val="16"/>
                <w:szCs w:val="16"/>
              </w:rPr>
            </w:pPr>
          </w:p>
        </w:tc>
        <w:tc>
          <w:tcPr>
            <w:tcW w:w="3166" w:type="dxa"/>
            <w:shd w:val="clear" w:color="auto" w:fill="auto"/>
            <w:vAlign w:val="center"/>
          </w:tcPr>
          <w:p w14:paraId="38AB868E"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2755D1C0" w14:textId="77777777" w:rsidR="006C15DB" w:rsidRPr="009F067C" w:rsidRDefault="006C15DB" w:rsidP="003A0674">
            <w:pPr>
              <w:pStyle w:val="TAR"/>
              <w:rPr>
                <w:rFonts w:cs="Arial"/>
                <w:sz w:val="16"/>
                <w:szCs w:val="16"/>
              </w:rPr>
            </w:pPr>
            <w:r w:rsidRPr="009F067C">
              <w:rPr>
                <w:rFonts w:cs="Arial"/>
                <w:sz w:val="16"/>
                <w:szCs w:val="16"/>
              </w:rPr>
              <w:t>773</w:t>
            </w:r>
          </w:p>
        </w:tc>
        <w:tc>
          <w:tcPr>
            <w:tcW w:w="362" w:type="dxa"/>
            <w:shd w:val="clear" w:color="auto" w:fill="auto"/>
            <w:vAlign w:val="center"/>
          </w:tcPr>
          <w:p w14:paraId="225C7643"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5031B511" w14:textId="77777777" w:rsidR="006C15DB" w:rsidRPr="009F067C" w:rsidRDefault="006C15DB" w:rsidP="003A0674">
            <w:pPr>
              <w:pStyle w:val="TAL"/>
              <w:rPr>
                <w:rFonts w:cs="Arial"/>
                <w:sz w:val="16"/>
                <w:szCs w:val="16"/>
              </w:rPr>
            </w:pPr>
            <w:r w:rsidRPr="009F067C">
              <w:rPr>
                <w:rFonts w:cs="Arial"/>
                <w:sz w:val="16"/>
                <w:szCs w:val="16"/>
              </w:rPr>
              <w:t>803</w:t>
            </w:r>
          </w:p>
        </w:tc>
        <w:tc>
          <w:tcPr>
            <w:tcW w:w="1134" w:type="dxa"/>
            <w:shd w:val="clear" w:color="auto" w:fill="auto"/>
            <w:vAlign w:val="center"/>
          </w:tcPr>
          <w:p w14:paraId="1DFC2704"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6D71961F"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39992304" w14:textId="77777777" w:rsidR="006C15DB" w:rsidRPr="009F067C" w:rsidRDefault="006C15DB" w:rsidP="003A0674">
            <w:pPr>
              <w:pStyle w:val="TAC"/>
              <w:rPr>
                <w:rFonts w:cs="Arial"/>
                <w:sz w:val="16"/>
                <w:szCs w:val="16"/>
              </w:rPr>
            </w:pPr>
          </w:p>
        </w:tc>
      </w:tr>
      <w:tr w:rsidR="006C15DB" w:rsidRPr="009F067C" w14:paraId="380D5974" w14:textId="77777777" w:rsidTr="003A0674">
        <w:trPr>
          <w:trHeight w:val="225"/>
          <w:jc w:val="center"/>
        </w:trPr>
        <w:tc>
          <w:tcPr>
            <w:tcW w:w="960" w:type="dxa"/>
            <w:vMerge/>
            <w:shd w:val="clear" w:color="auto" w:fill="auto"/>
          </w:tcPr>
          <w:p w14:paraId="5165A4D5" w14:textId="77777777" w:rsidR="006C15DB" w:rsidRPr="009F067C" w:rsidRDefault="006C15DB" w:rsidP="003A0674">
            <w:pPr>
              <w:pStyle w:val="TAC"/>
              <w:rPr>
                <w:rFonts w:cs="Arial"/>
                <w:sz w:val="16"/>
                <w:szCs w:val="16"/>
              </w:rPr>
            </w:pPr>
          </w:p>
        </w:tc>
        <w:tc>
          <w:tcPr>
            <w:tcW w:w="3166" w:type="dxa"/>
            <w:shd w:val="clear" w:color="auto" w:fill="auto"/>
            <w:vAlign w:val="center"/>
          </w:tcPr>
          <w:p w14:paraId="43716D99"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718667D6" w14:textId="77777777" w:rsidR="006C15DB" w:rsidRPr="009F067C" w:rsidRDefault="006C15DB" w:rsidP="003A0674">
            <w:pPr>
              <w:pStyle w:val="TAR"/>
              <w:rPr>
                <w:rFonts w:cs="Arial"/>
                <w:sz w:val="16"/>
                <w:szCs w:val="16"/>
              </w:rPr>
            </w:pPr>
            <w:r w:rsidRPr="009F067C">
              <w:rPr>
                <w:rFonts w:cs="Arial"/>
                <w:sz w:val="16"/>
                <w:szCs w:val="16"/>
              </w:rPr>
              <w:t>1884.5</w:t>
            </w:r>
          </w:p>
        </w:tc>
        <w:tc>
          <w:tcPr>
            <w:tcW w:w="362" w:type="dxa"/>
            <w:shd w:val="clear" w:color="auto" w:fill="auto"/>
            <w:vAlign w:val="center"/>
          </w:tcPr>
          <w:p w14:paraId="4C4A741A"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5F54F0EB" w14:textId="77777777" w:rsidR="006C15DB" w:rsidRPr="009F067C" w:rsidRDefault="006C15DB" w:rsidP="003A0674">
            <w:pPr>
              <w:pStyle w:val="TAL"/>
              <w:rPr>
                <w:rFonts w:cs="Arial"/>
                <w:sz w:val="16"/>
                <w:szCs w:val="16"/>
              </w:rPr>
            </w:pPr>
            <w:r w:rsidRPr="009F067C">
              <w:rPr>
                <w:rFonts w:cs="Arial"/>
                <w:sz w:val="16"/>
                <w:szCs w:val="16"/>
              </w:rPr>
              <w:t>1915.7</w:t>
            </w:r>
          </w:p>
        </w:tc>
        <w:tc>
          <w:tcPr>
            <w:tcW w:w="1134" w:type="dxa"/>
            <w:shd w:val="clear" w:color="auto" w:fill="auto"/>
            <w:vAlign w:val="center"/>
          </w:tcPr>
          <w:p w14:paraId="58AB61A7" w14:textId="77777777" w:rsidR="006C15DB" w:rsidRPr="009F067C" w:rsidRDefault="006C15DB" w:rsidP="003A0674">
            <w:pPr>
              <w:pStyle w:val="TAC"/>
              <w:rPr>
                <w:rFonts w:cs="Arial"/>
                <w:sz w:val="16"/>
                <w:szCs w:val="16"/>
              </w:rPr>
            </w:pPr>
            <w:r w:rsidRPr="009F067C">
              <w:rPr>
                <w:rFonts w:cs="Arial"/>
                <w:sz w:val="16"/>
                <w:szCs w:val="16"/>
              </w:rPr>
              <w:t>-41</w:t>
            </w:r>
          </w:p>
        </w:tc>
        <w:tc>
          <w:tcPr>
            <w:tcW w:w="851" w:type="dxa"/>
            <w:shd w:val="clear" w:color="auto" w:fill="auto"/>
            <w:noWrap/>
            <w:vAlign w:val="center"/>
          </w:tcPr>
          <w:p w14:paraId="41CE2E4B" w14:textId="77777777" w:rsidR="006C15DB" w:rsidRPr="009F067C" w:rsidRDefault="006C15DB" w:rsidP="003A0674">
            <w:pPr>
              <w:pStyle w:val="TAC"/>
              <w:rPr>
                <w:rFonts w:cs="Arial"/>
                <w:sz w:val="16"/>
                <w:szCs w:val="16"/>
              </w:rPr>
            </w:pPr>
            <w:r w:rsidRPr="009F067C">
              <w:rPr>
                <w:rFonts w:cs="Arial"/>
                <w:sz w:val="16"/>
                <w:szCs w:val="16"/>
              </w:rPr>
              <w:t>0.3</w:t>
            </w:r>
          </w:p>
        </w:tc>
        <w:tc>
          <w:tcPr>
            <w:tcW w:w="929" w:type="dxa"/>
            <w:shd w:val="clear" w:color="auto" w:fill="auto"/>
            <w:noWrap/>
            <w:vAlign w:val="center"/>
          </w:tcPr>
          <w:p w14:paraId="1DD2B8EF" w14:textId="77777777" w:rsidR="006C15DB" w:rsidRPr="009F067C" w:rsidRDefault="006C15DB" w:rsidP="003A0674">
            <w:pPr>
              <w:pStyle w:val="TAC"/>
              <w:rPr>
                <w:rFonts w:cs="Arial"/>
                <w:sz w:val="16"/>
                <w:szCs w:val="16"/>
              </w:rPr>
            </w:pPr>
            <w:r w:rsidRPr="009F067C">
              <w:rPr>
                <w:rFonts w:cs="Arial"/>
                <w:sz w:val="16"/>
                <w:szCs w:val="16"/>
              </w:rPr>
              <w:t>8, 19</w:t>
            </w:r>
          </w:p>
        </w:tc>
      </w:tr>
      <w:tr w:rsidR="006C15DB" w:rsidRPr="009F067C" w14:paraId="79F58482" w14:textId="77777777" w:rsidTr="003A0674">
        <w:trPr>
          <w:trHeight w:val="225"/>
          <w:jc w:val="center"/>
        </w:trPr>
        <w:tc>
          <w:tcPr>
            <w:tcW w:w="960" w:type="dxa"/>
            <w:vMerge w:val="restart"/>
            <w:shd w:val="clear" w:color="auto" w:fill="auto"/>
          </w:tcPr>
          <w:p w14:paraId="732D8C8E" w14:textId="77777777" w:rsidR="006C15DB" w:rsidRPr="009F067C" w:rsidRDefault="006C15DB" w:rsidP="003A0674">
            <w:pPr>
              <w:pStyle w:val="TAC"/>
              <w:rPr>
                <w:rFonts w:cs="Arial"/>
                <w:sz w:val="16"/>
                <w:szCs w:val="16"/>
              </w:rPr>
            </w:pPr>
            <w:r w:rsidRPr="009F067C">
              <w:rPr>
                <w:rFonts w:cs="Arial"/>
                <w:sz w:val="16"/>
                <w:szCs w:val="16"/>
              </w:rPr>
              <w:t>31</w:t>
            </w:r>
          </w:p>
        </w:tc>
        <w:tc>
          <w:tcPr>
            <w:tcW w:w="3166" w:type="dxa"/>
            <w:shd w:val="clear" w:color="auto" w:fill="auto"/>
            <w:vAlign w:val="center"/>
          </w:tcPr>
          <w:p w14:paraId="3576267D" w14:textId="77777777" w:rsidR="006C15DB" w:rsidRPr="009F067C" w:rsidRDefault="006C15DB" w:rsidP="003A0674">
            <w:pPr>
              <w:pStyle w:val="TAL"/>
              <w:rPr>
                <w:rFonts w:cs="Arial"/>
                <w:sz w:val="16"/>
                <w:szCs w:val="16"/>
              </w:rPr>
            </w:pPr>
            <w:r w:rsidRPr="009F067C">
              <w:rPr>
                <w:rFonts w:cs="Arial"/>
                <w:sz w:val="16"/>
                <w:szCs w:val="16"/>
              </w:rPr>
              <w:t>E-UTRA Band 1, 5, 7, 8, 20, 22, 26, 27, 28, 31, 32, 33, 34, 38, 40, 42, 43, 65, 67,</w:t>
            </w:r>
            <w:r w:rsidRPr="009F067C">
              <w:rPr>
                <w:rFonts w:cs="Arial"/>
                <w:sz w:val="16"/>
                <w:szCs w:val="16"/>
                <w:lang w:eastAsia="ko-KR"/>
              </w:rPr>
              <w:t xml:space="preserve"> 68,</w:t>
            </w:r>
            <w:r w:rsidRPr="009F067C">
              <w:rPr>
                <w:rFonts w:cs="Arial"/>
                <w:sz w:val="16"/>
                <w:szCs w:val="16"/>
              </w:rPr>
              <w:t xml:space="preserve"> 69</w:t>
            </w:r>
          </w:p>
        </w:tc>
        <w:tc>
          <w:tcPr>
            <w:tcW w:w="772" w:type="dxa"/>
            <w:shd w:val="clear" w:color="auto" w:fill="auto"/>
            <w:vAlign w:val="center"/>
          </w:tcPr>
          <w:p w14:paraId="10AF497A"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shd w:val="clear" w:color="auto" w:fill="auto"/>
            <w:vAlign w:val="center"/>
          </w:tcPr>
          <w:p w14:paraId="2FA28C69"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09F16FBD"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0E58661A"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7051AF03"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08B3EF71" w14:textId="77777777" w:rsidR="006C15DB" w:rsidRPr="009F067C" w:rsidRDefault="006C15DB" w:rsidP="003A0674">
            <w:pPr>
              <w:pStyle w:val="TAC"/>
              <w:rPr>
                <w:rFonts w:cs="Arial"/>
                <w:sz w:val="16"/>
                <w:szCs w:val="16"/>
              </w:rPr>
            </w:pPr>
          </w:p>
        </w:tc>
      </w:tr>
      <w:tr w:rsidR="006C15DB" w:rsidRPr="009F067C" w14:paraId="53A4F885" w14:textId="77777777" w:rsidTr="003A0674">
        <w:trPr>
          <w:trHeight w:val="225"/>
          <w:jc w:val="center"/>
        </w:trPr>
        <w:tc>
          <w:tcPr>
            <w:tcW w:w="960" w:type="dxa"/>
            <w:vMerge/>
            <w:shd w:val="clear" w:color="auto" w:fill="auto"/>
          </w:tcPr>
          <w:p w14:paraId="5AE973D9" w14:textId="77777777" w:rsidR="006C15DB" w:rsidRPr="009F067C" w:rsidRDefault="006C15DB" w:rsidP="003A0674">
            <w:pPr>
              <w:pStyle w:val="TAC"/>
              <w:rPr>
                <w:rFonts w:cs="Arial"/>
                <w:sz w:val="16"/>
                <w:szCs w:val="16"/>
              </w:rPr>
            </w:pPr>
          </w:p>
        </w:tc>
        <w:tc>
          <w:tcPr>
            <w:tcW w:w="3166" w:type="dxa"/>
            <w:shd w:val="clear" w:color="auto" w:fill="auto"/>
            <w:vAlign w:val="center"/>
          </w:tcPr>
          <w:p w14:paraId="490E3927" w14:textId="77777777" w:rsidR="006C15DB" w:rsidRPr="009F067C" w:rsidRDefault="006C15DB" w:rsidP="003A0674">
            <w:pPr>
              <w:pStyle w:val="TAL"/>
              <w:rPr>
                <w:rFonts w:cs="Arial"/>
                <w:sz w:val="16"/>
                <w:szCs w:val="16"/>
              </w:rPr>
            </w:pPr>
            <w:r w:rsidRPr="009F067C">
              <w:rPr>
                <w:rFonts w:cs="Arial"/>
                <w:sz w:val="16"/>
                <w:szCs w:val="16"/>
              </w:rPr>
              <w:t>E-UTRA Band 3</w:t>
            </w:r>
          </w:p>
        </w:tc>
        <w:tc>
          <w:tcPr>
            <w:tcW w:w="772" w:type="dxa"/>
            <w:shd w:val="clear" w:color="auto" w:fill="auto"/>
            <w:vAlign w:val="center"/>
          </w:tcPr>
          <w:p w14:paraId="41B36788"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shd w:val="clear" w:color="auto" w:fill="auto"/>
            <w:vAlign w:val="center"/>
          </w:tcPr>
          <w:p w14:paraId="1A97A87F"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4727CCAE"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5CE4000F"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31E318EA"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703F9E33" w14:textId="77777777" w:rsidR="006C15DB" w:rsidRPr="009F067C" w:rsidRDefault="006C15DB" w:rsidP="003A0674">
            <w:pPr>
              <w:pStyle w:val="TAC"/>
              <w:rPr>
                <w:rFonts w:cs="Arial"/>
                <w:sz w:val="16"/>
                <w:szCs w:val="16"/>
              </w:rPr>
            </w:pPr>
            <w:r w:rsidRPr="009F067C">
              <w:rPr>
                <w:rFonts w:cs="Arial"/>
                <w:sz w:val="16"/>
                <w:szCs w:val="16"/>
              </w:rPr>
              <w:t>2</w:t>
            </w:r>
          </w:p>
        </w:tc>
      </w:tr>
      <w:tr w:rsidR="006C15DB" w:rsidRPr="009F067C" w14:paraId="15E302C5" w14:textId="77777777" w:rsidTr="003A0674">
        <w:trPr>
          <w:trHeight w:val="225"/>
          <w:jc w:val="center"/>
        </w:trPr>
        <w:tc>
          <w:tcPr>
            <w:tcW w:w="960" w:type="dxa"/>
            <w:vMerge/>
            <w:shd w:val="clear" w:color="auto" w:fill="auto"/>
          </w:tcPr>
          <w:p w14:paraId="7ADEF907" w14:textId="77777777" w:rsidR="006C15DB" w:rsidRPr="009F067C" w:rsidRDefault="006C15DB" w:rsidP="003A0674">
            <w:pPr>
              <w:pStyle w:val="TAC"/>
              <w:rPr>
                <w:rFonts w:cs="Arial"/>
                <w:sz w:val="16"/>
                <w:szCs w:val="16"/>
              </w:rPr>
            </w:pPr>
          </w:p>
        </w:tc>
        <w:tc>
          <w:tcPr>
            <w:tcW w:w="3166" w:type="dxa"/>
            <w:shd w:val="clear" w:color="auto" w:fill="auto"/>
            <w:vAlign w:val="center"/>
          </w:tcPr>
          <w:p w14:paraId="57048544" w14:textId="77777777" w:rsidR="006C15DB" w:rsidRPr="009F067C" w:rsidRDefault="006C15DB" w:rsidP="003A0674">
            <w:pPr>
              <w:pStyle w:val="TAL"/>
              <w:rPr>
                <w:rFonts w:cs="Arial"/>
                <w:sz w:val="16"/>
                <w:szCs w:val="16"/>
              </w:rPr>
            </w:pPr>
            <w:r w:rsidRPr="009F067C">
              <w:rPr>
                <w:rFonts w:cs="Arial"/>
                <w:sz w:val="16"/>
                <w:szCs w:val="16"/>
                <w:lang w:eastAsia="ko-KR"/>
              </w:rPr>
              <w:t>Frequency range</w:t>
            </w:r>
          </w:p>
        </w:tc>
        <w:tc>
          <w:tcPr>
            <w:tcW w:w="772" w:type="dxa"/>
            <w:shd w:val="clear" w:color="auto" w:fill="auto"/>
            <w:vAlign w:val="center"/>
          </w:tcPr>
          <w:p w14:paraId="63796821" w14:textId="77777777" w:rsidR="006C15DB" w:rsidRPr="009F067C" w:rsidRDefault="006C15DB" w:rsidP="003A0674">
            <w:pPr>
              <w:pStyle w:val="TAR"/>
              <w:rPr>
                <w:rFonts w:cs="Arial"/>
                <w:sz w:val="16"/>
                <w:szCs w:val="16"/>
              </w:rPr>
            </w:pPr>
            <w:r w:rsidRPr="009F067C">
              <w:rPr>
                <w:rFonts w:cs="Arial"/>
                <w:sz w:val="16"/>
                <w:szCs w:val="16"/>
                <w:lang w:eastAsia="ko-KR"/>
              </w:rPr>
              <w:t>470</w:t>
            </w:r>
          </w:p>
        </w:tc>
        <w:tc>
          <w:tcPr>
            <w:tcW w:w="362" w:type="dxa"/>
            <w:shd w:val="clear" w:color="auto" w:fill="auto"/>
            <w:vAlign w:val="center"/>
          </w:tcPr>
          <w:p w14:paraId="439C9F71" w14:textId="77777777" w:rsidR="006C15DB" w:rsidRPr="009F067C" w:rsidRDefault="006C15DB" w:rsidP="003A0674">
            <w:pPr>
              <w:pStyle w:val="TAC"/>
              <w:rPr>
                <w:rFonts w:cs="Arial"/>
                <w:sz w:val="16"/>
                <w:szCs w:val="16"/>
              </w:rPr>
            </w:pPr>
            <w:r w:rsidRPr="009F067C">
              <w:rPr>
                <w:rFonts w:cs="Arial"/>
                <w:sz w:val="16"/>
                <w:szCs w:val="16"/>
                <w:lang w:eastAsia="ko-KR"/>
              </w:rPr>
              <w:t>-</w:t>
            </w:r>
          </w:p>
        </w:tc>
        <w:tc>
          <w:tcPr>
            <w:tcW w:w="772" w:type="dxa"/>
            <w:shd w:val="clear" w:color="auto" w:fill="auto"/>
            <w:vAlign w:val="center"/>
          </w:tcPr>
          <w:p w14:paraId="6A9D89A4" w14:textId="77777777" w:rsidR="006C15DB" w:rsidRPr="009F067C" w:rsidRDefault="006C15DB" w:rsidP="003A0674">
            <w:pPr>
              <w:pStyle w:val="TAL"/>
              <w:rPr>
                <w:rFonts w:cs="Arial"/>
                <w:sz w:val="16"/>
                <w:szCs w:val="16"/>
              </w:rPr>
            </w:pPr>
            <w:r w:rsidRPr="009F067C">
              <w:rPr>
                <w:rFonts w:cs="Arial"/>
                <w:sz w:val="16"/>
                <w:szCs w:val="16"/>
                <w:lang w:eastAsia="ko-KR"/>
              </w:rPr>
              <w:t>694</w:t>
            </w:r>
          </w:p>
        </w:tc>
        <w:tc>
          <w:tcPr>
            <w:tcW w:w="1134" w:type="dxa"/>
            <w:shd w:val="clear" w:color="auto" w:fill="auto"/>
            <w:vAlign w:val="center"/>
          </w:tcPr>
          <w:p w14:paraId="38B63F61" w14:textId="77777777" w:rsidR="006C15DB" w:rsidRPr="009F067C" w:rsidRDefault="006C15DB" w:rsidP="003A0674">
            <w:pPr>
              <w:pStyle w:val="TAC"/>
              <w:rPr>
                <w:rFonts w:cs="Arial"/>
                <w:sz w:val="16"/>
                <w:szCs w:val="16"/>
              </w:rPr>
            </w:pPr>
            <w:r w:rsidRPr="009F067C">
              <w:rPr>
                <w:rFonts w:cs="Arial"/>
                <w:sz w:val="16"/>
                <w:szCs w:val="16"/>
                <w:lang w:eastAsia="ko-KR"/>
              </w:rPr>
              <w:t>-42</w:t>
            </w:r>
          </w:p>
        </w:tc>
        <w:tc>
          <w:tcPr>
            <w:tcW w:w="851" w:type="dxa"/>
            <w:shd w:val="clear" w:color="auto" w:fill="auto"/>
            <w:noWrap/>
            <w:vAlign w:val="center"/>
          </w:tcPr>
          <w:p w14:paraId="42AA4E2B" w14:textId="77777777" w:rsidR="006C15DB" w:rsidRPr="009F067C" w:rsidRDefault="006C15DB" w:rsidP="003A0674">
            <w:pPr>
              <w:pStyle w:val="TAC"/>
              <w:rPr>
                <w:rFonts w:cs="Arial"/>
                <w:sz w:val="16"/>
                <w:szCs w:val="16"/>
              </w:rPr>
            </w:pPr>
            <w:r w:rsidRPr="009F067C">
              <w:rPr>
                <w:rFonts w:cs="Arial"/>
                <w:sz w:val="16"/>
                <w:szCs w:val="16"/>
                <w:lang w:eastAsia="ko-KR"/>
              </w:rPr>
              <w:t>8</w:t>
            </w:r>
          </w:p>
        </w:tc>
        <w:tc>
          <w:tcPr>
            <w:tcW w:w="929" w:type="dxa"/>
            <w:shd w:val="clear" w:color="auto" w:fill="auto"/>
            <w:noWrap/>
            <w:vAlign w:val="center"/>
          </w:tcPr>
          <w:p w14:paraId="1A85B0F9" w14:textId="77777777" w:rsidR="006C15DB" w:rsidRPr="009F067C" w:rsidRDefault="006C15DB" w:rsidP="003A0674">
            <w:pPr>
              <w:pStyle w:val="TAC"/>
              <w:rPr>
                <w:rFonts w:cs="Arial"/>
                <w:sz w:val="16"/>
                <w:szCs w:val="16"/>
              </w:rPr>
            </w:pPr>
          </w:p>
        </w:tc>
      </w:tr>
      <w:tr w:rsidR="006C15DB" w:rsidRPr="009F067C" w14:paraId="004A7E96" w14:textId="77777777" w:rsidTr="003A0674">
        <w:trPr>
          <w:trHeight w:val="225"/>
          <w:jc w:val="center"/>
        </w:trPr>
        <w:tc>
          <w:tcPr>
            <w:tcW w:w="960" w:type="dxa"/>
            <w:vMerge w:val="restart"/>
            <w:shd w:val="clear" w:color="auto" w:fill="auto"/>
          </w:tcPr>
          <w:p w14:paraId="40EE0FE4" w14:textId="77777777" w:rsidR="006C15DB" w:rsidRPr="009F067C" w:rsidRDefault="006C15DB" w:rsidP="003A0674">
            <w:pPr>
              <w:pStyle w:val="TAC"/>
              <w:rPr>
                <w:rFonts w:cs="Arial"/>
                <w:sz w:val="16"/>
                <w:szCs w:val="16"/>
              </w:rPr>
            </w:pPr>
            <w:r w:rsidRPr="009F067C">
              <w:rPr>
                <w:rFonts w:cs="Arial"/>
                <w:sz w:val="16"/>
                <w:szCs w:val="16"/>
              </w:rPr>
              <w:t>39</w:t>
            </w:r>
          </w:p>
        </w:tc>
        <w:tc>
          <w:tcPr>
            <w:tcW w:w="3166" w:type="dxa"/>
            <w:shd w:val="clear" w:color="auto" w:fill="auto"/>
            <w:vAlign w:val="center"/>
          </w:tcPr>
          <w:p w14:paraId="07E46CE2" w14:textId="77777777" w:rsidR="006C15DB" w:rsidRPr="009F067C" w:rsidRDefault="006C15DB" w:rsidP="003A0674">
            <w:pPr>
              <w:pStyle w:val="TAL"/>
              <w:rPr>
                <w:rFonts w:cs="Arial"/>
                <w:sz w:val="16"/>
                <w:szCs w:val="16"/>
              </w:rPr>
            </w:pPr>
            <w:r w:rsidRPr="009F067C">
              <w:rPr>
                <w:rFonts w:cs="Arial"/>
                <w:sz w:val="16"/>
                <w:szCs w:val="16"/>
              </w:rPr>
              <w:t>E-UTRA Band 1, 8, 22, 26, 34, 40, 41, 42, 44, 45</w:t>
            </w:r>
          </w:p>
        </w:tc>
        <w:tc>
          <w:tcPr>
            <w:tcW w:w="772" w:type="dxa"/>
            <w:shd w:val="clear" w:color="auto" w:fill="auto"/>
            <w:vAlign w:val="center"/>
          </w:tcPr>
          <w:p w14:paraId="6131BF6A"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shd w:val="clear" w:color="auto" w:fill="auto"/>
            <w:vAlign w:val="center"/>
          </w:tcPr>
          <w:p w14:paraId="4C8930E1"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46250CBE"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1666A92C"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7B74AFC8"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468891B4" w14:textId="77777777" w:rsidR="006C15DB" w:rsidRPr="009F067C" w:rsidRDefault="006C15DB" w:rsidP="003A0674">
            <w:pPr>
              <w:pStyle w:val="TAC"/>
              <w:rPr>
                <w:rFonts w:cs="Arial"/>
                <w:sz w:val="16"/>
                <w:szCs w:val="16"/>
              </w:rPr>
            </w:pPr>
          </w:p>
        </w:tc>
      </w:tr>
      <w:tr w:rsidR="006C15DB" w:rsidRPr="009F067C" w14:paraId="095DEEBA" w14:textId="77777777" w:rsidTr="003A0674">
        <w:trPr>
          <w:jc w:val="center"/>
        </w:trPr>
        <w:tc>
          <w:tcPr>
            <w:tcW w:w="960" w:type="dxa"/>
            <w:vMerge/>
            <w:shd w:val="clear" w:color="auto" w:fill="auto"/>
          </w:tcPr>
          <w:p w14:paraId="44E6EBF3" w14:textId="77777777" w:rsidR="006C15DB" w:rsidRPr="009F067C" w:rsidRDefault="006C15DB" w:rsidP="003A0674">
            <w:pPr>
              <w:pStyle w:val="TAC"/>
              <w:rPr>
                <w:rFonts w:cs="Arial"/>
                <w:sz w:val="16"/>
                <w:szCs w:val="16"/>
              </w:rPr>
            </w:pPr>
          </w:p>
        </w:tc>
        <w:tc>
          <w:tcPr>
            <w:tcW w:w="3166" w:type="dxa"/>
            <w:shd w:val="clear" w:color="auto" w:fill="auto"/>
            <w:vAlign w:val="center"/>
          </w:tcPr>
          <w:p w14:paraId="69F6B09A"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37E1FEAE" w14:textId="77777777" w:rsidR="006C15DB" w:rsidRPr="009F067C" w:rsidRDefault="006C15DB" w:rsidP="003A0674">
            <w:pPr>
              <w:pStyle w:val="TAR"/>
              <w:rPr>
                <w:rFonts w:cs="Arial"/>
                <w:sz w:val="16"/>
                <w:szCs w:val="16"/>
              </w:rPr>
            </w:pPr>
            <w:r w:rsidRPr="009F067C">
              <w:rPr>
                <w:rFonts w:cs="Arial"/>
                <w:sz w:val="16"/>
                <w:szCs w:val="16"/>
              </w:rPr>
              <w:t>1805</w:t>
            </w:r>
          </w:p>
        </w:tc>
        <w:tc>
          <w:tcPr>
            <w:tcW w:w="362" w:type="dxa"/>
            <w:shd w:val="clear" w:color="auto" w:fill="auto"/>
            <w:vAlign w:val="center"/>
          </w:tcPr>
          <w:p w14:paraId="73F420EA" w14:textId="77777777" w:rsidR="006C15DB" w:rsidRPr="009F067C" w:rsidRDefault="006C15DB" w:rsidP="003A0674">
            <w:pPr>
              <w:pStyle w:val="TAC"/>
              <w:rPr>
                <w:rFonts w:cs="Arial"/>
                <w:sz w:val="16"/>
                <w:szCs w:val="16"/>
              </w:rPr>
            </w:pPr>
          </w:p>
        </w:tc>
        <w:tc>
          <w:tcPr>
            <w:tcW w:w="772" w:type="dxa"/>
            <w:shd w:val="clear" w:color="auto" w:fill="auto"/>
            <w:vAlign w:val="center"/>
          </w:tcPr>
          <w:p w14:paraId="779FAAB0" w14:textId="77777777" w:rsidR="006C15DB" w:rsidRPr="009F067C" w:rsidRDefault="006C15DB" w:rsidP="003A0674">
            <w:pPr>
              <w:pStyle w:val="TAL"/>
              <w:rPr>
                <w:rFonts w:cs="Arial"/>
                <w:sz w:val="16"/>
                <w:szCs w:val="16"/>
              </w:rPr>
            </w:pPr>
            <w:r w:rsidRPr="009F067C">
              <w:rPr>
                <w:rFonts w:cs="Arial"/>
                <w:sz w:val="16"/>
                <w:szCs w:val="16"/>
              </w:rPr>
              <w:t>1855</w:t>
            </w:r>
          </w:p>
        </w:tc>
        <w:tc>
          <w:tcPr>
            <w:tcW w:w="1134" w:type="dxa"/>
            <w:shd w:val="clear" w:color="auto" w:fill="auto"/>
            <w:vAlign w:val="center"/>
          </w:tcPr>
          <w:p w14:paraId="4364218A" w14:textId="77777777" w:rsidR="006C15DB" w:rsidRPr="009F067C" w:rsidRDefault="006C15DB" w:rsidP="003A0674">
            <w:pPr>
              <w:pStyle w:val="TAC"/>
              <w:rPr>
                <w:rFonts w:cs="Arial"/>
                <w:sz w:val="16"/>
                <w:szCs w:val="16"/>
              </w:rPr>
            </w:pPr>
            <w:r w:rsidRPr="009F067C">
              <w:rPr>
                <w:rFonts w:cs="Arial"/>
                <w:sz w:val="16"/>
                <w:szCs w:val="16"/>
              </w:rPr>
              <w:t>-40</w:t>
            </w:r>
          </w:p>
        </w:tc>
        <w:tc>
          <w:tcPr>
            <w:tcW w:w="851" w:type="dxa"/>
            <w:shd w:val="clear" w:color="auto" w:fill="auto"/>
            <w:noWrap/>
            <w:vAlign w:val="center"/>
          </w:tcPr>
          <w:p w14:paraId="736791DB"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67537FE2" w14:textId="77777777" w:rsidR="006C15DB" w:rsidRPr="009F067C" w:rsidRDefault="006C15DB" w:rsidP="003A0674">
            <w:pPr>
              <w:pStyle w:val="TAC"/>
              <w:rPr>
                <w:rFonts w:cs="Arial"/>
                <w:sz w:val="16"/>
                <w:szCs w:val="16"/>
              </w:rPr>
            </w:pPr>
            <w:r w:rsidRPr="009F067C">
              <w:rPr>
                <w:rFonts w:eastAsia="SimSun" w:cs="Arial"/>
                <w:sz w:val="16"/>
                <w:szCs w:val="16"/>
              </w:rPr>
              <w:t>33</w:t>
            </w:r>
          </w:p>
        </w:tc>
      </w:tr>
      <w:tr w:rsidR="006C15DB" w:rsidRPr="009F067C" w14:paraId="36CBF204" w14:textId="77777777" w:rsidTr="003A0674">
        <w:trPr>
          <w:trHeight w:val="225"/>
          <w:jc w:val="center"/>
        </w:trPr>
        <w:tc>
          <w:tcPr>
            <w:tcW w:w="960" w:type="dxa"/>
            <w:vMerge/>
            <w:shd w:val="clear" w:color="auto" w:fill="auto"/>
          </w:tcPr>
          <w:p w14:paraId="739BFF14" w14:textId="77777777" w:rsidR="006C15DB" w:rsidRPr="009F067C" w:rsidRDefault="006C15DB" w:rsidP="003A0674">
            <w:pPr>
              <w:pStyle w:val="TAC"/>
              <w:rPr>
                <w:rFonts w:cs="Arial"/>
                <w:sz w:val="16"/>
                <w:szCs w:val="16"/>
              </w:rPr>
            </w:pPr>
          </w:p>
        </w:tc>
        <w:tc>
          <w:tcPr>
            <w:tcW w:w="3166" w:type="dxa"/>
            <w:shd w:val="clear" w:color="auto" w:fill="auto"/>
            <w:vAlign w:val="center"/>
          </w:tcPr>
          <w:p w14:paraId="4295943B" w14:textId="77777777" w:rsidR="006C15DB" w:rsidRPr="009F067C" w:rsidRDefault="006C15DB" w:rsidP="003A0674">
            <w:pPr>
              <w:pStyle w:val="TAL"/>
              <w:rPr>
                <w:rFonts w:cs="Arial"/>
                <w:sz w:val="16"/>
                <w:szCs w:val="16"/>
              </w:rPr>
            </w:pPr>
            <w:r w:rsidRPr="009F067C">
              <w:rPr>
                <w:rFonts w:eastAsia="SimSun" w:cs="Arial"/>
                <w:sz w:val="16"/>
                <w:szCs w:val="16"/>
              </w:rPr>
              <w:t>Frequency range</w:t>
            </w:r>
          </w:p>
        </w:tc>
        <w:tc>
          <w:tcPr>
            <w:tcW w:w="772" w:type="dxa"/>
            <w:shd w:val="clear" w:color="auto" w:fill="auto"/>
            <w:vAlign w:val="center"/>
          </w:tcPr>
          <w:p w14:paraId="7F647FE9" w14:textId="77777777" w:rsidR="006C15DB" w:rsidRPr="009F067C" w:rsidRDefault="006C15DB" w:rsidP="003A0674">
            <w:pPr>
              <w:pStyle w:val="TAR"/>
              <w:rPr>
                <w:rFonts w:cs="Arial"/>
                <w:sz w:val="16"/>
                <w:szCs w:val="16"/>
              </w:rPr>
            </w:pPr>
            <w:r w:rsidRPr="009F067C">
              <w:rPr>
                <w:rFonts w:eastAsia="SimSun" w:cs="Arial"/>
                <w:sz w:val="16"/>
                <w:szCs w:val="16"/>
              </w:rPr>
              <w:t>1855</w:t>
            </w:r>
          </w:p>
        </w:tc>
        <w:tc>
          <w:tcPr>
            <w:tcW w:w="362" w:type="dxa"/>
            <w:shd w:val="clear" w:color="auto" w:fill="auto"/>
            <w:vAlign w:val="center"/>
          </w:tcPr>
          <w:p w14:paraId="4D8BFDBD" w14:textId="77777777" w:rsidR="006C15DB" w:rsidRPr="009F067C" w:rsidRDefault="006C15DB" w:rsidP="003A0674">
            <w:pPr>
              <w:pStyle w:val="TAC"/>
              <w:rPr>
                <w:rFonts w:cs="Arial"/>
                <w:sz w:val="16"/>
                <w:szCs w:val="16"/>
              </w:rPr>
            </w:pPr>
          </w:p>
        </w:tc>
        <w:tc>
          <w:tcPr>
            <w:tcW w:w="772" w:type="dxa"/>
            <w:shd w:val="clear" w:color="auto" w:fill="auto"/>
            <w:vAlign w:val="center"/>
          </w:tcPr>
          <w:p w14:paraId="0E920B50" w14:textId="77777777" w:rsidR="006C15DB" w:rsidRPr="009F067C" w:rsidRDefault="006C15DB" w:rsidP="003A0674">
            <w:pPr>
              <w:pStyle w:val="TAL"/>
              <w:rPr>
                <w:rFonts w:cs="Arial"/>
                <w:sz w:val="16"/>
                <w:szCs w:val="16"/>
              </w:rPr>
            </w:pPr>
            <w:r w:rsidRPr="009F067C">
              <w:rPr>
                <w:rFonts w:eastAsia="SimSun" w:cs="Arial"/>
                <w:sz w:val="16"/>
                <w:szCs w:val="16"/>
              </w:rPr>
              <w:t>1880</w:t>
            </w:r>
          </w:p>
        </w:tc>
        <w:tc>
          <w:tcPr>
            <w:tcW w:w="1134" w:type="dxa"/>
            <w:shd w:val="clear" w:color="auto" w:fill="auto"/>
            <w:vAlign w:val="center"/>
          </w:tcPr>
          <w:p w14:paraId="13C8B2C3" w14:textId="77777777" w:rsidR="006C15DB" w:rsidRPr="009F067C" w:rsidRDefault="006C15DB" w:rsidP="003A0674">
            <w:pPr>
              <w:pStyle w:val="TAC"/>
              <w:rPr>
                <w:rFonts w:cs="Arial"/>
                <w:sz w:val="16"/>
                <w:szCs w:val="16"/>
              </w:rPr>
            </w:pPr>
            <w:r w:rsidRPr="009F067C">
              <w:rPr>
                <w:rFonts w:eastAsia="SimSun" w:cs="Arial"/>
                <w:sz w:val="16"/>
                <w:szCs w:val="16"/>
              </w:rPr>
              <w:t>-15.5</w:t>
            </w:r>
          </w:p>
        </w:tc>
        <w:tc>
          <w:tcPr>
            <w:tcW w:w="851" w:type="dxa"/>
            <w:shd w:val="clear" w:color="auto" w:fill="auto"/>
            <w:noWrap/>
            <w:vAlign w:val="center"/>
          </w:tcPr>
          <w:p w14:paraId="157EAD3F" w14:textId="77777777" w:rsidR="006C15DB" w:rsidRPr="009F067C" w:rsidRDefault="006C15DB" w:rsidP="003A0674">
            <w:pPr>
              <w:pStyle w:val="TAC"/>
              <w:rPr>
                <w:rFonts w:cs="Arial"/>
                <w:sz w:val="16"/>
                <w:szCs w:val="16"/>
              </w:rPr>
            </w:pPr>
            <w:r w:rsidRPr="009F067C">
              <w:rPr>
                <w:rFonts w:eastAsia="SimSun" w:cs="Arial"/>
                <w:sz w:val="16"/>
                <w:szCs w:val="16"/>
              </w:rPr>
              <w:t>5</w:t>
            </w:r>
          </w:p>
        </w:tc>
        <w:tc>
          <w:tcPr>
            <w:tcW w:w="929" w:type="dxa"/>
            <w:shd w:val="clear" w:color="auto" w:fill="auto"/>
            <w:noWrap/>
            <w:vAlign w:val="center"/>
          </w:tcPr>
          <w:p w14:paraId="37C90B86" w14:textId="77777777" w:rsidR="006C15DB" w:rsidRPr="009F067C" w:rsidRDefault="006C15DB" w:rsidP="003A0674">
            <w:pPr>
              <w:pStyle w:val="TAC"/>
              <w:rPr>
                <w:rFonts w:cs="Arial"/>
                <w:sz w:val="16"/>
                <w:szCs w:val="16"/>
              </w:rPr>
            </w:pPr>
            <w:r w:rsidRPr="009F067C">
              <w:rPr>
                <w:rFonts w:cs="Arial"/>
                <w:sz w:val="16"/>
                <w:szCs w:val="16"/>
              </w:rPr>
              <w:t>15,26,33</w:t>
            </w:r>
          </w:p>
        </w:tc>
      </w:tr>
      <w:tr w:rsidR="006C15DB" w:rsidRPr="009F067C" w14:paraId="5AEF5A26" w14:textId="77777777" w:rsidTr="003A0674">
        <w:trPr>
          <w:trHeight w:val="225"/>
          <w:jc w:val="center"/>
        </w:trPr>
        <w:tc>
          <w:tcPr>
            <w:tcW w:w="960" w:type="dxa"/>
            <w:shd w:val="clear" w:color="auto" w:fill="auto"/>
          </w:tcPr>
          <w:p w14:paraId="4910513A" w14:textId="77777777" w:rsidR="006C15DB" w:rsidRPr="009F067C" w:rsidRDefault="006C15DB" w:rsidP="003A0674">
            <w:pPr>
              <w:pStyle w:val="TAC"/>
              <w:rPr>
                <w:rFonts w:cs="Arial"/>
                <w:sz w:val="16"/>
                <w:szCs w:val="16"/>
              </w:rPr>
            </w:pPr>
            <w:r w:rsidRPr="009F067C">
              <w:rPr>
                <w:rFonts w:cs="Arial"/>
                <w:sz w:val="16"/>
                <w:szCs w:val="16"/>
              </w:rPr>
              <w:t>40</w:t>
            </w:r>
          </w:p>
        </w:tc>
        <w:tc>
          <w:tcPr>
            <w:tcW w:w="3166" w:type="dxa"/>
            <w:shd w:val="clear" w:color="auto" w:fill="auto"/>
            <w:vAlign w:val="center"/>
          </w:tcPr>
          <w:p w14:paraId="12090CBE" w14:textId="77777777" w:rsidR="006C15DB" w:rsidRPr="009F067C" w:rsidRDefault="006C15DB" w:rsidP="003A0674">
            <w:pPr>
              <w:pStyle w:val="TAL"/>
              <w:rPr>
                <w:rFonts w:cs="Arial"/>
                <w:sz w:val="16"/>
                <w:szCs w:val="16"/>
              </w:rPr>
            </w:pPr>
            <w:r w:rsidRPr="009F067C">
              <w:rPr>
                <w:rFonts w:cs="Arial"/>
                <w:sz w:val="16"/>
                <w:szCs w:val="16"/>
              </w:rPr>
              <w:t>E-UTRA Band 1, 3, 5, 7, 8, 20, 22, 26, 27, 28, 31, 32, 33, 34, 38, 39, 41, 42, 43, 44, 45, 65, 67, 68, 69</w:t>
            </w:r>
          </w:p>
        </w:tc>
        <w:tc>
          <w:tcPr>
            <w:tcW w:w="772" w:type="dxa"/>
            <w:shd w:val="clear" w:color="auto" w:fill="auto"/>
            <w:vAlign w:val="center"/>
          </w:tcPr>
          <w:p w14:paraId="003A935E"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shd w:val="clear" w:color="auto" w:fill="auto"/>
            <w:vAlign w:val="center"/>
          </w:tcPr>
          <w:p w14:paraId="6234356B"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07F23386"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71AF61E3"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704B22DE"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0D85A3F3" w14:textId="77777777" w:rsidR="006C15DB" w:rsidRPr="009F067C" w:rsidRDefault="006C15DB" w:rsidP="003A0674">
            <w:pPr>
              <w:pStyle w:val="TAC"/>
              <w:rPr>
                <w:rFonts w:cs="Arial"/>
                <w:sz w:val="16"/>
                <w:szCs w:val="16"/>
              </w:rPr>
            </w:pPr>
          </w:p>
        </w:tc>
      </w:tr>
      <w:tr w:rsidR="006C15DB" w:rsidRPr="009F067C" w14:paraId="79CD8874" w14:textId="77777777" w:rsidTr="003A0674">
        <w:trPr>
          <w:trHeight w:val="225"/>
          <w:jc w:val="center"/>
        </w:trPr>
        <w:tc>
          <w:tcPr>
            <w:tcW w:w="960" w:type="dxa"/>
            <w:vMerge w:val="restart"/>
            <w:shd w:val="clear" w:color="auto" w:fill="auto"/>
          </w:tcPr>
          <w:p w14:paraId="2B62387A" w14:textId="77777777" w:rsidR="006C15DB" w:rsidRPr="009F067C" w:rsidRDefault="006C15DB" w:rsidP="003A0674">
            <w:pPr>
              <w:pStyle w:val="TAC"/>
              <w:rPr>
                <w:rFonts w:cs="Arial"/>
                <w:sz w:val="16"/>
                <w:szCs w:val="16"/>
              </w:rPr>
            </w:pPr>
            <w:r w:rsidRPr="009F067C">
              <w:rPr>
                <w:rFonts w:cs="Arial"/>
                <w:sz w:val="16"/>
                <w:szCs w:val="16"/>
              </w:rPr>
              <w:t>41</w:t>
            </w:r>
          </w:p>
        </w:tc>
        <w:tc>
          <w:tcPr>
            <w:tcW w:w="3166" w:type="dxa"/>
            <w:shd w:val="clear" w:color="auto" w:fill="auto"/>
            <w:vAlign w:val="center"/>
          </w:tcPr>
          <w:p w14:paraId="721D5D89" w14:textId="77777777" w:rsidR="006C15DB" w:rsidRPr="009F067C" w:rsidRDefault="006C15DB" w:rsidP="003A0674">
            <w:pPr>
              <w:pStyle w:val="TAL"/>
              <w:rPr>
                <w:rFonts w:cs="Arial"/>
                <w:sz w:val="16"/>
                <w:szCs w:val="16"/>
              </w:rPr>
            </w:pPr>
            <w:r w:rsidRPr="009F067C">
              <w:rPr>
                <w:rFonts w:cs="Arial"/>
                <w:sz w:val="16"/>
                <w:szCs w:val="16"/>
              </w:rPr>
              <w:t>E-UTRA Band 1, 2, 3, 4, 5, 8, 10, 12, 13 , 14, 17, 24, 25, 26, 27, 28, 29, 30, 34, 39, 40, 42, 44, 45</w:t>
            </w:r>
            <w:r w:rsidRPr="009F067C">
              <w:rPr>
                <w:rFonts w:cs="Arial"/>
                <w:sz w:val="16"/>
                <w:szCs w:val="16"/>
                <w:lang w:eastAsia="ja-JP"/>
              </w:rPr>
              <w:t>, 48, 65</w:t>
            </w:r>
            <w:r w:rsidRPr="009F067C">
              <w:rPr>
                <w:rFonts w:cs="Arial"/>
                <w:sz w:val="16"/>
                <w:szCs w:val="16"/>
              </w:rPr>
              <w:t>, 66, 70</w:t>
            </w:r>
          </w:p>
        </w:tc>
        <w:tc>
          <w:tcPr>
            <w:tcW w:w="772" w:type="dxa"/>
            <w:shd w:val="clear" w:color="auto" w:fill="auto"/>
            <w:vAlign w:val="center"/>
          </w:tcPr>
          <w:p w14:paraId="6B9A39F7"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shd w:val="clear" w:color="auto" w:fill="auto"/>
            <w:vAlign w:val="center"/>
          </w:tcPr>
          <w:p w14:paraId="16AEB9D6"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481BF905"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742D0A15"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7EE8BC97"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4197DB86" w14:textId="77777777" w:rsidR="006C15DB" w:rsidRPr="009F067C" w:rsidRDefault="006C15DB" w:rsidP="003A0674">
            <w:pPr>
              <w:pStyle w:val="TAC"/>
              <w:rPr>
                <w:rFonts w:cs="Arial"/>
                <w:sz w:val="16"/>
                <w:szCs w:val="16"/>
              </w:rPr>
            </w:pPr>
          </w:p>
        </w:tc>
      </w:tr>
      <w:tr w:rsidR="006C15DB" w:rsidRPr="009F067C" w14:paraId="42D2F3C5" w14:textId="77777777" w:rsidTr="003A0674">
        <w:trPr>
          <w:trHeight w:val="225"/>
          <w:jc w:val="center"/>
        </w:trPr>
        <w:tc>
          <w:tcPr>
            <w:tcW w:w="960" w:type="dxa"/>
            <w:vMerge/>
            <w:shd w:val="clear" w:color="auto" w:fill="auto"/>
          </w:tcPr>
          <w:p w14:paraId="5CF8D61B" w14:textId="77777777" w:rsidR="006C15DB" w:rsidRPr="009F067C" w:rsidRDefault="006C15DB" w:rsidP="003A0674">
            <w:pPr>
              <w:pStyle w:val="TAC"/>
              <w:rPr>
                <w:rFonts w:cs="Arial"/>
                <w:sz w:val="16"/>
                <w:szCs w:val="16"/>
              </w:rPr>
            </w:pPr>
          </w:p>
        </w:tc>
        <w:tc>
          <w:tcPr>
            <w:tcW w:w="3166" w:type="dxa"/>
            <w:shd w:val="clear" w:color="auto" w:fill="auto"/>
            <w:vAlign w:val="center"/>
          </w:tcPr>
          <w:p w14:paraId="513AAF56" w14:textId="77777777" w:rsidR="006C15DB" w:rsidRPr="009F067C" w:rsidRDefault="006C15DB" w:rsidP="003A0674">
            <w:pPr>
              <w:pStyle w:val="TAL"/>
              <w:rPr>
                <w:rFonts w:cs="Arial"/>
                <w:sz w:val="16"/>
                <w:szCs w:val="16"/>
              </w:rPr>
            </w:pPr>
            <w:r w:rsidRPr="009F067C">
              <w:rPr>
                <w:rFonts w:cs="Arial"/>
                <w:sz w:val="16"/>
                <w:szCs w:val="16"/>
              </w:rPr>
              <w:t>E-UTRA Band 9, 11, 18, 19, 21</w:t>
            </w:r>
          </w:p>
        </w:tc>
        <w:tc>
          <w:tcPr>
            <w:tcW w:w="772" w:type="dxa"/>
            <w:shd w:val="clear" w:color="auto" w:fill="auto"/>
            <w:vAlign w:val="center"/>
          </w:tcPr>
          <w:p w14:paraId="536554CD"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shd w:val="clear" w:color="auto" w:fill="auto"/>
            <w:vAlign w:val="center"/>
          </w:tcPr>
          <w:p w14:paraId="71731F27"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687EFD79"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6ACEF0C8"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1FF82317"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0D66FBB4" w14:textId="77777777" w:rsidR="006C15DB" w:rsidRPr="009F067C" w:rsidRDefault="006C15DB" w:rsidP="003A0674">
            <w:pPr>
              <w:pStyle w:val="TAC"/>
              <w:rPr>
                <w:rFonts w:cs="Arial"/>
                <w:sz w:val="16"/>
                <w:szCs w:val="16"/>
              </w:rPr>
            </w:pPr>
            <w:r w:rsidRPr="009F067C">
              <w:rPr>
                <w:rFonts w:cs="Arial"/>
                <w:sz w:val="16"/>
                <w:szCs w:val="16"/>
              </w:rPr>
              <w:t>30</w:t>
            </w:r>
          </w:p>
        </w:tc>
      </w:tr>
      <w:tr w:rsidR="006C15DB" w:rsidRPr="009F067C" w14:paraId="35FE483D" w14:textId="77777777" w:rsidTr="003A0674">
        <w:trPr>
          <w:trHeight w:val="225"/>
          <w:jc w:val="center"/>
        </w:trPr>
        <w:tc>
          <w:tcPr>
            <w:tcW w:w="960" w:type="dxa"/>
            <w:vMerge/>
            <w:shd w:val="clear" w:color="auto" w:fill="auto"/>
          </w:tcPr>
          <w:p w14:paraId="31DE9C11" w14:textId="77777777" w:rsidR="006C15DB" w:rsidRPr="009F067C" w:rsidRDefault="006C15DB" w:rsidP="003A0674">
            <w:pPr>
              <w:pStyle w:val="TAC"/>
              <w:rPr>
                <w:rFonts w:cs="Arial"/>
                <w:sz w:val="16"/>
                <w:szCs w:val="16"/>
              </w:rPr>
            </w:pPr>
          </w:p>
        </w:tc>
        <w:tc>
          <w:tcPr>
            <w:tcW w:w="3166" w:type="dxa"/>
            <w:shd w:val="clear" w:color="auto" w:fill="auto"/>
            <w:vAlign w:val="center"/>
          </w:tcPr>
          <w:p w14:paraId="4416074D" w14:textId="77777777" w:rsidR="006C15DB" w:rsidRPr="009F067C" w:rsidRDefault="006C15DB" w:rsidP="003A0674">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1C22E79F" w14:textId="77777777" w:rsidR="006C15DB" w:rsidRPr="009F067C" w:rsidRDefault="006C15DB" w:rsidP="003A0674">
            <w:pPr>
              <w:pStyle w:val="TAR"/>
              <w:rPr>
                <w:rFonts w:cs="Arial"/>
                <w:sz w:val="16"/>
                <w:szCs w:val="16"/>
              </w:rPr>
            </w:pPr>
            <w:r w:rsidRPr="009F067C">
              <w:rPr>
                <w:rFonts w:cs="Arial"/>
                <w:sz w:val="16"/>
                <w:szCs w:val="16"/>
              </w:rPr>
              <w:t>1884.5</w:t>
            </w:r>
          </w:p>
        </w:tc>
        <w:tc>
          <w:tcPr>
            <w:tcW w:w="362" w:type="dxa"/>
            <w:shd w:val="clear" w:color="auto" w:fill="auto"/>
            <w:vAlign w:val="center"/>
          </w:tcPr>
          <w:p w14:paraId="021C7FA7" w14:textId="77777777" w:rsidR="006C15DB" w:rsidRPr="009F067C" w:rsidRDefault="006C15DB" w:rsidP="003A0674">
            <w:pPr>
              <w:pStyle w:val="TAC"/>
              <w:rPr>
                <w:rFonts w:cs="Arial"/>
                <w:sz w:val="16"/>
                <w:szCs w:val="16"/>
              </w:rPr>
            </w:pPr>
          </w:p>
        </w:tc>
        <w:tc>
          <w:tcPr>
            <w:tcW w:w="772" w:type="dxa"/>
            <w:shd w:val="clear" w:color="auto" w:fill="auto"/>
            <w:vAlign w:val="center"/>
          </w:tcPr>
          <w:p w14:paraId="1A59E8AF" w14:textId="77777777" w:rsidR="006C15DB" w:rsidRPr="009F067C" w:rsidRDefault="006C15DB" w:rsidP="003A0674">
            <w:pPr>
              <w:pStyle w:val="TAL"/>
              <w:rPr>
                <w:rFonts w:cs="Arial"/>
                <w:sz w:val="16"/>
                <w:szCs w:val="16"/>
              </w:rPr>
            </w:pPr>
            <w:r w:rsidRPr="009F067C">
              <w:rPr>
                <w:rFonts w:cs="Arial"/>
                <w:sz w:val="16"/>
                <w:szCs w:val="16"/>
              </w:rPr>
              <w:t>1915.7</w:t>
            </w:r>
          </w:p>
        </w:tc>
        <w:tc>
          <w:tcPr>
            <w:tcW w:w="1134" w:type="dxa"/>
            <w:shd w:val="clear" w:color="auto" w:fill="auto"/>
            <w:vAlign w:val="center"/>
          </w:tcPr>
          <w:p w14:paraId="06405234" w14:textId="77777777" w:rsidR="006C15DB" w:rsidRPr="009F067C" w:rsidRDefault="006C15DB" w:rsidP="003A0674">
            <w:pPr>
              <w:pStyle w:val="TAC"/>
              <w:rPr>
                <w:rFonts w:cs="Arial"/>
                <w:sz w:val="16"/>
                <w:szCs w:val="16"/>
              </w:rPr>
            </w:pPr>
            <w:r w:rsidRPr="009F067C">
              <w:rPr>
                <w:rFonts w:cs="Arial"/>
                <w:sz w:val="16"/>
                <w:szCs w:val="16"/>
              </w:rPr>
              <w:t>-41</w:t>
            </w:r>
          </w:p>
        </w:tc>
        <w:tc>
          <w:tcPr>
            <w:tcW w:w="851" w:type="dxa"/>
            <w:shd w:val="clear" w:color="auto" w:fill="auto"/>
            <w:noWrap/>
            <w:vAlign w:val="center"/>
          </w:tcPr>
          <w:p w14:paraId="6C9E4A16" w14:textId="77777777" w:rsidR="006C15DB" w:rsidRPr="009F067C" w:rsidRDefault="006C15DB" w:rsidP="003A0674">
            <w:pPr>
              <w:pStyle w:val="TAC"/>
              <w:rPr>
                <w:rFonts w:cs="Arial"/>
                <w:sz w:val="16"/>
                <w:szCs w:val="16"/>
              </w:rPr>
            </w:pPr>
            <w:r w:rsidRPr="009F067C">
              <w:rPr>
                <w:rFonts w:cs="Arial"/>
                <w:sz w:val="16"/>
                <w:szCs w:val="16"/>
              </w:rPr>
              <w:t>0.3</w:t>
            </w:r>
          </w:p>
        </w:tc>
        <w:tc>
          <w:tcPr>
            <w:tcW w:w="929" w:type="dxa"/>
            <w:shd w:val="clear" w:color="auto" w:fill="auto"/>
            <w:noWrap/>
            <w:vAlign w:val="center"/>
          </w:tcPr>
          <w:p w14:paraId="0F8D2CD9" w14:textId="77777777" w:rsidR="006C15DB" w:rsidRPr="009F067C" w:rsidRDefault="006C15DB" w:rsidP="003A0674">
            <w:pPr>
              <w:pStyle w:val="TAC"/>
              <w:rPr>
                <w:rFonts w:cs="Arial"/>
                <w:sz w:val="16"/>
                <w:szCs w:val="16"/>
              </w:rPr>
            </w:pPr>
            <w:r w:rsidRPr="009F067C">
              <w:rPr>
                <w:rFonts w:cs="Arial"/>
                <w:sz w:val="16"/>
                <w:szCs w:val="16"/>
              </w:rPr>
              <w:t>8, 30</w:t>
            </w:r>
          </w:p>
        </w:tc>
      </w:tr>
      <w:tr w:rsidR="006C15DB" w:rsidRPr="009F067C" w14:paraId="4CB54E11" w14:textId="77777777" w:rsidTr="003A0674">
        <w:trPr>
          <w:trHeight w:val="224"/>
          <w:jc w:val="center"/>
        </w:trPr>
        <w:tc>
          <w:tcPr>
            <w:tcW w:w="960" w:type="dxa"/>
            <w:vMerge w:val="restart"/>
            <w:shd w:val="clear" w:color="auto" w:fill="auto"/>
          </w:tcPr>
          <w:p w14:paraId="772629F8" w14:textId="77777777" w:rsidR="006C15DB" w:rsidRPr="009F067C" w:rsidRDefault="006C15DB" w:rsidP="003A0674">
            <w:pPr>
              <w:pStyle w:val="TAC"/>
              <w:rPr>
                <w:rFonts w:cs="Arial"/>
                <w:sz w:val="16"/>
                <w:szCs w:val="16"/>
              </w:rPr>
            </w:pPr>
            <w:r w:rsidRPr="009F067C">
              <w:rPr>
                <w:rFonts w:cs="Arial"/>
                <w:sz w:val="16"/>
                <w:szCs w:val="16"/>
              </w:rPr>
              <w:t>66</w:t>
            </w:r>
          </w:p>
        </w:tc>
        <w:tc>
          <w:tcPr>
            <w:tcW w:w="3166" w:type="dxa"/>
            <w:shd w:val="clear" w:color="auto" w:fill="auto"/>
            <w:vAlign w:val="bottom"/>
          </w:tcPr>
          <w:p w14:paraId="0E24F8D2" w14:textId="77777777" w:rsidR="006C15DB" w:rsidRPr="009F067C" w:rsidRDefault="006C15DB" w:rsidP="003A0674">
            <w:pPr>
              <w:pStyle w:val="TAL"/>
              <w:rPr>
                <w:rFonts w:cs="Arial"/>
                <w:sz w:val="16"/>
                <w:szCs w:val="16"/>
              </w:rPr>
            </w:pPr>
            <w:r w:rsidRPr="009F067C">
              <w:rPr>
                <w:rFonts w:cs="Arial"/>
                <w:sz w:val="16"/>
                <w:szCs w:val="16"/>
              </w:rPr>
              <w:t>E-UTRA Band 2, 4, 5, 7, 10, 12, 13, 14, 17, 24, 25, 26, 27, 28, 29, 30, 38, 41, 43, 66, 70</w:t>
            </w:r>
          </w:p>
        </w:tc>
        <w:tc>
          <w:tcPr>
            <w:tcW w:w="772" w:type="dxa"/>
            <w:shd w:val="clear" w:color="auto" w:fill="auto"/>
            <w:vAlign w:val="center"/>
          </w:tcPr>
          <w:p w14:paraId="3B6A4F28"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shd w:val="clear" w:color="auto" w:fill="auto"/>
            <w:vAlign w:val="center"/>
          </w:tcPr>
          <w:p w14:paraId="786B7437"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4D565525"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040D4D54"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0D5C3DAD"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26B6C521" w14:textId="77777777" w:rsidR="006C15DB" w:rsidRPr="009F067C" w:rsidRDefault="006C15DB" w:rsidP="003A0674">
            <w:pPr>
              <w:pStyle w:val="TAC"/>
              <w:rPr>
                <w:rFonts w:cs="Arial"/>
                <w:sz w:val="16"/>
                <w:szCs w:val="16"/>
              </w:rPr>
            </w:pPr>
          </w:p>
        </w:tc>
      </w:tr>
      <w:tr w:rsidR="006C15DB" w:rsidRPr="009F067C" w14:paraId="58C948CF" w14:textId="77777777" w:rsidTr="003A0674">
        <w:trPr>
          <w:trHeight w:val="224"/>
          <w:jc w:val="center"/>
        </w:trPr>
        <w:tc>
          <w:tcPr>
            <w:tcW w:w="960" w:type="dxa"/>
            <w:vMerge/>
            <w:shd w:val="clear" w:color="auto" w:fill="auto"/>
          </w:tcPr>
          <w:p w14:paraId="6280BC2A" w14:textId="77777777" w:rsidR="006C15DB" w:rsidRPr="009F067C" w:rsidRDefault="006C15DB" w:rsidP="003A0674">
            <w:pPr>
              <w:pStyle w:val="TAC"/>
              <w:rPr>
                <w:rFonts w:cs="Arial"/>
                <w:sz w:val="16"/>
                <w:szCs w:val="16"/>
              </w:rPr>
            </w:pPr>
          </w:p>
        </w:tc>
        <w:tc>
          <w:tcPr>
            <w:tcW w:w="3166" w:type="dxa"/>
            <w:shd w:val="clear" w:color="auto" w:fill="auto"/>
            <w:vAlign w:val="bottom"/>
          </w:tcPr>
          <w:p w14:paraId="7FBF76DD" w14:textId="77777777" w:rsidR="006C15DB" w:rsidRPr="009F067C" w:rsidRDefault="006C15DB" w:rsidP="003A0674">
            <w:pPr>
              <w:pStyle w:val="TAL"/>
              <w:rPr>
                <w:rFonts w:cs="Arial"/>
                <w:sz w:val="16"/>
                <w:szCs w:val="16"/>
              </w:rPr>
            </w:pPr>
            <w:r w:rsidRPr="009F067C">
              <w:rPr>
                <w:rFonts w:cs="Arial"/>
                <w:sz w:val="16"/>
                <w:szCs w:val="16"/>
              </w:rPr>
              <w:t>E-UTRA Band 42</w:t>
            </w:r>
            <w:r w:rsidRPr="009F067C">
              <w:rPr>
                <w:rFonts w:cs="Arial"/>
                <w:sz w:val="16"/>
                <w:szCs w:val="16"/>
                <w:lang w:eastAsia="ja-JP"/>
              </w:rPr>
              <w:t>, 48</w:t>
            </w:r>
          </w:p>
        </w:tc>
        <w:tc>
          <w:tcPr>
            <w:tcW w:w="772" w:type="dxa"/>
            <w:shd w:val="clear" w:color="auto" w:fill="auto"/>
            <w:vAlign w:val="center"/>
          </w:tcPr>
          <w:p w14:paraId="6F3FF3CB" w14:textId="77777777" w:rsidR="006C15DB" w:rsidRPr="009F067C" w:rsidRDefault="006C15DB" w:rsidP="003A0674">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shd w:val="clear" w:color="auto" w:fill="auto"/>
            <w:vAlign w:val="center"/>
          </w:tcPr>
          <w:p w14:paraId="0378A82A"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46D7F8A6" w14:textId="77777777" w:rsidR="006C15DB" w:rsidRPr="009F067C" w:rsidRDefault="006C15DB" w:rsidP="003A0674">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shd w:val="clear" w:color="auto" w:fill="auto"/>
            <w:vAlign w:val="center"/>
          </w:tcPr>
          <w:p w14:paraId="666AC448" w14:textId="77777777" w:rsidR="006C15DB" w:rsidRPr="009F067C" w:rsidRDefault="006C15DB" w:rsidP="003A0674">
            <w:pPr>
              <w:pStyle w:val="TAC"/>
              <w:rPr>
                <w:rFonts w:cs="Arial"/>
                <w:sz w:val="16"/>
                <w:szCs w:val="16"/>
              </w:rPr>
            </w:pPr>
            <w:r w:rsidRPr="009F067C">
              <w:rPr>
                <w:rFonts w:cs="Arial"/>
                <w:sz w:val="16"/>
                <w:szCs w:val="16"/>
              </w:rPr>
              <w:t>-50</w:t>
            </w:r>
          </w:p>
        </w:tc>
        <w:tc>
          <w:tcPr>
            <w:tcW w:w="851" w:type="dxa"/>
            <w:shd w:val="clear" w:color="auto" w:fill="auto"/>
            <w:noWrap/>
            <w:vAlign w:val="center"/>
          </w:tcPr>
          <w:p w14:paraId="28F8DF0A" w14:textId="77777777" w:rsidR="006C15DB" w:rsidRPr="009F067C" w:rsidRDefault="006C15DB" w:rsidP="003A0674">
            <w:pPr>
              <w:pStyle w:val="TAC"/>
              <w:rPr>
                <w:rFonts w:cs="Arial"/>
                <w:sz w:val="16"/>
                <w:szCs w:val="16"/>
              </w:rPr>
            </w:pPr>
            <w:r w:rsidRPr="009F067C">
              <w:rPr>
                <w:rFonts w:cs="Arial"/>
                <w:sz w:val="16"/>
                <w:szCs w:val="16"/>
              </w:rPr>
              <w:t>1</w:t>
            </w:r>
          </w:p>
        </w:tc>
        <w:tc>
          <w:tcPr>
            <w:tcW w:w="929" w:type="dxa"/>
            <w:shd w:val="clear" w:color="auto" w:fill="auto"/>
            <w:noWrap/>
            <w:vAlign w:val="center"/>
          </w:tcPr>
          <w:p w14:paraId="6E915726" w14:textId="77777777" w:rsidR="006C15DB" w:rsidRPr="009F067C" w:rsidRDefault="006C15DB" w:rsidP="003A0674">
            <w:pPr>
              <w:pStyle w:val="TAC"/>
              <w:rPr>
                <w:rFonts w:cs="Arial"/>
                <w:sz w:val="16"/>
                <w:szCs w:val="16"/>
              </w:rPr>
            </w:pPr>
            <w:r w:rsidRPr="009F067C">
              <w:rPr>
                <w:rFonts w:cs="Arial"/>
                <w:sz w:val="16"/>
                <w:szCs w:val="16"/>
              </w:rPr>
              <w:t>2</w:t>
            </w:r>
          </w:p>
        </w:tc>
      </w:tr>
      <w:tr w:rsidR="006C15DB" w:rsidRPr="009F067C" w14:paraId="518634CA" w14:textId="77777777" w:rsidTr="003A0674">
        <w:trPr>
          <w:trHeight w:val="2992"/>
          <w:jc w:val="center"/>
        </w:trPr>
        <w:tc>
          <w:tcPr>
            <w:tcW w:w="8946" w:type="dxa"/>
            <w:gridSpan w:val="8"/>
            <w:shd w:val="clear" w:color="auto" w:fill="auto"/>
            <w:vAlign w:val="bottom"/>
          </w:tcPr>
          <w:p w14:paraId="3CFB1EB7" w14:textId="77777777" w:rsidR="006C15DB" w:rsidRPr="009F067C" w:rsidRDefault="006C15DB" w:rsidP="003A0674">
            <w:pPr>
              <w:pStyle w:val="TAN"/>
              <w:rPr>
                <w:rFonts w:cs="Arial"/>
              </w:rPr>
            </w:pPr>
            <w:r w:rsidRPr="009F067C">
              <w:rPr>
                <w:rFonts w:cs="Arial"/>
              </w:rPr>
              <w:lastRenderedPageBreak/>
              <w:t>NOTE 1:</w:t>
            </w:r>
            <w:r w:rsidRPr="009F067C">
              <w:rPr>
                <w:rFonts w:cs="Arial"/>
              </w:rPr>
              <w:tab/>
            </w:r>
            <w:proofErr w:type="spellStart"/>
            <w:r w:rsidRPr="009F067C">
              <w:rPr>
                <w:rFonts w:cs="Arial"/>
              </w:rPr>
              <w:t>F</w:t>
            </w:r>
            <w:r w:rsidRPr="009F067C">
              <w:rPr>
                <w:rFonts w:cs="Arial"/>
                <w:vertAlign w:val="subscript"/>
              </w:rPr>
              <w:t>DL_low</w:t>
            </w:r>
            <w:proofErr w:type="spellEnd"/>
            <w:r w:rsidRPr="009F067C">
              <w:rPr>
                <w:rFonts w:cs="Arial"/>
              </w:rPr>
              <w:t xml:space="preserve"> and </w:t>
            </w:r>
            <w:proofErr w:type="spellStart"/>
            <w:r w:rsidRPr="009F067C">
              <w:rPr>
                <w:rFonts w:cs="Arial"/>
              </w:rPr>
              <w:t>F</w:t>
            </w:r>
            <w:r w:rsidRPr="009F067C">
              <w:rPr>
                <w:rFonts w:cs="Arial"/>
                <w:vertAlign w:val="subscript"/>
              </w:rPr>
              <w:t>DL_high</w:t>
            </w:r>
            <w:proofErr w:type="spellEnd"/>
            <w:r w:rsidRPr="009F067C">
              <w:rPr>
                <w:rFonts w:cs="Arial"/>
              </w:rPr>
              <w:t xml:space="preserve"> refer to each E-UTRA frequency band specified in Table 5.5-1</w:t>
            </w:r>
          </w:p>
          <w:p w14:paraId="08D63371" w14:textId="77777777" w:rsidR="006C15DB" w:rsidRPr="009F067C" w:rsidRDefault="006C15DB" w:rsidP="003A0674">
            <w:pPr>
              <w:pStyle w:val="TAN"/>
              <w:rPr>
                <w:rFonts w:cs="Arial"/>
              </w:rPr>
            </w:pPr>
            <w:r w:rsidRPr="009F067C">
              <w:rPr>
                <w:rFonts w:cs="Arial"/>
              </w:rPr>
              <w:t>NOTE 2:</w:t>
            </w:r>
            <w:r w:rsidRPr="009F067C">
              <w:rPr>
                <w:rFonts w:cs="Arial"/>
              </w:rPr>
              <w:tab/>
              <w:t>As exceptions, measurements with a level up to the applicable requirements defined in Table 6.6.3.1-2 are permitted for each assigned E-UTRA carrier used in the measurement due to 2</w:t>
            </w:r>
            <w:r w:rsidRPr="009F067C">
              <w:rPr>
                <w:rFonts w:cs="Arial"/>
                <w:vertAlign w:val="superscript"/>
              </w:rPr>
              <w:t>nd</w:t>
            </w:r>
            <w:r w:rsidRPr="009F067C">
              <w:rPr>
                <w:rFonts w:cs="Arial"/>
              </w:rPr>
              <w:t>, 3</w:t>
            </w:r>
            <w:r w:rsidRPr="009F067C">
              <w:rPr>
                <w:rFonts w:cs="Arial"/>
                <w:vertAlign w:val="superscript"/>
              </w:rPr>
              <w:t>rd</w:t>
            </w:r>
            <w:r w:rsidRPr="009F067C">
              <w:rPr>
                <w:rFonts w:cs="Arial"/>
              </w:rPr>
              <w:t>, 4</w:t>
            </w:r>
            <w:r w:rsidRPr="009F067C">
              <w:rPr>
                <w:rFonts w:cs="Arial"/>
                <w:vertAlign w:val="superscript"/>
              </w:rPr>
              <w:t>th</w:t>
            </w:r>
            <w:r w:rsidRPr="009F067C">
              <w:rPr>
                <w:rFonts w:cs="Arial"/>
              </w:rPr>
              <w:t xml:space="preserve"> [or 5</w:t>
            </w:r>
            <w:r w:rsidRPr="009F067C">
              <w:rPr>
                <w:rFonts w:cs="Arial"/>
                <w:vertAlign w:val="superscript"/>
              </w:rPr>
              <w:t>th</w:t>
            </w:r>
            <w:r w:rsidRPr="009F067C">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9F067C">
              <w:rPr>
                <w:rFonts w:cs="Arial"/>
                <w:vertAlign w:val="subscript"/>
              </w:rPr>
              <w:t>CRB</w:t>
            </w:r>
            <w:r w:rsidRPr="009F067C">
              <w:rPr>
                <w:rFonts w:cs="Arial"/>
              </w:rPr>
              <w:t xml:space="preserve"> x 180kHz), where N is 2, 3, 4, [5] for the 2</w:t>
            </w:r>
            <w:r w:rsidRPr="009F067C">
              <w:rPr>
                <w:rFonts w:cs="Arial"/>
                <w:vertAlign w:val="superscript"/>
              </w:rPr>
              <w:t>nd</w:t>
            </w:r>
            <w:r w:rsidRPr="009F067C">
              <w:rPr>
                <w:rFonts w:cs="Arial"/>
              </w:rPr>
              <w:t>, 3</w:t>
            </w:r>
            <w:r w:rsidRPr="009F067C">
              <w:rPr>
                <w:rFonts w:cs="Arial"/>
                <w:vertAlign w:val="superscript"/>
              </w:rPr>
              <w:t>rd</w:t>
            </w:r>
            <w:r w:rsidRPr="009F067C">
              <w:rPr>
                <w:rFonts w:cs="Arial"/>
              </w:rPr>
              <w:t>, 4</w:t>
            </w:r>
            <w:r w:rsidRPr="009F067C">
              <w:rPr>
                <w:rFonts w:cs="Arial"/>
                <w:vertAlign w:val="superscript"/>
              </w:rPr>
              <w:t>th</w:t>
            </w:r>
            <w:r w:rsidRPr="009F067C">
              <w:rPr>
                <w:rFonts w:cs="Arial"/>
              </w:rPr>
              <w:t xml:space="preserve"> [or 5</w:t>
            </w:r>
            <w:r w:rsidRPr="009F067C">
              <w:rPr>
                <w:rFonts w:cs="Arial"/>
                <w:vertAlign w:val="superscript"/>
              </w:rPr>
              <w:t>th</w:t>
            </w:r>
            <w:r w:rsidRPr="009F067C">
              <w:rPr>
                <w:rFonts w:cs="Arial"/>
              </w:rPr>
              <w:t>] harmonic respectively. The exception is allowed if the measurement bandwidth (MBW) totally or partially overlaps the overall exception interval.</w:t>
            </w:r>
          </w:p>
          <w:p w14:paraId="1C802B2D" w14:textId="77777777" w:rsidR="006C15DB" w:rsidRPr="009F067C" w:rsidRDefault="006C15DB" w:rsidP="003A0674">
            <w:pPr>
              <w:pStyle w:val="TAN"/>
              <w:rPr>
                <w:rFonts w:cs="Arial"/>
              </w:rPr>
            </w:pPr>
            <w:r w:rsidRPr="009F067C">
              <w:rPr>
                <w:rFonts w:cs="Arial"/>
              </w:rPr>
              <w:t>NOTE 3:</w:t>
            </w:r>
            <w:r w:rsidRPr="009F067C">
              <w:rPr>
                <w:rFonts w:cs="Arial"/>
              </w:rPr>
              <w:tab/>
              <w:t>N/A</w:t>
            </w:r>
          </w:p>
          <w:p w14:paraId="7C052EDE" w14:textId="77777777" w:rsidR="006C15DB" w:rsidRPr="009F067C" w:rsidRDefault="006C15DB" w:rsidP="003A0674">
            <w:pPr>
              <w:pStyle w:val="TAN"/>
              <w:rPr>
                <w:rFonts w:cs="Arial"/>
              </w:rPr>
            </w:pPr>
            <w:r w:rsidRPr="009F067C">
              <w:rPr>
                <w:rFonts w:cs="Arial"/>
              </w:rPr>
              <w:t>NOTE 4:</w:t>
            </w:r>
            <w:r w:rsidRPr="009F067C">
              <w:rPr>
                <w:rFonts w:cs="Arial"/>
              </w:rPr>
              <w:tab/>
              <w:t>N/A</w:t>
            </w:r>
          </w:p>
          <w:p w14:paraId="6DE3EC76" w14:textId="77777777" w:rsidR="006C15DB" w:rsidRPr="009F067C" w:rsidRDefault="006C15DB" w:rsidP="003A0674">
            <w:pPr>
              <w:pStyle w:val="TAN"/>
              <w:rPr>
                <w:rFonts w:cs="Arial"/>
              </w:rPr>
            </w:pPr>
            <w:r w:rsidRPr="009F067C">
              <w:rPr>
                <w:rFonts w:cs="Arial"/>
              </w:rPr>
              <w:t>NOTE 5:</w:t>
            </w:r>
            <w:r w:rsidRPr="009F067C">
              <w:rPr>
                <w:rFonts w:cs="Arial"/>
              </w:rPr>
              <w:tab/>
              <w:t xml:space="preserve">For </w:t>
            </w:r>
            <w:proofErr w:type="spellStart"/>
            <w:r w:rsidRPr="009F067C">
              <w:rPr>
                <w:rFonts w:cs="Arial"/>
              </w:rPr>
              <w:t>non synchronised</w:t>
            </w:r>
            <w:proofErr w:type="spellEnd"/>
            <w:r w:rsidRPr="009F067C">
              <w:rPr>
                <w:rFonts w:cs="Arial"/>
              </w:rPr>
              <w:t xml:space="preserve"> TDD operation to meet these requirements some restriction will be needed for either the operating band or protected band</w:t>
            </w:r>
          </w:p>
          <w:p w14:paraId="5BF367C5" w14:textId="77777777" w:rsidR="006C15DB" w:rsidRPr="009F067C" w:rsidRDefault="006C15DB" w:rsidP="003A0674">
            <w:pPr>
              <w:pStyle w:val="TAN"/>
              <w:rPr>
                <w:rFonts w:cs="Arial"/>
              </w:rPr>
            </w:pPr>
            <w:r w:rsidRPr="009F067C">
              <w:rPr>
                <w:rFonts w:cs="Arial"/>
              </w:rPr>
              <w:t>NOTE 6:</w:t>
            </w:r>
            <w:r w:rsidRPr="009F067C">
              <w:rPr>
                <w:rFonts w:cs="Arial"/>
              </w:rPr>
              <w:tab/>
              <w:t>N/A</w:t>
            </w:r>
          </w:p>
          <w:p w14:paraId="23E0E8FA" w14:textId="77777777" w:rsidR="006C15DB" w:rsidRPr="009F067C" w:rsidRDefault="006C15DB" w:rsidP="003A0674">
            <w:pPr>
              <w:pStyle w:val="TAN"/>
              <w:rPr>
                <w:rFonts w:cs="Arial"/>
              </w:rPr>
            </w:pPr>
            <w:r w:rsidRPr="009F067C">
              <w:rPr>
                <w:rFonts w:cs="Arial"/>
              </w:rPr>
              <w:t>NOTE 7:</w:t>
            </w:r>
            <w:r w:rsidRPr="009F067C">
              <w:rPr>
                <w:rFonts w:cs="Arial"/>
                <w:vertAlign w:val="superscript"/>
              </w:rPr>
              <w:tab/>
            </w:r>
            <w:r w:rsidRPr="009F067C">
              <w:rPr>
                <w:rFonts w:cs="Arial"/>
              </w:rPr>
              <w:t>Applicable when co-existence with PHS system operating in 1884.5</w:t>
            </w:r>
            <w:r w:rsidRPr="009F067C">
              <w:rPr>
                <w:rFonts w:cs="Arial"/>
              </w:rPr>
              <w:tab/>
              <w:t xml:space="preserve">-1919.6MHz. </w:t>
            </w:r>
          </w:p>
          <w:p w14:paraId="065694B1" w14:textId="77777777" w:rsidR="006C15DB" w:rsidRPr="009F067C" w:rsidRDefault="006C15DB" w:rsidP="003A0674">
            <w:pPr>
              <w:pStyle w:val="TAN"/>
              <w:rPr>
                <w:rFonts w:cs="Arial"/>
              </w:rPr>
            </w:pPr>
            <w:r w:rsidRPr="009F067C">
              <w:rPr>
                <w:rFonts w:cs="Arial"/>
              </w:rPr>
              <w:t>NOTE 8:</w:t>
            </w:r>
            <w:r w:rsidRPr="009F067C">
              <w:rPr>
                <w:rFonts w:cs="Arial"/>
                <w:vertAlign w:val="superscript"/>
              </w:rPr>
              <w:tab/>
            </w:r>
            <w:r w:rsidRPr="009F067C">
              <w:rPr>
                <w:rFonts w:cs="Arial"/>
              </w:rPr>
              <w:t>Applicable when co-existence with PHS system operating in 1884.5 -1915.7MHz.</w:t>
            </w:r>
          </w:p>
          <w:p w14:paraId="429303EC" w14:textId="77777777" w:rsidR="006C15DB" w:rsidRPr="009F067C" w:rsidRDefault="006C15DB" w:rsidP="003A0674">
            <w:pPr>
              <w:pStyle w:val="TAN"/>
              <w:rPr>
                <w:rFonts w:cs="Arial"/>
              </w:rPr>
            </w:pPr>
            <w:r w:rsidRPr="009F067C">
              <w:rPr>
                <w:rFonts w:cs="Arial"/>
              </w:rPr>
              <w:t>NOTE 9:</w:t>
            </w:r>
            <w:r w:rsidRPr="009F067C">
              <w:rPr>
                <w:rFonts w:cs="Arial"/>
                <w:vertAlign w:val="superscript"/>
              </w:rPr>
              <w:tab/>
            </w:r>
            <w:r w:rsidRPr="009F067C">
              <w:rPr>
                <w:rFonts w:cs="Arial"/>
              </w:rPr>
              <w:t>N/A</w:t>
            </w:r>
          </w:p>
          <w:p w14:paraId="1D0A425D" w14:textId="77777777" w:rsidR="006C15DB" w:rsidRPr="009F067C" w:rsidRDefault="006C15DB" w:rsidP="003A0674">
            <w:pPr>
              <w:pStyle w:val="TAN"/>
              <w:rPr>
                <w:rFonts w:cs="Arial"/>
              </w:rPr>
            </w:pPr>
            <w:r w:rsidRPr="009F067C">
              <w:rPr>
                <w:rFonts w:cs="Arial"/>
              </w:rPr>
              <w:t>NOTE 10:</w:t>
            </w:r>
            <w:r w:rsidRPr="009F067C">
              <w:rPr>
                <w:rFonts w:cs="Arial"/>
                <w:vertAlign w:val="superscript"/>
              </w:rPr>
              <w:tab/>
            </w:r>
            <w:r w:rsidRPr="009F067C">
              <w:rPr>
                <w:rFonts w:cs="Arial"/>
              </w:rPr>
              <w:t>N/A</w:t>
            </w:r>
          </w:p>
          <w:p w14:paraId="2DA0A428" w14:textId="77777777" w:rsidR="006C15DB" w:rsidRPr="009F067C" w:rsidRDefault="006C15DB" w:rsidP="003A0674">
            <w:pPr>
              <w:pStyle w:val="TAN"/>
              <w:rPr>
                <w:rFonts w:cs="Arial"/>
              </w:rPr>
            </w:pPr>
            <w:r w:rsidRPr="009F067C">
              <w:rPr>
                <w:rFonts w:cs="Arial"/>
              </w:rPr>
              <w:t>NOTE 11:</w:t>
            </w:r>
            <w:r w:rsidRPr="009F067C">
              <w:rPr>
                <w:rFonts w:cs="Arial"/>
                <w:vertAlign w:val="superscript"/>
              </w:rPr>
              <w:tab/>
            </w:r>
            <w:r w:rsidRPr="009F067C">
              <w:rPr>
                <w:rFonts w:cs="Arial"/>
              </w:rPr>
              <w:t xml:space="preserve">Whether the applicable frequency range should be 793-805MHz instead of 799-805MHz is TBD </w:t>
            </w:r>
          </w:p>
          <w:p w14:paraId="06C6591E" w14:textId="77777777" w:rsidR="006C15DB" w:rsidRPr="009F067C" w:rsidRDefault="006C15DB" w:rsidP="003A0674">
            <w:pPr>
              <w:pStyle w:val="TAN"/>
              <w:rPr>
                <w:rFonts w:cs="Arial"/>
              </w:rPr>
            </w:pPr>
            <w:r w:rsidRPr="009F067C">
              <w:rPr>
                <w:rFonts w:cs="Arial"/>
              </w:rPr>
              <w:t>NOTE 12:</w:t>
            </w:r>
            <w:r w:rsidRPr="009F067C">
              <w:rPr>
                <w:rFonts w:cs="Arial"/>
                <w:vertAlign w:val="superscript"/>
              </w:rPr>
              <w:tab/>
            </w:r>
            <w:r w:rsidRPr="009F067C">
              <w:rPr>
                <w:rFonts w:cs="Arial"/>
              </w:rPr>
              <w:t xml:space="preserve">The emissions measurement shall be sufficiently power averaged to ensure a standard deviation &lt; 0.5 dB </w:t>
            </w:r>
          </w:p>
          <w:p w14:paraId="02558B6D" w14:textId="77777777" w:rsidR="006C15DB" w:rsidRPr="009F067C" w:rsidRDefault="006C15DB" w:rsidP="003A0674">
            <w:pPr>
              <w:pStyle w:val="TAN"/>
              <w:rPr>
                <w:rFonts w:cs="Arial"/>
              </w:rPr>
            </w:pPr>
            <w:r w:rsidRPr="009F067C">
              <w:rPr>
                <w:rFonts w:cs="Arial"/>
              </w:rPr>
              <w:t>NOTE 13:</w:t>
            </w:r>
            <w:r w:rsidRPr="009F067C">
              <w:rPr>
                <w:rFonts w:cs="Arial"/>
                <w:vertAlign w:val="superscript"/>
              </w:rPr>
              <w:tab/>
            </w:r>
            <w:r w:rsidRPr="009F067C">
              <w:rPr>
                <w:rFonts w:cs="Arial"/>
              </w:rPr>
              <w:t>This requirement applies for 5, 10, 15 and 20 MHz E-UTRA channel bandwidth allocated within 1744.9MHz and 1784.9MHz.</w:t>
            </w:r>
          </w:p>
          <w:p w14:paraId="26D27891" w14:textId="77777777" w:rsidR="006C15DB" w:rsidRPr="009F067C" w:rsidRDefault="006C15DB" w:rsidP="003A0674">
            <w:pPr>
              <w:pStyle w:val="TAN"/>
              <w:rPr>
                <w:rFonts w:cs="Arial"/>
              </w:rPr>
            </w:pPr>
            <w:r w:rsidRPr="009F067C">
              <w:rPr>
                <w:rFonts w:cs="Arial"/>
              </w:rPr>
              <w:t>NOTE 14:</w:t>
            </w:r>
            <w:r w:rsidRPr="009F067C">
              <w:rPr>
                <w:rFonts w:cs="Arial"/>
              </w:rPr>
              <w:tab/>
              <w:t>N/A</w:t>
            </w:r>
          </w:p>
          <w:p w14:paraId="73680D58" w14:textId="77777777" w:rsidR="006C15DB" w:rsidRPr="009F067C" w:rsidRDefault="006C15DB" w:rsidP="003A0674">
            <w:pPr>
              <w:pStyle w:val="TAN"/>
              <w:rPr>
                <w:rFonts w:cs="Arial"/>
              </w:rPr>
            </w:pPr>
            <w:r w:rsidRPr="009F067C">
              <w:rPr>
                <w:rFonts w:cs="Arial"/>
              </w:rPr>
              <w:t>NOTE 15:</w:t>
            </w:r>
            <w:r w:rsidRPr="009F067C">
              <w:rPr>
                <w:rFonts w:cs="Arial"/>
                <w:vertAlign w:val="superscript"/>
              </w:rPr>
              <w:tab/>
            </w:r>
            <w:r w:rsidRPr="009F067C">
              <w:rPr>
                <w:rFonts w:cs="Arial"/>
              </w:rPr>
              <w:t>These requirements also apply for the frequency ranges that are less than F</w:t>
            </w:r>
            <w:r w:rsidRPr="009F067C">
              <w:rPr>
                <w:rFonts w:cs="Arial"/>
                <w:vertAlign w:val="subscript"/>
              </w:rPr>
              <w:t xml:space="preserve">OOB </w:t>
            </w:r>
            <w:r w:rsidRPr="009F067C">
              <w:rPr>
                <w:rFonts w:cs="Arial"/>
              </w:rPr>
              <w:t>(MHz) in Table 6.6.3.1-1 and Table 6.6.3.1A-1 from the edge of the channel bandwidth.</w:t>
            </w:r>
          </w:p>
          <w:p w14:paraId="79D4E26D" w14:textId="77777777" w:rsidR="006C15DB" w:rsidRPr="009F067C" w:rsidRDefault="006C15DB" w:rsidP="003A0674">
            <w:pPr>
              <w:pStyle w:val="TAN"/>
              <w:rPr>
                <w:rFonts w:cs="Arial"/>
              </w:rPr>
            </w:pPr>
            <w:r w:rsidRPr="009F067C">
              <w:rPr>
                <w:rFonts w:cs="Arial"/>
              </w:rPr>
              <w:t>NOTE 16:</w:t>
            </w:r>
            <w:r w:rsidRPr="009F067C">
              <w:rPr>
                <w:rFonts w:cs="Arial"/>
              </w:rPr>
              <w:tab/>
              <w:t>N/A</w:t>
            </w:r>
          </w:p>
          <w:p w14:paraId="76FF5A5E" w14:textId="77777777" w:rsidR="006C15DB" w:rsidRPr="009F067C" w:rsidRDefault="006C15DB" w:rsidP="003A0674">
            <w:pPr>
              <w:pStyle w:val="TAN"/>
              <w:rPr>
                <w:rFonts w:cs="Arial"/>
              </w:rPr>
            </w:pPr>
            <w:r w:rsidRPr="009F067C">
              <w:rPr>
                <w:rFonts w:cs="Arial"/>
              </w:rPr>
              <w:t>NOTE 17:</w:t>
            </w:r>
            <w:r w:rsidRPr="009F067C">
              <w:rPr>
                <w:rFonts w:cs="Arial"/>
              </w:rPr>
              <w:tab/>
              <w:t>N/A</w:t>
            </w:r>
          </w:p>
          <w:p w14:paraId="3D3AC235" w14:textId="77777777" w:rsidR="006C15DB" w:rsidRPr="009F067C" w:rsidRDefault="006C15DB" w:rsidP="003A0674">
            <w:pPr>
              <w:pStyle w:val="TAN"/>
              <w:rPr>
                <w:rFonts w:cs="Arial"/>
              </w:rPr>
            </w:pPr>
            <w:r w:rsidRPr="009F067C">
              <w:rPr>
                <w:rFonts w:cs="Arial"/>
              </w:rPr>
              <w:t>NOTE 18:</w:t>
            </w:r>
            <w:r w:rsidRPr="009F067C">
              <w:rPr>
                <w:rFonts w:cs="Arial"/>
              </w:rPr>
              <w:tab/>
              <w:t>N/A</w:t>
            </w:r>
          </w:p>
          <w:p w14:paraId="1239410D" w14:textId="77777777" w:rsidR="006C15DB" w:rsidRPr="009F067C" w:rsidRDefault="006C15DB" w:rsidP="003A0674">
            <w:pPr>
              <w:pStyle w:val="TAN"/>
              <w:rPr>
                <w:rFonts w:cs="Arial"/>
              </w:rPr>
            </w:pPr>
            <w:r w:rsidRPr="009F067C">
              <w:rPr>
                <w:rFonts w:cs="Arial"/>
              </w:rPr>
              <w:t>NOTE 19:</w:t>
            </w:r>
            <w:r w:rsidRPr="009F067C">
              <w:rPr>
                <w:rFonts w:cs="Arial"/>
                <w:vertAlign w:val="superscript"/>
              </w:rPr>
              <w:tab/>
            </w:r>
            <w:r w:rsidRPr="009F067C">
              <w:rPr>
                <w:rFonts w:cs="Arial"/>
              </w:rPr>
              <w:t xml:space="preserve">Applicable when the assigned E-UTRA carrier is confined within 718 MHz and 748 MHz and when the channel bandwidth used is 5 or 10 </w:t>
            </w:r>
            <w:proofErr w:type="spellStart"/>
            <w:r w:rsidRPr="009F067C">
              <w:rPr>
                <w:rFonts w:cs="Arial"/>
              </w:rPr>
              <w:t>MHz.</w:t>
            </w:r>
            <w:proofErr w:type="spellEnd"/>
          </w:p>
          <w:p w14:paraId="39814260" w14:textId="77777777" w:rsidR="006C15DB" w:rsidRPr="009F067C" w:rsidRDefault="006C15DB" w:rsidP="003A0674">
            <w:pPr>
              <w:pStyle w:val="TAN"/>
              <w:rPr>
                <w:rFonts w:cs="Arial"/>
              </w:rPr>
            </w:pPr>
            <w:r w:rsidRPr="009F067C">
              <w:rPr>
                <w:rFonts w:cs="Arial"/>
              </w:rPr>
              <w:t>NOTE 20:</w:t>
            </w:r>
            <w:r w:rsidRPr="009F067C">
              <w:rPr>
                <w:rFonts w:cs="Arial"/>
                <w:vertAlign w:val="superscript"/>
              </w:rPr>
              <w:tab/>
            </w:r>
            <w:r w:rsidRPr="009F067C">
              <w:rPr>
                <w:rFonts w:cs="Arial"/>
              </w:rPr>
              <w:t>N/A</w:t>
            </w:r>
          </w:p>
          <w:p w14:paraId="2EDC2EA0" w14:textId="77777777" w:rsidR="006C15DB" w:rsidRPr="009F067C" w:rsidRDefault="006C15DB" w:rsidP="003A0674">
            <w:pPr>
              <w:pStyle w:val="TAN"/>
              <w:rPr>
                <w:rFonts w:cs="Arial"/>
              </w:rPr>
            </w:pPr>
            <w:r w:rsidRPr="009F067C">
              <w:rPr>
                <w:rFonts w:cs="Arial"/>
              </w:rPr>
              <w:t>NOTE</w:t>
            </w:r>
            <w:r w:rsidRPr="009F067C">
              <w:rPr>
                <w:rFonts w:cs="Arial"/>
                <w:vertAlign w:val="superscript"/>
              </w:rPr>
              <w:t xml:space="preserve"> </w:t>
            </w:r>
            <w:r w:rsidRPr="009F067C">
              <w:rPr>
                <w:rFonts w:cs="Arial"/>
              </w:rPr>
              <w:t>21:</w:t>
            </w:r>
            <w:r w:rsidRPr="009F067C">
              <w:rPr>
                <w:rFonts w:cs="Arial"/>
                <w:vertAlign w:val="superscript"/>
              </w:rPr>
              <w:tab/>
            </w:r>
            <w:r w:rsidRPr="009F067C">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FF56A1E" w14:textId="77777777" w:rsidR="006C15DB" w:rsidRPr="009F067C" w:rsidRDefault="006C15DB" w:rsidP="003A0674">
            <w:pPr>
              <w:pStyle w:val="TAN"/>
              <w:rPr>
                <w:rFonts w:cs="Arial"/>
              </w:rPr>
            </w:pPr>
            <w:r w:rsidRPr="009F067C">
              <w:rPr>
                <w:rFonts w:cs="Arial"/>
              </w:rPr>
              <w:t>NOTE</w:t>
            </w:r>
            <w:r w:rsidRPr="009F067C">
              <w:rPr>
                <w:rFonts w:cs="Arial"/>
                <w:vertAlign w:val="superscript"/>
              </w:rPr>
              <w:t xml:space="preserve"> </w:t>
            </w:r>
            <w:r w:rsidRPr="009F067C">
              <w:rPr>
                <w:rFonts w:cs="Arial"/>
              </w:rPr>
              <w:t>22:</w:t>
            </w:r>
            <w:r w:rsidRPr="009F067C">
              <w:rPr>
                <w:rFonts w:cs="Arial"/>
                <w:vertAlign w:val="superscript"/>
              </w:rPr>
              <w:tab/>
            </w:r>
            <w:r w:rsidRPr="009F067C">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9F067C">
              <w:rPr>
                <w:rFonts w:cs="Arial"/>
              </w:rPr>
              <w:br/>
              <w:t xml:space="preserve">For carriers with channel bandwidth overlapping the frequency range 2615 - 2620 MHz the requirement applies with the maximum output power configured to +19 dBm in the IE </w:t>
            </w:r>
            <w:r w:rsidRPr="009F067C">
              <w:rPr>
                <w:rFonts w:cs="Arial"/>
                <w:i/>
              </w:rPr>
              <w:t>P-Max</w:t>
            </w:r>
            <w:r w:rsidRPr="009F067C">
              <w:rPr>
                <w:rFonts w:cs="Arial"/>
              </w:rPr>
              <w:t>.</w:t>
            </w:r>
          </w:p>
          <w:p w14:paraId="14F4F15E" w14:textId="77777777" w:rsidR="006C15DB" w:rsidRPr="009F067C" w:rsidRDefault="006C15DB" w:rsidP="003A0674">
            <w:pPr>
              <w:pStyle w:val="TAN"/>
              <w:rPr>
                <w:rFonts w:cs="Arial"/>
              </w:rPr>
            </w:pPr>
            <w:r w:rsidRPr="009F067C">
              <w:rPr>
                <w:rFonts w:cs="Arial"/>
              </w:rPr>
              <w:t>NOTE 23:</w:t>
            </w:r>
            <w:r w:rsidRPr="009F067C">
              <w:rPr>
                <w:rFonts w:cs="Arial"/>
              </w:rPr>
              <w:tab/>
              <w:t>This requirement is applicable only for the following cases:</w:t>
            </w:r>
            <w:r w:rsidRPr="009F067C">
              <w:rPr>
                <w:rFonts w:cs="Arial"/>
              </w:rPr>
              <w:br/>
              <w:t>- for carriers of 5 MHz channel bandwidth when carrier centre frequency (F</w:t>
            </w:r>
            <w:r w:rsidRPr="009F067C">
              <w:rPr>
                <w:rFonts w:cs="Arial"/>
                <w:vertAlign w:val="subscript"/>
              </w:rPr>
              <w:t>c</w:t>
            </w:r>
            <w:r w:rsidRPr="009F067C">
              <w:rPr>
                <w:rFonts w:cs="Arial"/>
              </w:rPr>
              <w:t>) is within the range 902.5 MHz ≤ F</w:t>
            </w:r>
            <w:r w:rsidRPr="009F067C">
              <w:rPr>
                <w:rFonts w:cs="Arial"/>
                <w:vertAlign w:val="subscript"/>
              </w:rPr>
              <w:t>c</w:t>
            </w:r>
            <w:r w:rsidRPr="009F067C">
              <w:rPr>
                <w:rFonts w:cs="Arial"/>
              </w:rPr>
              <w:t xml:space="preserve"> &lt;  907.5 MHz with an uplink transmission bandwidth less than or equal to 20 RB</w:t>
            </w:r>
            <w:r w:rsidRPr="009F067C">
              <w:rPr>
                <w:rFonts w:cs="Arial"/>
              </w:rPr>
              <w:br/>
              <w:t>- for carriers of 5 MHz channel bandwidth when carrier centre frequency (F</w:t>
            </w:r>
            <w:r w:rsidRPr="009F067C">
              <w:rPr>
                <w:rFonts w:cs="Arial"/>
                <w:vertAlign w:val="subscript"/>
              </w:rPr>
              <w:t>c</w:t>
            </w:r>
            <w:r w:rsidRPr="009F067C">
              <w:rPr>
                <w:rFonts w:cs="Arial"/>
              </w:rPr>
              <w:t>) is within the range 907.5 MHz ≤ F</w:t>
            </w:r>
            <w:r w:rsidRPr="009F067C">
              <w:rPr>
                <w:rFonts w:cs="Arial"/>
                <w:vertAlign w:val="subscript"/>
              </w:rPr>
              <w:t>c</w:t>
            </w:r>
            <w:r w:rsidRPr="009F067C">
              <w:rPr>
                <w:rFonts w:cs="Arial"/>
              </w:rPr>
              <w:t xml:space="preserve"> ≤  912.5 MHz without any restriction on uplink transmission bandwidth.</w:t>
            </w:r>
            <w:r w:rsidRPr="009F067C">
              <w:rPr>
                <w:rFonts w:cs="Arial"/>
              </w:rPr>
              <w:br/>
              <w:t>- for carriers of 10 MHz channel bandwidth when carrier centre frequency (F</w:t>
            </w:r>
            <w:r w:rsidRPr="009F067C">
              <w:rPr>
                <w:rFonts w:cs="Arial"/>
                <w:vertAlign w:val="subscript"/>
              </w:rPr>
              <w:t>c</w:t>
            </w:r>
            <w:r w:rsidRPr="009F067C">
              <w:rPr>
                <w:rFonts w:cs="Arial"/>
              </w:rPr>
              <w:t>) is F</w:t>
            </w:r>
            <w:r w:rsidRPr="009F067C">
              <w:rPr>
                <w:rFonts w:cs="Arial"/>
                <w:vertAlign w:val="subscript"/>
              </w:rPr>
              <w:t>c</w:t>
            </w:r>
            <w:r w:rsidRPr="009F067C">
              <w:rPr>
                <w:rFonts w:cs="Arial"/>
              </w:rPr>
              <w:t xml:space="preserve"> = 910 MHz with an uplink transmission bandwidth less than or equal to 32 RB with </w:t>
            </w:r>
            <w:proofErr w:type="spellStart"/>
            <w:r w:rsidRPr="009F067C">
              <w:rPr>
                <w:rFonts w:cs="Arial"/>
              </w:rPr>
              <w:t>RB</w:t>
            </w:r>
            <w:r w:rsidRPr="009F067C">
              <w:rPr>
                <w:rFonts w:cs="Arial"/>
                <w:vertAlign w:val="subscript"/>
              </w:rPr>
              <w:t>start</w:t>
            </w:r>
            <w:proofErr w:type="spellEnd"/>
            <w:r w:rsidRPr="009F067C">
              <w:rPr>
                <w:rFonts w:cs="Arial"/>
              </w:rPr>
              <w:t xml:space="preserve"> &gt; 3.</w:t>
            </w:r>
          </w:p>
          <w:p w14:paraId="13DC6F47" w14:textId="77777777" w:rsidR="006C15DB" w:rsidRPr="009F067C" w:rsidRDefault="006C15DB" w:rsidP="003A0674">
            <w:pPr>
              <w:pStyle w:val="TAN"/>
              <w:rPr>
                <w:rFonts w:cs="Arial"/>
              </w:rPr>
            </w:pPr>
            <w:r w:rsidRPr="009F067C">
              <w:rPr>
                <w:rFonts w:cs="Arial"/>
              </w:rPr>
              <w:t>NOTE 24:</w:t>
            </w:r>
            <w:r w:rsidRPr="009F067C">
              <w:rPr>
                <w:rFonts w:cs="Arial"/>
              </w:rPr>
              <w:tab/>
              <w:t>As exceptions, measurements with a level up to the applicable requirement of -38 dBm/MHz is permitted for each assigned E-UTRA carrier used in the measurement due to 2</w:t>
            </w:r>
            <w:r w:rsidRPr="009F067C">
              <w:rPr>
                <w:rFonts w:cs="Arial"/>
                <w:vertAlign w:val="superscript"/>
              </w:rPr>
              <w:t xml:space="preserve">nd </w:t>
            </w:r>
            <w:r w:rsidRPr="009F067C">
              <w:rPr>
                <w:rFonts w:cs="Arial"/>
              </w:rPr>
              <w:t>harmonic spurious emissions. An exception is allowed if there is at least one individual RB within the transmission bandwidth (see Figure 5.6-1) for which the 2</w:t>
            </w:r>
            <w:r w:rsidRPr="009F067C">
              <w:rPr>
                <w:rFonts w:cs="Arial"/>
                <w:vertAlign w:val="superscript"/>
              </w:rPr>
              <w:t>nd</w:t>
            </w:r>
            <w:r w:rsidRPr="009F067C">
              <w:rPr>
                <w:rFonts w:cs="Arial"/>
              </w:rPr>
              <w:t xml:space="preserve"> harmonic totally or partially overlaps the measurement bandwidth (MBW).</w:t>
            </w:r>
          </w:p>
          <w:p w14:paraId="0AA5BF41" w14:textId="77777777" w:rsidR="006C15DB" w:rsidRPr="009F067C" w:rsidRDefault="006C15DB" w:rsidP="003A0674">
            <w:pPr>
              <w:pStyle w:val="TAN"/>
              <w:rPr>
                <w:rFonts w:cs="Arial"/>
              </w:rPr>
            </w:pPr>
            <w:r w:rsidRPr="009F067C">
              <w:rPr>
                <w:rFonts w:cs="Arial"/>
              </w:rPr>
              <w:t>NOTE 25:</w:t>
            </w:r>
            <w:r w:rsidRPr="009F067C">
              <w:rPr>
                <w:rFonts w:cs="Arial"/>
              </w:rPr>
              <w:tab/>
              <w:t>As exceptions, measurements with a level up to the applicable requirement of -36 dBm/MHz is permitted for each assigned E-UTRA carrier used in the measurement due to 3</w:t>
            </w:r>
            <w:r w:rsidRPr="009F067C">
              <w:rPr>
                <w:rFonts w:cs="Arial"/>
                <w:vertAlign w:val="superscript"/>
              </w:rPr>
              <w:t xml:space="preserve">rd </w:t>
            </w:r>
            <w:r w:rsidRPr="009F067C">
              <w:rPr>
                <w:rFonts w:cs="Arial"/>
              </w:rPr>
              <w:t>harmonic spurious emissions. An exception is allowed if there is at least one individual RB within the transmission bandwidth (see Figure 5.6-1) for which the 3</w:t>
            </w:r>
            <w:r w:rsidRPr="009F067C">
              <w:rPr>
                <w:rFonts w:cs="Arial"/>
                <w:vertAlign w:val="superscript"/>
              </w:rPr>
              <w:t>rd</w:t>
            </w:r>
            <w:r w:rsidRPr="009F067C">
              <w:rPr>
                <w:rFonts w:cs="Arial"/>
              </w:rPr>
              <w:t xml:space="preserve"> harmonic totally or partially overlaps the measurement bandwidth (MBW).</w:t>
            </w:r>
          </w:p>
          <w:p w14:paraId="13A6C688" w14:textId="77777777" w:rsidR="006C15DB" w:rsidRPr="009F067C" w:rsidRDefault="006C15DB" w:rsidP="003A0674">
            <w:pPr>
              <w:pStyle w:val="TAN"/>
              <w:rPr>
                <w:rFonts w:cs="Arial"/>
              </w:rPr>
            </w:pPr>
            <w:r w:rsidRPr="009F067C">
              <w:rPr>
                <w:rFonts w:cs="Arial"/>
              </w:rPr>
              <w:t>NOTE 26: For these adjacent bands, the emission limit could imply risk of harmful interference to UE(s) operating in the protected operating band.</w:t>
            </w:r>
          </w:p>
          <w:p w14:paraId="001AFF71" w14:textId="77777777" w:rsidR="006C15DB" w:rsidRPr="009F067C" w:rsidRDefault="006C15DB" w:rsidP="003A0674">
            <w:pPr>
              <w:pStyle w:val="TAN"/>
              <w:rPr>
                <w:rFonts w:cs="Arial"/>
              </w:rPr>
            </w:pPr>
            <w:r w:rsidRPr="009F067C">
              <w:rPr>
                <w:rFonts w:cs="Arial"/>
              </w:rPr>
              <w:t>NOTE 27:</w:t>
            </w:r>
            <w:r w:rsidRPr="009F067C">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6C62FB9" w14:textId="77777777" w:rsidR="006C15DB" w:rsidRPr="009F067C" w:rsidRDefault="006C15DB" w:rsidP="003A0674">
            <w:pPr>
              <w:pStyle w:val="TAN"/>
              <w:rPr>
                <w:rFonts w:cs="Arial"/>
              </w:rPr>
            </w:pPr>
            <w:r w:rsidRPr="009F067C">
              <w:rPr>
                <w:rFonts w:cs="Arial"/>
              </w:rPr>
              <w:lastRenderedPageBreak/>
              <w:t>NOTE 28:</w:t>
            </w:r>
            <w:r w:rsidRPr="009F067C">
              <w:rPr>
                <w:rFonts w:cs="Arial"/>
              </w:rPr>
              <w:tab/>
              <w:t>N/A</w:t>
            </w:r>
          </w:p>
          <w:p w14:paraId="1C21A35A" w14:textId="77777777" w:rsidR="006C15DB" w:rsidRPr="009F067C" w:rsidRDefault="006C15DB" w:rsidP="003A0674">
            <w:pPr>
              <w:pStyle w:val="TAN"/>
              <w:rPr>
                <w:rFonts w:cs="Arial"/>
              </w:rPr>
            </w:pPr>
            <w:r w:rsidRPr="009F067C">
              <w:rPr>
                <w:rFonts w:cs="Arial"/>
              </w:rPr>
              <w:t>NOTE 29:</w:t>
            </w:r>
            <w:r w:rsidRPr="009F067C">
              <w:rPr>
                <w:rFonts w:cs="Arial"/>
              </w:rPr>
              <w:tab/>
              <w:t>N/A</w:t>
            </w:r>
          </w:p>
          <w:p w14:paraId="51847F13" w14:textId="77777777" w:rsidR="006C15DB" w:rsidRPr="009F067C" w:rsidRDefault="006C15DB" w:rsidP="003A0674">
            <w:pPr>
              <w:pStyle w:val="TAN"/>
              <w:rPr>
                <w:rFonts w:cs="Arial"/>
              </w:rPr>
            </w:pPr>
            <w:r w:rsidRPr="009F067C">
              <w:rPr>
                <w:rFonts w:cs="Arial"/>
              </w:rPr>
              <w:t>NOTE 30:</w:t>
            </w:r>
            <w:r w:rsidRPr="009F067C">
              <w:rPr>
                <w:rFonts w:cs="Arial"/>
              </w:rPr>
              <w:tab/>
              <w:t>This requirement applies when the E-UTRA carrier is confined within 2545-2575 MHz or 2595-2645 MHz and the channel bandwidth is 10 or 20 MHz</w:t>
            </w:r>
          </w:p>
          <w:p w14:paraId="630BCB66" w14:textId="77777777" w:rsidR="006C15DB" w:rsidRPr="009F067C" w:rsidRDefault="006C15DB" w:rsidP="003A0674">
            <w:pPr>
              <w:pStyle w:val="TAN"/>
              <w:rPr>
                <w:rFonts w:cs="Arial"/>
              </w:rPr>
            </w:pPr>
            <w:r w:rsidRPr="009F067C">
              <w:rPr>
                <w:rFonts w:cs="Arial"/>
              </w:rPr>
              <w:t>NOTE 31:</w:t>
            </w:r>
            <w:r w:rsidRPr="009F067C">
              <w:rPr>
                <w:rFonts w:cs="Arial"/>
              </w:rPr>
              <w:tab/>
              <w:t>N/A</w:t>
            </w:r>
          </w:p>
          <w:p w14:paraId="5686FD8B" w14:textId="77777777" w:rsidR="006C15DB" w:rsidRPr="009F067C" w:rsidRDefault="006C15DB" w:rsidP="003A0674">
            <w:pPr>
              <w:pStyle w:val="TAN"/>
              <w:rPr>
                <w:rFonts w:eastAsia="SimSun" w:cs="Arial"/>
              </w:rPr>
            </w:pPr>
            <w:r w:rsidRPr="009F067C">
              <w:rPr>
                <w:rFonts w:eastAsia="SimSun" w:cs="Arial"/>
              </w:rPr>
              <w:t>NOTE 32:</w:t>
            </w:r>
            <w:r w:rsidRPr="009F067C">
              <w:rPr>
                <w:rFonts w:eastAsia="SimSun" w:cs="Arial"/>
              </w:rPr>
              <w:tab/>
              <w:t>Void</w:t>
            </w:r>
          </w:p>
          <w:p w14:paraId="13B99025" w14:textId="77777777" w:rsidR="006C15DB" w:rsidRPr="009F067C" w:rsidRDefault="006C15DB" w:rsidP="003A0674">
            <w:pPr>
              <w:pStyle w:val="TAN"/>
              <w:rPr>
                <w:rFonts w:eastAsia="SimSun" w:cs="Arial"/>
              </w:rPr>
            </w:pPr>
            <w:r w:rsidRPr="009F067C">
              <w:rPr>
                <w:rFonts w:eastAsia="SimSun" w:cs="Arial"/>
              </w:rPr>
              <w:t>NOTE 33:</w:t>
            </w:r>
            <w:r w:rsidRPr="009F067C">
              <w:rPr>
                <w:rFonts w:eastAsia="SimSun" w:cs="Arial"/>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9F067C">
              <w:rPr>
                <w:rFonts w:eastAsia="SimSun" w:cs="Arial"/>
              </w:rPr>
              <w:t>MHz.</w:t>
            </w:r>
            <w:proofErr w:type="spellEnd"/>
            <w:r w:rsidRPr="009F067C">
              <w:rPr>
                <w:rFonts w:eastAsia="SimSun" w:cs="Arial"/>
              </w:rPr>
              <w:t xml:space="preserve"> </w:t>
            </w:r>
          </w:p>
          <w:p w14:paraId="50DB9C54" w14:textId="77777777" w:rsidR="006C15DB" w:rsidRPr="009F067C" w:rsidRDefault="006C15DB" w:rsidP="003A0674">
            <w:pPr>
              <w:pStyle w:val="TAC"/>
              <w:ind w:left="851" w:hanging="851"/>
              <w:jc w:val="left"/>
              <w:rPr>
                <w:rFonts w:cs="Arial"/>
              </w:rPr>
            </w:pPr>
            <w:r w:rsidRPr="009F067C">
              <w:rPr>
                <w:rFonts w:cs="Arial"/>
              </w:rPr>
              <w:t>NOTE 34:</w:t>
            </w:r>
            <w:r w:rsidRPr="009F067C">
              <w:rPr>
                <w:rFonts w:cs="Arial"/>
              </w:rPr>
              <w:tab/>
              <w:t>This requirement is applicable for 5 and 10 MHz E-UTRA channel bandwidth allocated within 718-728MHz. For carriers of 10 MHz bandwidth, this requirement applies for an uplink transmission bandwidth less than or equal to 3</w:t>
            </w:r>
            <w:r w:rsidRPr="009F067C">
              <w:rPr>
                <w:rFonts w:cs="Arial"/>
                <w:lang w:eastAsia="ja-JP"/>
              </w:rPr>
              <w:t>0</w:t>
            </w:r>
            <w:r w:rsidRPr="009F067C">
              <w:rPr>
                <w:rFonts w:cs="Arial"/>
              </w:rPr>
              <w:t xml:space="preserve"> RB with </w:t>
            </w:r>
            <w:proofErr w:type="spellStart"/>
            <w:r w:rsidRPr="009F067C">
              <w:rPr>
                <w:rFonts w:cs="Arial"/>
              </w:rPr>
              <w:t>RBstart</w:t>
            </w:r>
            <w:proofErr w:type="spellEnd"/>
            <w:r w:rsidRPr="009F067C">
              <w:rPr>
                <w:rFonts w:cs="Arial"/>
              </w:rPr>
              <w:t xml:space="preserve"> &gt; 1 and </w:t>
            </w:r>
            <w:proofErr w:type="spellStart"/>
            <w:r w:rsidRPr="009F067C">
              <w:rPr>
                <w:rFonts w:cs="Arial"/>
              </w:rPr>
              <w:t>RBstart</w:t>
            </w:r>
            <w:proofErr w:type="spellEnd"/>
            <w:r w:rsidRPr="009F067C">
              <w:rPr>
                <w:rFonts w:cs="Arial"/>
              </w:rPr>
              <w:t>&lt;48.</w:t>
            </w:r>
          </w:p>
          <w:p w14:paraId="140927E6" w14:textId="77777777" w:rsidR="006C15DB" w:rsidRPr="009F067C" w:rsidRDefault="006C15DB" w:rsidP="003A0674">
            <w:pPr>
              <w:pStyle w:val="TAN"/>
              <w:rPr>
                <w:rFonts w:cs="Arial"/>
              </w:rPr>
            </w:pPr>
            <w:r w:rsidRPr="009F067C">
              <w:rPr>
                <w:rFonts w:cs="Arial"/>
              </w:rPr>
              <w:t>NOTE 35:</w:t>
            </w:r>
            <w:r w:rsidRPr="009F067C">
              <w:rPr>
                <w:rFonts w:cs="Arial"/>
              </w:rPr>
              <w:tab/>
              <w:t>This requirement is applicable in the case of a 10 MHz E-UTRA carrier confined within 703 MHz and 733 MHz, otherwise the requirement of -25 dBm with a measurement bandwidth of 8 MHz applies.</w:t>
            </w:r>
          </w:p>
          <w:p w14:paraId="3E4C4CD1" w14:textId="77777777" w:rsidR="006C15DB" w:rsidRPr="009F067C" w:rsidRDefault="006C15DB" w:rsidP="003A0674">
            <w:pPr>
              <w:pStyle w:val="TAN"/>
              <w:rPr>
                <w:rFonts w:cs="Arial"/>
              </w:rPr>
            </w:pPr>
            <w:r w:rsidRPr="009F067C">
              <w:rPr>
                <w:rFonts w:cs="Arial"/>
              </w:rPr>
              <w:t>NOTE 36:</w:t>
            </w:r>
            <w:r w:rsidRPr="009F067C">
              <w:rPr>
                <w:rFonts w:cs="Arial"/>
              </w:rPr>
              <w:tab/>
              <w:t xml:space="preserve">This requirement is applicable for E-UTRA channel bandwidth allocated within 1920-1980 </w:t>
            </w:r>
            <w:proofErr w:type="spellStart"/>
            <w:r w:rsidRPr="009F067C">
              <w:rPr>
                <w:rFonts w:cs="Arial"/>
              </w:rPr>
              <w:t>MHz.</w:t>
            </w:r>
            <w:proofErr w:type="spellEnd"/>
          </w:p>
          <w:p w14:paraId="102BB27D" w14:textId="77777777" w:rsidR="006C15DB" w:rsidRPr="009F067C" w:rsidRDefault="006C15DB" w:rsidP="003A0674">
            <w:pPr>
              <w:pStyle w:val="TAN"/>
              <w:rPr>
                <w:rFonts w:cs="Arial"/>
                <w:lang w:eastAsia="ja-JP"/>
              </w:rPr>
            </w:pPr>
            <w:r w:rsidRPr="009F067C">
              <w:rPr>
                <w:rFonts w:cs="Arial"/>
              </w:rPr>
              <w:t>NOTE 37:</w:t>
            </w:r>
            <w:r w:rsidRPr="009F067C">
              <w:rPr>
                <w:rFonts w:cs="Arial"/>
              </w:rPr>
              <w:tab/>
              <w:t xml:space="preserve">Applicable when </w:t>
            </w:r>
            <w:r w:rsidRPr="009F067C">
              <w:rPr>
                <w:rFonts w:cs="Arial"/>
                <w:lang w:eastAsia="ja-JP"/>
              </w:rPr>
              <w:t>the upper edge of the channel bandwidth frequency is greater than 1980MHz.</w:t>
            </w:r>
          </w:p>
          <w:p w14:paraId="776B209A" w14:textId="77777777" w:rsidR="006C15DB" w:rsidRPr="009F067C" w:rsidRDefault="006C15DB" w:rsidP="003A0674">
            <w:pPr>
              <w:pStyle w:val="TAN"/>
              <w:rPr>
                <w:rFonts w:cs="Arial"/>
                <w:lang w:eastAsia="ja-JP"/>
              </w:rPr>
            </w:pPr>
            <w:r w:rsidRPr="009F067C">
              <w:rPr>
                <w:rFonts w:cs="Arial"/>
                <w:lang w:eastAsia="ja-JP"/>
              </w:rPr>
              <w:t>NOTE 38:</w:t>
            </w:r>
            <w:r w:rsidRPr="009F067C">
              <w:rPr>
                <w:rFonts w:cs="Arial"/>
                <w:lang w:eastAsia="ja-JP"/>
              </w:rPr>
              <w:tab/>
              <w:t xml:space="preserve">Applicable when </w:t>
            </w:r>
            <w:r w:rsidRPr="009F067C">
              <w:rPr>
                <w:rFonts w:cs="Arial"/>
              </w:rPr>
              <w:t>NS_33 or NS_34 is configured by the pre-configured radio parameters</w:t>
            </w:r>
            <w:r w:rsidRPr="009F067C">
              <w:rPr>
                <w:rFonts w:cs="Arial"/>
                <w:lang w:eastAsia="ja-JP"/>
              </w:rPr>
              <w:t>.</w:t>
            </w:r>
          </w:p>
          <w:p w14:paraId="63CEA0D0" w14:textId="77777777" w:rsidR="006C15DB" w:rsidRPr="009F067C" w:rsidRDefault="006C15DB" w:rsidP="003A0674">
            <w:pPr>
              <w:pStyle w:val="TAN"/>
              <w:rPr>
                <w:rFonts w:eastAsia="Malgun Gothic" w:cs="Arial"/>
                <w:lang w:eastAsia="ko-KR"/>
              </w:rPr>
            </w:pPr>
            <w:r w:rsidRPr="009F067C">
              <w:rPr>
                <w:rFonts w:cs="Arial"/>
                <w:lang w:eastAsia="ja-JP"/>
              </w:rPr>
              <w:t>NOTE 39:</w:t>
            </w:r>
            <w:r w:rsidRPr="009F067C">
              <w:rPr>
                <w:rFonts w:cs="Arial"/>
                <w:lang w:eastAsia="ja-JP"/>
              </w:rPr>
              <w:tab/>
              <w:t>Applicable only when the assigned E-UTRA carrier is confined within 824 MHz and 849 MHz for UE category M1, M2 and UE category NB1 and NB2.</w:t>
            </w:r>
          </w:p>
          <w:p w14:paraId="08FC48EC" w14:textId="77777777" w:rsidR="006C15DB" w:rsidRPr="009F067C" w:rsidRDefault="006C15DB" w:rsidP="003A0674">
            <w:pPr>
              <w:pStyle w:val="TAN"/>
              <w:rPr>
                <w:rFonts w:cs="Arial"/>
              </w:rPr>
            </w:pPr>
            <w:r w:rsidRPr="009F067C">
              <w:rPr>
                <w:lang w:eastAsia="ko-KR"/>
              </w:rPr>
              <w:t>NOTE 40: In the frequency range x-5950MHz, SE requirement of -30dBm/MHz should be applied; where x = max (5925, fc + 15), where fc is the channel centre frequency.</w:t>
            </w:r>
          </w:p>
        </w:tc>
      </w:tr>
    </w:tbl>
    <w:p w14:paraId="24A405EC" w14:textId="77777777" w:rsidR="006C15DB" w:rsidRPr="009F067C" w:rsidRDefault="006C15DB" w:rsidP="006C15DB"/>
    <w:p w14:paraId="4383EEB9" w14:textId="77777777" w:rsidR="006C15DB" w:rsidRPr="009F067C" w:rsidRDefault="006C15DB" w:rsidP="006C15DB">
      <w:pPr>
        <w:pStyle w:val="TH"/>
      </w:pPr>
      <w:r w:rsidRPr="009F067C">
        <w:lastRenderedPageBreak/>
        <w:t>Table 6.6.3EA.2.3-1B: Spurious emission band limits Rel-15</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6C15DB" w:rsidRPr="009F067C" w14:paraId="51C52884" w14:textId="77777777" w:rsidTr="003A0674">
        <w:trPr>
          <w:trHeight w:val="270"/>
          <w:jc w:val="center"/>
        </w:trPr>
        <w:tc>
          <w:tcPr>
            <w:tcW w:w="960" w:type="dxa"/>
            <w:vMerge w:val="restart"/>
            <w:shd w:val="clear" w:color="auto" w:fill="auto"/>
            <w:vAlign w:val="center"/>
          </w:tcPr>
          <w:p w14:paraId="376A0DB1" w14:textId="77777777" w:rsidR="006C15DB" w:rsidRPr="009F067C" w:rsidRDefault="006C15DB" w:rsidP="003A0674">
            <w:pPr>
              <w:pStyle w:val="TAH"/>
            </w:pPr>
            <w:r w:rsidRPr="009F067C">
              <w:t>E-UTRA Band</w:t>
            </w:r>
          </w:p>
        </w:tc>
        <w:tc>
          <w:tcPr>
            <w:tcW w:w="7986" w:type="dxa"/>
            <w:gridSpan w:val="7"/>
            <w:shd w:val="clear" w:color="auto" w:fill="auto"/>
          </w:tcPr>
          <w:p w14:paraId="7A9C1B02" w14:textId="77777777" w:rsidR="006C15DB" w:rsidRPr="009F067C" w:rsidRDefault="006C15DB" w:rsidP="003A0674">
            <w:pPr>
              <w:pStyle w:val="TAH"/>
            </w:pPr>
            <w:r w:rsidRPr="009F067C">
              <w:t xml:space="preserve">Spurious emission </w:t>
            </w:r>
          </w:p>
        </w:tc>
      </w:tr>
      <w:tr w:rsidR="006C15DB" w:rsidRPr="009F067C" w14:paraId="3518252B" w14:textId="77777777" w:rsidTr="003A0674">
        <w:trPr>
          <w:trHeight w:val="450"/>
          <w:jc w:val="center"/>
        </w:trPr>
        <w:tc>
          <w:tcPr>
            <w:tcW w:w="960" w:type="dxa"/>
            <w:vMerge/>
            <w:vAlign w:val="center"/>
          </w:tcPr>
          <w:p w14:paraId="13B0357C" w14:textId="77777777" w:rsidR="006C15DB" w:rsidRPr="009F067C" w:rsidRDefault="006C15DB" w:rsidP="003A0674">
            <w:pPr>
              <w:pStyle w:val="TAH"/>
            </w:pPr>
          </w:p>
        </w:tc>
        <w:tc>
          <w:tcPr>
            <w:tcW w:w="3166" w:type="dxa"/>
            <w:shd w:val="clear" w:color="auto" w:fill="auto"/>
          </w:tcPr>
          <w:p w14:paraId="6A008E3E" w14:textId="77777777" w:rsidR="006C15DB" w:rsidRPr="009F067C" w:rsidRDefault="006C15DB" w:rsidP="003A0674">
            <w:pPr>
              <w:pStyle w:val="TAH"/>
            </w:pPr>
            <w:r w:rsidRPr="009F067C">
              <w:t>Protected band</w:t>
            </w:r>
          </w:p>
        </w:tc>
        <w:tc>
          <w:tcPr>
            <w:tcW w:w="1906" w:type="dxa"/>
            <w:gridSpan w:val="3"/>
            <w:shd w:val="clear" w:color="auto" w:fill="auto"/>
          </w:tcPr>
          <w:p w14:paraId="325DC335" w14:textId="77777777" w:rsidR="006C15DB" w:rsidRPr="009F067C" w:rsidRDefault="006C15DB" w:rsidP="003A0674">
            <w:pPr>
              <w:pStyle w:val="TAH"/>
            </w:pPr>
            <w:r w:rsidRPr="009F067C">
              <w:t>Frequency range (MHz)</w:t>
            </w:r>
          </w:p>
        </w:tc>
        <w:tc>
          <w:tcPr>
            <w:tcW w:w="1134" w:type="dxa"/>
            <w:shd w:val="clear" w:color="auto" w:fill="auto"/>
          </w:tcPr>
          <w:p w14:paraId="52168432" w14:textId="77777777" w:rsidR="006C15DB" w:rsidRPr="009F067C" w:rsidRDefault="006C15DB" w:rsidP="003A0674">
            <w:pPr>
              <w:pStyle w:val="TAH"/>
            </w:pPr>
            <w:r w:rsidRPr="009F067C">
              <w:t>Maximum Level (dBm)</w:t>
            </w:r>
          </w:p>
        </w:tc>
        <w:tc>
          <w:tcPr>
            <w:tcW w:w="851" w:type="dxa"/>
            <w:shd w:val="clear" w:color="auto" w:fill="auto"/>
          </w:tcPr>
          <w:p w14:paraId="44DA57FE" w14:textId="77777777" w:rsidR="006C15DB" w:rsidRPr="009F067C" w:rsidRDefault="006C15DB" w:rsidP="003A0674">
            <w:pPr>
              <w:pStyle w:val="TAH"/>
            </w:pPr>
            <w:r w:rsidRPr="009F067C">
              <w:t>MBW (MHz)</w:t>
            </w:r>
          </w:p>
        </w:tc>
        <w:tc>
          <w:tcPr>
            <w:tcW w:w="929" w:type="dxa"/>
            <w:shd w:val="clear" w:color="auto" w:fill="auto"/>
            <w:noWrap/>
          </w:tcPr>
          <w:p w14:paraId="076E7F59" w14:textId="77777777" w:rsidR="006C15DB" w:rsidRPr="009F067C" w:rsidRDefault="006C15DB" w:rsidP="003A0674">
            <w:pPr>
              <w:pStyle w:val="TAH"/>
            </w:pPr>
            <w:r w:rsidRPr="009F067C">
              <w:t>NOTE</w:t>
            </w:r>
          </w:p>
        </w:tc>
      </w:tr>
      <w:tr w:rsidR="006C15DB" w:rsidRPr="009F067C" w14:paraId="4979B59D" w14:textId="77777777" w:rsidTr="003A0674">
        <w:trPr>
          <w:trHeight w:val="225"/>
          <w:jc w:val="center"/>
        </w:trPr>
        <w:tc>
          <w:tcPr>
            <w:tcW w:w="960" w:type="dxa"/>
            <w:vMerge w:val="restart"/>
            <w:shd w:val="clear" w:color="auto" w:fill="auto"/>
          </w:tcPr>
          <w:p w14:paraId="7A56A00F" w14:textId="77777777" w:rsidR="006C15DB" w:rsidRPr="009F067C" w:rsidRDefault="006C15DB" w:rsidP="003A0674">
            <w:pPr>
              <w:pStyle w:val="TAC"/>
              <w:rPr>
                <w:rFonts w:cs="Arial"/>
                <w:sz w:val="16"/>
                <w:szCs w:val="16"/>
              </w:rPr>
            </w:pPr>
            <w:r w:rsidRPr="009F067C">
              <w:rPr>
                <w:rFonts w:cs="Arial"/>
                <w:sz w:val="16"/>
                <w:szCs w:val="16"/>
              </w:rPr>
              <w:t>1</w:t>
            </w:r>
          </w:p>
        </w:tc>
        <w:tc>
          <w:tcPr>
            <w:tcW w:w="3166" w:type="dxa"/>
            <w:shd w:val="clear" w:color="auto" w:fill="auto"/>
            <w:vAlign w:val="center"/>
          </w:tcPr>
          <w:p w14:paraId="68475D8D" w14:textId="77777777" w:rsidR="006C15DB" w:rsidRPr="009F067C" w:rsidRDefault="006C15DB" w:rsidP="003A0674">
            <w:pPr>
              <w:pStyle w:val="TAL"/>
              <w:rPr>
                <w:rFonts w:cs="Arial"/>
                <w:sz w:val="16"/>
                <w:szCs w:val="16"/>
                <w:lang w:eastAsia="ko-KR"/>
              </w:rPr>
            </w:pPr>
            <w:r w:rsidRPr="009F067C">
              <w:rPr>
                <w:rFonts w:cs="Arial"/>
                <w:sz w:val="16"/>
                <w:szCs w:val="16"/>
                <w:lang w:eastAsia="ko-KR"/>
              </w:rPr>
              <w:t>E-UTRA Band 1, 5, 7, 8, 11, 18, 19, 20, 21, 22, 26, 27, 28, 31, 32, 38, 40, 41, 42, 43, 44, 45, 50, 51, 52, 65, 67, 68, 69, 72, 73, 74, 75, 76</w:t>
            </w:r>
          </w:p>
        </w:tc>
        <w:tc>
          <w:tcPr>
            <w:tcW w:w="772" w:type="dxa"/>
            <w:shd w:val="clear" w:color="auto" w:fill="auto"/>
            <w:vAlign w:val="center"/>
          </w:tcPr>
          <w:p w14:paraId="14DCDF0A"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rPr>
              <w:t xml:space="preserve"> </w:t>
            </w:r>
          </w:p>
        </w:tc>
        <w:tc>
          <w:tcPr>
            <w:tcW w:w="362" w:type="dxa"/>
            <w:shd w:val="clear" w:color="auto" w:fill="auto"/>
            <w:vAlign w:val="center"/>
          </w:tcPr>
          <w:p w14:paraId="78653CED" w14:textId="77777777" w:rsidR="006C15DB" w:rsidRPr="009F067C" w:rsidRDefault="006C15DB" w:rsidP="003A0674">
            <w:pPr>
              <w:pStyle w:val="TAC"/>
            </w:pPr>
            <w:r w:rsidRPr="009F067C">
              <w:t>-</w:t>
            </w:r>
          </w:p>
        </w:tc>
        <w:tc>
          <w:tcPr>
            <w:tcW w:w="772" w:type="dxa"/>
            <w:shd w:val="clear" w:color="auto" w:fill="auto"/>
            <w:vAlign w:val="center"/>
          </w:tcPr>
          <w:p w14:paraId="5EDF3613" w14:textId="77777777" w:rsidR="006C15DB" w:rsidRPr="009F067C" w:rsidRDefault="006C15DB" w:rsidP="003A0674">
            <w:pPr>
              <w:pStyle w:val="TAL"/>
              <w:rPr>
                <w:sz w:val="16"/>
                <w:szCs w:val="16"/>
              </w:rPr>
            </w:pPr>
            <w:proofErr w:type="spellStart"/>
            <w:r w:rsidRPr="009F067C">
              <w:rPr>
                <w:sz w:val="16"/>
                <w:szCs w:val="16"/>
                <w:lang w:eastAsia="ko-KR"/>
              </w:rPr>
              <w:t>F</w:t>
            </w:r>
            <w:r w:rsidRPr="009F067C">
              <w:rPr>
                <w:sz w:val="16"/>
                <w:szCs w:val="16"/>
                <w:vertAlign w:val="subscript"/>
                <w:lang w:eastAsia="ko-KR"/>
              </w:rPr>
              <w:t>DL_high</w:t>
            </w:r>
            <w:proofErr w:type="spellEnd"/>
          </w:p>
        </w:tc>
        <w:tc>
          <w:tcPr>
            <w:tcW w:w="1134" w:type="dxa"/>
            <w:shd w:val="clear" w:color="auto" w:fill="auto"/>
            <w:vAlign w:val="center"/>
          </w:tcPr>
          <w:p w14:paraId="342A58FC" w14:textId="77777777" w:rsidR="006C15DB" w:rsidRPr="009F067C" w:rsidRDefault="006C15DB" w:rsidP="003A0674">
            <w:pPr>
              <w:pStyle w:val="TAC"/>
              <w:rPr>
                <w:sz w:val="16"/>
                <w:szCs w:val="16"/>
              </w:rPr>
            </w:pPr>
            <w:r w:rsidRPr="009F067C">
              <w:rPr>
                <w:sz w:val="16"/>
                <w:szCs w:val="16"/>
              </w:rPr>
              <w:t>-50</w:t>
            </w:r>
          </w:p>
        </w:tc>
        <w:tc>
          <w:tcPr>
            <w:tcW w:w="851" w:type="dxa"/>
            <w:shd w:val="clear" w:color="auto" w:fill="auto"/>
            <w:noWrap/>
            <w:vAlign w:val="center"/>
          </w:tcPr>
          <w:p w14:paraId="57A48C78" w14:textId="77777777" w:rsidR="006C15DB" w:rsidRPr="009F067C" w:rsidRDefault="006C15DB" w:rsidP="003A0674">
            <w:pPr>
              <w:pStyle w:val="TAC"/>
              <w:rPr>
                <w:sz w:val="16"/>
                <w:szCs w:val="16"/>
              </w:rPr>
            </w:pPr>
            <w:r w:rsidRPr="009F067C">
              <w:rPr>
                <w:sz w:val="16"/>
                <w:szCs w:val="16"/>
              </w:rPr>
              <w:t>1</w:t>
            </w:r>
          </w:p>
        </w:tc>
        <w:tc>
          <w:tcPr>
            <w:tcW w:w="929" w:type="dxa"/>
            <w:shd w:val="clear" w:color="auto" w:fill="auto"/>
            <w:noWrap/>
            <w:vAlign w:val="center"/>
          </w:tcPr>
          <w:p w14:paraId="5EADB806" w14:textId="77777777" w:rsidR="006C15DB" w:rsidRPr="009F067C" w:rsidRDefault="006C15DB" w:rsidP="003A0674">
            <w:pPr>
              <w:pStyle w:val="TAC"/>
              <w:rPr>
                <w:sz w:val="16"/>
                <w:szCs w:val="16"/>
              </w:rPr>
            </w:pPr>
          </w:p>
        </w:tc>
      </w:tr>
      <w:tr w:rsidR="006C15DB" w:rsidRPr="009F067C" w14:paraId="748B9392" w14:textId="77777777" w:rsidTr="003A0674">
        <w:trPr>
          <w:trHeight w:val="225"/>
          <w:jc w:val="center"/>
        </w:trPr>
        <w:tc>
          <w:tcPr>
            <w:tcW w:w="960" w:type="dxa"/>
            <w:vMerge/>
            <w:shd w:val="clear" w:color="auto" w:fill="auto"/>
          </w:tcPr>
          <w:p w14:paraId="5D393667" w14:textId="77777777" w:rsidR="006C15DB" w:rsidRPr="009F067C" w:rsidRDefault="006C15DB" w:rsidP="003A0674">
            <w:pPr>
              <w:pStyle w:val="TAC"/>
              <w:rPr>
                <w:rFonts w:cs="Arial"/>
                <w:sz w:val="16"/>
                <w:szCs w:val="16"/>
              </w:rPr>
            </w:pPr>
          </w:p>
        </w:tc>
        <w:tc>
          <w:tcPr>
            <w:tcW w:w="3166" w:type="dxa"/>
            <w:shd w:val="clear" w:color="auto" w:fill="auto"/>
            <w:vAlign w:val="center"/>
          </w:tcPr>
          <w:p w14:paraId="76E8FC9C" w14:textId="77777777" w:rsidR="006C15DB" w:rsidRPr="009F067C" w:rsidRDefault="006C15DB" w:rsidP="003A0674">
            <w:pPr>
              <w:pStyle w:val="TAL"/>
              <w:rPr>
                <w:rFonts w:cs="Arial"/>
                <w:sz w:val="16"/>
                <w:szCs w:val="16"/>
                <w:lang w:eastAsia="ko-KR"/>
              </w:rPr>
            </w:pPr>
            <w:r w:rsidRPr="009F067C">
              <w:rPr>
                <w:rFonts w:cs="Arial"/>
                <w:sz w:val="16"/>
                <w:szCs w:val="16"/>
                <w:lang w:eastAsia="ko-KR"/>
              </w:rPr>
              <w:t>E-UTRA Band 3, 34</w:t>
            </w:r>
          </w:p>
        </w:tc>
        <w:tc>
          <w:tcPr>
            <w:tcW w:w="772" w:type="dxa"/>
            <w:shd w:val="clear" w:color="auto" w:fill="auto"/>
            <w:vAlign w:val="center"/>
          </w:tcPr>
          <w:p w14:paraId="632FDBCA"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rPr>
              <w:t xml:space="preserve"> </w:t>
            </w:r>
          </w:p>
        </w:tc>
        <w:tc>
          <w:tcPr>
            <w:tcW w:w="362" w:type="dxa"/>
            <w:shd w:val="clear" w:color="auto" w:fill="auto"/>
            <w:vAlign w:val="center"/>
          </w:tcPr>
          <w:p w14:paraId="3E0FBC9C" w14:textId="77777777" w:rsidR="006C15DB" w:rsidRPr="009F067C" w:rsidRDefault="006C15DB" w:rsidP="003A0674">
            <w:pPr>
              <w:pStyle w:val="TAC"/>
            </w:pPr>
            <w:r w:rsidRPr="009F067C">
              <w:t>-</w:t>
            </w:r>
          </w:p>
        </w:tc>
        <w:tc>
          <w:tcPr>
            <w:tcW w:w="772" w:type="dxa"/>
            <w:shd w:val="clear" w:color="auto" w:fill="auto"/>
          </w:tcPr>
          <w:p w14:paraId="7CC3798B" w14:textId="77777777" w:rsidR="006C15DB" w:rsidRPr="009F067C" w:rsidRDefault="006C15DB" w:rsidP="003A0674">
            <w:pPr>
              <w:pStyle w:val="TAL"/>
              <w:rPr>
                <w:sz w:val="16"/>
                <w:szCs w:val="16"/>
              </w:rPr>
            </w:pPr>
            <w:proofErr w:type="spellStart"/>
            <w:r w:rsidRPr="009F067C">
              <w:rPr>
                <w:sz w:val="16"/>
                <w:szCs w:val="16"/>
                <w:lang w:eastAsia="ko-KR"/>
              </w:rPr>
              <w:t>F</w:t>
            </w:r>
            <w:r w:rsidRPr="009F067C">
              <w:rPr>
                <w:sz w:val="16"/>
                <w:szCs w:val="16"/>
                <w:vertAlign w:val="subscript"/>
                <w:lang w:eastAsia="ko-KR"/>
              </w:rPr>
              <w:t>DL_high</w:t>
            </w:r>
            <w:proofErr w:type="spellEnd"/>
          </w:p>
        </w:tc>
        <w:tc>
          <w:tcPr>
            <w:tcW w:w="1134" w:type="dxa"/>
            <w:shd w:val="clear" w:color="auto" w:fill="auto"/>
            <w:vAlign w:val="center"/>
          </w:tcPr>
          <w:p w14:paraId="721AD7A2" w14:textId="77777777" w:rsidR="006C15DB" w:rsidRPr="009F067C" w:rsidRDefault="006C15DB" w:rsidP="003A0674">
            <w:pPr>
              <w:pStyle w:val="TAC"/>
              <w:rPr>
                <w:sz w:val="16"/>
                <w:szCs w:val="16"/>
              </w:rPr>
            </w:pPr>
            <w:r w:rsidRPr="009F067C">
              <w:rPr>
                <w:sz w:val="16"/>
                <w:szCs w:val="16"/>
              </w:rPr>
              <w:t>-50</w:t>
            </w:r>
          </w:p>
        </w:tc>
        <w:tc>
          <w:tcPr>
            <w:tcW w:w="851" w:type="dxa"/>
            <w:shd w:val="clear" w:color="auto" w:fill="auto"/>
            <w:noWrap/>
            <w:vAlign w:val="center"/>
          </w:tcPr>
          <w:p w14:paraId="0ACF51B9" w14:textId="77777777" w:rsidR="006C15DB" w:rsidRPr="009F067C" w:rsidRDefault="006C15DB" w:rsidP="003A0674">
            <w:pPr>
              <w:pStyle w:val="TAC"/>
              <w:rPr>
                <w:sz w:val="16"/>
                <w:szCs w:val="16"/>
              </w:rPr>
            </w:pPr>
            <w:r w:rsidRPr="009F067C">
              <w:rPr>
                <w:sz w:val="16"/>
                <w:szCs w:val="16"/>
              </w:rPr>
              <w:t>1</w:t>
            </w:r>
          </w:p>
        </w:tc>
        <w:tc>
          <w:tcPr>
            <w:tcW w:w="929" w:type="dxa"/>
            <w:shd w:val="clear" w:color="auto" w:fill="auto"/>
            <w:noWrap/>
            <w:vAlign w:val="center"/>
          </w:tcPr>
          <w:p w14:paraId="4E7EE106" w14:textId="77777777" w:rsidR="006C15DB" w:rsidRPr="009F067C" w:rsidRDefault="006C15DB" w:rsidP="003A0674">
            <w:pPr>
              <w:pStyle w:val="TAC"/>
              <w:rPr>
                <w:sz w:val="16"/>
                <w:szCs w:val="16"/>
              </w:rPr>
            </w:pPr>
            <w:r w:rsidRPr="009F067C">
              <w:rPr>
                <w:sz w:val="16"/>
                <w:szCs w:val="16"/>
              </w:rPr>
              <w:t>15</w:t>
            </w:r>
          </w:p>
        </w:tc>
      </w:tr>
      <w:tr w:rsidR="006C15DB" w:rsidRPr="009F067C" w14:paraId="1CEB7024" w14:textId="77777777" w:rsidTr="003A0674">
        <w:trPr>
          <w:trHeight w:val="225"/>
          <w:jc w:val="center"/>
        </w:trPr>
        <w:tc>
          <w:tcPr>
            <w:tcW w:w="960" w:type="dxa"/>
            <w:vMerge/>
            <w:shd w:val="clear" w:color="auto" w:fill="auto"/>
          </w:tcPr>
          <w:p w14:paraId="29A93390" w14:textId="77777777" w:rsidR="006C15DB" w:rsidRPr="009F067C" w:rsidRDefault="006C15DB" w:rsidP="003A0674">
            <w:pPr>
              <w:pStyle w:val="TAC"/>
              <w:rPr>
                <w:rFonts w:cs="Arial"/>
                <w:sz w:val="16"/>
                <w:szCs w:val="16"/>
              </w:rPr>
            </w:pPr>
          </w:p>
        </w:tc>
        <w:tc>
          <w:tcPr>
            <w:tcW w:w="3166" w:type="dxa"/>
            <w:shd w:val="clear" w:color="auto" w:fill="auto"/>
            <w:vAlign w:val="center"/>
          </w:tcPr>
          <w:p w14:paraId="5B2BE7F6" w14:textId="77777777" w:rsidR="006C15DB" w:rsidRPr="009F067C" w:rsidRDefault="006C15DB" w:rsidP="003A0674">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3E6EC19A" w14:textId="77777777" w:rsidR="006C15DB" w:rsidRPr="009F067C" w:rsidRDefault="006C15DB" w:rsidP="003A0674">
            <w:pPr>
              <w:pStyle w:val="TAR"/>
              <w:rPr>
                <w:sz w:val="16"/>
                <w:szCs w:val="16"/>
              </w:rPr>
            </w:pPr>
            <w:r w:rsidRPr="009F067C">
              <w:rPr>
                <w:sz w:val="16"/>
                <w:szCs w:val="16"/>
              </w:rPr>
              <w:t>1880</w:t>
            </w:r>
          </w:p>
        </w:tc>
        <w:tc>
          <w:tcPr>
            <w:tcW w:w="362" w:type="dxa"/>
            <w:shd w:val="clear" w:color="auto" w:fill="auto"/>
            <w:vAlign w:val="center"/>
          </w:tcPr>
          <w:p w14:paraId="3A0606BD" w14:textId="77777777" w:rsidR="006C15DB" w:rsidRPr="009F067C" w:rsidRDefault="006C15DB" w:rsidP="003A0674">
            <w:pPr>
              <w:pStyle w:val="TAC"/>
            </w:pPr>
          </w:p>
        </w:tc>
        <w:tc>
          <w:tcPr>
            <w:tcW w:w="772" w:type="dxa"/>
            <w:shd w:val="clear" w:color="auto" w:fill="auto"/>
            <w:vAlign w:val="center"/>
          </w:tcPr>
          <w:p w14:paraId="143D59AE" w14:textId="77777777" w:rsidR="006C15DB" w:rsidRPr="009F067C" w:rsidRDefault="006C15DB" w:rsidP="003A0674">
            <w:pPr>
              <w:pStyle w:val="TAL"/>
              <w:rPr>
                <w:sz w:val="16"/>
                <w:szCs w:val="16"/>
                <w:lang w:eastAsia="ko-KR"/>
              </w:rPr>
            </w:pPr>
            <w:r w:rsidRPr="009F067C">
              <w:rPr>
                <w:sz w:val="16"/>
                <w:szCs w:val="16"/>
                <w:lang w:eastAsia="ko-KR"/>
              </w:rPr>
              <w:t>1895</w:t>
            </w:r>
          </w:p>
        </w:tc>
        <w:tc>
          <w:tcPr>
            <w:tcW w:w="1134" w:type="dxa"/>
            <w:shd w:val="clear" w:color="auto" w:fill="auto"/>
            <w:vAlign w:val="center"/>
          </w:tcPr>
          <w:p w14:paraId="10A61399" w14:textId="77777777" w:rsidR="006C15DB" w:rsidRPr="009F067C" w:rsidRDefault="006C15DB" w:rsidP="003A0674">
            <w:pPr>
              <w:pStyle w:val="TAC"/>
              <w:rPr>
                <w:sz w:val="16"/>
                <w:szCs w:val="16"/>
              </w:rPr>
            </w:pPr>
            <w:r w:rsidRPr="009F067C">
              <w:rPr>
                <w:sz w:val="16"/>
                <w:szCs w:val="16"/>
              </w:rPr>
              <w:t>-40</w:t>
            </w:r>
          </w:p>
        </w:tc>
        <w:tc>
          <w:tcPr>
            <w:tcW w:w="851" w:type="dxa"/>
            <w:shd w:val="clear" w:color="auto" w:fill="auto"/>
            <w:noWrap/>
            <w:vAlign w:val="center"/>
          </w:tcPr>
          <w:p w14:paraId="4E4A8E93" w14:textId="77777777" w:rsidR="006C15DB" w:rsidRPr="009F067C" w:rsidRDefault="006C15DB" w:rsidP="003A0674">
            <w:pPr>
              <w:pStyle w:val="TAC"/>
              <w:rPr>
                <w:sz w:val="16"/>
                <w:szCs w:val="16"/>
              </w:rPr>
            </w:pPr>
            <w:r w:rsidRPr="009F067C">
              <w:rPr>
                <w:sz w:val="16"/>
                <w:szCs w:val="16"/>
              </w:rPr>
              <w:t>1</w:t>
            </w:r>
          </w:p>
        </w:tc>
        <w:tc>
          <w:tcPr>
            <w:tcW w:w="929" w:type="dxa"/>
            <w:shd w:val="clear" w:color="auto" w:fill="auto"/>
            <w:noWrap/>
            <w:vAlign w:val="center"/>
          </w:tcPr>
          <w:p w14:paraId="1D4C8DDF" w14:textId="77777777" w:rsidR="006C15DB" w:rsidRPr="009F067C" w:rsidRDefault="006C15DB" w:rsidP="003A0674">
            <w:pPr>
              <w:pStyle w:val="TAC"/>
              <w:rPr>
                <w:sz w:val="16"/>
                <w:szCs w:val="16"/>
              </w:rPr>
            </w:pPr>
            <w:r w:rsidRPr="009F067C">
              <w:rPr>
                <w:sz w:val="16"/>
                <w:szCs w:val="16"/>
              </w:rPr>
              <w:t>15, 27</w:t>
            </w:r>
          </w:p>
        </w:tc>
      </w:tr>
      <w:tr w:rsidR="006C15DB" w:rsidRPr="009F067C" w14:paraId="5395ECFE" w14:textId="77777777" w:rsidTr="003A0674">
        <w:trPr>
          <w:trHeight w:val="225"/>
          <w:jc w:val="center"/>
        </w:trPr>
        <w:tc>
          <w:tcPr>
            <w:tcW w:w="960" w:type="dxa"/>
            <w:vMerge/>
            <w:shd w:val="clear" w:color="auto" w:fill="auto"/>
          </w:tcPr>
          <w:p w14:paraId="0F39DD89" w14:textId="77777777" w:rsidR="006C15DB" w:rsidRPr="009F067C" w:rsidRDefault="006C15DB" w:rsidP="003A0674">
            <w:pPr>
              <w:pStyle w:val="TAC"/>
              <w:rPr>
                <w:rFonts w:cs="Arial"/>
                <w:sz w:val="16"/>
                <w:szCs w:val="16"/>
              </w:rPr>
            </w:pPr>
          </w:p>
        </w:tc>
        <w:tc>
          <w:tcPr>
            <w:tcW w:w="3166" w:type="dxa"/>
            <w:shd w:val="clear" w:color="auto" w:fill="auto"/>
            <w:vAlign w:val="center"/>
          </w:tcPr>
          <w:p w14:paraId="39F49D0C" w14:textId="77777777" w:rsidR="006C15DB" w:rsidRPr="009F067C" w:rsidRDefault="006C15DB" w:rsidP="003A0674">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7839ABC0" w14:textId="77777777" w:rsidR="006C15DB" w:rsidRPr="009F067C" w:rsidRDefault="006C15DB" w:rsidP="003A0674">
            <w:pPr>
              <w:pStyle w:val="TAR"/>
              <w:rPr>
                <w:sz w:val="16"/>
                <w:szCs w:val="16"/>
              </w:rPr>
            </w:pPr>
            <w:r w:rsidRPr="009F067C">
              <w:rPr>
                <w:sz w:val="16"/>
                <w:szCs w:val="16"/>
              </w:rPr>
              <w:t>1895</w:t>
            </w:r>
          </w:p>
        </w:tc>
        <w:tc>
          <w:tcPr>
            <w:tcW w:w="362" w:type="dxa"/>
            <w:shd w:val="clear" w:color="auto" w:fill="auto"/>
            <w:vAlign w:val="center"/>
          </w:tcPr>
          <w:p w14:paraId="577ECF26" w14:textId="77777777" w:rsidR="006C15DB" w:rsidRPr="009F067C" w:rsidRDefault="006C15DB" w:rsidP="003A0674">
            <w:pPr>
              <w:pStyle w:val="TAC"/>
            </w:pPr>
          </w:p>
        </w:tc>
        <w:tc>
          <w:tcPr>
            <w:tcW w:w="772" w:type="dxa"/>
            <w:shd w:val="clear" w:color="auto" w:fill="auto"/>
            <w:vAlign w:val="center"/>
          </w:tcPr>
          <w:p w14:paraId="36DDBBF2" w14:textId="77777777" w:rsidR="006C15DB" w:rsidRPr="009F067C" w:rsidRDefault="006C15DB" w:rsidP="003A0674">
            <w:pPr>
              <w:pStyle w:val="TAL"/>
              <w:rPr>
                <w:sz w:val="16"/>
                <w:szCs w:val="16"/>
                <w:lang w:eastAsia="ko-KR"/>
              </w:rPr>
            </w:pPr>
            <w:r w:rsidRPr="009F067C">
              <w:rPr>
                <w:sz w:val="16"/>
                <w:szCs w:val="16"/>
                <w:lang w:eastAsia="ko-KR"/>
              </w:rPr>
              <w:t>1915</w:t>
            </w:r>
          </w:p>
        </w:tc>
        <w:tc>
          <w:tcPr>
            <w:tcW w:w="1134" w:type="dxa"/>
            <w:shd w:val="clear" w:color="auto" w:fill="auto"/>
            <w:vAlign w:val="center"/>
          </w:tcPr>
          <w:p w14:paraId="73801644" w14:textId="77777777" w:rsidR="006C15DB" w:rsidRPr="009F067C" w:rsidRDefault="006C15DB" w:rsidP="003A0674">
            <w:pPr>
              <w:pStyle w:val="TAC"/>
              <w:rPr>
                <w:sz w:val="16"/>
                <w:szCs w:val="16"/>
              </w:rPr>
            </w:pPr>
            <w:r w:rsidRPr="009F067C">
              <w:rPr>
                <w:sz w:val="16"/>
                <w:szCs w:val="16"/>
              </w:rPr>
              <w:t>-15.5</w:t>
            </w:r>
          </w:p>
        </w:tc>
        <w:tc>
          <w:tcPr>
            <w:tcW w:w="851" w:type="dxa"/>
            <w:shd w:val="clear" w:color="auto" w:fill="auto"/>
            <w:noWrap/>
            <w:vAlign w:val="center"/>
          </w:tcPr>
          <w:p w14:paraId="13E3295D" w14:textId="77777777" w:rsidR="006C15DB" w:rsidRPr="009F067C" w:rsidRDefault="006C15DB" w:rsidP="003A0674">
            <w:pPr>
              <w:pStyle w:val="TAC"/>
              <w:rPr>
                <w:sz w:val="16"/>
                <w:szCs w:val="16"/>
              </w:rPr>
            </w:pPr>
            <w:r w:rsidRPr="009F067C">
              <w:rPr>
                <w:sz w:val="16"/>
                <w:szCs w:val="16"/>
              </w:rPr>
              <w:t>5</w:t>
            </w:r>
          </w:p>
        </w:tc>
        <w:tc>
          <w:tcPr>
            <w:tcW w:w="929" w:type="dxa"/>
            <w:shd w:val="clear" w:color="auto" w:fill="auto"/>
            <w:noWrap/>
            <w:vAlign w:val="center"/>
          </w:tcPr>
          <w:p w14:paraId="0CB6959A" w14:textId="77777777" w:rsidR="006C15DB" w:rsidRPr="009F067C" w:rsidRDefault="006C15DB" w:rsidP="003A0674">
            <w:pPr>
              <w:pStyle w:val="TAC"/>
              <w:rPr>
                <w:sz w:val="16"/>
                <w:szCs w:val="16"/>
              </w:rPr>
            </w:pPr>
            <w:r w:rsidRPr="009F067C">
              <w:rPr>
                <w:sz w:val="16"/>
                <w:szCs w:val="16"/>
              </w:rPr>
              <w:t>15, 26, 27</w:t>
            </w:r>
          </w:p>
        </w:tc>
      </w:tr>
      <w:tr w:rsidR="006C15DB" w:rsidRPr="009F067C" w14:paraId="345BC4B0" w14:textId="77777777" w:rsidTr="003A0674">
        <w:trPr>
          <w:trHeight w:val="225"/>
          <w:jc w:val="center"/>
        </w:trPr>
        <w:tc>
          <w:tcPr>
            <w:tcW w:w="960" w:type="dxa"/>
            <w:vMerge/>
            <w:shd w:val="clear" w:color="auto" w:fill="auto"/>
          </w:tcPr>
          <w:p w14:paraId="39B1A105" w14:textId="77777777" w:rsidR="006C15DB" w:rsidRPr="009F067C" w:rsidRDefault="006C15DB" w:rsidP="003A0674">
            <w:pPr>
              <w:pStyle w:val="TAC"/>
              <w:rPr>
                <w:rFonts w:cs="Arial"/>
                <w:sz w:val="16"/>
                <w:szCs w:val="16"/>
              </w:rPr>
            </w:pPr>
          </w:p>
        </w:tc>
        <w:tc>
          <w:tcPr>
            <w:tcW w:w="3166" w:type="dxa"/>
            <w:shd w:val="clear" w:color="auto" w:fill="auto"/>
            <w:vAlign w:val="center"/>
          </w:tcPr>
          <w:p w14:paraId="6E7B0100" w14:textId="77777777" w:rsidR="006C15DB" w:rsidRPr="009F067C" w:rsidRDefault="006C15DB" w:rsidP="003A0674">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7FE24213" w14:textId="77777777" w:rsidR="006C15DB" w:rsidRPr="009F067C" w:rsidRDefault="006C15DB" w:rsidP="003A0674">
            <w:pPr>
              <w:pStyle w:val="TAR"/>
              <w:rPr>
                <w:sz w:val="16"/>
                <w:szCs w:val="16"/>
              </w:rPr>
            </w:pPr>
            <w:r w:rsidRPr="009F067C">
              <w:rPr>
                <w:sz w:val="16"/>
                <w:szCs w:val="16"/>
              </w:rPr>
              <w:t>1915</w:t>
            </w:r>
          </w:p>
        </w:tc>
        <w:tc>
          <w:tcPr>
            <w:tcW w:w="362" w:type="dxa"/>
            <w:shd w:val="clear" w:color="auto" w:fill="auto"/>
            <w:vAlign w:val="center"/>
          </w:tcPr>
          <w:p w14:paraId="260DD475" w14:textId="77777777" w:rsidR="006C15DB" w:rsidRPr="009F067C" w:rsidRDefault="006C15DB" w:rsidP="003A0674">
            <w:pPr>
              <w:pStyle w:val="TAC"/>
            </w:pPr>
          </w:p>
        </w:tc>
        <w:tc>
          <w:tcPr>
            <w:tcW w:w="772" w:type="dxa"/>
            <w:shd w:val="clear" w:color="auto" w:fill="auto"/>
            <w:vAlign w:val="center"/>
          </w:tcPr>
          <w:p w14:paraId="7B9C4239" w14:textId="77777777" w:rsidR="006C15DB" w:rsidRPr="009F067C" w:rsidRDefault="006C15DB" w:rsidP="003A0674">
            <w:pPr>
              <w:pStyle w:val="TAL"/>
              <w:rPr>
                <w:sz w:val="16"/>
                <w:szCs w:val="16"/>
                <w:lang w:eastAsia="ko-KR"/>
              </w:rPr>
            </w:pPr>
            <w:r w:rsidRPr="009F067C">
              <w:rPr>
                <w:sz w:val="16"/>
                <w:szCs w:val="16"/>
                <w:lang w:eastAsia="ko-KR"/>
              </w:rPr>
              <w:t>1920</w:t>
            </w:r>
          </w:p>
        </w:tc>
        <w:tc>
          <w:tcPr>
            <w:tcW w:w="1134" w:type="dxa"/>
            <w:shd w:val="clear" w:color="auto" w:fill="auto"/>
            <w:vAlign w:val="center"/>
          </w:tcPr>
          <w:p w14:paraId="34A58DFA" w14:textId="77777777" w:rsidR="006C15DB" w:rsidRPr="009F067C" w:rsidRDefault="006C15DB" w:rsidP="003A0674">
            <w:pPr>
              <w:pStyle w:val="TAC"/>
              <w:rPr>
                <w:sz w:val="16"/>
                <w:szCs w:val="16"/>
              </w:rPr>
            </w:pPr>
            <w:r w:rsidRPr="009F067C">
              <w:rPr>
                <w:sz w:val="16"/>
                <w:szCs w:val="16"/>
              </w:rPr>
              <w:t>+1.6</w:t>
            </w:r>
          </w:p>
        </w:tc>
        <w:tc>
          <w:tcPr>
            <w:tcW w:w="851" w:type="dxa"/>
            <w:shd w:val="clear" w:color="auto" w:fill="auto"/>
            <w:noWrap/>
            <w:vAlign w:val="center"/>
          </w:tcPr>
          <w:p w14:paraId="4E4480AB" w14:textId="77777777" w:rsidR="006C15DB" w:rsidRPr="009F067C" w:rsidRDefault="006C15DB" w:rsidP="003A0674">
            <w:pPr>
              <w:pStyle w:val="TAC"/>
              <w:rPr>
                <w:sz w:val="16"/>
                <w:szCs w:val="16"/>
              </w:rPr>
            </w:pPr>
            <w:r w:rsidRPr="009F067C">
              <w:rPr>
                <w:sz w:val="16"/>
                <w:szCs w:val="16"/>
              </w:rPr>
              <w:t>5</w:t>
            </w:r>
          </w:p>
        </w:tc>
        <w:tc>
          <w:tcPr>
            <w:tcW w:w="929" w:type="dxa"/>
            <w:shd w:val="clear" w:color="auto" w:fill="auto"/>
            <w:noWrap/>
            <w:vAlign w:val="center"/>
          </w:tcPr>
          <w:p w14:paraId="3508F996" w14:textId="77777777" w:rsidR="006C15DB" w:rsidRPr="009F067C" w:rsidRDefault="006C15DB" w:rsidP="003A0674">
            <w:pPr>
              <w:pStyle w:val="TAC"/>
              <w:rPr>
                <w:sz w:val="16"/>
                <w:szCs w:val="16"/>
              </w:rPr>
            </w:pPr>
            <w:r w:rsidRPr="009F067C">
              <w:rPr>
                <w:sz w:val="16"/>
                <w:szCs w:val="16"/>
              </w:rPr>
              <w:t>15, 26, 27</w:t>
            </w:r>
          </w:p>
        </w:tc>
      </w:tr>
      <w:tr w:rsidR="006C15DB" w:rsidRPr="009F067C" w14:paraId="22A595B5" w14:textId="77777777" w:rsidTr="003A0674">
        <w:trPr>
          <w:trHeight w:val="225"/>
          <w:jc w:val="center"/>
        </w:trPr>
        <w:tc>
          <w:tcPr>
            <w:tcW w:w="960" w:type="dxa"/>
            <w:vMerge w:val="restart"/>
            <w:shd w:val="clear" w:color="auto" w:fill="auto"/>
          </w:tcPr>
          <w:p w14:paraId="3F955B92" w14:textId="77777777" w:rsidR="006C15DB" w:rsidRPr="009F067C" w:rsidRDefault="006C15DB" w:rsidP="003A0674">
            <w:pPr>
              <w:pStyle w:val="TAC"/>
              <w:rPr>
                <w:rFonts w:cs="Arial"/>
                <w:sz w:val="16"/>
                <w:szCs w:val="16"/>
              </w:rPr>
            </w:pPr>
            <w:r w:rsidRPr="009F067C">
              <w:rPr>
                <w:rFonts w:cs="Arial"/>
                <w:sz w:val="16"/>
                <w:szCs w:val="16"/>
              </w:rPr>
              <w:t>2</w:t>
            </w:r>
          </w:p>
        </w:tc>
        <w:tc>
          <w:tcPr>
            <w:tcW w:w="3166" w:type="dxa"/>
            <w:shd w:val="clear" w:color="auto" w:fill="auto"/>
            <w:vAlign w:val="center"/>
          </w:tcPr>
          <w:p w14:paraId="5FE6BC64" w14:textId="77777777" w:rsidR="006C15DB" w:rsidRPr="009F067C" w:rsidRDefault="006C15DB" w:rsidP="003A0674">
            <w:pPr>
              <w:pStyle w:val="TAL"/>
              <w:rPr>
                <w:rFonts w:cs="Arial"/>
                <w:sz w:val="16"/>
                <w:szCs w:val="16"/>
                <w:lang w:eastAsia="ko-KR"/>
              </w:rPr>
            </w:pPr>
            <w:r w:rsidRPr="009F067C">
              <w:rPr>
                <w:rFonts w:cs="Arial"/>
                <w:sz w:val="16"/>
                <w:szCs w:val="16"/>
                <w:lang w:eastAsia="ko-KR"/>
              </w:rPr>
              <w:t>E-UTRA Band 4, 5, 10, 12, 13, 14, 17, 24, 26, 27, 28, 29, 30, 41, 42, 48, 50, 51, 66, 70, 71, 74, 85</w:t>
            </w:r>
          </w:p>
        </w:tc>
        <w:tc>
          <w:tcPr>
            <w:tcW w:w="772" w:type="dxa"/>
            <w:shd w:val="clear" w:color="auto" w:fill="auto"/>
            <w:vAlign w:val="center"/>
          </w:tcPr>
          <w:p w14:paraId="31D625B1"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rPr>
              <w:t xml:space="preserve"> </w:t>
            </w:r>
          </w:p>
        </w:tc>
        <w:tc>
          <w:tcPr>
            <w:tcW w:w="362" w:type="dxa"/>
            <w:shd w:val="clear" w:color="auto" w:fill="auto"/>
            <w:vAlign w:val="center"/>
          </w:tcPr>
          <w:p w14:paraId="7F70B736" w14:textId="77777777" w:rsidR="006C15DB" w:rsidRPr="009F067C" w:rsidRDefault="006C15DB" w:rsidP="003A0674">
            <w:pPr>
              <w:pStyle w:val="TAC"/>
            </w:pPr>
            <w:r w:rsidRPr="009F067C">
              <w:t>-</w:t>
            </w:r>
          </w:p>
        </w:tc>
        <w:tc>
          <w:tcPr>
            <w:tcW w:w="772" w:type="dxa"/>
            <w:shd w:val="clear" w:color="auto" w:fill="auto"/>
            <w:vAlign w:val="center"/>
          </w:tcPr>
          <w:p w14:paraId="22319080" w14:textId="77777777" w:rsidR="006C15DB" w:rsidRPr="009F067C" w:rsidRDefault="006C15DB" w:rsidP="003A0674">
            <w:pPr>
              <w:pStyle w:val="TAL"/>
              <w:rPr>
                <w:sz w:val="16"/>
                <w:szCs w:val="16"/>
                <w:lang w:eastAsia="ko-KR"/>
              </w:rPr>
            </w:pPr>
            <w:proofErr w:type="spellStart"/>
            <w:r w:rsidRPr="009F067C">
              <w:rPr>
                <w:sz w:val="16"/>
                <w:szCs w:val="16"/>
                <w:lang w:eastAsia="ko-KR"/>
              </w:rPr>
              <w:t>F</w:t>
            </w:r>
            <w:r w:rsidRPr="009F067C">
              <w:rPr>
                <w:sz w:val="16"/>
                <w:szCs w:val="16"/>
                <w:vertAlign w:val="subscript"/>
                <w:lang w:eastAsia="ko-KR"/>
              </w:rPr>
              <w:t>DL_high</w:t>
            </w:r>
            <w:proofErr w:type="spellEnd"/>
          </w:p>
        </w:tc>
        <w:tc>
          <w:tcPr>
            <w:tcW w:w="1134" w:type="dxa"/>
            <w:shd w:val="clear" w:color="auto" w:fill="auto"/>
            <w:vAlign w:val="center"/>
          </w:tcPr>
          <w:p w14:paraId="628137F8" w14:textId="77777777" w:rsidR="006C15DB" w:rsidRPr="009F067C" w:rsidRDefault="006C15DB" w:rsidP="003A0674">
            <w:pPr>
              <w:pStyle w:val="TAC"/>
              <w:rPr>
                <w:sz w:val="16"/>
                <w:szCs w:val="16"/>
              </w:rPr>
            </w:pPr>
            <w:r w:rsidRPr="009F067C">
              <w:rPr>
                <w:sz w:val="16"/>
                <w:szCs w:val="16"/>
              </w:rPr>
              <w:t>-50</w:t>
            </w:r>
          </w:p>
        </w:tc>
        <w:tc>
          <w:tcPr>
            <w:tcW w:w="851" w:type="dxa"/>
            <w:shd w:val="clear" w:color="auto" w:fill="auto"/>
            <w:noWrap/>
            <w:vAlign w:val="center"/>
          </w:tcPr>
          <w:p w14:paraId="124D0B26" w14:textId="77777777" w:rsidR="006C15DB" w:rsidRPr="009F067C" w:rsidRDefault="006C15DB" w:rsidP="003A0674">
            <w:pPr>
              <w:pStyle w:val="TAC"/>
              <w:rPr>
                <w:sz w:val="16"/>
                <w:szCs w:val="16"/>
              </w:rPr>
            </w:pPr>
            <w:r w:rsidRPr="009F067C">
              <w:rPr>
                <w:sz w:val="16"/>
                <w:szCs w:val="16"/>
              </w:rPr>
              <w:t>1</w:t>
            </w:r>
          </w:p>
        </w:tc>
        <w:tc>
          <w:tcPr>
            <w:tcW w:w="929" w:type="dxa"/>
            <w:shd w:val="clear" w:color="auto" w:fill="auto"/>
            <w:noWrap/>
            <w:vAlign w:val="center"/>
          </w:tcPr>
          <w:p w14:paraId="30B1736B" w14:textId="77777777" w:rsidR="006C15DB" w:rsidRPr="009F067C" w:rsidRDefault="006C15DB" w:rsidP="003A0674">
            <w:pPr>
              <w:pStyle w:val="TAC"/>
              <w:rPr>
                <w:sz w:val="16"/>
                <w:szCs w:val="16"/>
              </w:rPr>
            </w:pPr>
          </w:p>
        </w:tc>
      </w:tr>
      <w:tr w:rsidR="006C15DB" w:rsidRPr="009F067C" w14:paraId="1F0076E2" w14:textId="77777777" w:rsidTr="003A0674">
        <w:trPr>
          <w:trHeight w:val="225"/>
          <w:jc w:val="center"/>
        </w:trPr>
        <w:tc>
          <w:tcPr>
            <w:tcW w:w="960" w:type="dxa"/>
            <w:vMerge/>
            <w:shd w:val="clear" w:color="auto" w:fill="auto"/>
          </w:tcPr>
          <w:p w14:paraId="456CFF52" w14:textId="77777777" w:rsidR="006C15DB" w:rsidRPr="009F067C" w:rsidRDefault="006C15DB" w:rsidP="003A0674">
            <w:pPr>
              <w:pStyle w:val="TAC"/>
              <w:rPr>
                <w:rFonts w:cs="Arial"/>
                <w:sz w:val="16"/>
                <w:szCs w:val="16"/>
              </w:rPr>
            </w:pPr>
          </w:p>
        </w:tc>
        <w:tc>
          <w:tcPr>
            <w:tcW w:w="3166" w:type="dxa"/>
            <w:shd w:val="clear" w:color="auto" w:fill="auto"/>
            <w:vAlign w:val="center"/>
          </w:tcPr>
          <w:p w14:paraId="018BB9F8" w14:textId="77777777" w:rsidR="006C15DB" w:rsidRPr="009F067C" w:rsidRDefault="006C15DB" w:rsidP="003A0674">
            <w:pPr>
              <w:pStyle w:val="TAL"/>
              <w:rPr>
                <w:rFonts w:cs="Arial"/>
                <w:sz w:val="16"/>
                <w:szCs w:val="16"/>
                <w:lang w:eastAsia="ko-KR"/>
              </w:rPr>
            </w:pPr>
            <w:r w:rsidRPr="009F067C">
              <w:rPr>
                <w:rFonts w:cs="Arial"/>
                <w:sz w:val="16"/>
                <w:szCs w:val="16"/>
                <w:lang w:eastAsia="ko-KR"/>
              </w:rPr>
              <w:t>E-UTRA Band 2, 25</w:t>
            </w:r>
          </w:p>
        </w:tc>
        <w:tc>
          <w:tcPr>
            <w:tcW w:w="772" w:type="dxa"/>
            <w:shd w:val="clear" w:color="auto" w:fill="auto"/>
            <w:vAlign w:val="center"/>
          </w:tcPr>
          <w:p w14:paraId="686A1604"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rPr>
              <w:t xml:space="preserve"> </w:t>
            </w:r>
          </w:p>
        </w:tc>
        <w:tc>
          <w:tcPr>
            <w:tcW w:w="362" w:type="dxa"/>
            <w:shd w:val="clear" w:color="auto" w:fill="auto"/>
            <w:vAlign w:val="center"/>
          </w:tcPr>
          <w:p w14:paraId="48DB76C3" w14:textId="77777777" w:rsidR="006C15DB" w:rsidRPr="009F067C" w:rsidRDefault="006C15DB" w:rsidP="003A0674">
            <w:pPr>
              <w:pStyle w:val="TAC"/>
            </w:pPr>
            <w:r w:rsidRPr="009F067C">
              <w:t>-</w:t>
            </w:r>
          </w:p>
        </w:tc>
        <w:tc>
          <w:tcPr>
            <w:tcW w:w="772" w:type="dxa"/>
            <w:shd w:val="clear" w:color="auto" w:fill="auto"/>
          </w:tcPr>
          <w:p w14:paraId="2667FDF1" w14:textId="77777777" w:rsidR="006C15DB" w:rsidRPr="009F067C" w:rsidRDefault="006C15DB" w:rsidP="003A0674">
            <w:pPr>
              <w:pStyle w:val="TAL"/>
              <w:rPr>
                <w:sz w:val="16"/>
                <w:szCs w:val="16"/>
              </w:rPr>
            </w:pPr>
            <w:proofErr w:type="spellStart"/>
            <w:r w:rsidRPr="009F067C">
              <w:rPr>
                <w:sz w:val="16"/>
                <w:szCs w:val="16"/>
                <w:lang w:eastAsia="ko-KR"/>
              </w:rPr>
              <w:t>F</w:t>
            </w:r>
            <w:r w:rsidRPr="009F067C">
              <w:rPr>
                <w:sz w:val="16"/>
                <w:szCs w:val="16"/>
                <w:vertAlign w:val="subscript"/>
                <w:lang w:eastAsia="ko-KR"/>
              </w:rPr>
              <w:t>DL_high</w:t>
            </w:r>
            <w:proofErr w:type="spellEnd"/>
          </w:p>
        </w:tc>
        <w:tc>
          <w:tcPr>
            <w:tcW w:w="1134" w:type="dxa"/>
            <w:shd w:val="clear" w:color="auto" w:fill="auto"/>
            <w:vAlign w:val="center"/>
          </w:tcPr>
          <w:p w14:paraId="7E85DDFD" w14:textId="77777777" w:rsidR="006C15DB" w:rsidRPr="009F067C" w:rsidRDefault="006C15DB" w:rsidP="003A0674">
            <w:pPr>
              <w:pStyle w:val="TAC"/>
              <w:rPr>
                <w:sz w:val="16"/>
                <w:szCs w:val="16"/>
              </w:rPr>
            </w:pPr>
            <w:r w:rsidRPr="009F067C">
              <w:rPr>
                <w:sz w:val="16"/>
                <w:szCs w:val="16"/>
              </w:rPr>
              <w:t>-50</w:t>
            </w:r>
          </w:p>
        </w:tc>
        <w:tc>
          <w:tcPr>
            <w:tcW w:w="851" w:type="dxa"/>
            <w:shd w:val="clear" w:color="auto" w:fill="auto"/>
            <w:noWrap/>
            <w:vAlign w:val="center"/>
          </w:tcPr>
          <w:p w14:paraId="70A23223" w14:textId="77777777" w:rsidR="006C15DB" w:rsidRPr="009F067C" w:rsidRDefault="006C15DB" w:rsidP="003A0674">
            <w:pPr>
              <w:pStyle w:val="TAC"/>
              <w:rPr>
                <w:sz w:val="16"/>
                <w:szCs w:val="16"/>
              </w:rPr>
            </w:pPr>
            <w:r w:rsidRPr="009F067C">
              <w:rPr>
                <w:sz w:val="16"/>
                <w:szCs w:val="16"/>
              </w:rPr>
              <w:t>1</w:t>
            </w:r>
          </w:p>
        </w:tc>
        <w:tc>
          <w:tcPr>
            <w:tcW w:w="929" w:type="dxa"/>
            <w:shd w:val="clear" w:color="auto" w:fill="auto"/>
            <w:noWrap/>
            <w:vAlign w:val="center"/>
          </w:tcPr>
          <w:p w14:paraId="196A530A" w14:textId="77777777" w:rsidR="006C15DB" w:rsidRPr="009F067C" w:rsidRDefault="006C15DB" w:rsidP="003A0674">
            <w:pPr>
              <w:pStyle w:val="TAC"/>
              <w:rPr>
                <w:sz w:val="16"/>
                <w:szCs w:val="16"/>
              </w:rPr>
            </w:pPr>
            <w:r w:rsidRPr="009F067C">
              <w:rPr>
                <w:sz w:val="16"/>
                <w:szCs w:val="16"/>
              </w:rPr>
              <w:t>15</w:t>
            </w:r>
          </w:p>
        </w:tc>
      </w:tr>
      <w:tr w:rsidR="006C15DB" w:rsidRPr="009F067C" w14:paraId="7F12BB42" w14:textId="77777777" w:rsidTr="003A0674">
        <w:trPr>
          <w:trHeight w:val="225"/>
          <w:jc w:val="center"/>
        </w:trPr>
        <w:tc>
          <w:tcPr>
            <w:tcW w:w="960" w:type="dxa"/>
            <w:vMerge/>
            <w:shd w:val="clear" w:color="auto" w:fill="auto"/>
          </w:tcPr>
          <w:p w14:paraId="6FDD842E" w14:textId="77777777" w:rsidR="006C15DB" w:rsidRPr="009F067C" w:rsidRDefault="006C15DB" w:rsidP="003A0674">
            <w:pPr>
              <w:pStyle w:val="TAC"/>
              <w:rPr>
                <w:rFonts w:cs="Arial"/>
                <w:sz w:val="16"/>
                <w:szCs w:val="16"/>
              </w:rPr>
            </w:pPr>
          </w:p>
        </w:tc>
        <w:tc>
          <w:tcPr>
            <w:tcW w:w="3166" w:type="dxa"/>
            <w:shd w:val="clear" w:color="auto" w:fill="auto"/>
            <w:vAlign w:val="center"/>
          </w:tcPr>
          <w:p w14:paraId="2024CEE0" w14:textId="77777777" w:rsidR="006C15DB" w:rsidRPr="009F067C" w:rsidRDefault="006C15DB" w:rsidP="003A0674">
            <w:pPr>
              <w:pStyle w:val="TAL"/>
              <w:rPr>
                <w:rFonts w:cs="Arial"/>
                <w:sz w:val="16"/>
                <w:szCs w:val="16"/>
                <w:lang w:eastAsia="ko-KR"/>
              </w:rPr>
            </w:pPr>
            <w:r w:rsidRPr="009F067C">
              <w:rPr>
                <w:rFonts w:cs="Arial"/>
                <w:sz w:val="16"/>
                <w:szCs w:val="16"/>
                <w:lang w:eastAsia="ko-KR"/>
              </w:rPr>
              <w:t>E-UTRA Band 43</w:t>
            </w:r>
          </w:p>
        </w:tc>
        <w:tc>
          <w:tcPr>
            <w:tcW w:w="772" w:type="dxa"/>
            <w:shd w:val="clear" w:color="auto" w:fill="auto"/>
            <w:vAlign w:val="center"/>
          </w:tcPr>
          <w:p w14:paraId="3F212C16"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vertAlign w:val="subscript"/>
              </w:rPr>
              <w:t xml:space="preserve"> </w:t>
            </w:r>
          </w:p>
        </w:tc>
        <w:tc>
          <w:tcPr>
            <w:tcW w:w="362" w:type="dxa"/>
            <w:shd w:val="clear" w:color="auto" w:fill="auto"/>
            <w:vAlign w:val="center"/>
          </w:tcPr>
          <w:p w14:paraId="76A5111F" w14:textId="77777777" w:rsidR="006C15DB" w:rsidRPr="009F067C" w:rsidRDefault="006C15DB" w:rsidP="003A0674">
            <w:pPr>
              <w:pStyle w:val="TAC"/>
            </w:pPr>
            <w:r w:rsidRPr="009F067C">
              <w:t>-</w:t>
            </w:r>
          </w:p>
        </w:tc>
        <w:tc>
          <w:tcPr>
            <w:tcW w:w="772" w:type="dxa"/>
            <w:shd w:val="clear" w:color="auto" w:fill="auto"/>
          </w:tcPr>
          <w:p w14:paraId="358EB6E4" w14:textId="77777777" w:rsidR="006C15DB" w:rsidRPr="009F067C" w:rsidRDefault="006C15DB" w:rsidP="003A0674">
            <w:pPr>
              <w:pStyle w:val="TAL"/>
              <w:rPr>
                <w:sz w:val="16"/>
                <w:szCs w:val="16"/>
              </w:rPr>
            </w:pPr>
            <w:proofErr w:type="spellStart"/>
            <w:r w:rsidRPr="009F067C">
              <w:rPr>
                <w:sz w:val="16"/>
                <w:szCs w:val="16"/>
                <w:lang w:eastAsia="ko-KR"/>
              </w:rPr>
              <w:t>F</w:t>
            </w:r>
            <w:r w:rsidRPr="009F067C">
              <w:rPr>
                <w:sz w:val="16"/>
                <w:szCs w:val="16"/>
                <w:vertAlign w:val="subscript"/>
                <w:lang w:eastAsia="ko-KR"/>
              </w:rPr>
              <w:t>DL_high</w:t>
            </w:r>
            <w:proofErr w:type="spellEnd"/>
          </w:p>
        </w:tc>
        <w:tc>
          <w:tcPr>
            <w:tcW w:w="1134" w:type="dxa"/>
            <w:shd w:val="clear" w:color="auto" w:fill="auto"/>
            <w:vAlign w:val="center"/>
          </w:tcPr>
          <w:p w14:paraId="3F0B2092" w14:textId="77777777" w:rsidR="006C15DB" w:rsidRPr="009F067C" w:rsidRDefault="006C15DB" w:rsidP="003A0674">
            <w:pPr>
              <w:pStyle w:val="TAC"/>
              <w:rPr>
                <w:sz w:val="16"/>
                <w:szCs w:val="16"/>
              </w:rPr>
            </w:pPr>
            <w:r w:rsidRPr="009F067C">
              <w:rPr>
                <w:sz w:val="16"/>
                <w:szCs w:val="16"/>
              </w:rPr>
              <w:t>-50</w:t>
            </w:r>
          </w:p>
        </w:tc>
        <w:tc>
          <w:tcPr>
            <w:tcW w:w="851" w:type="dxa"/>
            <w:shd w:val="clear" w:color="auto" w:fill="auto"/>
            <w:noWrap/>
            <w:vAlign w:val="center"/>
          </w:tcPr>
          <w:p w14:paraId="28ED4F6A" w14:textId="77777777" w:rsidR="006C15DB" w:rsidRPr="009F067C" w:rsidRDefault="006C15DB" w:rsidP="003A0674">
            <w:pPr>
              <w:pStyle w:val="TAC"/>
              <w:rPr>
                <w:sz w:val="16"/>
                <w:szCs w:val="16"/>
              </w:rPr>
            </w:pPr>
            <w:r w:rsidRPr="009F067C">
              <w:rPr>
                <w:sz w:val="16"/>
                <w:szCs w:val="16"/>
              </w:rPr>
              <w:t>1</w:t>
            </w:r>
          </w:p>
        </w:tc>
        <w:tc>
          <w:tcPr>
            <w:tcW w:w="929" w:type="dxa"/>
            <w:shd w:val="clear" w:color="auto" w:fill="auto"/>
            <w:noWrap/>
            <w:vAlign w:val="center"/>
          </w:tcPr>
          <w:p w14:paraId="330C6F33" w14:textId="77777777" w:rsidR="006C15DB" w:rsidRPr="009F067C" w:rsidRDefault="006C15DB" w:rsidP="003A0674">
            <w:pPr>
              <w:pStyle w:val="TAC"/>
              <w:rPr>
                <w:sz w:val="16"/>
                <w:szCs w:val="16"/>
              </w:rPr>
            </w:pPr>
            <w:r w:rsidRPr="009F067C">
              <w:rPr>
                <w:sz w:val="16"/>
                <w:szCs w:val="16"/>
              </w:rPr>
              <w:t>2</w:t>
            </w:r>
          </w:p>
        </w:tc>
      </w:tr>
      <w:tr w:rsidR="006C15DB" w:rsidRPr="009F067C" w14:paraId="63BBF210" w14:textId="77777777" w:rsidTr="003A0674">
        <w:trPr>
          <w:trHeight w:val="225"/>
          <w:jc w:val="center"/>
        </w:trPr>
        <w:tc>
          <w:tcPr>
            <w:tcW w:w="960" w:type="dxa"/>
            <w:vMerge w:val="restart"/>
            <w:shd w:val="clear" w:color="auto" w:fill="auto"/>
          </w:tcPr>
          <w:p w14:paraId="0CA6DAFA" w14:textId="77777777" w:rsidR="006C15DB" w:rsidRPr="009F067C" w:rsidRDefault="006C15DB" w:rsidP="003A0674">
            <w:pPr>
              <w:pStyle w:val="TAC"/>
              <w:rPr>
                <w:rFonts w:cs="Arial"/>
                <w:sz w:val="16"/>
                <w:szCs w:val="16"/>
              </w:rPr>
            </w:pPr>
            <w:r w:rsidRPr="009F067C">
              <w:rPr>
                <w:rFonts w:cs="Arial"/>
                <w:sz w:val="16"/>
                <w:szCs w:val="16"/>
              </w:rPr>
              <w:t>3</w:t>
            </w:r>
          </w:p>
        </w:tc>
        <w:tc>
          <w:tcPr>
            <w:tcW w:w="3166" w:type="dxa"/>
            <w:shd w:val="clear" w:color="auto" w:fill="auto"/>
            <w:vAlign w:val="center"/>
          </w:tcPr>
          <w:p w14:paraId="782B5001" w14:textId="77777777" w:rsidR="006C15DB" w:rsidRPr="009F067C" w:rsidRDefault="006C15DB" w:rsidP="003A0674">
            <w:pPr>
              <w:pStyle w:val="TAL"/>
              <w:rPr>
                <w:rFonts w:cs="Arial"/>
                <w:sz w:val="16"/>
                <w:szCs w:val="16"/>
                <w:lang w:eastAsia="ko-KR"/>
              </w:rPr>
            </w:pPr>
            <w:r w:rsidRPr="009F067C">
              <w:rPr>
                <w:rFonts w:cs="Arial"/>
                <w:sz w:val="16"/>
                <w:szCs w:val="16"/>
                <w:lang w:eastAsia="ko-KR"/>
              </w:rPr>
              <w:t>E-UTRA Band 1, 5, 7, 8, 20, 26, 27, 28, 31, 32, 33, 34, 38, 39, 40, 41, 43, 44, 45, 50, 51, 65, 67, 68, 69, 72, 73,74, 75, 76</w:t>
            </w:r>
          </w:p>
        </w:tc>
        <w:tc>
          <w:tcPr>
            <w:tcW w:w="772" w:type="dxa"/>
            <w:shd w:val="clear" w:color="auto" w:fill="auto"/>
          </w:tcPr>
          <w:p w14:paraId="30A9367E"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vertAlign w:val="subscript"/>
              </w:rPr>
              <w:t xml:space="preserve"> </w:t>
            </w:r>
          </w:p>
        </w:tc>
        <w:tc>
          <w:tcPr>
            <w:tcW w:w="362" w:type="dxa"/>
            <w:shd w:val="clear" w:color="auto" w:fill="auto"/>
            <w:vAlign w:val="center"/>
          </w:tcPr>
          <w:p w14:paraId="669C4AA0" w14:textId="77777777" w:rsidR="006C15DB" w:rsidRPr="009F067C" w:rsidRDefault="006C15DB" w:rsidP="003A0674">
            <w:pPr>
              <w:pStyle w:val="TAC"/>
            </w:pPr>
            <w:r w:rsidRPr="009F067C">
              <w:t>-</w:t>
            </w:r>
          </w:p>
        </w:tc>
        <w:tc>
          <w:tcPr>
            <w:tcW w:w="772" w:type="dxa"/>
            <w:shd w:val="clear" w:color="auto" w:fill="auto"/>
          </w:tcPr>
          <w:p w14:paraId="14E7C793" w14:textId="77777777" w:rsidR="006C15DB" w:rsidRPr="009F067C" w:rsidRDefault="006C15DB" w:rsidP="003A0674">
            <w:pPr>
              <w:pStyle w:val="TAL"/>
              <w:rPr>
                <w:sz w:val="16"/>
                <w:szCs w:val="16"/>
              </w:rPr>
            </w:pPr>
            <w:proofErr w:type="spellStart"/>
            <w:r w:rsidRPr="009F067C">
              <w:rPr>
                <w:sz w:val="16"/>
                <w:szCs w:val="16"/>
                <w:lang w:eastAsia="ko-KR"/>
              </w:rPr>
              <w:t>F</w:t>
            </w:r>
            <w:r w:rsidRPr="009F067C">
              <w:rPr>
                <w:sz w:val="16"/>
                <w:szCs w:val="16"/>
                <w:vertAlign w:val="subscript"/>
                <w:lang w:eastAsia="ko-KR"/>
              </w:rPr>
              <w:t>DL_high</w:t>
            </w:r>
            <w:proofErr w:type="spellEnd"/>
          </w:p>
        </w:tc>
        <w:tc>
          <w:tcPr>
            <w:tcW w:w="1134" w:type="dxa"/>
            <w:shd w:val="clear" w:color="auto" w:fill="auto"/>
            <w:vAlign w:val="center"/>
          </w:tcPr>
          <w:p w14:paraId="1AE01803" w14:textId="77777777" w:rsidR="006C15DB" w:rsidRPr="009F067C" w:rsidRDefault="006C15DB" w:rsidP="003A0674">
            <w:pPr>
              <w:pStyle w:val="TAC"/>
              <w:rPr>
                <w:sz w:val="16"/>
                <w:szCs w:val="16"/>
              </w:rPr>
            </w:pPr>
            <w:r w:rsidRPr="009F067C">
              <w:rPr>
                <w:sz w:val="16"/>
                <w:szCs w:val="16"/>
              </w:rPr>
              <w:t>-50</w:t>
            </w:r>
          </w:p>
        </w:tc>
        <w:tc>
          <w:tcPr>
            <w:tcW w:w="851" w:type="dxa"/>
            <w:shd w:val="clear" w:color="auto" w:fill="auto"/>
            <w:noWrap/>
            <w:vAlign w:val="center"/>
          </w:tcPr>
          <w:p w14:paraId="2205FB1E" w14:textId="77777777" w:rsidR="006C15DB" w:rsidRPr="009F067C" w:rsidRDefault="006C15DB" w:rsidP="003A0674">
            <w:pPr>
              <w:pStyle w:val="TAC"/>
              <w:rPr>
                <w:sz w:val="16"/>
                <w:szCs w:val="16"/>
              </w:rPr>
            </w:pPr>
            <w:r w:rsidRPr="009F067C">
              <w:rPr>
                <w:sz w:val="16"/>
                <w:szCs w:val="16"/>
              </w:rPr>
              <w:t>1</w:t>
            </w:r>
          </w:p>
        </w:tc>
        <w:tc>
          <w:tcPr>
            <w:tcW w:w="929" w:type="dxa"/>
            <w:shd w:val="clear" w:color="auto" w:fill="auto"/>
            <w:noWrap/>
            <w:vAlign w:val="center"/>
          </w:tcPr>
          <w:p w14:paraId="5A7F6113" w14:textId="77777777" w:rsidR="006C15DB" w:rsidRPr="009F067C" w:rsidRDefault="006C15DB" w:rsidP="003A0674">
            <w:pPr>
              <w:pStyle w:val="TAC"/>
              <w:rPr>
                <w:sz w:val="16"/>
                <w:szCs w:val="16"/>
              </w:rPr>
            </w:pPr>
          </w:p>
        </w:tc>
      </w:tr>
      <w:tr w:rsidR="006C15DB" w:rsidRPr="009F067C" w14:paraId="3885D722" w14:textId="77777777" w:rsidTr="003A0674">
        <w:trPr>
          <w:trHeight w:val="225"/>
          <w:jc w:val="center"/>
        </w:trPr>
        <w:tc>
          <w:tcPr>
            <w:tcW w:w="960" w:type="dxa"/>
            <w:vMerge/>
            <w:shd w:val="clear" w:color="auto" w:fill="auto"/>
          </w:tcPr>
          <w:p w14:paraId="3C4239B0" w14:textId="77777777" w:rsidR="006C15DB" w:rsidRPr="009F067C" w:rsidRDefault="006C15DB" w:rsidP="003A0674">
            <w:pPr>
              <w:pStyle w:val="TAC"/>
              <w:rPr>
                <w:rFonts w:cs="Arial"/>
                <w:sz w:val="16"/>
                <w:szCs w:val="16"/>
              </w:rPr>
            </w:pPr>
          </w:p>
        </w:tc>
        <w:tc>
          <w:tcPr>
            <w:tcW w:w="3166" w:type="dxa"/>
            <w:shd w:val="clear" w:color="auto" w:fill="auto"/>
            <w:vAlign w:val="center"/>
          </w:tcPr>
          <w:p w14:paraId="53ABE1AA" w14:textId="77777777" w:rsidR="006C15DB" w:rsidRPr="009F067C" w:rsidRDefault="006C15DB" w:rsidP="003A0674">
            <w:pPr>
              <w:pStyle w:val="TAL"/>
              <w:rPr>
                <w:rFonts w:cs="Arial"/>
                <w:sz w:val="16"/>
                <w:szCs w:val="16"/>
                <w:lang w:eastAsia="ko-KR"/>
              </w:rPr>
            </w:pPr>
            <w:r w:rsidRPr="009F067C">
              <w:rPr>
                <w:rFonts w:cs="Arial"/>
                <w:sz w:val="16"/>
                <w:szCs w:val="16"/>
                <w:lang w:eastAsia="ko-KR"/>
              </w:rPr>
              <w:t>E-UTRA Band 3</w:t>
            </w:r>
          </w:p>
        </w:tc>
        <w:tc>
          <w:tcPr>
            <w:tcW w:w="772" w:type="dxa"/>
            <w:shd w:val="clear" w:color="auto" w:fill="auto"/>
          </w:tcPr>
          <w:p w14:paraId="03FD109A"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vertAlign w:val="subscript"/>
              </w:rPr>
              <w:t xml:space="preserve"> </w:t>
            </w:r>
          </w:p>
        </w:tc>
        <w:tc>
          <w:tcPr>
            <w:tcW w:w="362" w:type="dxa"/>
            <w:shd w:val="clear" w:color="auto" w:fill="auto"/>
            <w:vAlign w:val="center"/>
          </w:tcPr>
          <w:p w14:paraId="1E728F42" w14:textId="77777777" w:rsidR="006C15DB" w:rsidRPr="009F067C" w:rsidRDefault="006C15DB" w:rsidP="003A0674">
            <w:pPr>
              <w:pStyle w:val="TAC"/>
            </w:pPr>
            <w:r w:rsidRPr="009F067C">
              <w:t>-</w:t>
            </w:r>
          </w:p>
        </w:tc>
        <w:tc>
          <w:tcPr>
            <w:tcW w:w="772" w:type="dxa"/>
            <w:shd w:val="clear" w:color="auto" w:fill="auto"/>
          </w:tcPr>
          <w:p w14:paraId="2BEE8A01" w14:textId="77777777" w:rsidR="006C15DB" w:rsidRPr="009F067C" w:rsidRDefault="006C15DB" w:rsidP="003A0674">
            <w:pPr>
              <w:pStyle w:val="TAL"/>
              <w:rPr>
                <w:sz w:val="16"/>
                <w:szCs w:val="16"/>
              </w:rPr>
            </w:pPr>
            <w:proofErr w:type="spellStart"/>
            <w:r w:rsidRPr="009F067C">
              <w:rPr>
                <w:sz w:val="16"/>
                <w:szCs w:val="16"/>
                <w:lang w:eastAsia="ko-KR"/>
              </w:rPr>
              <w:t>F</w:t>
            </w:r>
            <w:r w:rsidRPr="009F067C">
              <w:rPr>
                <w:sz w:val="16"/>
                <w:szCs w:val="16"/>
                <w:vertAlign w:val="subscript"/>
                <w:lang w:eastAsia="ko-KR"/>
              </w:rPr>
              <w:t>DL_high</w:t>
            </w:r>
            <w:proofErr w:type="spellEnd"/>
          </w:p>
        </w:tc>
        <w:tc>
          <w:tcPr>
            <w:tcW w:w="1134" w:type="dxa"/>
            <w:shd w:val="clear" w:color="auto" w:fill="auto"/>
            <w:vAlign w:val="center"/>
          </w:tcPr>
          <w:p w14:paraId="79311696" w14:textId="77777777" w:rsidR="006C15DB" w:rsidRPr="009F067C" w:rsidRDefault="006C15DB" w:rsidP="003A0674">
            <w:pPr>
              <w:pStyle w:val="TAC"/>
              <w:rPr>
                <w:sz w:val="16"/>
                <w:szCs w:val="16"/>
              </w:rPr>
            </w:pPr>
            <w:r w:rsidRPr="009F067C">
              <w:rPr>
                <w:sz w:val="16"/>
                <w:szCs w:val="16"/>
              </w:rPr>
              <w:t>-50</w:t>
            </w:r>
          </w:p>
        </w:tc>
        <w:tc>
          <w:tcPr>
            <w:tcW w:w="851" w:type="dxa"/>
            <w:shd w:val="clear" w:color="auto" w:fill="auto"/>
            <w:noWrap/>
            <w:vAlign w:val="center"/>
          </w:tcPr>
          <w:p w14:paraId="6B3C6A9B" w14:textId="77777777" w:rsidR="006C15DB" w:rsidRPr="009F067C" w:rsidRDefault="006C15DB" w:rsidP="003A0674">
            <w:pPr>
              <w:pStyle w:val="TAC"/>
              <w:rPr>
                <w:sz w:val="16"/>
                <w:szCs w:val="16"/>
              </w:rPr>
            </w:pPr>
            <w:r w:rsidRPr="009F067C">
              <w:rPr>
                <w:sz w:val="16"/>
                <w:szCs w:val="16"/>
              </w:rPr>
              <w:t>1</w:t>
            </w:r>
          </w:p>
        </w:tc>
        <w:tc>
          <w:tcPr>
            <w:tcW w:w="929" w:type="dxa"/>
            <w:shd w:val="clear" w:color="auto" w:fill="auto"/>
            <w:noWrap/>
            <w:vAlign w:val="center"/>
          </w:tcPr>
          <w:p w14:paraId="07D2AEBA" w14:textId="77777777" w:rsidR="006C15DB" w:rsidRPr="009F067C" w:rsidRDefault="006C15DB" w:rsidP="003A0674">
            <w:pPr>
              <w:pStyle w:val="TAC"/>
              <w:rPr>
                <w:sz w:val="16"/>
                <w:szCs w:val="16"/>
              </w:rPr>
            </w:pPr>
            <w:r w:rsidRPr="009F067C">
              <w:rPr>
                <w:sz w:val="16"/>
                <w:szCs w:val="16"/>
              </w:rPr>
              <w:t>15</w:t>
            </w:r>
          </w:p>
        </w:tc>
      </w:tr>
      <w:tr w:rsidR="006C15DB" w:rsidRPr="009F067C" w14:paraId="4C69BEF3" w14:textId="77777777" w:rsidTr="003A0674">
        <w:trPr>
          <w:trHeight w:val="225"/>
          <w:jc w:val="center"/>
        </w:trPr>
        <w:tc>
          <w:tcPr>
            <w:tcW w:w="960" w:type="dxa"/>
            <w:vMerge/>
            <w:shd w:val="clear" w:color="auto" w:fill="auto"/>
          </w:tcPr>
          <w:p w14:paraId="019B0AB9" w14:textId="77777777" w:rsidR="006C15DB" w:rsidRPr="009F067C" w:rsidRDefault="006C15DB" w:rsidP="003A0674">
            <w:pPr>
              <w:pStyle w:val="TAC"/>
              <w:rPr>
                <w:rFonts w:cs="Arial"/>
                <w:sz w:val="16"/>
                <w:szCs w:val="16"/>
              </w:rPr>
            </w:pPr>
          </w:p>
        </w:tc>
        <w:tc>
          <w:tcPr>
            <w:tcW w:w="3166" w:type="dxa"/>
            <w:shd w:val="clear" w:color="auto" w:fill="auto"/>
            <w:vAlign w:val="center"/>
          </w:tcPr>
          <w:p w14:paraId="33F706BE" w14:textId="77777777" w:rsidR="006C15DB" w:rsidRPr="009F067C" w:rsidRDefault="006C15DB" w:rsidP="003A0674">
            <w:pPr>
              <w:pStyle w:val="TAL"/>
              <w:rPr>
                <w:rFonts w:cs="Arial"/>
                <w:sz w:val="16"/>
                <w:szCs w:val="16"/>
                <w:lang w:eastAsia="ko-KR"/>
              </w:rPr>
            </w:pPr>
            <w:r w:rsidRPr="009F067C">
              <w:rPr>
                <w:rFonts w:cs="Arial"/>
                <w:sz w:val="16"/>
                <w:szCs w:val="16"/>
                <w:lang w:eastAsia="ko-KR"/>
              </w:rPr>
              <w:t>E-UTRA Band 11, 18, 19, 21</w:t>
            </w:r>
          </w:p>
        </w:tc>
        <w:tc>
          <w:tcPr>
            <w:tcW w:w="772" w:type="dxa"/>
            <w:shd w:val="clear" w:color="auto" w:fill="auto"/>
          </w:tcPr>
          <w:p w14:paraId="26CA6EF5"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vertAlign w:val="subscript"/>
              </w:rPr>
              <w:t xml:space="preserve"> </w:t>
            </w:r>
          </w:p>
        </w:tc>
        <w:tc>
          <w:tcPr>
            <w:tcW w:w="362" w:type="dxa"/>
            <w:shd w:val="clear" w:color="auto" w:fill="auto"/>
            <w:vAlign w:val="center"/>
          </w:tcPr>
          <w:p w14:paraId="3F0F7A5E" w14:textId="77777777" w:rsidR="006C15DB" w:rsidRPr="009F067C" w:rsidRDefault="006C15DB" w:rsidP="003A0674">
            <w:pPr>
              <w:pStyle w:val="TAC"/>
            </w:pPr>
            <w:r w:rsidRPr="009F067C">
              <w:t>-</w:t>
            </w:r>
          </w:p>
        </w:tc>
        <w:tc>
          <w:tcPr>
            <w:tcW w:w="772" w:type="dxa"/>
            <w:shd w:val="clear" w:color="auto" w:fill="auto"/>
          </w:tcPr>
          <w:p w14:paraId="4FD643AC" w14:textId="77777777" w:rsidR="006C15DB" w:rsidRPr="009F067C" w:rsidRDefault="006C15DB" w:rsidP="003A0674">
            <w:pPr>
              <w:pStyle w:val="TAL"/>
              <w:rPr>
                <w:sz w:val="16"/>
                <w:szCs w:val="16"/>
              </w:rPr>
            </w:pPr>
            <w:proofErr w:type="spellStart"/>
            <w:r w:rsidRPr="009F067C">
              <w:rPr>
                <w:sz w:val="16"/>
                <w:szCs w:val="16"/>
                <w:lang w:eastAsia="ko-KR"/>
              </w:rPr>
              <w:t>F</w:t>
            </w:r>
            <w:r w:rsidRPr="009F067C">
              <w:rPr>
                <w:sz w:val="16"/>
                <w:szCs w:val="16"/>
                <w:vertAlign w:val="subscript"/>
                <w:lang w:eastAsia="ko-KR"/>
              </w:rPr>
              <w:t>DL_high</w:t>
            </w:r>
            <w:proofErr w:type="spellEnd"/>
          </w:p>
        </w:tc>
        <w:tc>
          <w:tcPr>
            <w:tcW w:w="1134" w:type="dxa"/>
            <w:shd w:val="clear" w:color="auto" w:fill="auto"/>
            <w:vAlign w:val="center"/>
          </w:tcPr>
          <w:p w14:paraId="69EF05A2" w14:textId="77777777" w:rsidR="006C15DB" w:rsidRPr="009F067C" w:rsidRDefault="006C15DB" w:rsidP="003A0674">
            <w:pPr>
              <w:pStyle w:val="TAC"/>
              <w:rPr>
                <w:sz w:val="16"/>
                <w:szCs w:val="16"/>
              </w:rPr>
            </w:pPr>
            <w:r w:rsidRPr="009F067C">
              <w:rPr>
                <w:sz w:val="16"/>
                <w:szCs w:val="16"/>
              </w:rPr>
              <w:t>-50</w:t>
            </w:r>
          </w:p>
        </w:tc>
        <w:tc>
          <w:tcPr>
            <w:tcW w:w="851" w:type="dxa"/>
            <w:shd w:val="clear" w:color="auto" w:fill="auto"/>
            <w:noWrap/>
            <w:vAlign w:val="center"/>
          </w:tcPr>
          <w:p w14:paraId="11B80420" w14:textId="77777777" w:rsidR="006C15DB" w:rsidRPr="009F067C" w:rsidRDefault="006C15DB" w:rsidP="003A0674">
            <w:pPr>
              <w:pStyle w:val="TAC"/>
              <w:rPr>
                <w:sz w:val="16"/>
                <w:szCs w:val="16"/>
              </w:rPr>
            </w:pPr>
            <w:r w:rsidRPr="009F067C">
              <w:rPr>
                <w:sz w:val="16"/>
                <w:szCs w:val="16"/>
              </w:rPr>
              <w:t>1</w:t>
            </w:r>
          </w:p>
        </w:tc>
        <w:tc>
          <w:tcPr>
            <w:tcW w:w="929" w:type="dxa"/>
            <w:shd w:val="clear" w:color="auto" w:fill="auto"/>
            <w:noWrap/>
            <w:vAlign w:val="center"/>
          </w:tcPr>
          <w:p w14:paraId="5B830528" w14:textId="77777777" w:rsidR="006C15DB" w:rsidRPr="009F067C" w:rsidRDefault="006C15DB" w:rsidP="003A0674">
            <w:pPr>
              <w:pStyle w:val="TAC"/>
              <w:rPr>
                <w:sz w:val="16"/>
                <w:szCs w:val="16"/>
              </w:rPr>
            </w:pPr>
            <w:r w:rsidRPr="009F067C">
              <w:rPr>
                <w:sz w:val="16"/>
                <w:szCs w:val="16"/>
              </w:rPr>
              <w:t>13</w:t>
            </w:r>
          </w:p>
        </w:tc>
      </w:tr>
      <w:tr w:rsidR="006C15DB" w:rsidRPr="009F067C" w14:paraId="06E178FC" w14:textId="77777777" w:rsidTr="003A0674">
        <w:trPr>
          <w:trHeight w:val="225"/>
          <w:jc w:val="center"/>
        </w:trPr>
        <w:tc>
          <w:tcPr>
            <w:tcW w:w="960" w:type="dxa"/>
            <w:vMerge/>
            <w:shd w:val="clear" w:color="auto" w:fill="auto"/>
          </w:tcPr>
          <w:p w14:paraId="0FCF4DF1" w14:textId="77777777" w:rsidR="006C15DB" w:rsidRPr="009F067C" w:rsidRDefault="006C15DB" w:rsidP="003A0674">
            <w:pPr>
              <w:pStyle w:val="TAC"/>
              <w:rPr>
                <w:rFonts w:cs="Arial"/>
                <w:sz w:val="16"/>
                <w:szCs w:val="16"/>
              </w:rPr>
            </w:pPr>
          </w:p>
        </w:tc>
        <w:tc>
          <w:tcPr>
            <w:tcW w:w="3166" w:type="dxa"/>
            <w:shd w:val="clear" w:color="auto" w:fill="auto"/>
            <w:vAlign w:val="center"/>
          </w:tcPr>
          <w:p w14:paraId="1EEDCBFA" w14:textId="77777777" w:rsidR="006C15DB" w:rsidRPr="009F067C" w:rsidRDefault="006C15DB" w:rsidP="003A0674">
            <w:pPr>
              <w:pStyle w:val="TAL"/>
              <w:rPr>
                <w:rFonts w:cs="Arial"/>
                <w:sz w:val="16"/>
                <w:szCs w:val="16"/>
                <w:lang w:eastAsia="ko-KR"/>
              </w:rPr>
            </w:pPr>
            <w:r w:rsidRPr="009F067C">
              <w:rPr>
                <w:rFonts w:cs="Arial"/>
                <w:sz w:val="16"/>
                <w:szCs w:val="16"/>
                <w:lang w:eastAsia="ko-KR"/>
              </w:rPr>
              <w:t>E-UTRA Band 22, 42, 52</w:t>
            </w:r>
          </w:p>
        </w:tc>
        <w:tc>
          <w:tcPr>
            <w:tcW w:w="772" w:type="dxa"/>
            <w:shd w:val="clear" w:color="auto" w:fill="auto"/>
          </w:tcPr>
          <w:p w14:paraId="23B6FCDB"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vertAlign w:val="subscript"/>
              </w:rPr>
              <w:t xml:space="preserve"> </w:t>
            </w:r>
          </w:p>
        </w:tc>
        <w:tc>
          <w:tcPr>
            <w:tcW w:w="362" w:type="dxa"/>
            <w:shd w:val="clear" w:color="auto" w:fill="auto"/>
            <w:vAlign w:val="center"/>
          </w:tcPr>
          <w:p w14:paraId="3E0F1887" w14:textId="77777777" w:rsidR="006C15DB" w:rsidRPr="009F067C" w:rsidRDefault="006C15DB" w:rsidP="003A0674">
            <w:pPr>
              <w:pStyle w:val="TAC"/>
            </w:pPr>
            <w:r w:rsidRPr="009F067C">
              <w:t>-</w:t>
            </w:r>
          </w:p>
        </w:tc>
        <w:tc>
          <w:tcPr>
            <w:tcW w:w="772" w:type="dxa"/>
            <w:shd w:val="clear" w:color="auto" w:fill="auto"/>
          </w:tcPr>
          <w:p w14:paraId="642CCB02" w14:textId="77777777" w:rsidR="006C15DB" w:rsidRPr="009F067C" w:rsidRDefault="006C15DB" w:rsidP="003A0674">
            <w:pPr>
              <w:pStyle w:val="TAL"/>
              <w:rPr>
                <w:sz w:val="16"/>
                <w:szCs w:val="16"/>
              </w:rPr>
            </w:pPr>
            <w:proofErr w:type="spellStart"/>
            <w:r w:rsidRPr="009F067C">
              <w:rPr>
                <w:sz w:val="16"/>
                <w:szCs w:val="16"/>
                <w:lang w:eastAsia="ko-KR"/>
              </w:rPr>
              <w:t>F</w:t>
            </w:r>
            <w:r w:rsidRPr="009F067C">
              <w:rPr>
                <w:sz w:val="16"/>
                <w:szCs w:val="16"/>
                <w:vertAlign w:val="subscript"/>
                <w:lang w:eastAsia="ko-KR"/>
              </w:rPr>
              <w:t>DL_high</w:t>
            </w:r>
            <w:proofErr w:type="spellEnd"/>
          </w:p>
        </w:tc>
        <w:tc>
          <w:tcPr>
            <w:tcW w:w="1134" w:type="dxa"/>
            <w:shd w:val="clear" w:color="auto" w:fill="auto"/>
            <w:vAlign w:val="center"/>
          </w:tcPr>
          <w:p w14:paraId="2574EF02" w14:textId="77777777" w:rsidR="006C15DB" w:rsidRPr="009F067C" w:rsidRDefault="006C15DB" w:rsidP="003A0674">
            <w:pPr>
              <w:pStyle w:val="TAC"/>
              <w:rPr>
                <w:sz w:val="16"/>
                <w:szCs w:val="16"/>
              </w:rPr>
            </w:pPr>
            <w:r w:rsidRPr="009F067C">
              <w:rPr>
                <w:sz w:val="16"/>
                <w:szCs w:val="16"/>
              </w:rPr>
              <w:t>-50</w:t>
            </w:r>
          </w:p>
        </w:tc>
        <w:tc>
          <w:tcPr>
            <w:tcW w:w="851" w:type="dxa"/>
            <w:shd w:val="clear" w:color="auto" w:fill="auto"/>
            <w:noWrap/>
            <w:vAlign w:val="center"/>
          </w:tcPr>
          <w:p w14:paraId="1201ED0E" w14:textId="77777777" w:rsidR="006C15DB" w:rsidRPr="009F067C" w:rsidRDefault="006C15DB" w:rsidP="003A0674">
            <w:pPr>
              <w:pStyle w:val="TAC"/>
              <w:rPr>
                <w:sz w:val="16"/>
                <w:szCs w:val="16"/>
              </w:rPr>
            </w:pPr>
            <w:r w:rsidRPr="009F067C">
              <w:rPr>
                <w:sz w:val="16"/>
                <w:szCs w:val="16"/>
              </w:rPr>
              <w:t>1</w:t>
            </w:r>
          </w:p>
        </w:tc>
        <w:tc>
          <w:tcPr>
            <w:tcW w:w="929" w:type="dxa"/>
            <w:shd w:val="clear" w:color="auto" w:fill="auto"/>
            <w:noWrap/>
            <w:vAlign w:val="center"/>
          </w:tcPr>
          <w:p w14:paraId="6EEFF6F1" w14:textId="77777777" w:rsidR="006C15DB" w:rsidRPr="009F067C" w:rsidRDefault="006C15DB" w:rsidP="003A0674">
            <w:pPr>
              <w:pStyle w:val="TAC"/>
              <w:rPr>
                <w:sz w:val="16"/>
                <w:szCs w:val="16"/>
              </w:rPr>
            </w:pPr>
            <w:r w:rsidRPr="009F067C">
              <w:rPr>
                <w:sz w:val="16"/>
                <w:szCs w:val="16"/>
              </w:rPr>
              <w:t>2</w:t>
            </w:r>
          </w:p>
        </w:tc>
      </w:tr>
      <w:tr w:rsidR="006C15DB" w:rsidRPr="009F067C" w14:paraId="0BFEE820" w14:textId="77777777" w:rsidTr="003A0674">
        <w:trPr>
          <w:trHeight w:val="225"/>
          <w:jc w:val="center"/>
        </w:trPr>
        <w:tc>
          <w:tcPr>
            <w:tcW w:w="960" w:type="dxa"/>
            <w:vMerge/>
            <w:shd w:val="clear" w:color="auto" w:fill="auto"/>
          </w:tcPr>
          <w:p w14:paraId="12EB11B9" w14:textId="77777777" w:rsidR="006C15DB" w:rsidRPr="009F067C" w:rsidRDefault="006C15DB" w:rsidP="003A0674">
            <w:pPr>
              <w:pStyle w:val="TAC"/>
              <w:rPr>
                <w:rFonts w:cs="Arial"/>
                <w:sz w:val="16"/>
                <w:szCs w:val="16"/>
              </w:rPr>
            </w:pPr>
          </w:p>
        </w:tc>
        <w:tc>
          <w:tcPr>
            <w:tcW w:w="3166" w:type="dxa"/>
            <w:shd w:val="clear" w:color="auto" w:fill="auto"/>
            <w:vAlign w:val="center"/>
          </w:tcPr>
          <w:p w14:paraId="5F13A632" w14:textId="77777777" w:rsidR="006C15DB" w:rsidRPr="009F067C" w:rsidRDefault="006C15DB" w:rsidP="003A0674">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0FDBAAA7" w14:textId="77777777" w:rsidR="006C15DB" w:rsidRPr="009F067C" w:rsidRDefault="006C15DB" w:rsidP="003A0674">
            <w:pPr>
              <w:pStyle w:val="TAR"/>
              <w:rPr>
                <w:rFonts w:cs="Arial"/>
                <w:sz w:val="16"/>
                <w:szCs w:val="16"/>
                <w:lang w:eastAsia="ko-KR"/>
              </w:rPr>
            </w:pPr>
            <w:r w:rsidRPr="009F067C">
              <w:rPr>
                <w:rFonts w:cs="Arial"/>
                <w:sz w:val="16"/>
                <w:szCs w:val="16"/>
                <w:lang w:eastAsia="ko-KR"/>
              </w:rPr>
              <w:t>1884.5</w:t>
            </w:r>
          </w:p>
        </w:tc>
        <w:tc>
          <w:tcPr>
            <w:tcW w:w="362" w:type="dxa"/>
            <w:shd w:val="clear" w:color="auto" w:fill="auto"/>
            <w:vAlign w:val="center"/>
          </w:tcPr>
          <w:p w14:paraId="792E7E04" w14:textId="77777777" w:rsidR="006C15DB" w:rsidRPr="009F067C" w:rsidRDefault="006C15DB" w:rsidP="003A0674">
            <w:pPr>
              <w:pStyle w:val="TAC"/>
            </w:pPr>
            <w:r w:rsidRPr="009F067C">
              <w:t>-</w:t>
            </w:r>
          </w:p>
        </w:tc>
        <w:tc>
          <w:tcPr>
            <w:tcW w:w="772" w:type="dxa"/>
            <w:shd w:val="clear" w:color="auto" w:fill="auto"/>
            <w:vAlign w:val="center"/>
          </w:tcPr>
          <w:p w14:paraId="07A545E2" w14:textId="77777777" w:rsidR="006C15DB" w:rsidRPr="009F067C" w:rsidRDefault="006C15DB" w:rsidP="003A0674">
            <w:pPr>
              <w:pStyle w:val="TAL"/>
              <w:rPr>
                <w:rFonts w:cs="Arial"/>
                <w:sz w:val="16"/>
                <w:szCs w:val="16"/>
                <w:lang w:eastAsia="ko-KR"/>
              </w:rPr>
            </w:pPr>
            <w:r w:rsidRPr="009F067C">
              <w:rPr>
                <w:rFonts w:cs="Arial"/>
                <w:sz w:val="16"/>
                <w:szCs w:val="16"/>
                <w:lang w:eastAsia="ko-KR"/>
              </w:rPr>
              <w:t>1915.7</w:t>
            </w:r>
          </w:p>
        </w:tc>
        <w:tc>
          <w:tcPr>
            <w:tcW w:w="1134" w:type="dxa"/>
            <w:shd w:val="clear" w:color="auto" w:fill="auto"/>
            <w:vAlign w:val="center"/>
          </w:tcPr>
          <w:p w14:paraId="6A76AE44" w14:textId="77777777" w:rsidR="006C15DB" w:rsidRPr="009F067C" w:rsidRDefault="006C15DB" w:rsidP="003A0674">
            <w:pPr>
              <w:pStyle w:val="TAC"/>
              <w:rPr>
                <w:sz w:val="16"/>
                <w:szCs w:val="16"/>
              </w:rPr>
            </w:pPr>
            <w:r w:rsidRPr="009F067C">
              <w:rPr>
                <w:sz w:val="16"/>
                <w:szCs w:val="16"/>
              </w:rPr>
              <w:t>-41</w:t>
            </w:r>
          </w:p>
        </w:tc>
        <w:tc>
          <w:tcPr>
            <w:tcW w:w="851" w:type="dxa"/>
            <w:shd w:val="clear" w:color="auto" w:fill="auto"/>
            <w:noWrap/>
            <w:vAlign w:val="center"/>
          </w:tcPr>
          <w:p w14:paraId="66084543" w14:textId="77777777" w:rsidR="006C15DB" w:rsidRPr="009F067C" w:rsidRDefault="006C15DB" w:rsidP="003A0674">
            <w:pPr>
              <w:pStyle w:val="TAC"/>
              <w:rPr>
                <w:sz w:val="16"/>
                <w:szCs w:val="16"/>
              </w:rPr>
            </w:pPr>
            <w:r w:rsidRPr="009F067C">
              <w:rPr>
                <w:sz w:val="16"/>
                <w:szCs w:val="16"/>
              </w:rPr>
              <w:t>0.3</w:t>
            </w:r>
          </w:p>
        </w:tc>
        <w:tc>
          <w:tcPr>
            <w:tcW w:w="929" w:type="dxa"/>
            <w:shd w:val="clear" w:color="auto" w:fill="auto"/>
            <w:noWrap/>
            <w:vAlign w:val="center"/>
          </w:tcPr>
          <w:p w14:paraId="6655FE05" w14:textId="77777777" w:rsidR="006C15DB" w:rsidRPr="009F067C" w:rsidRDefault="006C15DB" w:rsidP="003A0674">
            <w:pPr>
              <w:pStyle w:val="TAC"/>
              <w:rPr>
                <w:sz w:val="16"/>
                <w:szCs w:val="16"/>
              </w:rPr>
            </w:pPr>
            <w:r w:rsidRPr="009F067C">
              <w:rPr>
                <w:sz w:val="16"/>
                <w:szCs w:val="16"/>
              </w:rPr>
              <w:t>13</w:t>
            </w:r>
          </w:p>
        </w:tc>
      </w:tr>
      <w:tr w:rsidR="006C15DB" w:rsidRPr="009F067C" w14:paraId="77E6DBA1" w14:textId="77777777" w:rsidTr="003A0674">
        <w:trPr>
          <w:trHeight w:val="225"/>
          <w:jc w:val="center"/>
        </w:trPr>
        <w:tc>
          <w:tcPr>
            <w:tcW w:w="960" w:type="dxa"/>
            <w:vMerge w:val="restart"/>
            <w:shd w:val="clear" w:color="auto" w:fill="auto"/>
          </w:tcPr>
          <w:p w14:paraId="4D1BD317" w14:textId="77777777" w:rsidR="006C15DB" w:rsidRPr="009F067C" w:rsidRDefault="006C15DB" w:rsidP="003A0674">
            <w:pPr>
              <w:pStyle w:val="TAC"/>
              <w:rPr>
                <w:rFonts w:cs="Arial"/>
                <w:sz w:val="16"/>
                <w:szCs w:val="16"/>
              </w:rPr>
            </w:pPr>
            <w:r w:rsidRPr="009F067C">
              <w:rPr>
                <w:rFonts w:cs="Arial"/>
                <w:sz w:val="16"/>
                <w:szCs w:val="16"/>
              </w:rPr>
              <w:t>4</w:t>
            </w:r>
          </w:p>
        </w:tc>
        <w:tc>
          <w:tcPr>
            <w:tcW w:w="3166" w:type="dxa"/>
            <w:shd w:val="clear" w:color="auto" w:fill="auto"/>
            <w:vAlign w:val="center"/>
          </w:tcPr>
          <w:p w14:paraId="3F7DED6D" w14:textId="77777777" w:rsidR="006C15DB" w:rsidRPr="009F067C" w:rsidRDefault="006C15DB" w:rsidP="003A0674">
            <w:pPr>
              <w:pStyle w:val="TAL"/>
              <w:rPr>
                <w:rFonts w:cs="Arial"/>
                <w:sz w:val="16"/>
                <w:szCs w:val="16"/>
                <w:lang w:eastAsia="ko-KR"/>
              </w:rPr>
            </w:pPr>
            <w:r w:rsidRPr="009F067C">
              <w:rPr>
                <w:rFonts w:cs="Arial"/>
                <w:sz w:val="16"/>
                <w:szCs w:val="16"/>
                <w:lang w:eastAsia="ko-KR"/>
              </w:rPr>
              <w:t>E-UTRA Band 2, 4, 5, 7, 10, 12, 13, 14, 17, 24, 25, 26, 27, 28, 29, 30, 41, 43, 48, 50, 51, 66, 70, 71, 74, 85</w:t>
            </w:r>
          </w:p>
        </w:tc>
        <w:tc>
          <w:tcPr>
            <w:tcW w:w="772" w:type="dxa"/>
            <w:shd w:val="clear" w:color="auto" w:fill="auto"/>
          </w:tcPr>
          <w:p w14:paraId="5D0A40CB"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vertAlign w:val="subscript"/>
              </w:rPr>
              <w:t xml:space="preserve"> </w:t>
            </w:r>
          </w:p>
        </w:tc>
        <w:tc>
          <w:tcPr>
            <w:tcW w:w="362" w:type="dxa"/>
            <w:shd w:val="clear" w:color="auto" w:fill="auto"/>
            <w:vAlign w:val="center"/>
          </w:tcPr>
          <w:p w14:paraId="6D648F8C" w14:textId="77777777" w:rsidR="006C15DB" w:rsidRPr="009F067C" w:rsidRDefault="006C15DB" w:rsidP="003A0674">
            <w:pPr>
              <w:pStyle w:val="TAC"/>
            </w:pPr>
            <w:r w:rsidRPr="009F067C">
              <w:t>-</w:t>
            </w:r>
          </w:p>
        </w:tc>
        <w:tc>
          <w:tcPr>
            <w:tcW w:w="772" w:type="dxa"/>
            <w:shd w:val="clear" w:color="auto" w:fill="auto"/>
          </w:tcPr>
          <w:p w14:paraId="45E3EBF7" w14:textId="77777777" w:rsidR="006C15DB" w:rsidRPr="009F067C" w:rsidRDefault="006C15DB" w:rsidP="003A0674">
            <w:pPr>
              <w:pStyle w:val="TAL"/>
              <w:rPr>
                <w:sz w:val="16"/>
                <w:szCs w:val="16"/>
              </w:rPr>
            </w:pPr>
            <w:proofErr w:type="spellStart"/>
            <w:r w:rsidRPr="009F067C">
              <w:rPr>
                <w:sz w:val="16"/>
                <w:szCs w:val="16"/>
                <w:lang w:eastAsia="ko-KR"/>
              </w:rPr>
              <w:t>F</w:t>
            </w:r>
            <w:r w:rsidRPr="009F067C">
              <w:rPr>
                <w:sz w:val="16"/>
                <w:szCs w:val="16"/>
                <w:vertAlign w:val="subscript"/>
                <w:lang w:eastAsia="ko-KR"/>
              </w:rPr>
              <w:t>DL_high</w:t>
            </w:r>
            <w:proofErr w:type="spellEnd"/>
          </w:p>
        </w:tc>
        <w:tc>
          <w:tcPr>
            <w:tcW w:w="1134" w:type="dxa"/>
            <w:shd w:val="clear" w:color="auto" w:fill="auto"/>
            <w:vAlign w:val="center"/>
          </w:tcPr>
          <w:p w14:paraId="53E0312E" w14:textId="77777777" w:rsidR="006C15DB" w:rsidRPr="009F067C" w:rsidRDefault="006C15DB" w:rsidP="003A0674">
            <w:pPr>
              <w:pStyle w:val="TAC"/>
              <w:rPr>
                <w:sz w:val="16"/>
                <w:szCs w:val="16"/>
              </w:rPr>
            </w:pPr>
            <w:r w:rsidRPr="009F067C">
              <w:rPr>
                <w:sz w:val="16"/>
                <w:szCs w:val="16"/>
              </w:rPr>
              <w:t>-50</w:t>
            </w:r>
          </w:p>
        </w:tc>
        <w:tc>
          <w:tcPr>
            <w:tcW w:w="851" w:type="dxa"/>
            <w:shd w:val="clear" w:color="auto" w:fill="auto"/>
            <w:noWrap/>
            <w:vAlign w:val="center"/>
          </w:tcPr>
          <w:p w14:paraId="5ACB925E" w14:textId="77777777" w:rsidR="006C15DB" w:rsidRPr="009F067C" w:rsidRDefault="006C15DB" w:rsidP="003A0674">
            <w:pPr>
              <w:pStyle w:val="TAC"/>
              <w:rPr>
                <w:sz w:val="16"/>
                <w:szCs w:val="16"/>
              </w:rPr>
            </w:pPr>
            <w:r w:rsidRPr="009F067C">
              <w:rPr>
                <w:sz w:val="16"/>
                <w:szCs w:val="16"/>
              </w:rPr>
              <w:t>1</w:t>
            </w:r>
          </w:p>
        </w:tc>
        <w:tc>
          <w:tcPr>
            <w:tcW w:w="929" w:type="dxa"/>
            <w:shd w:val="clear" w:color="auto" w:fill="auto"/>
            <w:noWrap/>
            <w:vAlign w:val="center"/>
          </w:tcPr>
          <w:p w14:paraId="4EBB0620" w14:textId="77777777" w:rsidR="006C15DB" w:rsidRPr="009F067C" w:rsidRDefault="006C15DB" w:rsidP="003A0674">
            <w:pPr>
              <w:pStyle w:val="TAC"/>
              <w:rPr>
                <w:sz w:val="16"/>
                <w:szCs w:val="16"/>
              </w:rPr>
            </w:pPr>
          </w:p>
        </w:tc>
      </w:tr>
      <w:tr w:rsidR="006C15DB" w:rsidRPr="009F067C" w14:paraId="4F7E5DCE" w14:textId="77777777" w:rsidTr="003A0674">
        <w:trPr>
          <w:trHeight w:val="225"/>
          <w:jc w:val="center"/>
        </w:trPr>
        <w:tc>
          <w:tcPr>
            <w:tcW w:w="960" w:type="dxa"/>
            <w:vMerge/>
            <w:shd w:val="clear" w:color="auto" w:fill="auto"/>
          </w:tcPr>
          <w:p w14:paraId="6E849FCE" w14:textId="77777777" w:rsidR="006C15DB" w:rsidRPr="009F067C" w:rsidRDefault="006C15DB" w:rsidP="003A0674">
            <w:pPr>
              <w:pStyle w:val="TAC"/>
              <w:rPr>
                <w:rFonts w:cs="Arial"/>
                <w:sz w:val="16"/>
                <w:szCs w:val="16"/>
              </w:rPr>
            </w:pPr>
          </w:p>
        </w:tc>
        <w:tc>
          <w:tcPr>
            <w:tcW w:w="3166" w:type="dxa"/>
            <w:shd w:val="clear" w:color="auto" w:fill="auto"/>
            <w:vAlign w:val="center"/>
          </w:tcPr>
          <w:p w14:paraId="70F38676" w14:textId="77777777" w:rsidR="006C15DB" w:rsidRPr="009F067C" w:rsidRDefault="006C15DB" w:rsidP="003A0674">
            <w:pPr>
              <w:pStyle w:val="TAL"/>
              <w:rPr>
                <w:rFonts w:cs="Arial"/>
                <w:sz w:val="16"/>
                <w:szCs w:val="16"/>
                <w:lang w:eastAsia="ko-KR"/>
              </w:rPr>
            </w:pPr>
            <w:r w:rsidRPr="009F067C">
              <w:rPr>
                <w:rFonts w:cs="Arial"/>
                <w:sz w:val="16"/>
                <w:szCs w:val="16"/>
                <w:lang w:eastAsia="ko-KR"/>
              </w:rPr>
              <w:t>E-UTRA Band 42</w:t>
            </w:r>
          </w:p>
        </w:tc>
        <w:tc>
          <w:tcPr>
            <w:tcW w:w="772" w:type="dxa"/>
            <w:shd w:val="clear" w:color="auto" w:fill="auto"/>
          </w:tcPr>
          <w:p w14:paraId="497A5AF9"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vertAlign w:val="subscript"/>
              </w:rPr>
              <w:t xml:space="preserve"> </w:t>
            </w:r>
          </w:p>
        </w:tc>
        <w:tc>
          <w:tcPr>
            <w:tcW w:w="362" w:type="dxa"/>
            <w:shd w:val="clear" w:color="auto" w:fill="auto"/>
            <w:vAlign w:val="center"/>
          </w:tcPr>
          <w:p w14:paraId="7600D0E7" w14:textId="77777777" w:rsidR="006C15DB" w:rsidRPr="009F067C" w:rsidRDefault="006C15DB" w:rsidP="003A0674">
            <w:pPr>
              <w:pStyle w:val="TAC"/>
            </w:pPr>
            <w:r w:rsidRPr="009F067C">
              <w:t>-</w:t>
            </w:r>
          </w:p>
        </w:tc>
        <w:tc>
          <w:tcPr>
            <w:tcW w:w="772" w:type="dxa"/>
            <w:shd w:val="clear" w:color="auto" w:fill="auto"/>
          </w:tcPr>
          <w:p w14:paraId="185B34F1" w14:textId="77777777" w:rsidR="006C15DB" w:rsidRPr="009F067C" w:rsidRDefault="006C15DB" w:rsidP="003A0674">
            <w:pPr>
              <w:pStyle w:val="TAL"/>
              <w:rPr>
                <w:sz w:val="16"/>
                <w:szCs w:val="16"/>
              </w:rPr>
            </w:pPr>
            <w:proofErr w:type="spellStart"/>
            <w:r w:rsidRPr="009F067C">
              <w:rPr>
                <w:sz w:val="16"/>
                <w:szCs w:val="16"/>
                <w:lang w:eastAsia="ko-KR"/>
              </w:rPr>
              <w:t>F</w:t>
            </w:r>
            <w:r w:rsidRPr="009F067C">
              <w:rPr>
                <w:sz w:val="16"/>
                <w:szCs w:val="16"/>
                <w:vertAlign w:val="subscript"/>
                <w:lang w:eastAsia="ko-KR"/>
              </w:rPr>
              <w:t>DL_high</w:t>
            </w:r>
            <w:proofErr w:type="spellEnd"/>
          </w:p>
        </w:tc>
        <w:tc>
          <w:tcPr>
            <w:tcW w:w="1134" w:type="dxa"/>
            <w:shd w:val="clear" w:color="auto" w:fill="auto"/>
            <w:vAlign w:val="center"/>
          </w:tcPr>
          <w:p w14:paraId="7E0AC150" w14:textId="77777777" w:rsidR="006C15DB" w:rsidRPr="009F067C" w:rsidRDefault="006C15DB" w:rsidP="003A0674">
            <w:pPr>
              <w:pStyle w:val="TAC"/>
              <w:rPr>
                <w:sz w:val="16"/>
                <w:szCs w:val="16"/>
              </w:rPr>
            </w:pPr>
            <w:r w:rsidRPr="009F067C">
              <w:rPr>
                <w:sz w:val="16"/>
                <w:szCs w:val="16"/>
              </w:rPr>
              <w:t>-50</w:t>
            </w:r>
          </w:p>
        </w:tc>
        <w:tc>
          <w:tcPr>
            <w:tcW w:w="851" w:type="dxa"/>
            <w:shd w:val="clear" w:color="auto" w:fill="auto"/>
            <w:noWrap/>
            <w:vAlign w:val="center"/>
          </w:tcPr>
          <w:p w14:paraId="7DA70A00" w14:textId="77777777" w:rsidR="006C15DB" w:rsidRPr="009F067C" w:rsidRDefault="006C15DB" w:rsidP="003A0674">
            <w:pPr>
              <w:pStyle w:val="TAC"/>
              <w:rPr>
                <w:sz w:val="16"/>
                <w:szCs w:val="16"/>
              </w:rPr>
            </w:pPr>
            <w:r w:rsidRPr="009F067C">
              <w:rPr>
                <w:sz w:val="16"/>
                <w:szCs w:val="16"/>
              </w:rPr>
              <w:t>1</w:t>
            </w:r>
          </w:p>
        </w:tc>
        <w:tc>
          <w:tcPr>
            <w:tcW w:w="929" w:type="dxa"/>
            <w:shd w:val="clear" w:color="auto" w:fill="auto"/>
            <w:noWrap/>
            <w:vAlign w:val="center"/>
          </w:tcPr>
          <w:p w14:paraId="0C37B098" w14:textId="77777777" w:rsidR="006C15DB" w:rsidRPr="009F067C" w:rsidRDefault="006C15DB" w:rsidP="003A0674">
            <w:pPr>
              <w:pStyle w:val="TAC"/>
              <w:rPr>
                <w:sz w:val="16"/>
                <w:szCs w:val="16"/>
              </w:rPr>
            </w:pPr>
            <w:r w:rsidRPr="009F067C">
              <w:rPr>
                <w:sz w:val="16"/>
                <w:szCs w:val="16"/>
              </w:rPr>
              <w:t>2</w:t>
            </w:r>
          </w:p>
        </w:tc>
      </w:tr>
      <w:tr w:rsidR="006C15DB" w:rsidRPr="009F067C" w14:paraId="33AABBD2" w14:textId="77777777" w:rsidTr="003A0674">
        <w:trPr>
          <w:trHeight w:val="225"/>
          <w:jc w:val="center"/>
        </w:trPr>
        <w:tc>
          <w:tcPr>
            <w:tcW w:w="960" w:type="dxa"/>
            <w:vMerge w:val="restart"/>
            <w:shd w:val="clear" w:color="auto" w:fill="auto"/>
          </w:tcPr>
          <w:p w14:paraId="3DE19695" w14:textId="77777777" w:rsidR="006C15DB" w:rsidRPr="009F067C" w:rsidRDefault="006C15DB" w:rsidP="003A0674">
            <w:pPr>
              <w:pStyle w:val="TAC"/>
              <w:rPr>
                <w:rFonts w:cs="Arial"/>
                <w:sz w:val="16"/>
                <w:szCs w:val="16"/>
              </w:rPr>
            </w:pPr>
            <w:r w:rsidRPr="009F067C">
              <w:rPr>
                <w:rFonts w:cs="Arial"/>
                <w:sz w:val="16"/>
                <w:szCs w:val="16"/>
              </w:rPr>
              <w:t>5</w:t>
            </w:r>
          </w:p>
        </w:tc>
        <w:tc>
          <w:tcPr>
            <w:tcW w:w="3166" w:type="dxa"/>
            <w:shd w:val="clear" w:color="auto" w:fill="auto"/>
            <w:vAlign w:val="center"/>
          </w:tcPr>
          <w:p w14:paraId="125A9771" w14:textId="77777777" w:rsidR="006C15DB" w:rsidRPr="009F067C" w:rsidRDefault="006C15DB" w:rsidP="003A0674">
            <w:pPr>
              <w:pStyle w:val="TAL"/>
              <w:rPr>
                <w:rFonts w:cs="Arial"/>
                <w:sz w:val="16"/>
                <w:szCs w:val="16"/>
                <w:lang w:eastAsia="ko-KR"/>
              </w:rPr>
            </w:pPr>
            <w:r w:rsidRPr="009F067C">
              <w:rPr>
                <w:rFonts w:cs="Arial"/>
                <w:sz w:val="16"/>
                <w:szCs w:val="16"/>
                <w:lang w:eastAsia="ko-KR"/>
              </w:rPr>
              <w:t>E-UTRA Band 1, 2, 3, 4, 5, 7, 8, 10, 12, 13, 14, 17, 24, 25, 28, 29, 30, 31, 34, 38, 40, 42, 43, 45, 48, 50, 51, 65, 66, 70, 71, 73, 74, 85</w:t>
            </w:r>
          </w:p>
        </w:tc>
        <w:tc>
          <w:tcPr>
            <w:tcW w:w="772" w:type="dxa"/>
            <w:shd w:val="clear" w:color="auto" w:fill="auto"/>
          </w:tcPr>
          <w:p w14:paraId="38707E34"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vertAlign w:val="subscript"/>
              </w:rPr>
              <w:t xml:space="preserve"> </w:t>
            </w:r>
          </w:p>
        </w:tc>
        <w:tc>
          <w:tcPr>
            <w:tcW w:w="362" w:type="dxa"/>
            <w:shd w:val="clear" w:color="auto" w:fill="auto"/>
            <w:vAlign w:val="center"/>
          </w:tcPr>
          <w:p w14:paraId="4EA6548D" w14:textId="77777777" w:rsidR="006C15DB" w:rsidRPr="009F067C" w:rsidRDefault="006C15DB" w:rsidP="003A0674">
            <w:pPr>
              <w:pStyle w:val="TAC"/>
            </w:pPr>
            <w:r w:rsidRPr="009F067C">
              <w:t>-</w:t>
            </w:r>
          </w:p>
        </w:tc>
        <w:tc>
          <w:tcPr>
            <w:tcW w:w="772" w:type="dxa"/>
            <w:shd w:val="clear" w:color="auto" w:fill="auto"/>
          </w:tcPr>
          <w:p w14:paraId="5E067FE2" w14:textId="77777777" w:rsidR="006C15DB" w:rsidRPr="009F067C" w:rsidRDefault="006C15DB" w:rsidP="003A0674">
            <w:pPr>
              <w:pStyle w:val="TAL"/>
              <w:rPr>
                <w:sz w:val="16"/>
                <w:szCs w:val="16"/>
              </w:rPr>
            </w:pPr>
            <w:proofErr w:type="spellStart"/>
            <w:r w:rsidRPr="009F067C">
              <w:rPr>
                <w:sz w:val="16"/>
                <w:szCs w:val="16"/>
                <w:lang w:eastAsia="ko-KR"/>
              </w:rPr>
              <w:t>F</w:t>
            </w:r>
            <w:r w:rsidRPr="009F067C">
              <w:rPr>
                <w:sz w:val="16"/>
                <w:szCs w:val="16"/>
                <w:vertAlign w:val="subscript"/>
                <w:lang w:eastAsia="ko-KR"/>
              </w:rPr>
              <w:t>DL_high</w:t>
            </w:r>
            <w:proofErr w:type="spellEnd"/>
          </w:p>
        </w:tc>
        <w:tc>
          <w:tcPr>
            <w:tcW w:w="1134" w:type="dxa"/>
            <w:shd w:val="clear" w:color="auto" w:fill="auto"/>
            <w:vAlign w:val="center"/>
          </w:tcPr>
          <w:p w14:paraId="3A64F910" w14:textId="77777777" w:rsidR="006C15DB" w:rsidRPr="009F067C" w:rsidRDefault="006C15DB" w:rsidP="003A0674">
            <w:pPr>
              <w:pStyle w:val="TAC"/>
              <w:rPr>
                <w:sz w:val="16"/>
                <w:szCs w:val="16"/>
              </w:rPr>
            </w:pPr>
            <w:r w:rsidRPr="009F067C">
              <w:rPr>
                <w:sz w:val="16"/>
                <w:szCs w:val="16"/>
              </w:rPr>
              <w:t>-50</w:t>
            </w:r>
          </w:p>
        </w:tc>
        <w:tc>
          <w:tcPr>
            <w:tcW w:w="851" w:type="dxa"/>
            <w:shd w:val="clear" w:color="auto" w:fill="auto"/>
            <w:noWrap/>
            <w:vAlign w:val="center"/>
          </w:tcPr>
          <w:p w14:paraId="4EB3AD3C" w14:textId="77777777" w:rsidR="006C15DB" w:rsidRPr="009F067C" w:rsidRDefault="006C15DB" w:rsidP="003A0674">
            <w:pPr>
              <w:pStyle w:val="TAC"/>
              <w:rPr>
                <w:sz w:val="16"/>
                <w:szCs w:val="16"/>
              </w:rPr>
            </w:pPr>
            <w:r w:rsidRPr="009F067C">
              <w:rPr>
                <w:sz w:val="16"/>
                <w:szCs w:val="16"/>
              </w:rPr>
              <w:t>1</w:t>
            </w:r>
          </w:p>
        </w:tc>
        <w:tc>
          <w:tcPr>
            <w:tcW w:w="929" w:type="dxa"/>
            <w:shd w:val="clear" w:color="auto" w:fill="auto"/>
            <w:noWrap/>
            <w:vAlign w:val="center"/>
          </w:tcPr>
          <w:p w14:paraId="5E09A924" w14:textId="77777777" w:rsidR="006C15DB" w:rsidRPr="009F067C" w:rsidRDefault="006C15DB" w:rsidP="003A0674">
            <w:pPr>
              <w:pStyle w:val="TAC"/>
              <w:rPr>
                <w:sz w:val="16"/>
                <w:szCs w:val="16"/>
              </w:rPr>
            </w:pPr>
          </w:p>
        </w:tc>
      </w:tr>
      <w:tr w:rsidR="006C15DB" w:rsidRPr="009F067C" w14:paraId="3700B214" w14:textId="77777777" w:rsidTr="003A0674">
        <w:trPr>
          <w:trHeight w:val="225"/>
          <w:jc w:val="center"/>
        </w:trPr>
        <w:tc>
          <w:tcPr>
            <w:tcW w:w="960" w:type="dxa"/>
            <w:vMerge/>
            <w:shd w:val="clear" w:color="auto" w:fill="auto"/>
          </w:tcPr>
          <w:p w14:paraId="37F436CA" w14:textId="77777777" w:rsidR="006C15DB" w:rsidRPr="009F067C" w:rsidRDefault="006C15DB" w:rsidP="003A0674">
            <w:pPr>
              <w:pStyle w:val="TAC"/>
              <w:rPr>
                <w:rFonts w:cs="Arial"/>
                <w:sz w:val="16"/>
                <w:szCs w:val="16"/>
              </w:rPr>
            </w:pPr>
          </w:p>
        </w:tc>
        <w:tc>
          <w:tcPr>
            <w:tcW w:w="3166" w:type="dxa"/>
            <w:shd w:val="clear" w:color="auto" w:fill="auto"/>
            <w:vAlign w:val="center"/>
          </w:tcPr>
          <w:p w14:paraId="2EE6B282" w14:textId="77777777" w:rsidR="006C15DB" w:rsidRPr="009F067C" w:rsidRDefault="006C15DB" w:rsidP="003A0674">
            <w:pPr>
              <w:pStyle w:val="TAL"/>
              <w:rPr>
                <w:rFonts w:cs="Arial"/>
                <w:sz w:val="16"/>
                <w:szCs w:val="16"/>
                <w:lang w:eastAsia="ko-KR"/>
              </w:rPr>
            </w:pPr>
            <w:r w:rsidRPr="009F067C">
              <w:rPr>
                <w:rFonts w:cs="Arial"/>
                <w:sz w:val="16"/>
                <w:szCs w:val="16"/>
                <w:lang w:eastAsia="ko-KR"/>
              </w:rPr>
              <w:t>E-UTRA Band 26</w:t>
            </w:r>
          </w:p>
        </w:tc>
        <w:tc>
          <w:tcPr>
            <w:tcW w:w="772" w:type="dxa"/>
            <w:shd w:val="clear" w:color="auto" w:fill="auto"/>
            <w:vAlign w:val="center"/>
          </w:tcPr>
          <w:p w14:paraId="635AF7DF" w14:textId="77777777" w:rsidR="006C15DB" w:rsidRPr="009F067C" w:rsidRDefault="006C15DB" w:rsidP="003A0674">
            <w:pPr>
              <w:pStyle w:val="TAR"/>
              <w:rPr>
                <w:rFonts w:cs="Arial"/>
                <w:sz w:val="16"/>
                <w:szCs w:val="16"/>
                <w:lang w:eastAsia="ko-KR"/>
              </w:rPr>
            </w:pPr>
            <w:r w:rsidRPr="009F067C">
              <w:rPr>
                <w:rFonts w:cs="Arial"/>
                <w:sz w:val="16"/>
                <w:szCs w:val="16"/>
                <w:lang w:eastAsia="ko-KR"/>
              </w:rPr>
              <w:t>859</w:t>
            </w:r>
          </w:p>
        </w:tc>
        <w:tc>
          <w:tcPr>
            <w:tcW w:w="362" w:type="dxa"/>
            <w:shd w:val="clear" w:color="auto" w:fill="auto"/>
            <w:vAlign w:val="center"/>
          </w:tcPr>
          <w:p w14:paraId="33E40D44" w14:textId="77777777" w:rsidR="006C15DB" w:rsidRPr="009F067C" w:rsidRDefault="006C15DB" w:rsidP="003A0674">
            <w:pPr>
              <w:pStyle w:val="TAC"/>
            </w:pPr>
            <w:r w:rsidRPr="009F067C">
              <w:t>-</w:t>
            </w:r>
          </w:p>
        </w:tc>
        <w:tc>
          <w:tcPr>
            <w:tcW w:w="772" w:type="dxa"/>
            <w:shd w:val="clear" w:color="auto" w:fill="auto"/>
            <w:vAlign w:val="center"/>
          </w:tcPr>
          <w:p w14:paraId="4EDDA8B8" w14:textId="77777777" w:rsidR="006C15DB" w:rsidRPr="009F067C" w:rsidRDefault="006C15DB" w:rsidP="003A0674">
            <w:pPr>
              <w:pStyle w:val="TAL"/>
              <w:rPr>
                <w:rFonts w:cs="Arial"/>
                <w:sz w:val="16"/>
                <w:szCs w:val="16"/>
                <w:lang w:eastAsia="ko-KR"/>
              </w:rPr>
            </w:pPr>
            <w:r w:rsidRPr="009F067C">
              <w:rPr>
                <w:rFonts w:cs="Arial"/>
                <w:sz w:val="16"/>
                <w:szCs w:val="16"/>
                <w:lang w:eastAsia="ko-KR"/>
              </w:rPr>
              <w:t>869</w:t>
            </w:r>
          </w:p>
        </w:tc>
        <w:tc>
          <w:tcPr>
            <w:tcW w:w="1134" w:type="dxa"/>
            <w:shd w:val="clear" w:color="auto" w:fill="auto"/>
            <w:vAlign w:val="center"/>
          </w:tcPr>
          <w:p w14:paraId="289E6B78" w14:textId="77777777" w:rsidR="006C15DB" w:rsidRPr="009F067C" w:rsidRDefault="006C15DB" w:rsidP="003A0674">
            <w:pPr>
              <w:pStyle w:val="TAC"/>
              <w:rPr>
                <w:sz w:val="16"/>
                <w:szCs w:val="16"/>
              </w:rPr>
            </w:pPr>
            <w:r w:rsidRPr="009F067C">
              <w:rPr>
                <w:sz w:val="16"/>
                <w:szCs w:val="16"/>
              </w:rPr>
              <w:t>-27</w:t>
            </w:r>
          </w:p>
        </w:tc>
        <w:tc>
          <w:tcPr>
            <w:tcW w:w="851" w:type="dxa"/>
            <w:shd w:val="clear" w:color="auto" w:fill="auto"/>
            <w:noWrap/>
            <w:vAlign w:val="center"/>
          </w:tcPr>
          <w:p w14:paraId="608D9F27" w14:textId="77777777" w:rsidR="006C15DB" w:rsidRPr="009F067C" w:rsidRDefault="006C15DB" w:rsidP="003A0674">
            <w:pPr>
              <w:pStyle w:val="TAC"/>
              <w:rPr>
                <w:sz w:val="16"/>
                <w:szCs w:val="16"/>
              </w:rPr>
            </w:pPr>
            <w:r w:rsidRPr="009F067C">
              <w:rPr>
                <w:sz w:val="16"/>
                <w:szCs w:val="16"/>
              </w:rPr>
              <w:t>1</w:t>
            </w:r>
          </w:p>
        </w:tc>
        <w:tc>
          <w:tcPr>
            <w:tcW w:w="929" w:type="dxa"/>
            <w:shd w:val="clear" w:color="auto" w:fill="auto"/>
            <w:noWrap/>
            <w:vAlign w:val="center"/>
          </w:tcPr>
          <w:p w14:paraId="341F7CBA" w14:textId="77777777" w:rsidR="006C15DB" w:rsidRPr="009F067C" w:rsidRDefault="006C15DB" w:rsidP="003A0674">
            <w:pPr>
              <w:pStyle w:val="TAC"/>
              <w:rPr>
                <w:sz w:val="16"/>
                <w:szCs w:val="16"/>
              </w:rPr>
            </w:pPr>
          </w:p>
        </w:tc>
      </w:tr>
      <w:tr w:rsidR="006C15DB" w:rsidRPr="009F067C" w14:paraId="4673FE5D" w14:textId="77777777" w:rsidTr="003A0674">
        <w:trPr>
          <w:trHeight w:val="225"/>
          <w:jc w:val="center"/>
        </w:trPr>
        <w:tc>
          <w:tcPr>
            <w:tcW w:w="960" w:type="dxa"/>
            <w:vMerge/>
            <w:shd w:val="clear" w:color="auto" w:fill="auto"/>
          </w:tcPr>
          <w:p w14:paraId="30BC802F" w14:textId="77777777" w:rsidR="006C15DB" w:rsidRPr="009F067C" w:rsidRDefault="006C15DB" w:rsidP="003A0674">
            <w:pPr>
              <w:pStyle w:val="TAC"/>
              <w:rPr>
                <w:rFonts w:cs="Arial"/>
                <w:sz w:val="16"/>
                <w:szCs w:val="16"/>
              </w:rPr>
            </w:pPr>
          </w:p>
        </w:tc>
        <w:tc>
          <w:tcPr>
            <w:tcW w:w="3166" w:type="dxa"/>
            <w:shd w:val="clear" w:color="auto" w:fill="auto"/>
            <w:vAlign w:val="center"/>
          </w:tcPr>
          <w:p w14:paraId="4A8E5986" w14:textId="77777777" w:rsidR="006C15DB" w:rsidRPr="009F067C" w:rsidRDefault="006C15DB" w:rsidP="003A0674">
            <w:pPr>
              <w:pStyle w:val="TAL"/>
              <w:rPr>
                <w:rFonts w:cs="Arial"/>
                <w:sz w:val="16"/>
                <w:szCs w:val="16"/>
                <w:lang w:eastAsia="ko-KR"/>
              </w:rPr>
            </w:pPr>
            <w:r w:rsidRPr="009F067C">
              <w:rPr>
                <w:rFonts w:cs="Arial"/>
                <w:sz w:val="16"/>
                <w:szCs w:val="16"/>
                <w:lang w:eastAsia="ko-KR"/>
              </w:rPr>
              <w:t>E-UTRA Band 41, 52</w:t>
            </w:r>
          </w:p>
        </w:tc>
        <w:tc>
          <w:tcPr>
            <w:tcW w:w="772" w:type="dxa"/>
            <w:shd w:val="clear" w:color="auto" w:fill="auto"/>
          </w:tcPr>
          <w:p w14:paraId="520D4A56"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vertAlign w:val="subscript"/>
              </w:rPr>
              <w:t xml:space="preserve"> </w:t>
            </w:r>
          </w:p>
        </w:tc>
        <w:tc>
          <w:tcPr>
            <w:tcW w:w="362" w:type="dxa"/>
            <w:shd w:val="clear" w:color="auto" w:fill="auto"/>
            <w:vAlign w:val="center"/>
          </w:tcPr>
          <w:p w14:paraId="62E9AB38" w14:textId="77777777" w:rsidR="006C15DB" w:rsidRPr="009F067C" w:rsidRDefault="006C15DB" w:rsidP="003A0674">
            <w:pPr>
              <w:pStyle w:val="TAC"/>
            </w:pPr>
            <w:r w:rsidRPr="009F067C">
              <w:t>-</w:t>
            </w:r>
          </w:p>
        </w:tc>
        <w:tc>
          <w:tcPr>
            <w:tcW w:w="772" w:type="dxa"/>
            <w:shd w:val="clear" w:color="auto" w:fill="auto"/>
          </w:tcPr>
          <w:p w14:paraId="395A655A" w14:textId="77777777" w:rsidR="006C15DB" w:rsidRPr="009F067C" w:rsidRDefault="006C15DB" w:rsidP="003A0674">
            <w:pPr>
              <w:pStyle w:val="TAL"/>
              <w:rPr>
                <w:sz w:val="16"/>
                <w:szCs w:val="16"/>
              </w:rPr>
            </w:pPr>
            <w:proofErr w:type="spellStart"/>
            <w:r w:rsidRPr="009F067C">
              <w:rPr>
                <w:sz w:val="16"/>
                <w:szCs w:val="16"/>
                <w:lang w:eastAsia="ko-KR"/>
              </w:rPr>
              <w:t>F</w:t>
            </w:r>
            <w:r w:rsidRPr="009F067C">
              <w:rPr>
                <w:sz w:val="16"/>
                <w:szCs w:val="16"/>
                <w:vertAlign w:val="subscript"/>
                <w:lang w:eastAsia="ko-KR"/>
              </w:rPr>
              <w:t>DL_high</w:t>
            </w:r>
            <w:proofErr w:type="spellEnd"/>
          </w:p>
        </w:tc>
        <w:tc>
          <w:tcPr>
            <w:tcW w:w="1134" w:type="dxa"/>
            <w:shd w:val="clear" w:color="auto" w:fill="auto"/>
            <w:vAlign w:val="center"/>
          </w:tcPr>
          <w:p w14:paraId="5BEEF7A6" w14:textId="77777777" w:rsidR="006C15DB" w:rsidRPr="009F067C" w:rsidRDefault="006C15DB" w:rsidP="003A0674">
            <w:pPr>
              <w:pStyle w:val="TAC"/>
              <w:rPr>
                <w:sz w:val="16"/>
                <w:szCs w:val="16"/>
              </w:rPr>
            </w:pPr>
            <w:r w:rsidRPr="009F067C">
              <w:rPr>
                <w:sz w:val="16"/>
                <w:szCs w:val="16"/>
              </w:rPr>
              <w:t>-50</w:t>
            </w:r>
          </w:p>
        </w:tc>
        <w:tc>
          <w:tcPr>
            <w:tcW w:w="851" w:type="dxa"/>
            <w:shd w:val="clear" w:color="auto" w:fill="auto"/>
            <w:noWrap/>
            <w:vAlign w:val="center"/>
          </w:tcPr>
          <w:p w14:paraId="799F7FDB" w14:textId="77777777" w:rsidR="006C15DB" w:rsidRPr="009F067C" w:rsidRDefault="006C15DB" w:rsidP="003A0674">
            <w:pPr>
              <w:pStyle w:val="TAC"/>
              <w:rPr>
                <w:sz w:val="16"/>
                <w:szCs w:val="16"/>
              </w:rPr>
            </w:pPr>
            <w:r w:rsidRPr="009F067C">
              <w:rPr>
                <w:sz w:val="16"/>
                <w:szCs w:val="16"/>
              </w:rPr>
              <w:t>1</w:t>
            </w:r>
          </w:p>
        </w:tc>
        <w:tc>
          <w:tcPr>
            <w:tcW w:w="929" w:type="dxa"/>
            <w:shd w:val="clear" w:color="auto" w:fill="auto"/>
            <w:noWrap/>
            <w:vAlign w:val="center"/>
          </w:tcPr>
          <w:p w14:paraId="76F8EB9E" w14:textId="77777777" w:rsidR="006C15DB" w:rsidRPr="009F067C" w:rsidRDefault="006C15DB" w:rsidP="003A0674">
            <w:pPr>
              <w:pStyle w:val="TAC"/>
              <w:rPr>
                <w:sz w:val="16"/>
                <w:szCs w:val="16"/>
              </w:rPr>
            </w:pPr>
            <w:r w:rsidRPr="009F067C">
              <w:rPr>
                <w:sz w:val="16"/>
                <w:szCs w:val="16"/>
              </w:rPr>
              <w:t>2</w:t>
            </w:r>
          </w:p>
        </w:tc>
      </w:tr>
      <w:tr w:rsidR="006C15DB" w:rsidRPr="009F067C" w14:paraId="4CDEBE14" w14:textId="77777777" w:rsidTr="003A0674">
        <w:trPr>
          <w:trHeight w:val="225"/>
          <w:jc w:val="center"/>
        </w:trPr>
        <w:tc>
          <w:tcPr>
            <w:tcW w:w="960" w:type="dxa"/>
            <w:vMerge/>
            <w:shd w:val="clear" w:color="auto" w:fill="auto"/>
          </w:tcPr>
          <w:p w14:paraId="6AF21A43" w14:textId="77777777" w:rsidR="006C15DB" w:rsidRPr="009F067C" w:rsidRDefault="006C15DB" w:rsidP="003A0674">
            <w:pPr>
              <w:pStyle w:val="TAC"/>
              <w:rPr>
                <w:rFonts w:cs="Arial"/>
                <w:sz w:val="16"/>
                <w:szCs w:val="16"/>
              </w:rPr>
            </w:pPr>
          </w:p>
        </w:tc>
        <w:tc>
          <w:tcPr>
            <w:tcW w:w="3166" w:type="dxa"/>
            <w:shd w:val="clear" w:color="auto" w:fill="auto"/>
            <w:vAlign w:val="center"/>
          </w:tcPr>
          <w:p w14:paraId="64E66C6E" w14:textId="77777777" w:rsidR="006C15DB" w:rsidRPr="009F067C" w:rsidRDefault="006C15DB" w:rsidP="003A0674">
            <w:pPr>
              <w:pStyle w:val="TAL"/>
              <w:rPr>
                <w:rFonts w:cs="Arial"/>
                <w:sz w:val="16"/>
                <w:szCs w:val="16"/>
                <w:lang w:eastAsia="ko-KR"/>
              </w:rPr>
            </w:pPr>
            <w:r w:rsidRPr="009F067C">
              <w:rPr>
                <w:rFonts w:cs="Arial"/>
                <w:sz w:val="16"/>
                <w:szCs w:val="16"/>
                <w:lang w:eastAsia="ko-KR"/>
              </w:rPr>
              <w:t>E-UTRA Band 18, 19</w:t>
            </w:r>
          </w:p>
        </w:tc>
        <w:tc>
          <w:tcPr>
            <w:tcW w:w="772" w:type="dxa"/>
            <w:shd w:val="clear" w:color="auto" w:fill="auto"/>
          </w:tcPr>
          <w:p w14:paraId="76DAADF8"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vertAlign w:val="subscript"/>
              </w:rPr>
              <w:t xml:space="preserve"> </w:t>
            </w:r>
          </w:p>
        </w:tc>
        <w:tc>
          <w:tcPr>
            <w:tcW w:w="362" w:type="dxa"/>
            <w:shd w:val="clear" w:color="auto" w:fill="auto"/>
            <w:vAlign w:val="center"/>
          </w:tcPr>
          <w:p w14:paraId="3E510685" w14:textId="77777777" w:rsidR="006C15DB" w:rsidRPr="009F067C" w:rsidRDefault="006C15DB" w:rsidP="003A0674">
            <w:pPr>
              <w:pStyle w:val="TAC"/>
            </w:pPr>
            <w:r w:rsidRPr="009F067C">
              <w:t>-</w:t>
            </w:r>
          </w:p>
        </w:tc>
        <w:tc>
          <w:tcPr>
            <w:tcW w:w="772" w:type="dxa"/>
            <w:shd w:val="clear" w:color="auto" w:fill="auto"/>
          </w:tcPr>
          <w:p w14:paraId="4573E6DF" w14:textId="77777777" w:rsidR="006C15DB" w:rsidRPr="009F067C" w:rsidRDefault="006C15DB" w:rsidP="003A0674">
            <w:pPr>
              <w:pStyle w:val="TAL"/>
              <w:rPr>
                <w:sz w:val="16"/>
                <w:szCs w:val="16"/>
              </w:rPr>
            </w:pPr>
            <w:proofErr w:type="spellStart"/>
            <w:r w:rsidRPr="009F067C">
              <w:rPr>
                <w:sz w:val="16"/>
                <w:szCs w:val="16"/>
                <w:lang w:eastAsia="ko-KR"/>
              </w:rPr>
              <w:t>F</w:t>
            </w:r>
            <w:r w:rsidRPr="009F067C">
              <w:rPr>
                <w:sz w:val="16"/>
                <w:szCs w:val="16"/>
                <w:vertAlign w:val="subscript"/>
                <w:lang w:eastAsia="ko-KR"/>
              </w:rPr>
              <w:t>DL_high</w:t>
            </w:r>
            <w:proofErr w:type="spellEnd"/>
          </w:p>
        </w:tc>
        <w:tc>
          <w:tcPr>
            <w:tcW w:w="1134" w:type="dxa"/>
            <w:shd w:val="clear" w:color="auto" w:fill="auto"/>
            <w:vAlign w:val="center"/>
          </w:tcPr>
          <w:p w14:paraId="0A6CC897" w14:textId="77777777" w:rsidR="006C15DB" w:rsidRPr="009F067C" w:rsidRDefault="006C15DB" w:rsidP="003A0674">
            <w:pPr>
              <w:pStyle w:val="TAC"/>
              <w:rPr>
                <w:sz w:val="16"/>
                <w:szCs w:val="16"/>
              </w:rPr>
            </w:pPr>
            <w:r w:rsidRPr="009F067C">
              <w:rPr>
                <w:sz w:val="16"/>
                <w:szCs w:val="16"/>
              </w:rPr>
              <w:t>-40</w:t>
            </w:r>
          </w:p>
        </w:tc>
        <w:tc>
          <w:tcPr>
            <w:tcW w:w="851" w:type="dxa"/>
            <w:shd w:val="clear" w:color="auto" w:fill="auto"/>
            <w:noWrap/>
            <w:vAlign w:val="center"/>
          </w:tcPr>
          <w:p w14:paraId="0A57F897" w14:textId="77777777" w:rsidR="006C15DB" w:rsidRPr="009F067C" w:rsidRDefault="006C15DB" w:rsidP="003A0674">
            <w:pPr>
              <w:pStyle w:val="TAC"/>
              <w:rPr>
                <w:sz w:val="16"/>
                <w:szCs w:val="16"/>
              </w:rPr>
            </w:pPr>
            <w:r w:rsidRPr="009F067C">
              <w:rPr>
                <w:sz w:val="16"/>
                <w:szCs w:val="16"/>
              </w:rPr>
              <w:t>1</w:t>
            </w:r>
          </w:p>
        </w:tc>
        <w:tc>
          <w:tcPr>
            <w:tcW w:w="929" w:type="dxa"/>
            <w:shd w:val="clear" w:color="auto" w:fill="auto"/>
            <w:noWrap/>
            <w:vAlign w:val="center"/>
          </w:tcPr>
          <w:p w14:paraId="6BE86104" w14:textId="77777777" w:rsidR="006C15DB" w:rsidRPr="009F067C" w:rsidRDefault="006C15DB" w:rsidP="003A0674">
            <w:pPr>
              <w:pStyle w:val="TAC"/>
              <w:rPr>
                <w:sz w:val="16"/>
                <w:szCs w:val="16"/>
              </w:rPr>
            </w:pPr>
            <w:r w:rsidRPr="009F067C">
              <w:rPr>
                <w:sz w:val="16"/>
                <w:szCs w:val="16"/>
              </w:rPr>
              <w:t>39</w:t>
            </w:r>
          </w:p>
        </w:tc>
      </w:tr>
      <w:tr w:rsidR="006C15DB" w:rsidRPr="009F067C" w14:paraId="3DEA88D0" w14:textId="77777777" w:rsidTr="003A0674">
        <w:trPr>
          <w:trHeight w:val="225"/>
          <w:jc w:val="center"/>
        </w:trPr>
        <w:tc>
          <w:tcPr>
            <w:tcW w:w="960" w:type="dxa"/>
            <w:vMerge/>
            <w:shd w:val="clear" w:color="auto" w:fill="auto"/>
          </w:tcPr>
          <w:p w14:paraId="182EE733" w14:textId="77777777" w:rsidR="006C15DB" w:rsidRPr="009F067C" w:rsidRDefault="006C15DB" w:rsidP="003A0674">
            <w:pPr>
              <w:pStyle w:val="TAC"/>
              <w:rPr>
                <w:rFonts w:cs="Arial"/>
                <w:sz w:val="16"/>
                <w:szCs w:val="16"/>
              </w:rPr>
            </w:pPr>
          </w:p>
        </w:tc>
        <w:tc>
          <w:tcPr>
            <w:tcW w:w="3166" w:type="dxa"/>
            <w:shd w:val="clear" w:color="auto" w:fill="auto"/>
            <w:vAlign w:val="center"/>
          </w:tcPr>
          <w:p w14:paraId="5A685283" w14:textId="77777777" w:rsidR="006C15DB" w:rsidRPr="009F067C" w:rsidRDefault="006C15DB" w:rsidP="003A0674">
            <w:pPr>
              <w:pStyle w:val="TAL"/>
              <w:rPr>
                <w:rFonts w:cs="Arial"/>
                <w:sz w:val="16"/>
                <w:szCs w:val="16"/>
                <w:lang w:eastAsia="ko-KR"/>
              </w:rPr>
            </w:pPr>
            <w:r w:rsidRPr="009F067C">
              <w:rPr>
                <w:rFonts w:cs="Arial"/>
                <w:sz w:val="16"/>
                <w:szCs w:val="16"/>
                <w:lang w:eastAsia="ko-KR"/>
              </w:rPr>
              <w:t>E-UTRA Band 11, 21</w:t>
            </w:r>
          </w:p>
        </w:tc>
        <w:tc>
          <w:tcPr>
            <w:tcW w:w="772" w:type="dxa"/>
            <w:shd w:val="clear" w:color="auto" w:fill="auto"/>
          </w:tcPr>
          <w:p w14:paraId="6F325443"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vertAlign w:val="subscript"/>
              </w:rPr>
              <w:t xml:space="preserve"> </w:t>
            </w:r>
          </w:p>
        </w:tc>
        <w:tc>
          <w:tcPr>
            <w:tcW w:w="362" w:type="dxa"/>
            <w:shd w:val="clear" w:color="auto" w:fill="auto"/>
            <w:vAlign w:val="center"/>
          </w:tcPr>
          <w:p w14:paraId="78D78506" w14:textId="77777777" w:rsidR="006C15DB" w:rsidRPr="009F067C" w:rsidRDefault="006C15DB" w:rsidP="003A0674">
            <w:pPr>
              <w:pStyle w:val="TAC"/>
            </w:pPr>
            <w:r w:rsidRPr="009F067C">
              <w:t>-</w:t>
            </w:r>
          </w:p>
        </w:tc>
        <w:tc>
          <w:tcPr>
            <w:tcW w:w="772" w:type="dxa"/>
            <w:shd w:val="clear" w:color="auto" w:fill="auto"/>
          </w:tcPr>
          <w:p w14:paraId="7F172C97" w14:textId="77777777" w:rsidR="006C15DB" w:rsidRPr="009F067C" w:rsidRDefault="006C15DB" w:rsidP="003A0674">
            <w:pPr>
              <w:pStyle w:val="TAL"/>
              <w:rPr>
                <w:sz w:val="16"/>
                <w:szCs w:val="16"/>
              </w:rPr>
            </w:pPr>
            <w:proofErr w:type="spellStart"/>
            <w:r w:rsidRPr="009F067C">
              <w:rPr>
                <w:sz w:val="16"/>
                <w:szCs w:val="16"/>
                <w:lang w:eastAsia="ko-KR"/>
              </w:rPr>
              <w:t>F</w:t>
            </w:r>
            <w:r w:rsidRPr="009F067C">
              <w:rPr>
                <w:sz w:val="16"/>
                <w:szCs w:val="16"/>
                <w:vertAlign w:val="subscript"/>
                <w:lang w:eastAsia="ko-KR"/>
              </w:rPr>
              <w:t>DL_high</w:t>
            </w:r>
            <w:proofErr w:type="spellEnd"/>
          </w:p>
        </w:tc>
        <w:tc>
          <w:tcPr>
            <w:tcW w:w="1134" w:type="dxa"/>
            <w:shd w:val="clear" w:color="auto" w:fill="auto"/>
            <w:vAlign w:val="center"/>
          </w:tcPr>
          <w:p w14:paraId="37168EF9" w14:textId="77777777" w:rsidR="006C15DB" w:rsidRPr="009F067C" w:rsidRDefault="006C15DB" w:rsidP="003A0674">
            <w:pPr>
              <w:pStyle w:val="TAC"/>
              <w:rPr>
                <w:sz w:val="16"/>
                <w:szCs w:val="16"/>
              </w:rPr>
            </w:pPr>
            <w:r w:rsidRPr="009F067C">
              <w:rPr>
                <w:sz w:val="16"/>
                <w:szCs w:val="16"/>
              </w:rPr>
              <w:t>-50</w:t>
            </w:r>
          </w:p>
        </w:tc>
        <w:tc>
          <w:tcPr>
            <w:tcW w:w="851" w:type="dxa"/>
            <w:shd w:val="clear" w:color="auto" w:fill="auto"/>
            <w:noWrap/>
            <w:vAlign w:val="center"/>
          </w:tcPr>
          <w:p w14:paraId="7777B282" w14:textId="77777777" w:rsidR="006C15DB" w:rsidRPr="009F067C" w:rsidRDefault="006C15DB" w:rsidP="003A0674">
            <w:pPr>
              <w:pStyle w:val="TAC"/>
              <w:rPr>
                <w:sz w:val="16"/>
                <w:szCs w:val="16"/>
              </w:rPr>
            </w:pPr>
            <w:r w:rsidRPr="009F067C">
              <w:rPr>
                <w:sz w:val="16"/>
                <w:szCs w:val="16"/>
              </w:rPr>
              <w:t>1</w:t>
            </w:r>
          </w:p>
        </w:tc>
        <w:tc>
          <w:tcPr>
            <w:tcW w:w="929" w:type="dxa"/>
            <w:shd w:val="clear" w:color="auto" w:fill="auto"/>
            <w:noWrap/>
            <w:vAlign w:val="center"/>
          </w:tcPr>
          <w:p w14:paraId="46080D14" w14:textId="77777777" w:rsidR="006C15DB" w:rsidRPr="009F067C" w:rsidRDefault="006C15DB" w:rsidP="003A0674">
            <w:pPr>
              <w:pStyle w:val="TAC"/>
              <w:rPr>
                <w:sz w:val="16"/>
                <w:szCs w:val="16"/>
              </w:rPr>
            </w:pPr>
            <w:r w:rsidRPr="009F067C">
              <w:rPr>
                <w:sz w:val="16"/>
                <w:szCs w:val="16"/>
              </w:rPr>
              <w:t>39</w:t>
            </w:r>
          </w:p>
        </w:tc>
      </w:tr>
      <w:tr w:rsidR="006C15DB" w:rsidRPr="009F067C" w14:paraId="3059A8E9" w14:textId="77777777" w:rsidTr="003A0674">
        <w:trPr>
          <w:trHeight w:val="225"/>
          <w:jc w:val="center"/>
        </w:trPr>
        <w:tc>
          <w:tcPr>
            <w:tcW w:w="960" w:type="dxa"/>
            <w:vMerge/>
            <w:shd w:val="clear" w:color="auto" w:fill="auto"/>
          </w:tcPr>
          <w:p w14:paraId="698F7784" w14:textId="77777777" w:rsidR="006C15DB" w:rsidRPr="009F067C" w:rsidRDefault="006C15DB" w:rsidP="003A0674">
            <w:pPr>
              <w:pStyle w:val="TAC"/>
              <w:rPr>
                <w:rFonts w:cs="Arial"/>
                <w:sz w:val="16"/>
                <w:szCs w:val="16"/>
              </w:rPr>
            </w:pPr>
          </w:p>
        </w:tc>
        <w:tc>
          <w:tcPr>
            <w:tcW w:w="3166" w:type="dxa"/>
            <w:shd w:val="clear" w:color="auto" w:fill="auto"/>
            <w:vAlign w:val="center"/>
          </w:tcPr>
          <w:p w14:paraId="3FE8E8A2" w14:textId="77777777" w:rsidR="006C15DB" w:rsidRPr="009F067C" w:rsidRDefault="006C15DB" w:rsidP="003A0674">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653154FC" w14:textId="77777777" w:rsidR="006C15DB" w:rsidRPr="009F067C" w:rsidRDefault="006C15DB" w:rsidP="003A0674">
            <w:pPr>
              <w:pStyle w:val="TAR"/>
              <w:rPr>
                <w:rFonts w:cs="Arial"/>
                <w:sz w:val="16"/>
                <w:szCs w:val="16"/>
                <w:lang w:eastAsia="ko-KR"/>
              </w:rPr>
            </w:pPr>
            <w:r w:rsidRPr="009F067C">
              <w:rPr>
                <w:rFonts w:cs="Arial"/>
                <w:sz w:val="16"/>
                <w:szCs w:val="16"/>
                <w:lang w:eastAsia="ko-KR"/>
              </w:rPr>
              <w:t>1884.5</w:t>
            </w:r>
          </w:p>
        </w:tc>
        <w:tc>
          <w:tcPr>
            <w:tcW w:w="362" w:type="dxa"/>
            <w:shd w:val="clear" w:color="auto" w:fill="auto"/>
            <w:vAlign w:val="center"/>
          </w:tcPr>
          <w:p w14:paraId="309621FD" w14:textId="77777777" w:rsidR="006C15DB" w:rsidRPr="009F067C" w:rsidRDefault="006C15DB" w:rsidP="003A0674">
            <w:pPr>
              <w:pStyle w:val="TAC"/>
            </w:pPr>
            <w:r w:rsidRPr="009F067C">
              <w:t>-</w:t>
            </w:r>
          </w:p>
        </w:tc>
        <w:tc>
          <w:tcPr>
            <w:tcW w:w="772" w:type="dxa"/>
            <w:shd w:val="clear" w:color="auto" w:fill="auto"/>
            <w:vAlign w:val="center"/>
          </w:tcPr>
          <w:p w14:paraId="0AA2A39B" w14:textId="77777777" w:rsidR="006C15DB" w:rsidRPr="009F067C" w:rsidRDefault="006C15DB" w:rsidP="003A0674">
            <w:pPr>
              <w:pStyle w:val="TAL"/>
              <w:rPr>
                <w:rFonts w:cs="Arial"/>
                <w:sz w:val="16"/>
                <w:szCs w:val="16"/>
                <w:lang w:eastAsia="ko-KR"/>
              </w:rPr>
            </w:pPr>
            <w:r w:rsidRPr="009F067C">
              <w:rPr>
                <w:rFonts w:cs="Arial"/>
                <w:sz w:val="16"/>
                <w:szCs w:val="16"/>
                <w:lang w:eastAsia="ko-KR"/>
              </w:rPr>
              <w:t>1915.7</w:t>
            </w:r>
          </w:p>
        </w:tc>
        <w:tc>
          <w:tcPr>
            <w:tcW w:w="1134" w:type="dxa"/>
            <w:shd w:val="clear" w:color="auto" w:fill="auto"/>
            <w:vAlign w:val="center"/>
          </w:tcPr>
          <w:p w14:paraId="1C6B29BB" w14:textId="77777777" w:rsidR="006C15DB" w:rsidRPr="009F067C" w:rsidRDefault="006C15DB" w:rsidP="003A0674">
            <w:pPr>
              <w:pStyle w:val="TAC"/>
              <w:rPr>
                <w:sz w:val="16"/>
                <w:szCs w:val="16"/>
              </w:rPr>
            </w:pPr>
            <w:r w:rsidRPr="009F067C">
              <w:rPr>
                <w:sz w:val="16"/>
                <w:szCs w:val="16"/>
              </w:rPr>
              <w:t>-41</w:t>
            </w:r>
          </w:p>
        </w:tc>
        <w:tc>
          <w:tcPr>
            <w:tcW w:w="851" w:type="dxa"/>
            <w:shd w:val="clear" w:color="auto" w:fill="auto"/>
            <w:noWrap/>
            <w:vAlign w:val="center"/>
          </w:tcPr>
          <w:p w14:paraId="562CBC28" w14:textId="77777777" w:rsidR="006C15DB" w:rsidRPr="009F067C" w:rsidRDefault="006C15DB" w:rsidP="003A0674">
            <w:pPr>
              <w:pStyle w:val="TAC"/>
              <w:rPr>
                <w:sz w:val="16"/>
                <w:szCs w:val="16"/>
              </w:rPr>
            </w:pPr>
            <w:r w:rsidRPr="009F067C">
              <w:rPr>
                <w:sz w:val="16"/>
                <w:szCs w:val="16"/>
              </w:rPr>
              <w:t>0.3</w:t>
            </w:r>
          </w:p>
        </w:tc>
        <w:tc>
          <w:tcPr>
            <w:tcW w:w="929" w:type="dxa"/>
            <w:shd w:val="clear" w:color="auto" w:fill="auto"/>
            <w:noWrap/>
            <w:vAlign w:val="center"/>
          </w:tcPr>
          <w:p w14:paraId="0D3B207A" w14:textId="77777777" w:rsidR="006C15DB" w:rsidRPr="009F067C" w:rsidRDefault="006C15DB" w:rsidP="003A0674">
            <w:pPr>
              <w:pStyle w:val="TAC"/>
              <w:rPr>
                <w:sz w:val="16"/>
                <w:szCs w:val="16"/>
              </w:rPr>
            </w:pPr>
            <w:r w:rsidRPr="009F067C">
              <w:rPr>
                <w:sz w:val="16"/>
                <w:szCs w:val="16"/>
              </w:rPr>
              <w:t>8, 39</w:t>
            </w:r>
          </w:p>
        </w:tc>
      </w:tr>
      <w:tr w:rsidR="006C15DB" w:rsidRPr="009F067C" w14:paraId="78654E7B" w14:textId="77777777" w:rsidTr="003A0674">
        <w:trPr>
          <w:trHeight w:val="225"/>
          <w:jc w:val="center"/>
        </w:trPr>
        <w:tc>
          <w:tcPr>
            <w:tcW w:w="960" w:type="dxa"/>
            <w:vMerge w:val="restart"/>
            <w:shd w:val="clear" w:color="auto" w:fill="auto"/>
          </w:tcPr>
          <w:p w14:paraId="7AB1BC25" w14:textId="77777777" w:rsidR="006C15DB" w:rsidRPr="009F067C" w:rsidRDefault="006C15DB" w:rsidP="003A0674">
            <w:pPr>
              <w:pStyle w:val="TAC"/>
              <w:rPr>
                <w:rFonts w:cs="Arial"/>
                <w:sz w:val="16"/>
                <w:szCs w:val="16"/>
              </w:rPr>
            </w:pPr>
            <w:r w:rsidRPr="009F067C">
              <w:rPr>
                <w:rFonts w:cs="Arial"/>
                <w:sz w:val="16"/>
                <w:szCs w:val="16"/>
              </w:rPr>
              <w:t>7</w:t>
            </w:r>
          </w:p>
        </w:tc>
        <w:tc>
          <w:tcPr>
            <w:tcW w:w="3166" w:type="dxa"/>
            <w:shd w:val="clear" w:color="auto" w:fill="auto"/>
            <w:vAlign w:val="center"/>
          </w:tcPr>
          <w:p w14:paraId="0F8BDEEA" w14:textId="77777777" w:rsidR="006C15DB" w:rsidRPr="009F067C" w:rsidRDefault="006C15DB" w:rsidP="003A0674">
            <w:pPr>
              <w:pStyle w:val="TAL"/>
              <w:rPr>
                <w:rFonts w:cs="Arial"/>
                <w:sz w:val="16"/>
                <w:szCs w:val="16"/>
                <w:lang w:eastAsia="ko-KR"/>
              </w:rPr>
            </w:pPr>
            <w:r w:rsidRPr="009F067C">
              <w:rPr>
                <w:rFonts w:cs="Arial"/>
                <w:sz w:val="16"/>
                <w:szCs w:val="16"/>
                <w:lang w:eastAsia="ko-KR"/>
              </w:rPr>
              <w:t>E-UTRA Band 1, 2, 3, 4, 5, 7, 8, 10, 12, 13, 14, 17, 20, 22, 26, 27, 28, 29, 30, 31, 32, 33, 34, 40, 42, 43, 50, 51, 52, 65, 66, 67, 68, 72, 74, 75, 76, 85</w:t>
            </w:r>
          </w:p>
        </w:tc>
        <w:tc>
          <w:tcPr>
            <w:tcW w:w="772" w:type="dxa"/>
            <w:shd w:val="clear" w:color="auto" w:fill="auto"/>
            <w:vAlign w:val="center"/>
          </w:tcPr>
          <w:p w14:paraId="03F37A13"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vertAlign w:val="subscript"/>
              </w:rPr>
              <w:t xml:space="preserve"> </w:t>
            </w:r>
          </w:p>
        </w:tc>
        <w:tc>
          <w:tcPr>
            <w:tcW w:w="362" w:type="dxa"/>
            <w:shd w:val="clear" w:color="auto" w:fill="auto"/>
            <w:vAlign w:val="center"/>
          </w:tcPr>
          <w:p w14:paraId="2E9ECDD2" w14:textId="77777777" w:rsidR="006C15DB" w:rsidRPr="009F067C" w:rsidRDefault="006C15DB" w:rsidP="003A0674">
            <w:pPr>
              <w:pStyle w:val="TAC"/>
            </w:pPr>
            <w:r w:rsidRPr="009F067C">
              <w:t>-</w:t>
            </w:r>
          </w:p>
        </w:tc>
        <w:tc>
          <w:tcPr>
            <w:tcW w:w="772" w:type="dxa"/>
            <w:shd w:val="clear" w:color="auto" w:fill="auto"/>
            <w:vAlign w:val="center"/>
          </w:tcPr>
          <w:p w14:paraId="1D4ABD7E" w14:textId="77777777" w:rsidR="006C15DB" w:rsidRPr="009F067C" w:rsidRDefault="006C15DB" w:rsidP="003A0674">
            <w:pPr>
              <w:pStyle w:val="TAL"/>
              <w:rPr>
                <w:sz w:val="16"/>
                <w:szCs w:val="16"/>
              </w:rPr>
            </w:pPr>
            <w:proofErr w:type="spellStart"/>
            <w:r w:rsidRPr="009F067C">
              <w:rPr>
                <w:sz w:val="16"/>
                <w:szCs w:val="16"/>
                <w:lang w:eastAsia="ko-KR"/>
              </w:rPr>
              <w:t>F</w:t>
            </w:r>
            <w:r w:rsidRPr="009F067C">
              <w:rPr>
                <w:sz w:val="16"/>
                <w:szCs w:val="16"/>
                <w:vertAlign w:val="subscript"/>
                <w:lang w:eastAsia="ko-KR"/>
              </w:rPr>
              <w:t>DL_high</w:t>
            </w:r>
            <w:proofErr w:type="spellEnd"/>
          </w:p>
        </w:tc>
        <w:tc>
          <w:tcPr>
            <w:tcW w:w="1134" w:type="dxa"/>
            <w:shd w:val="clear" w:color="auto" w:fill="auto"/>
            <w:vAlign w:val="center"/>
          </w:tcPr>
          <w:p w14:paraId="57545A32" w14:textId="77777777" w:rsidR="006C15DB" w:rsidRPr="009F067C" w:rsidRDefault="006C15DB" w:rsidP="003A0674">
            <w:pPr>
              <w:pStyle w:val="TAC"/>
              <w:rPr>
                <w:sz w:val="16"/>
                <w:szCs w:val="16"/>
              </w:rPr>
            </w:pPr>
            <w:r w:rsidRPr="009F067C">
              <w:rPr>
                <w:sz w:val="16"/>
                <w:szCs w:val="16"/>
              </w:rPr>
              <w:t>-50</w:t>
            </w:r>
          </w:p>
        </w:tc>
        <w:tc>
          <w:tcPr>
            <w:tcW w:w="851" w:type="dxa"/>
            <w:shd w:val="clear" w:color="auto" w:fill="auto"/>
            <w:noWrap/>
            <w:vAlign w:val="center"/>
          </w:tcPr>
          <w:p w14:paraId="5A151EAF" w14:textId="77777777" w:rsidR="006C15DB" w:rsidRPr="009F067C" w:rsidRDefault="006C15DB" w:rsidP="003A0674">
            <w:pPr>
              <w:pStyle w:val="TAC"/>
              <w:rPr>
                <w:sz w:val="16"/>
                <w:szCs w:val="16"/>
              </w:rPr>
            </w:pPr>
            <w:r w:rsidRPr="009F067C">
              <w:rPr>
                <w:sz w:val="16"/>
                <w:szCs w:val="16"/>
              </w:rPr>
              <w:t>1</w:t>
            </w:r>
          </w:p>
        </w:tc>
        <w:tc>
          <w:tcPr>
            <w:tcW w:w="929" w:type="dxa"/>
            <w:shd w:val="clear" w:color="auto" w:fill="auto"/>
            <w:noWrap/>
            <w:vAlign w:val="center"/>
          </w:tcPr>
          <w:p w14:paraId="7746F657" w14:textId="77777777" w:rsidR="006C15DB" w:rsidRPr="009F067C" w:rsidRDefault="006C15DB" w:rsidP="003A0674">
            <w:pPr>
              <w:pStyle w:val="TAC"/>
              <w:rPr>
                <w:sz w:val="16"/>
                <w:szCs w:val="16"/>
              </w:rPr>
            </w:pPr>
          </w:p>
        </w:tc>
      </w:tr>
      <w:tr w:rsidR="006C15DB" w:rsidRPr="009F067C" w14:paraId="20A29DCA" w14:textId="77777777" w:rsidTr="003A0674">
        <w:trPr>
          <w:trHeight w:val="225"/>
          <w:jc w:val="center"/>
        </w:trPr>
        <w:tc>
          <w:tcPr>
            <w:tcW w:w="960" w:type="dxa"/>
            <w:vMerge/>
            <w:vAlign w:val="center"/>
          </w:tcPr>
          <w:p w14:paraId="6180ADA8" w14:textId="77777777" w:rsidR="006C15DB" w:rsidRPr="009F067C" w:rsidRDefault="006C15DB" w:rsidP="003A0674">
            <w:pPr>
              <w:pStyle w:val="TAC"/>
              <w:rPr>
                <w:rFonts w:cs="Arial"/>
                <w:sz w:val="16"/>
                <w:szCs w:val="16"/>
              </w:rPr>
            </w:pPr>
          </w:p>
        </w:tc>
        <w:tc>
          <w:tcPr>
            <w:tcW w:w="3166" w:type="dxa"/>
            <w:shd w:val="clear" w:color="auto" w:fill="auto"/>
            <w:vAlign w:val="center"/>
          </w:tcPr>
          <w:p w14:paraId="2092F24E" w14:textId="77777777" w:rsidR="006C15DB" w:rsidRPr="009F067C" w:rsidRDefault="006C15DB" w:rsidP="003A0674">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40665FDF" w14:textId="77777777" w:rsidR="006C15DB" w:rsidRPr="009F067C" w:rsidRDefault="006C15DB" w:rsidP="003A0674">
            <w:pPr>
              <w:pStyle w:val="TAR"/>
              <w:rPr>
                <w:rFonts w:cs="Arial"/>
                <w:sz w:val="16"/>
                <w:szCs w:val="16"/>
                <w:lang w:eastAsia="ko-KR"/>
              </w:rPr>
            </w:pPr>
            <w:r w:rsidRPr="009F067C">
              <w:rPr>
                <w:rFonts w:cs="Arial"/>
                <w:sz w:val="16"/>
                <w:szCs w:val="16"/>
                <w:lang w:eastAsia="ko-KR"/>
              </w:rPr>
              <w:t xml:space="preserve">2570 </w:t>
            </w:r>
          </w:p>
        </w:tc>
        <w:tc>
          <w:tcPr>
            <w:tcW w:w="362" w:type="dxa"/>
            <w:shd w:val="clear" w:color="auto" w:fill="auto"/>
            <w:vAlign w:val="center"/>
          </w:tcPr>
          <w:p w14:paraId="3278B711" w14:textId="77777777" w:rsidR="006C15DB" w:rsidRPr="009F067C" w:rsidRDefault="006C15DB" w:rsidP="003A0674">
            <w:pPr>
              <w:pStyle w:val="TAC"/>
            </w:pPr>
            <w:r w:rsidRPr="009F067C">
              <w:t>-</w:t>
            </w:r>
          </w:p>
        </w:tc>
        <w:tc>
          <w:tcPr>
            <w:tcW w:w="772" w:type="dxa"/>
            <w:shd w:val="clear" w:color="auto" w:fill="auto"/>
            <w:vAlign w:val="center"/>
          </w:tcPr>
          <w:p w14:paraId="5C13E4D6" w14:textId="77777777" w:rsidR="006C15DB" w:rsidRPr="009F067C" w:rsidRDefault="006C15DB" w:rsidP="003A0674">
            <w:pPr>
              <w:pStyle w:val="TAL"/>
              <w:rPr>
                <w:rFonts w:cs="Arial"/>
                <w:sz w:val="16"/>
                <w:szCs w:val="16"/>
                <w:lang w:eastAsia="ko-KR"/>
              </w:rPr>
            </w:pPr>
            <w:r w:rsidRPr="009F067C">
              <w:rPr>
                <w:rFonts w:cs="Arial"/>
                <w:sz w:val="16"/>
                <w:szCs w:val="16"/>
                <w:lang w:eastAsia="ko-KR"/>
              </w:rPr>
              <w:t>2575</w:t>
            </w:r>
          </w:p>
        </w:tc>
        <w:tc>
          <w:tcPr>
            <w:tcW w:w="1134" w:type="dxa"/>
            <w:shd w:val="clear" w:color="auto" w:fill="auto"/>
            <w:vAlign w:val="center"/>
          </w:tcPr>
          <w:p w14:paraId="023EC189" w14:textId="77777777" w:rsidR="006C15DB" w:rsidRPr="009F067C" w:rsidRDefault="006C15DB" w:rsidP="003A0674">
            <w:pPr>
              <w:pStyle w:val="TAC"/>
              <w:rPr>
                <w:sz w:val="16"/>
                <w:szCs w:val="16"/>
              </w:rPr>
            </w:pPr>
            <w:r w:rsidRPr="009F067C">
              <w:rPr>
                <w:sz w:val="16"/>
                <w:szCs w:val="16"/>
              </w:rPr>
              <w:t>+1.6</w:t>
            </w:r>
          </w:p>
        </w:tc>
        <w:tc>
          <w:tcPr>
            <w:tcW w:w="851" w:type="dxa"/>
            <w:shd w:val="clear" w:color="auto" w:fill="auto"/>
            <w:noWrap/>
            <w:vAlign w:val="center"/>
          </w:tcPr>
          <w:p w14:paraId="3C934570" w14:textId="77777777" w:rsidR="006C15DB" w:rsidRPr="009F067C" w:rsidRDefault="006C15DB" w:rsidP="003A0674">
            <w:pPr>
              <w:pStyle w:val="TAC"/>
              <w:rPr>
                <w:sz w:val="16"/>
                <w:szCs w:val="16"/>
              </w:rPr>
            </w:pPr>
            <w:r w:rsidRPr="009F067C">
              <w:rPr>
                <w:sz w:val="16"/>
                <w:szCs w:val="16"/>
              </w:rPr>
              <w:t>5</w:t>
            </w:r>
          </w:p>
        </w:tc>
        <w:tc>
          <w:tcPr>
            <w:tcW w:w="929" w:type="dxa"/>
            <w:shd w:val="clear" w:color="auto" w:fill="auto"/>
            <w:noWrap/>
            <w:vAlign w:val="center"/>
          </w:tcPr>
          <w:p w14:paraId="78DBBB05" w14:textId="77777777" w:rsidR="006C15DB" w:rsidRPr="009F067C" w:rsidRDefault="006C15DB" w:rsidP="003A0674">
            <w:pPr>
              <w:pStyle w:val="TAC"/>
              <w:rPr>
                <w:sz w:val="16"/>
                <w:szCs w:val="16"/>
              </w:rPr>
            </w:pPr>
            <w:r w:rsidRPr="009F067C">
              <w:rPr>
                <w:sz w:val="16"/>
                <w:szCs w:val="16"/>
              </w:rPr>
              <w:t>15, 21, 26</w:t>
            </w:r>
          </w:p>
        </w:tc>
      </w:tr>
      <w:tr w:rsidR="006C15DB" w:rsidRPr="009F067C" w14:paraId="7C52F291" w14:textId="77777777" w:rsidTr="003A0674">
        <w:trPr>
          <w:trHeight w:val="225"/>
          <w:jc w:val="center"/>
        </w:trPr>
        <w:tc>
          <w:tcPr>
            <w:tcW w:w="960" w:type="dxa"/>
            <w:vMerge/>
            <w:vAlign w:val="center"/>
          </w:tcPr>
          <w:p w14:paraId="198C0250" w14:textId="77777777" w:rsidR="006C15DB" w:rsidRPr="009F067C" w:rsidRDefault="006C15DB" w:rsidP="003A0674">
            <w:pPr>
              <w:pStyle w:val="TAC"/>
              <w:rPr>
                <w:rFonts w:cs="Arial"/>
                <w:sz w:val="16"/>
                <w:szCs w:val="16"/>
              </w:rPr>
            </w:pPr>
          </w:p>
        </w:tc>
        <w:tc>
          <w:tcPr>
            <w:tcW w:w="3166" w:type="dxa"/>
            <w:shd w:val="clear" w:color="auto" w:fill="auto"/>
            <w:vAlign w:val="center"/>
          </w:tcPr>
          <w:p w14:paraId="2B4165D2" w14:textId="77777777" w:rsidR="006C15DB" w:rsidRPr="009F067C" w:rsidRDefault="006C15DB" w:rsidP="003A0674">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06EBE9F5" w14:textId="77777777" w:rsidR="006C15DB" w:rsidRPr="009F067C" w:rsidRDefault="006C15DB" w:rsidP="003A0674">
            <w:pPr>
              <w:pStyle w:val="TAR"/>
              <w:rPr>
                <w:rFonts w:cs="Arial"/>
                <w:sz w:val="16"/>
                <w:szCs w:val="16"/>
                <w:lang w:eastAsia="ko-KR"/>
              </w:rPr>
            </w:pPr>
            <w:r w:rsidRPr="009F067C">
              <w:rPr>
                <w:rFonts w:cs="Arial"/>
                <w:sz w:val="16"/>
                <w:szCs w:val="16"/>
                <w:lang w:eastAsia="ko-KR"/>
              </w:rPr>
              <w:t>2575</w:t>
            </w:r>
          </w:p>
        </w:tc>
        <w:tc>
          <w:tcPr>
            <w:tcW w:w="362" w:type="dxa"/>
            <w:shd w:val="clear" w:color="auto" w:fill="auto"/>
            <w:vAlign w:val="center"/>
          </w:tcPr>
          <w:p w14:paraId="237B061E" w14:textId="77777777" w:rsidR="006C15DB" w:rsidRPr="009F067C" w:rsidRDefault="006C15DB" w:rsidP="003A0674">
            <w:pPr>
              <w:pStyle w:val="TAC"/>
            </w:pPr>
            <w:r w:rsidRPr="009F067C">
              <w:t>-</w:t>
            </w:r>
          </w:p>
        </w:tc>
        <w:tc>
          <w:tcPr>
            <w:tcW w:w="772" w:type="dxa"/>
            <w:shd w:val="clear" w:color="auto" w:fill="auto"/>
            <w:vAlign w:val="center"/>
          </w:tcPr>
          <w:p w14:paraId="41A66385" w14:textId="77777777" w:rsidR="006C15DB" w:rsidRPr="009F067C" w:rsidRDefault="006C15DB" w:rsidP="003A0674">
            <w:pPr>
              <w:pStyle w:val="TAL"/>
              <w:rPr>
                <w:rFonts w:cs="Arial"/>
                <w:sz w:val="16"/>
                <w:szCs w:val="16"/>
                <w:lang w:eastAsia="ko-KR"/>
              </w:rPr>
            </w:pPr>
            <w:r w:rsidRPr="009F067C">
              <w:rPr>
                <w:rFonts w:cs="Arial"/>
                <w:sz w:val="16"/>
                <w:szCs w:val="16"/>
                <w:lang w:eastAsia="ko-KR"/>
              </w:rPr>
              <w:t>2595</w:t>
            </w:r>
          </w:p>
        </w:tc>
        <w:tc>
          <w:tcPr>
            <w:tcW w:w="1134" w:type="dxa"/>
            <w:shd w:val="clear" w:color="auto" w:fill="auto"/>
            <w:vAlign w:val="center"/>
          </w:tcPr>
          <w:p w14:paraId="2744CF1E" w14:textId="77777777" w:rsidR="006C15DB" w:rsidRPr="009F067C" w:rsidRDefault="006C15DB" w:rsidP="003A0674">
            <w:pPr>
              <w:pStyle w:val="TAC"/>
              <w:rPr>
                <w:sz w:val="16"/>
                <w:szCs w:val="16"/>
              </w:rPr>
            </w:pPr>
            <w:r w:rsidRPr="009F067C">
              <w:rPr>
                <w:sz w:val="16"/>
                <w:szCs w:val="16"/>
              </w:rPr>
              <w:t>-15.5</w:t>
            </w:r>
          </w:p>
        </w:tc>
        <w:tc>
          <w:tcPr>
            <w:tcW w:w="851" w:type="dxa"/>
            <w:shd w:val="clear" w:color="auto" w:fill="auto"/>
            <w:noWrap/>
            <w:vAlign w:val="center"/>
          </w:tcPr>
          <w:p w14:paraId="15CA77A9" w14:textId="77777777" w:rsidR="006C15DB" w:rsidRPr="009F067C" w:rsidRDefault="006C15DB" w:rsidP="003A0674">
            <w:pPr>
              <w:pStyle w:val="TAC"/>
              <w:rPr>
                <w:sz w:val="16"/>
                <w:szCs w:val="16"/>
              </w:rPr>
            </w:pPr>
            <w:r w:rsidRPr="009F067C">
              <w:rPr>
                <w:sz w:val="16"/>
                <w:szCs w:val="16"/>
              </w:rPr>
              <w:t>5</w:t>
            </w:r>
          </w:p>
        </w:tc>
        <w:tc>
          <w:tcPr>
            <w:tcW w:w="929" w:type="dxa"/>
            <w:shd w:val="clear" w:color="auto" w:fill="auto"/>
            <w:noWrap/>
            <w:vAlign w:val="center"/>
          </w:tcPr>
          <w:p w14:paraId="135D45FF" w14:textId="77777777" w:rsidR="006C15DB" w:rsidRPr="009F067C" w:rsidRDefault="006C15DB" w:rsidP="003A0674">
            <w:pPr>
              <w:pStyle w:val="TAC"/>
              <w:rPr>
                <w:sz w:val="16"/>
                <w:szCs w:val="16"/>
              </w:rPr>
            </w:pPr>
            <w:r w:rsidRPr="009F067C">
              <w:rPr>
                <w:sz w:val="16"/>
                <w:szCs w:val="16"/>
              </w:rPr>
              <w:t>15, 21, 26</w:t>
            </w:r>
          </w:p>
        </w:tc>
      </w:tr>
      <w:tr w:rsidR="006C15DB" w:rsidRPr="009F067C" w14:paraId="4B7DD2E1" w14:textId="77777777" w:rsidTr="003A0674">
        <w:trPr>
          <w:trHeight w:val="225"/>
          <w:jc w:val="center"/>
        </w:trPr>
        <w:tc>
          <w:tcPr>
            <w:tcW w:w="960" w:type="dxa"/>
            <w:vMerge/>
            <w:vAlign w:val="center"/>
          </w:tcPr>
          <w:p w14:paraId="1530A7F4" w14:textId="77777777" w:rsidR="006C15DB" w:rsidRPr="009F067C" w:rsidRDefault="006C15DB" w:rsidP="003A0674">
            <w:pPr>
              <w:pStyle w:val="TAC"/>
              <w:rPr>
                <w:rFonts w:cs="Arial"/>
                <w:sz w:val="16"/>
                <w:szCs w:val="16"/>
              </w:rPr>
            </w:pPr>
          </w:p>
        </w:tc>
        <w:tc>
          <w:tcPr>
            <w:tcW w:w="3166" w:type="dxa"/>
            <w:shd w:val="clear" w:color="auto" w:fill="auto"/>
            <w:vAlign w:val="center"/>
          </w:tcPr>
          <w:p w14:paraId="06A7F81D" w14:textId="77777777" w:rsidR="006C15DB" w:rsidRPr="009F067C" w:rsidRDefault="006C15DB" w:rsidP="003A0674">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74E6140C" w14:textId="77777777" w:rsidR="006C15DB" w:rsidRPr="009F067C" w:rsidRDefault="006C15DB" w:rsidP="003A0674">
            <w:pPr>
              <w:pStyle w:val="TAR"/>
              <w:rPr>
                <w:rFonts w:cs="Arial"/>
                <w:sz w:val="16"/>
                <w:szCs w:val="16"/>
                <w:lang w:eastAsia="ko-KR"/>
              </w:rPr>
            </w:pPr>
            <w:r w:rsidRPr="009F067C">
              <w:rPr>
                <w:rFonts w:cs="Arial"/>
                <w:sz w:val="16"/>
                <w:szCs w:val="16"/>
                <w:lang w:eastAsia="ko-KR"/>
              </w:rPr>
              <w:t>2595</w:t>
            </w:r>
          </w:p>
        </w:tc>
        <w:tc>
          <w:tcPr>
            <w:tcW w:w="362" w:type="dxa"/>
            <w:shd w:val="clear" w:color="auto" w:fill="auto"/>
            <w:vAlign w:val="center"/>
          </w:tcPr>
          <w:p w14:paraId="399C144F" w14:textId="77777777" w:rsidR="006C15DB" w:rsidRPr="009F067C" w:rsidRDefault="006C15DB" w:rsidP="003A0674">
            <w:pPr>
              <w:pStyle w:val="TAC"/>
            </w:pPr>
            <w:r w:rsidRPr="009F067C">
              <w:t>-</w:t>
            </w:r>
          </w:p>
        </w:tc>
        <w:tc>
          <w:tcPr>
            <w:tcW w:w="772" w:type="dxa"/>
            <w:shd w:val="clear" w:color="auto" w:fill="auto"/>
            <w:vAlign w:val="center"/>
          </w:tcPr>
          <w:p w14:paraId="33C3EF98" w14:textId="77777777" w:rsidR="006C15DB" w:rsidRPr="009F067C" w:rsidRDefault="006C15DB" w:rsidP="003A0674">
            <w:pPr>
              <w:pStyle w:val="TAL"/>
              <w:rPr>
                <w:rFonts w:cs="Arial"/>
                <w:sz w:val="16"/>
                <w:szCs w:val="16"/>
                <w:lang w:eastAsia="ko-KR"/>
              </w:rPr>
            </w:pPr>
            <w:r w:rsidRPr="009F067C">
              <w:rPr>
                <w:rFonts w:cs="Arial"/>
                <w:sz w:val="16"/>
                <w:szCs w:val="16"/>
                <w:lang w:eastAsia="ko-KR"/>
              </w:rPr>
              <w:t>2620</w:t>
            </w:r>
          </w:p>
        </w:tc>
        <w:tc>
          <w:tcPr>
            <w:tcW w:w="1134" w:type="dxa"/>
            <w:shd w:val="clear" w:color="auto" w:fill="auto"/>
            <w:vAlign w:val="center"/>
          </w:tcPr>
          <w:p w14:paraId="7ECB6C56" w14:textId="77777777" w:rsidR="006C15DB" w:rsidRPr="009F067C" w:rsidRDefault="006C15DB" w:rsidP="003A0674">
            <w:pPr>
              <w:pStyle w:val="TAC"/>
              <w:rPr>
                <w:sz w:val="16"/>
                <w:szCs w:val="16"/>
              </w:rPr>
            </w:pPr>
            <w:r w:rsidRPr="009F067C">
              <w:rPr>
                <w:sz w:val="16"/>
                <w:szCs w:val="16"/>
              </w:rPr>
              <w:t>-40</w:t>
            </w:r>
          </w:p>
        </w:tc>
        <w:tc>
          <w:tcPr>
            <w:tcW w:w="851" w:type="dxa"/>
            <w:shd w:val="clear" w:color="auto" w:fill="auto"/>
            <w:noWrap/>
            <w:vAlign w:val="center"/>
          </w:tcPr>
          <w:p w14:paraId="5D082271" w14:textId="77777777" w:rsidR="006C15DB" w:rsidRPr="009F067C" w:rsidRDefault="006C15DB" w:rsidP="003A0674">
            <w:pPr>
              <w:pStyle w:val="TAC"/>
              <w:rPr>
                <w:sz w:val="16"/>
                <w:szCs w:val="16"/>
              </w:rPr>
            </w:pPr>
            <w:r w:rsidRPr="009F067C">
              <w:rPr>
                <w:sz w:val="16"/>
                <w:szCs w:val="16"/>
              </w:rPr>
              <w:t>1</w:t>
            </w:r>
          </w:p>
        </w:tc>
        <w:tc>
          <w:tcPr>
            <w:tcW w:w="929" w:type="dxa"/>
            <w:shd w:val="clear" w:color="auto" w:fill="auto"/>
            <w:noWrap/>
            <w:vAlign w:val="center"/>
          </w:tcPr>
          <w:p w14:paraId="1C1E24FE" w14:textId="77777777" w:rsidR="006C15DB" w:rsidRPr="009F067C" w:rsidRDefault="006C15DB" w:rsidP="003A0674">
            <w:pPr>
              <w:pStyle w:val="TAC"/>
              <w:rPr>
                <w:sz w:val="16"/>
                <w:szCs w:val="16"/>
              </w:rPr>
            </w:pPr>
            <w:r w:rsidRPr="009F067C">
              <w:rPr>
                <w:sz w:val="16"/>
                <w:szCs w:val="16"/>
              </w:rPr>
              <w:t>15, 21</w:t>
            </w:r>
          </w:p>
        </w:tc>
      </w:tr>
      <w:tr w:rsidR="006C15DB" w:rsidRPr="009F067C" w14:paraId="7D1BC2AC" w14:textId="77777777" w:rsidTr="003A0674">
        <w:trPr>
          <w:trHeight w:val="225"/>
          <w:jc w:val="center"/>
        </w:trPr>
        <w:tc>
          <w:tcPr>
            <w:tcW w:w="960" w:type="dxa"/>
            <w:vMerge w:val="restart"/>
            <w:shd w:val="clear" w:color="auto" w:fill="auto"/>
          </w:tcPr>
          <w:p w14:paraId="350FDAD4" w14:textId="77777777" w:rsidR="006C15DB" w:rsidRPr="009F067C" w:rsidRDefault="006C15DB" w:rsidP="003A0674">
            <w:pPr>
              <w:pStyle w:val="TAC"/>
              <w:rPr>
                <w:rFonts w:cs="Arial"/>
                <w:sz w:val="16"/>
                <w:szCs w:val="16"/>
              </w:rPr>
            </w:pPr>
            <w:r w:rsidRPr="009F067C">
              <w:rPr>
                <w:rFonts w:cs="Arial"/>
                <w:sz w:val="16"/>
                <w:szCs w:val="16"/>
              </w:rPr>
              <w:t>8</w:t>
            </w:r>
          </w:p>
        </w:tc>
        <w:tc>
          <w:tcPr>
            <w:tcW w:w="3166" w:type="dxa"/>
            <w:shd w:val="clear" w:color="auto" w:fill="auto"/>
            <w:vAlign w:val="center"/>
          </w:tcPr>
          <w:p w14:paraId="3C4ACFBB" w14:textId="77777777" w:rsidR="006C15DB" w:rsidRPr="009F067C" w:rsidRDefault="006C15DB" w:rsidP="003A0674">
            <w:pPr>
              <w:pStyle w:val="TAL"/>
              <w:rPr>
                <w:rFonts w:cs="Arial"/>
                <w:sz w:val="16"/>
                <w:szCs w:val="16"/>
                <w:lang w:eastAsia="ko-KR"/>
              </w:rPr>
            </w:pPr>
            <w:r w:rsidRPr="009F067C">
              <w:rPr>
                <w:rFonts w:cs="Arial"/>
                <w:sz w:val="16"/>
                <w:szCs w:val="16"/>
                <w:lang w:eastAsia="ko-KR"/>
              </w:rPr>
              <w:t>E-UTRA Band 1, 20, 28, 31, 32, 33, 34, 38, 39, 40, 45, 50, 51, 65, 67, 68, 69, 72, 73, 74, 75, 76</w:t>
            </w:r>
          </w:p>
        </w:tc>
        <w:tc>
          <w:tcPr>
            <w:tcW w:w="772" w:type="dxa"/>
            <w:shd w:val="clear" w:color="auto" w:fill="auto"/>
            <w:vAlign w:val="center"/>
          </w:tcPr>
          <w:p w14:paraId="1D10152C"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vertAlign w:val="subscript"/>
              </w:rPr>
              <w:t xml:space="preserve"> </w:t>
            </w:r>
          </w:p>
        </w:tc>
        <w:tc>
          <w:tcPr>
            <w:tcW w:w="362" w:type="dxa"/>
            <w:shd w:val="clear" w:color="auto" w:fill="auto"/>
            <w:vAlign w:val="center"/>
          </w:tcPr>
          <w:p w14:paraId="0D090377" w14:textId="77777777" w:rsidR="006C15DB" w:rsidRPr="009F067C" w:rsidRDefault="006C15DB" w:rsidP="003A0674">
            <w:pPr>
              <w:pStyle w:val="TAC"/>
            </w:pPr>
            <w:r w:rsidRPr="009F067C">
              <w:t>-</w:t>
            </w:r>
          </w:p>
        </w:tc>
        <w:tc>
          <w:tcPr>
            <w:tcW w:w="772" w:type="dxa"/>
            <w:shd w:val="clear" w:color="auto" w:fill="auto"/>
            <w:vAlign w:val="center"/>
          </w:tcPr>
          <w:p w14:paraId="2DD6B4D6" w14:textId="77777777" w:rsidR="006C15DB" w:rsidRPr="009F067C" w:rsidRDefault="006C15DB" w:rsidP="003A0674">
            <w:pPr>
              <w:pStyle w:val="TAL"/>
              <w:rPr>
                <w:sz w:val="16"/>
                <w:szCs w:val="16"/>
              </w:rPr>
            </w:pPr>
            <w:proofErr w:type="spellStart"/>
            <w:r w:rsidRPr="009F067C">
              <w:rPr>
                <w:sz w:val="16"/>
                <w:szCs w:val="16"/>
                <w:lang w:eastAsia="ko-KR"/>
              </w:rPr>
              <w:t>F</w:t>
            </w:r>
            <w:r w:rsidRPr="009F067C">
              <w:rPr>
                <w:sz w:val="16"/>
                <w:szCs w:val="16"/>
                <w:vertAlign w:val="subscript"/>
                <w:lang w:eastAsia="ko-KR"/>
              </w:rPr>
              <w:t>DL_high</w:t>
            </w:r>
            <w:proofErr w:type="spellEnd"/>
          </w:p>
        </w:tc>
        <w:tc>
          <w:tcPr>
            <w:tcW w:w="1134" w:type="dxa"/>
            <w:shd w:val="clear" w:color="auto" w:fill="auto"/>
            <w:vAlign w:val="center"/>
          </w:tcPr>
          <w:p w14:paraId="20E44FF5" w14:textId="77777777" w:rsidR="006C15DB" w:rsidRPr="009F067C" w:rsidRDefault="006C15DB" w:rsidP="003A0674">
            <w:pPr>
              <w:pStyle w:val="TAC"/>
              <w:rPr>
                <w:sz w:val="16"/>
                <w:szCs w:val="16"/>
              </w:rPr>
            </w:pPr>
            <w:r w:rsidRPr="009F067C">
              <w:rPr>
                <w:sz w:val="16"/>
                <w:szCs w:val="16"/>
              </w:rPr>
              <w:t>-50</w:t>
            </w:r>
          </w:p>
        </w:tc>
        <w:tc>
          <w:tcPr>
            <w:tcW w:w="851" w:type="dxa"/>
            <w:shd w:val="clear" w:color="auto" w:fill="auto"/>
            <w:noWrap/>
            <w:vAlign w:val="center"/>
          </w:tcPr>
          <w:p w14:paraId="71DC3827" w14:textId="77777777" w:rsidR="006C15DB" w:rsidRPr="009F067C" w:rsidRDefault="006C15DB" w:rsidP="003A0674">
            <w:pPr>
              <w:pStyle w:val="TAC"/>
              <w:rPr>
                <w:sz w:val="16"/>
                <w:szCs w:val="16"/>
              </w:rPr>
            </w:pPr>
            <w:r w:rsidRPr="009F067C">
              <w:rPr>
                <w:sz w:val="16"/>
                <w:szCs w:val="16"/>
              </w:rPr>
              <w:t>1</w:t>
            </w:r>
          </w:p>
        </w:tc>
        <w:tc>
          <w:tcPr>
            <w:tcW w:w="929" w:type="dxa"/>
            <w:shd w:val="clear" w:color="auto" w:fill="auto"/>
            <w:noWrap/>
            <w:vAlign w:val="center"/>
          </w:tcPr>
          <w:p w14:paraId="28631B51" w14:textId="77777777" w:rsidR="006C15DB" w:rsidRPr="009F067C" w:rsidRDefault="006C15DB" w:rsidP="003A0674">
            <w:pPr>
              <w:pStyle w:val="TAC"/>
              <w:rPr>
                <w:sz w:val="16"/>
                <w:szCs w:val="16"/>
              </w:rPr>
            </w:pPr>
          </w:p>
        </w:tc>
      </w:tr>
      <w:tr w:rsidR="006C15DB" w:rsidRPr="009F067C" w14:paraId="0C1E8EE0" w14:textId="77777777" w:rsidTr="003A0674">
        <w:trPr>
          <w:trHeight w:val="225"/>
          <w:jc w:val="center"/>
        </w:trPr>
        <w:tc>
          <w:tcPr>
            <w:tcW w:w="960" w:type="dxa"/>
            <w:vMerge/>
            <w:vAlign w:val="center"/>
          </w:tcPr>
          <w:p w14:paraId="2D082EEE" w14:textId="77777777" w:rsidR="006C15DB" w:rsidRPr="009F067C" w:rsidRDefault="006C15DB" w:rsidP="003A0674">
            <w:pPr>
              <w:pStyle w:val="TAC"/>
              <w:rPr>
                <w:rFonts w:cs="Arial"/>
                <w:sz w:val="16"/>
                <w:szCs w:val="16"/>
              </w:rPr>
            </w:pPr>
          </w:p>
        </w:tc>
        <w:tc>
          <w:tcPr>
            <w:tcW w:w="3166" w:type="dxa"/>
            <w:shd w:val="clear" w:color="auto" w:fill="auto"/>
            <w:vAlign w:val="center"/>
          </w:tcPr>
          <w:p w14:paraId="2DFD3069" w14:textId="77777777" w:rsidR="006C15DB" w:rsidRPr="009F067C" w:rsidRDefault="006C15DB" w:rsidP="003A0674">
            <w:pPr>
              <w:pStyle w:val="TAL"/>
              <w:rPr>
                <w:rFonts w:cs="Arial"/>
                <w:sz w:val="16"/>
                <w:szCs w:val="16"/>
                <w:lang w:eastAsia="ko-KR"/>
              </w:rPr>
            </w:pPr>
            <w:r w:rsidRPr="009F067C">
              <w:rPr>
                <w:rFonts w:cs="Arial"/>
                <w:sz w:val="16"/>
                <w:szCs w:val="16"/>
                <w:lang w:eastAsia="ko-KR"/>
              </w:rPr>
              <w:t>E-UTRA band 3, 7, 22, 41, 42, 43, 52</w:t>
            </w:r>
          </w:p>
        </w:tc>
        <w:tc>
          <w:tcPr>
            <w:tcW w:w="772" w:type="dxa"/>
            <w:shd w:val="clear" w:color="auto" w:fill="auto"/>
            <w:vAlign w:val="center"/>
          </w:tcPr>
          <w:p w14:paraId="6536FEB7"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vertAlign w:val="subscript"/>
              </w:rPr>
              <w:t xml:space="preserve"> </w:t>
            </w:r>
          </w:p>
        </w:tc>
        <w:tc>
          <w:tcPr>
            <w:tcW w:w="362" w:type="dxa"/>
            <w:shd w:val="clear" w:color="auto" w:fill="auto"/>
            <w:vAlign w:val="center"/>
          </w:tcPr>
          <w:p w14:paraId="09D692C4" w14:textId="77777777" w:rsidR="006C15DB" w:rsidRPr="009F067C" w:rsidRDefault="006C15DB" w:rsidP="003A0674">
            <w:pPr>
              <w:pStyle w:val="TAC"/>
            </w:pPr>
            <w:r w:rsidRPr="009F067C">
              <w:t>-</w:t>
            </w:r>
          </w:p>
        </w:tc>
        <w:tc>
          <w:tcPr>
            <w:tcW w:w="772" w:type="dxa"/>
            <w:shd w:val="clear" w:color="auto" w:fill="auto"/>
            <w:vAlign w:val="center"/>
          </w:tcPr>
          <w:p w14:paraId="07C92C58" w14:textId="77777777" w:rsidR="006C15DB" w:rsidRPr="009F067C" w:rsidRDefault="006C15DB" w:rsidP="003A0674">
            <w:pPr>
              <w:pStyle w:val="TAL"/>
              <w:rPr>
                <w:sz w:val="16"/>
                <w:szCs w:val="16"/>
              </w:rPr>
            </w:pPr>
            <w:proofErr w:type="spellStart"/>
            <w:r w:rsidRPr="009F067C">
              <w:rPr>
                <w:sz w:val="16"/>
                <w:szCs w:val="16"/>
                <w:lang w:eastAsia="ko-KR"/>
              </w:rPr>
              <w:t>F</w:t>
            </w:r>
            <w:r w:rsidRPr="009F067C">
              <w:rPr>
                <w:sz w:val="16"/>
                <w:szCs w:val="16"/>
                <w:vertAlign w:val="subscript"/>
                <w:lang w:eastAsia="ko-KR"/>
              </w:rPr>
              <w:t>DL_high</w:t>
            </w:r>
            <w:proofErr w:type="spellEnd"/>
          </w:p>
        </w:tc>
        <w:tc>
          <w:tcPr>
            <w:tcW w:w="1134" w:type="dxa"/>
            <w:shd w:val="clear" w:color="auto" w:fill="auto"/>
            <w:vAlign w:val="center"/>
          </w:tcPr>
          <w:p w14:paraId="4BB6D5DA" w14:textId="77777777" w:rsidR="006C15DB" w:rsidRPr="009F067C" w:rsidRDefault="006C15DB" w:rsidP="003A0674">
            <w:pPr>
              <w:pStyle w:val="TAC"/>
              <w:rPr>
                <w:sz w:val="16"/>
                <w:szCs w:val="16"/>
              </w:rPr>
            </w:pPr>
            <w:r w:rsidRPr="009F067C">
              <w:rPr>
                <w:sz w:val="16"/>
                <w:szCs w:val="16"/>
              </w:rPr>
              <w:t>-50</w:t>
            </w:r>
          </w:p>
        </w:tc>
        <w:tc>
          <w:tcPr>
            <w:tcW w:w="851" w:type="dxa"/>
            <w:shd w:val="clear" w:color="auto" w:fill="auto"/>
            <w:noWrap/>
            <w:vAlign w:val="center"/>
          </w:tcPr>
          <w:p w14:paraId="4036FAA4" w14:textId="77777777" w:rsidR="006C15DB" w:rsidRPr="009F067C" w:rsidRDefault="006C15DB" w:rsidP="003A0674">
            <w:pPr>
              <w:pStyle w:val="TAC"/>
              <w:rPr>
                <w:sz w:val="16"/>
                <w:szCs w:val="16"/>
              </w:rPr>
            </w:pPr>
            <w:r w:rsidRPr="009F067C">
              <w:rPr>
                <w:sz w:val="16"/>
                <w:szCs w:val="16"/>
              </w:rPr>
              <w:t>1</w:t>
            </w:r>
          </w:p>
        </w:tc>
        <w:tc>
          <w:tcPr>
            <w:tcW w:w="929" w:type="dxa"/>
            <w:shd w:val="clear" w:color="auto" w:fill="auto"/>
            <w:noWrap/>
            <w:vAlign w:val="center"/>
          </w:tcPr>
          <w:p w14:paraId="183A3561" w14:textId="77777777" w:rsidR="006C15DB" w:rsidRPr="009F067C" w:rsidRDefault="006C15DB" w:rsidP="003A0674">
            <w:pPr>
              <w:pStyle w:val="TAC"/>
              <w:rPr>
                <w:sz w:val="16"/>
                <w:szCs w:val="16"/>
              </w:rPr>
            </w:pPr>
            <w:r w:rsidRPr="009F067C">
              <w:rPr>
                <w:sz w:val="16"/>
                <w:szCs w:val="16"/>
              </w:rPr>
              <w:t>2</w:t>
            </w:r>
          </w:p>
        </w:tc>
      </w:tr>
      <w:tr w:rsidR="006C15DB" w:rsidRPr="009F067C" w14:paraId="39AD981B" w14:textId="77777777" w:rsidTr="003A0674">
        <w:trPr>
          <w:trHeight w:val="225"/>
          <w:jc w:val="center"/>
        </w:trPr>
        <w:tc>
          <w:tcPr>
            <w:tcW w:w="960" w:type="dxa"/>
            <w:vMerge/>
            <w:vAlign w:val="center"/>
          </w:tcPr>
          <w:p w14:paraId="0B5BE98A" w14:textId="77777777" w:rsidR="006C15DB" w:rsidRPr="009F067C" w:rsidRDefault="006C15DB" w:rsidP="003A0674">
            <w:pPr>
              <w:pStyle w:val="TAC"/>
              <w:rPr>
                <w:rFonts w:cs="Arial"/>
                <w:sz w:val="16"/>
                <w:szCs w:val="16"/>
              </w:rPr>
            </w:pPr>
          </w:p>
        </w:tc>
        <w:tc>
          <w:tcPr>
            <w:tcW w:w="3166" w:type="dxa"/>
            <w:shd w:val="clear" w:color="auto" w:fill="auto"/>
            <w:vAlign w:val="center"/>
          </w:tcPr>
          <w:p w14:paraId="601B1585" w14:textId="77777777" w:rsidR="006C15DB" w:rsidRPr="009F067C" w:rsidRDefault="006C15DB" w:rsidP="003A0674">
            <w:pPr>
              <w:pStyle w:val="TAL"/>
              <w:rPr>
                <w:rFonts w:cs="Arial"/>
                <w:sz w:val="16"/>
                <w:szCs w:val="16"/>
                <w:lang w:eastAsia="ko-KR"/>
              </w:rPr>
            </w:pPr>
            <w:r w:rsidRPr="009F067C">
              <w:rPr>
                <w:rFonts w:cs="Arial"/>
                <w:sz w:val="16"/>
                <w:szCs w:val="16"/>
                <w:lang w:eastAsia="ko-KR"/>
              </w:rPr>
              <w:t>E-UTRA Band 8</w:t>
            </w:r>
          </w:p>
        </w:tc>
        <w:tc>
          <w:tcPr>
            <w:tcW w:w="772" w:type="dxa"/>
            <w:shd w:val="clear" w:color="auto" w:fill="auto"/>
            <w:vAlign w:val="center"/>
          </w:tcPr>
          <w:p w14:paraId="0A15669D"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vertAlign w:val="subscript"/>
              </w:rPr>
              <w:t xml:space="preserve"> </w:t>
            </w:r>
          </w:p>
        </w:tc>
        <w:tc>
          <w:tcPr>
            <w:tcW w:w="362" w:type="dxa"/>
            <w:shd w:val="clear" w:color="auto" w:fill="auto"/>
            <w:vAlign w:val="center"/>
          </w:tcPr>
          <w:p w14:paraId="720E3999" w14:textId="77777777" w:rsidR="006C15DB" w:rsidRPr="009F067C" w:rsidRDefault="006C15DB" w:rsidP="003A0674">
            <w:pPr>
              <w:pStyle w:val="TAC"/>
            </w:pPr>
            <w:r w:rsidRPr="009F067C">
              <w:t>-</w:t>
            </w:r>
          </w:p>
        </w:tc>
        <w:tc>
          <w:tcPr>
            <w:tcW w:w="772" w:type="dxa"/>
            <w:shd w:val="clear" w:color="auto" w:fill="auto"/>
            <w:vAlign w:val="center"/>
          </w:tcPr>
          <w:p w14:paraId="26C49500" w14:textId="77777777" w:rsidR="006C15DB" w:rsidRPr="009F067C" w:rsidRDefault="006C15DB" w:rsidP="003A0674">
            <w:pPr>
              <w:pStyle w:val="TAL"/>
              <w:rPr>
                <w:sz w:val="16"/>
                <w:szCs w:val="16"/>
              </w:rPr>
            </w:pPr>
            <w:proofErr w:type="spellStart"/>
            <w:r w:rsidRPr="009F067C">
              <w:rPr>
                <w:sz w:val="16"/>
                <w:szCs w:val="16"/>
                <w:lang w:eastAsia="ko-KR"/>
              </w:rPr>
              <w:t>F</w:t>
            </w:r>
            <w:r w:rsidRPr="009F067C">
              <w:rPr>
                <w:sz w:val="16"/>
                <w:szCs w:val="16"/>
                <w:vertAlign w:val="subscript"/>
                <w:lang w:eastAsia="ko-KR"/>
              </w:rPr>
              <w:t>DL_high</w:t>
            </w:r>
            <w:proofErr w:type="spellEnd"/>
          </w:p>
        </w:tc>
        <w:tc>
          <w:tcPr>
            <w:tcW w:w="1134" w:type="dxa"/>
            <w:shd w:val="clear" w:color="auto" w:fill="auto"/>
            <w:vAlign w:val="center"/>
          </w:tcPr>
          <w:p w14:paraId="5E94E290" w14:textId="77777777" w:rsidR="006C15DB" w:rsidRPr="009F067C" w:rsidRDefault="006C15DB" w:rsidP="003A0674">
            <w:pPr>
              <w:pStyle w:val="TAC"/>
              <w:rPr>
                <w:sz w:val="16"/>
                <w:szCs w:val="16"/>
              </w:rPr>
            </w:pPr>
            <w:r w:rsidRPr="009F067C">
              <w:rPr>
                <w:sz w:val="16"/>
                <w:szCs w:val="16"/>
              </w:rPr>
              <w:t>-50</w:t>
            </w:r>
          </w:p>
        </w:tc>
        <w:tc>
          <w:tcPr>
            <w:tcW w:w="851" w:type="dxa"/>
            <w:shd w:val="clear" w:color="auto" w:fill="auto"/>
            <w:noWrap/>
            <w:vAlign w:val="center"/>
          </w:tcPr>
          <w:p w14:paraId="10C485AF" w14:textId="77777777" w:rsidR="006C15DB" w:rsidRPr="009F067C" w:rsidRDefault="006C15DB" w:rsidP="003A0674">
            <w:pPr>
              <w:pStyle w:val="TAC"/>
              <w:rPr>
                <w:sz w:val="16"/>
                <w:szCs w:val="16"/>
              </w:rPr>
            </w:pPr>
            <w:r w:rsidRPr="009F067C">
              <w:rPr>
                <w:sz w:val="16"/>
                <w:szCs w:val="16"/>
              </w:rPr>
              <w:t>1</w:t>
            </w:r>
          </w:p>
        </w:tc>
        <w:tc>
          <w:tcPr>
            <w:tcW w:w="929" w:type="dxa"/>
            <w:shd w:val="clear" w:color="auto" w:fill="auto"/>
            <w:noWrap/>
            <w:vAlign w:val="center"/>
          </w:tcPr>
          <w:p w14:paraId="5E49361B" w14:textId="77777777" w:rsidR="006C15DB" w:rsidRPr="009F067C" w:rsidRDefault="006C15DB" w:rsidP="003A0674">
            <w:pPr>
              <w:pStyle w:val="TAC"/>
              <w:rPr>
                <w:sz w:val="16"/>
                <w:szCs w:val="16"/>
              </w:rPr>
            </w:pPr>
            <w:r w:rsidRPr="009F067C">
              <w:rPr>
                <w:sz w:val="16"/>
                <w:szCs w:val="16"/>
              </w:rPr>
              <w:t>15</w:t>
            </w:r>
          </w:p>
        </w:tc>
      </w:tr>
      <w:tr w:rsidR="006C15DB" w:rsidRPr="009F067C" w14:paraId="79558AB8" w14:textId="77777777" w:rsidTr="003A0674">
        <w:trPr>
          <w:trHeight w:val="225"/>
          <w:jc w:val="center"/>
        </w:trPr>
        <w:tc>
          <w:tcPr>
            <w:tcW w:w="960" w:type="dxa"/>
            <w:vMerge/>
            <w:vAlign w:val="center"/>
          </w:tcPr>
          <w:p w14:paraId="53B105AB" w14:textId="77777777" w:rsidR="006C15DB" w:rsidRPr="009F067C" w:rsidRDefault="006C15DB" w:rsidP="003A0674">
            <w:pPr>
              <w:pStyle w:val="TAC"/>
              <w:rPr>
                <w:rFonts w:cs="Arial"/>
                <w:sz w:val="16"/>
                <w:szCs w:val="16"/>
              </w:rPr>
            </w:pPr>
          </w:p>
        </w:tc>
        <w:tc>
          <w:tcPr>
            <w:tcW w:w="3166" w:type="dxa"/>
            <w:shd w:val="clear" w:color="auto" w:fill="auto"/>
            <w:vAlign w:val="center"/>
          </w:tcPr>
          <w:p w14:paraId="4933645C" w14:textId="77777777" w:rsidR="006C15DB" w:rsidRPr="009F067C" w:rsidRDefault="006C15DB" w:rsidP="003A0674">
            <w:pPr>
              <w:pStyle w:val="TAL"/>
              <w:rPr>
                <w:rFonts w:cs="Arial"/>
                <w:sz w:val="16"/>
                <w:szCs w:val="16"/>
                <w:lang w:eastAsia="ko-KR"/>
              </w:rPr>
            </w:pPr>
            <w:r w:rsidRPr="009F067C">
              <w:rPr>
                <w:rFonts w:cs="Arial"/>
                <w:sz w:val="16"/>
                <w:szCs w:val="16"/>
                <w:lang w:eastAsia="ko-KR"/>
              </w:rPr>
              <w:t>E-UTRA Band 11, 21</w:t>
            </w:r>
          </w:p>
        </w:tc>
        <w:tc>
          <w:tcPr>
            <w:tcW w:w="772" w:type="dxa"/>
            <w:shd w:val="clear" w:color="auto" w:fill="auto"/>
            <w:vAlign w:val="center"/>
          </w:tcPr>
          <w:p w14:paraId="539E0532"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vertAlign w:val="subscript"/>
              </w:rPr>
              <w:t xml:space="preserve"> </w:t>
            </w:r>
          </w:p>
        </w:tc>
        <w:tc>
          <w:tcPr>
            <w:tcW w:w="362" w:type="dxa"/>
            <w:shd w:val="clear" w:color="auto" w:fill="auto"/>
            <w:vAlign w:val="center"/>
          </w:tcPr>
          <w:p w14:paraId="703A3EF4" w14:textId="77777777" w:rsidR="006C15DB" w:rsidRPr="009F067C" w:rsidRDefault="006C15DB" w:rsidP="003A0674">
            <w:pPr>
              <w:pStyle w:val="TAC"/>
            </w:pPr>
            <w:r w:rsidRPr="009F067C">
              <w:t>-</w:t>
            </w:r>
          </w:p>
        </w:tc>
        <w:tc>
          <w:tcPr>
            <w:tcW w:w="772" w:type="dxa"/>
            <w:shd w:val="clear" w:color="auto" w:fill="auto"/>
            <w:vAlign w:val="center"/>
          </w:tcPr>
          <w:p w14:paraId="058E1726" w14:textId="77777777" w:rsidR="006C15DB" w:rsidRPr="009F067C" w:rsidRDefault="006C15DB" w:rsidP="003A0674">
            <w:pPr>
              <w:pStyle w:val="TAL"/>
              <w:rPr>
                <w:sz w:val="16"/>
                <w:szCs w:val="16"/>
              </w:rPr>
            </w:pPr>
            <w:proofErr w:type="spellStart"/>
            <w:r w:rsidRPr="009F067C">
              <w:rPr>
                <w:sz w:val="16"/>
                <w:szCs w:val="16"/>
                <w:lang w:eastAsia="ko-KR"/>
              </w:rPr>
              <w:t>F</w:t>
            </w:r>
            <w:r w:rsidRPr="009F067C">
              <w:rPr>
                <w:sz w:val="16"/>
                <w:szCs w:val="16"/>
                <w:vertAlign w:val="subscript"/>
                <w:lang w:eastAsia="ko-KR"/>
              </w:rPr>
              <w:t>DL_high</w:t>
            </w:r>
            <w:proofErr w:type="spellEnd"/>
          </w:p>
        </w:tc>
        <w:tc>
          <w:tcPr>
            <w:tcW w:w="1134" w:type="dxa"/>
            <w:shd w:val="clear" w:color="auto" w:fill="auto"/>
            <w:vAlign w:val="center"/>
          </w:tcPr>
          <w:p w14:paraId="371AADB3" w14:textId="77777777" w:rsidR="006C15DB" w:rsidRPr="009F067C" w:rsidRDefault="006C15DB" w:rsidP="003A0674">
            <w:pPr>
              <w:pStyle w:val="TAC"/>
              <w:rPr>
                <w:sz w:val="16"/>
                <w:szCs w:val="16"/>
              </w:rPr>
            </w:pPr>
            <w:r w:rsidRPr="009F067C">
              <w:rPr>
                <w:sz w:val="16"/>
                <w:szCs w:val="16"/>
              </w:rPr>
              <w:t>-50</w:t>
            </w:r>
          </w:p>
        </w:tc>
        <w:tc>
          <w:tcPr>
            <w:tcW w:w="851" w:type="dxa"/>
            <w:shd w:val="clear" w:color="auto" w:fill="auto"/>
            <w:noWrap/>
            <w:vAlign w:val="center"/>
          </w:tcPr>
          <w:p w14:paraId="15867BE7" w14:textId="77777777" w:rsidR="006C15DB" w:rsidRPr="009F067C" w:rsidRDefault="006C15DB" w:rsidP="003A0674">
            <w:pPr>
              <w:pStyle w:val="TAC"/>
              <w:rPr>
                <w:sz w:val="16"/>
                <w:szCs w:val="16"/>
              </w:rPr>
            </w:pPr>
            <w:r w:rsidRPr="009F067C">
              <w:rPr>
                <w:sz w:val="16"/>
                <w:szCs w:val="16"/>
              </w:rPr>
              <w:t>1</w:t>
            </w:r>
          </w:p>
        </w:tc>
        <w:tc>
          <w:tcPr>
            <w:tcW w:w="929" w:type="dxa"/>
            <w:shd w:val="clear" w:color="auto" w:fill="auto"/>
            <w:noWrap/>
            <w:vAlign w:val="center"/>
          </w:tcPr>
          <w:p w14:paraId="634C1885" w14:textId="77777777" w:rsidR="006C15DB" w:rsidRPr="009F067C" w:rsidRDefault="006C15DB" w:rsidP="003A0674">
            <w:pPr>
              <w:pStyle w:val="TAC"/>
              <w:rPr>
                <w:sz w:val="16"/>
                <w:szCs w:val="16"/>
              </w:rPr>
            </w:pPr>
            <w:r w:rsidRPr="009F067C">
              <w:rPr>
                <w:sz w:val="16"/>
                <w:szCs w:val="16"/>
              </w:rPr>
              <w:t>23</w:t>
            </w:r>
          </w:p>
        </w:tc>
      </w:tr>
      <w:tr w:rsidR="006C15DB" w:rsidRPr="009F067C" w14:paraId="43CCF42A" w14:textId="77777777" w:rsidTr="003A0674">
        <w:trPr>
          <w:trHeight w:val="225"/>
          <w:jc w:val="center"/>
        </w:trPr>
        <w:tc>
          <w:tcPr>
            <w:tcW w:w="960" w:type="dxa"/>
            <w:vMerge/>
            <w:vAlign w:val="center"/>
          </w:tcPr>
          <w:p w14:paraId="61B79DF7" w14:textId="77777777" w:rsidR="006C15DB" w:rsidRPr="009F067C" w:rsidRDefault="006C15DB" w:rsidP="003A0674">
            <w:pPr>
              <w:pStyle w:val="TAC"/>
              <w:rPr>
                <w:rFonts w:cs="Arial"/>
                <w:sz w:val="16"/>
                <w:szCs w:val="16"/>
              </w:rPr>
            </w:pPr>
          </w:p>
        </w:tc>
        <w:tc>
          <w:tcPr>
            <w:tcW w:w="3166" w:type="dxa"/>
            <w:shd w:val="clear" w:color="auto" w:fill="auto"/>
            <w:vAlign w:val="center"/>
          </w:tcPr>
          <w:p w14:paraId="5C3406F0" w14:textId="77777777" w:rsidR="006C15DB" w:rsidRPr="009F067C" w:rsidRDefault="006C15DB" w:rsidP="003A0674">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52FB08D7" w14:textId="77777777" w:rsidR="006C15DB" w:rsidRPr="009F067C" w:rsidRDefault="006C15DB" w:rsidP="003A0674">
            <w:pPr>
              <w:pStyle w:val="TAR"/>
              <w:rPr>
                <w:rFonts w:cs="Arial"/>
                <w:sz w:val="16"/>
                <w:szCs w:val="16"/>
                <w:lang w:eastAsia="ko-KR"/>
              </w:rPr>
            </w:pPr>
            <w:r w:rsidRPr="009F067C">
              <w:rPr>
                <w:rFonts w:cs="Arial"/>
                <w:sz w:val="16"/>
                <w:szCs w:val="16"/>
                <w:lang w:eastAsia="ko-KR"/>
              </w:rPr>
              <w:t>860</w:t>
            </w:r>
          </w:p>
        </w:tc>
        <w:tc>
          <w:tcPr>
            <w:tcW w:w="362" w:type="dxa"/>
            <w:shd w:val="clear" w:color="auto" w:fill="auto"/>
            <w:vAlign w:val="center"/>
          </w:tcPr>
          <w:p w14:paraId="038F1047" w14:textId="77777777" w:rsidR="006C15DB" w:rsidRPr="009F067C" w:rsidRDefault="006C15DB" w:rsidP="003A0674">
            <w:pPr>
              <w:pStyle w:val="TAC"/>
            </w:pPr>
            <w:r w:rsidRPr="009F067C">
              <w:t>-</w:t>
            </w:r>
          </w:p>
        </w:tc>
        <w:tc>
          <w:tcPr>
            <w:tcW w:w="772" w:type="dxa"/>
            <w:shd w:val="clear" w:color="auto" w:fill="auto"/>
            <w:vAlign w:val="center"/>
          </w:tcPr>
          <w:p w14:paraId="2270240D" w14:textId="77777777" w:rsidR="006C15DB" w:rsidRPr="009F067C" w:rsidRDefault="006C15DB" w:rsidP="003A0674">
            <w:pPr>
              <w:pStyle w:val="TAL"/>
              <w:rPr>
                <w:rFonts w:cs="Arial"/>
                <w:sz w:val="16"/>
                <w:szCs w:val="16"/>
                <w:lang w:eastAsia="ko-KR"/>
              </w:rPr>
            </w:pPr>
            <w:r w:rsidRPr="009F067C">
              <w:rPr>
                <w:rFonts w:cs="Arial"/>
                <w:sz w:val="16"/>
                <w:szCs w:val="16"/>
                <w:lang w:eastAsia="ko-KR"/>
              </w:rPr>
              <w:t>890</w:t>
            </w:r>
          </w:p>
        </w:tc>
        <w:tc>
          <w:tcPr>
            <w:tcW w:w="1134" w:type="dxa"/>
            <w:shd w:val="clear" w:color="auto" w:fill="auto"/>
            <w:vAlign w:val="center"/>
          </w:tcPr>
          <w:p w14:paraId="4323B94D" w14:textId="77777777" w:rsidR="006C15DB" w:rsidRPr="009F067C" w:rsidRDefault="006C15DB" w:rsidP="003A0674">
            <w:pPr>
              <w:pStyle w:val="TAC"/>
              <w:rPr>
                <w:sz w:val="16"/>
                <w:szCs w:val="16"/>
              </w:rPr>
            </w:pPr>
            <w:r w:rsidRPr="009F067C">
              <w:rPr>
                <w:sz w:val="16"/>
                <w:szCs w:val="16"/>
              </w:rPr>
              <w:t>-40</w:t>
            </w:r>
          </w:p>
        </w:tc>
        <w:tc>
          <w:tcPr>
            <w:tcW w:w="851" w:type="dxa"/>
            <w:shd w:val="clear" w:color="auto" w:fill="auto"/>
            <w:noWrap/>
            <w:vAlign w:val="center"/>
          </w:tcPr>
          <w:p w14:paraId="4C8889C0" w14:textId="77777777" w:rsidR="006C15DB" w:rsidRPr="009F067C" w:rsidRDefault="006C15DB" w:rsidP="003A0674">
            <w:pPr>
              <w:pStyle w:val="TAC"/>
              <w:rPr>
                <w:sz w:val="16"/>
                <w:szCs w:val="16"/>
              </w:rPr>
            </w:pPr>
            <w:r w:rsidRPr="009F067C">
              <w:rPr>
                <w:sz w:val="16"/>
                <w:szCs w:val="16"/>
              </w:rPr>
              <w:t>1</w:t>
            </w:r>
          </w:p>
        </w:tc>
        <w:tc>
          <w:tcPr>
            <w:tcW w:w="929" w:type="dxa"/>
            <w:shd w:val="clear" w:color="auto" w:fill="auto"/>
            <w:noWrap/>
            <w:vAlign w:val="center"/>
          </w:tcPr>
          <w:p w14:paraId="2D196F3B" w14:textId="77777777" w:rsidR="006C15DB" w:rsidRPr="009F067C" w:rsidRDefault="006C15DB" w:rsidP="003A0674">
            <w:pPr>
              <w:pStyle w:val="TAC"/>
              <w:rPr>
                <w:sz w:val="16"/>
                <w:szCs w:val="16"/>
              </w:rPr>
            </w:pPr>
            <w:r w:rsidRPr="009F067C">
              <w:rPr>
                <w:sz w:val="16"/>
                <w:szCs w:val="16"/>
              </w:rPr>
              <w:t>15, 23</w:t>
            </w:r>
          </w:p>
        </w:tc>
      </w:tr>
      <w:tr w:rsidR="006C15DB" w:rsidRPr="009F067C" w14:paraId="5FAC4F07" w14:textId="77777777" w:rsidTr="003A0674">
        <w:trPr>
          <w:trHeight w:val="225"/>
          <w:jc w:val="center"/>
        </w:trPr>
        <w:tc>
          <w:tcPr>
            <w:tcW w:w="960" w:type="dxa"/>
            <w:vMerge/>
            <w:vAlign w:val="center"/>
          </w:tcPr>
          <w:p w14:paraId="28BFBEE9" w14:textId="77777777" w:rsidR="006C15DB" w:rsidRPr="009F067C" w:rsidRDefault="006C15DB" w:rsidP="003A0674">
            <w:pPr>
              <w:pStyle w:val="TAC"/>
              <w:rPr>
                <w:rFonts w:cs="Arial"/>
                <w:sz w:val="16"/>
                <w:szCs w:val="16"/>
              </w:rPr>
            </w:pPr>
          </w:p>
        </w:tc>
        <w:tc>
          <w:tcPr>
            <w:tcW w:w="3166" w:type="dxa"/>
            <w:shd w:val="clear" w:color="auto" w:fill="auto"/>
            <w:vAlign w:val="center"/>
          </w:tcPr>
          <w:p w14:paraId="5F0BA757" w14:textId="77777777" w:rsidR="006C15DB" w:rsidRPr="009F067C" w:rsidRDefault="006C15DB" w:rsidP="003A0674">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5D1FA55F" w14:textId="77777777" w:rsidR="006C15DB" w:rsidRPr="009F067C" w:rsidRDefault="006C15DB" w:rsidP="003A0674">
            <w:pPr>
              <w:pStyle w:val="TAR"/>
              <w:rPr>
                <w:rFonts w:cs="Arial"/>
                <w:sz w:val="16"/>
                <w:szCs w:val="16"/>
                <w:lang w:eastAsia="ko-KR"/>
              </w:rPr>
            </w:pPr>
            <w:r w:rsidRPr="009F067C">
              <w:rPr>
                <w:rFonts w:cs="Arial"/>
                <w:sz w:val="16"/>
                <w:szCs w:val="16"/>
                <w:lang w:eastAsia="ko-KR"/>
              </w:rPr>
              <w:t>1884.5</w:t>
            </w:r>
          </w:p>
        </w:tc>
        <w:tc>
          <w:tcPr>
            <w:tcW w:w="362" w:type="dxa"/>
            <w:shd w:val="clear" w:color="auto" w:fill="auto"/>
            <w:vAlign w:val="center"/>
          </w:tcPr>
          <w:p w14:paraId="22181584" w14:textId="77777777" w:rsidR="006C15DB" w:rsidRPr="009F067C" w:rsidRDefault="006C15DB" w:rsidP="003A0674">
            <w:pPr>
              <w:pStyle w:val="TAC"/>
            </w:pPr>
            <w:r w:rsidRPr="009F067C">
              <w:t>-</w:t>
            </w:r>
          </w:p>
        </w:tc>
        <w:tc>
          <w:tcPr>
            <w:tcW w:w="772" w:type="dxa"/>
            <w:shd w:val="clear" w:color="auto" w:fill="auto"/>
            <w:vAlign w:val="center"/>
          </w:tcPr>
          <w:p w14:paraId="10FE20EE" w14:textId="77777777" w:rsidR="006C15DB" w:rsidRPr="009F067C" w:rsidRDefault="006C15DB" w:rsidP="003A0674">
            <w:pPr>
              <w:pStyle w:val="TAL"/>
              <w:rPr>
                <w:rFonts w:cs="Arial"/>
                <w:sz w:val="16"/>
                <w:szCs w:val="16"/>
                <w:lang w:eastAsia="ko-KR"/>
              </w:rPr>
            </w:pPr>
            <w:r w:rsidRPr="009F067C">
              <w:rPr>
                <w:rFonts w:cs="Arial"/>
                <w:sz w:val="16"/>
                <w:szCs w:val="16"/>
                <w:lang w:eastAsia="ko-KR"/>
              </w:rPr>
              <w:t>1915.7</w:t>
            </w:r>
          </w:p>
        </w:tc>
        <w:tc>
          <w:tcPr>
            <w:tcW w:w="1134" w:type="dxa"/>
            <w:shd w:val="clear" w:color="auto" w:fill="auto"/>
            <w:vAlign w:val="center"/>
          </w:tcPr>
          <w:p w14:paraId="0041F1E1" w14:textId="77777777" w:rsidR="006C15DB" w:rsidRPr="009F067C" w:rsidRDefault="006C15DB" w:rsidP="003A0674">
            <w:pPr>
              <w:pStyle w:val="TAC"/>
              <w:rPr>
                <w:sz w:val="16"/>
                <w:szCs w:val="16"/>
              </w:rPr>
            </w:pPr>
            <w:r w:rsidRPr="009F067C">
              <w:rPr>
                <w:sz w:val="16"/>
                <w:szCs w:val="16"/>
              </w:rPr>
              <w:t>-41</w:t>
            </w:r>
          </w:p>
        </w:tc>
        <w:tc>
          <w:tcPr>
            <w:tcW w:w="851" w:type="dxa"/>
            <w:shd w:val="clear" w:color="auto" w:fill="auto"/>
            <w:noWrap/>
            <w:vAlign w:val="center"/>
          </w:tcPr>
          <w:p w14:paraId="7CE8E6AD" w14:textId="77777777" w:rsidR="006C15DB" w:rsidRPr="009F067C" w:rsidRDefault="006C15DB" w:rsidP="003A0674">
            <w:pPr>
              <w:pStyle w:val="TAC"/>
              <w:rPr>
                <w:sz w:val="16"/>
                <w:szCs w:val="16"/>
              </w:rPr>
            </w:pPr>
            <w:r w:rsidRPr="009F067C">
              <w:rPr>
                <w:sz w:val="16"/>
                <w:szCs w:val="16"/>
              </w:rPr>
              <w:t>0.3</w:t>
            </w:r>
          </w:p>
        </w:tc>
        <w:tc>
          <w:tcPr>
            <w:tcW w:w="929" w:type="dxa"/>
            <w:shd w:val="clear" w:color="auto" w:fill="auto"/>
            <w:noWrap/>
            <w:vAlign w:val="center"/>
          </w:tcPr>
          <w:p w14:paraId="0DE685EB" w14:textId="77777777" w:rsidR="006C15DB" w:rsidRPr="009F067C" w:rsidRDefault="006C15DB" w:rsidP="003A0674">
            <w:pPr>
              <w:pStyle w:val="TAC"/>
              <w:rPr>
                <w:sz w:val="16"/>
                <w:szCs w:val="16"/>
              </w:rPr>
            </w:pPr>
            <w:r w:rsidRPr="009F067C">
              <w:rPr>
                <w:sz w:val="16"/>
                <w:szCs w:val="16"/>
              </w:rPr>
              <w:t>8, 23</w:t>
            </w:r>
          </w:p>
        </w:tc>
      </w:tr>
      <w:tr w:rsidR="006C15DB" w:rsidRPr="009F067C" w14:paraId="45B49F7E" w14:textId="77777777" w:rsidTr="003A0674">
        <w:trPr>
          <w:trHeight w:val="225"/>
          <w:jc w:val="center"/>
        </w:trPr>
        <w:tc>
          <w:tcPr>
            <w:tcW w:w="960" w:type="dxa"/>
            <w:vMerge w:val="restart"/>
            <w:shd w:val="clear" w:color="auto" w:fill="auto"/>
          </w:tcPr>
          <w:p w14:paraId="7060A465" w14:textId="77777777" w:rsidR="006C15DB" w:rsidRPr="009F067C" w:rsidRDefault="006C15DB" w:rsidP="003A0674">
            <w:pPr>
              <w:pStyle w:val="TAC"/>
              <w:rPr>
                <w:rFonts w:cs="Arial"/>
                <w:sz w:val="16"/>
                <w:szCs w:val="16"/>
              </w:rPr>
            </w:pPr>
            <w:r w:rsidRPr="009F067C">
              <w:rPr>
                <w:rFonts w:cs="Arial"/>
                <w:sz w:val="16"/>
                <w:szCs w:val="16"/>
              </w:rPr>
              <w:t>11</w:t>
            </w:r>
          </w:p>
        </w:tc>
        <w:tc>
          <w:tcPr>
            <w:tcW w:w="3166" w:type="dxa"/>
            <w:shd w:val="clear" w:color="auto" w:fill="auto"/>
            <w:vAlign w:val="center"/>
          </w:tcPr>
          <w:p w14:paraId="468FA343" w14:textId="77777777" w:rsidR="006C15DB" w:rsidRPr="009F067C" w:rsidRDefault="006C15DB" w:rsidP="003A0674">
            <w:pPr>
              <w:pStyle w:val="TAL"/>
              <w:rPr>
                <w:rFonts w:cs="Arial"/>
                <w:sz w:val="16"/>
                <w:szCs w:val="16"/>
                <w:lang w:eastAsia="ko-KR"/>
              </w:rPr>
            </w:pPr>
            <w:r w:rsidRPr="009F067C">
              <w:rPr>
                <w:rFonts w:cs="Arial"/>
                <w:sz w:val="16"/>
                <w:szCs w:val="16"/>
                <w:lang w:eastAsia="ko-KR"/>
              </w:rPr>
              <w:t>E-UTRA Band 1, 11, 18, 19, 21, 28, 34, 42, 65</w:t>
            </w:r>
          </w:p>
        </w:tc>
        <w:tc>
          <w:tcPr>
            <w:tcW w:w="772" w:type="dxa"/>
            <w:shd w:val="clear" w:color="auto" w:fill="auto"/>
            <w:vAlign w:val="center"/>
          </w:tcPr>
          <w:p w14:paraId="0F7722D3"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vertAlign w:val="subscript"/>
              </w:rPr>
              <w:t xml:space="preserve"> </w:t>
            </w:r>
          </w:p>
        </w:tc>
        <w:tc>
          <w:tcPr>
            <w:tcW w:w="362" w:type="dxa"/>
            <w:shd w:val="clear" w:color="auto" w:fill="auto"/>
            <w:vAlign w:val="center"/>
          </w:tcPr>
          <w:p w14:paraId="687FB830" w14:textId="77777777" w:rsidR="006C15DB" w:rsidRPr="009F067C" w:rsidRDefault="006C15DB" w:rsidP="003A0674">
            <w:pPr>
              <w:pStyle w:val="TAC"/>
            </w:pPr>
            <w:r w:rsidRPr="009F067C">
              <w:t>-</w:t>
            </w:r>
          </w:p>
        </w:tc>
        <w:tc>
          <w:tcPr>
            <w:tcW w:w="772" w:type="dxa"/>
            <w:shd w:val="clear" w:color="auto" w:fill="auto"/>
            <w:vAlign w:val="center"/>
          </w:tcPr>
          <w:p w14:paraId="06CA0AD8" w14:textId="77777777" w:rsidR="006C15DB" w:rsidRPr="009F067C" w:rsidRDefault="006C15DB" w:rsidP="003A0674">
            <w:pPr>
              <w:pStyle w:val="TAL"/>
              <w:rPr>
                <w:sz w:val="16"/>
                <w:szCs w:val="16"/>
              </w:rPr>
            </w:pPr>
            <w:proofErr w:type="spellStart"/>
            <w:r w:rsidRPr="009F067C">
              <w:rPr>
                <w:sz w:val="16"/>
                <w:szCs w:val="16"/>
                <w:lang w:eastAsia="ko-KR"/>
              </w:rPr>
              <w:t>F</w:t>
            </w:r>
            <w:r w:rsidRPr="009F067C">
              <w:rPr>
                <w:sz w:val="16"/>
                <w:szCs w:val="16"/>
                <w:vertAlign w:val="subscript"/>
                <w:lang w:eastAsia="ko-KR"/>
              </w:rPr>
              <w:t>DL_high</w:t>
            </w:r>
            <w:proofErr w:type="spellEnd"/>
          </w:p>
        </w:tc>
        <w:tc>
          <w:tcPr>
            <w:tcW w:w="1134" w:type="dxa"/>
            <w:shd w:val="clear" w:color="auto" w:fill="auto"/>
            <w:vAlign w:val="center"/>
          </w:tcPr>
          <w:p w14:paraId="100EA82F" w14:textId="77777777" w:rsidR="006C15DB" w:rsidRPr="009F067C" w:rsidRDefault="006C15DB" w:rsidP="003A0674">
            <w:pPr>
              <w:pStyle w:val="TAC"/>
              <w:rPr>
                <w:sz w:val="16"/>
                <w:szCs w:val="16"/>
              </w:rPr>
            </w:pPr>
            <w:r w:rsidRPr="009F067C">
              <w:rPr>
                <w:sz w:val="16"/>
                <w:szCs w:val="16"/>
              </w:rPr>
              <w:t>-50</w:t>
            </w:r>
          </w:p>
        </w:tc>
        <w:tc>
          <w:tcPr>
            <w:tcW w:w="851" w:type="dxa"/>
            <w:shd w:val="clear" w:color="auto" w:fill="auto"/>
            <w:noWrap/>
            <w:vAlign w:val="center"/>
          </w:tcPr>
          <w:p w14:paraId="1D56D0E4" w14:textId="77777777" w:rsidR="006C15DB" w:rsidRPr="009F067C" w:rsidRDefault="006C15DB" w:rsidP="003A0674">
            <w:pPr>
              <w:pStyle w:val="TAC"/>
              <w:rPr>
                <w:sz w:val="16"/>
                <w:szCs w:val="16"/>
              </w:rPr>
            </w:pPr>
            <w:r w:rsidRPr="009F067C">
              <w:rPr>
                <w:sz w:val="16"/>
                <w:szCs w:val="16"/>
              </w:rPr>
              <w:t>1</w:t>
            </w:r>
          </w:p>
        </w:tc>
        <w:tc>
          <w:tcPr>
            <w:tcW w:w="929" w:type="dxa"/>
            <w:shd w:val="clear" w:color="auto" w:fill="auto"/>
            <w:noWrap/>
            <w:vAlign w:val="center"/>
          </w:tcPr>
          <w:p w14:paraId="26988F0D" w14:textId="77777777" w:rsidR="006C15DB" w:rsidRPr="009F067C" w:rsidRDefault="006C15DB" w:rsidP="003A0674">
            <w:pPr>
              <w:pStyle w:val="TAC"/>
              <w:rPr>
                <w:sz w:val="16"/>
                <w:szCs w:val="16"/>
              </w:rPr>
            </w:pPr>
          </w:p>
        </w:tc>
      </w:tr>
      <w:tr w:rsidR="006C15DB" w:rsidRPr="009F067C" w14:paraId="0CD38284" w14:textId="77777777" w:rsidTr="003A0674">
        <w:trPr>
          <w:trHeight w:val="225"/>
          <w:jc w:val="center"/>
        </w:trPr>
        <w:tc>
          <w:tcPr>
            <w:tcW w:w="960" w:type="dxa"/>
            <w:vMerge/>
            <w:shd w:val="clear" w:color="auto" w:fill="auto"/>
          </w:tcPr>
          <w:p w14:paraId="3D578056" w14:textId="77777777" w:rsidR="006C15DB" w:rsidRPr="009F067C" w:rsidRDefault="006C15DB" w:rsidP="003A0674">
            <w:pPr>
              <w:pStyle w:val="TAC"/>
              <w:rPr>
                <w:rFonts w:cs="Arial"/>
                <w:sz w:val="16"/>
                <w:szCs w:val="16"/>
              </w:rPr>
            </w:pPr>
          </w:p>
        </w:tc>
        <w:tc>
          <w:tcPr>
            <w:tcW w:w="3166" w:type="dxa"/>
            <w:shd w:val="clear" w:color="auto" w:fill="auto"/>
            <w:vAlign w:val="center"/>
          </w:tcPr>
          <w:p w14:paraId="60E33BBB" w14:textId="77777777" w:rsidR="006C15DB" w:rsidRPr="009F067C" w:rsidRDefault="006C15DB" w:rsidP="003A0674">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087762A2" w14:textId="77777777" w:rsidR="006C15DB" w:rsidRPr="009F067C" w:rsidRDefault="006C15DB" w:rsidP="003A0674">
            <w:pPr>
              <w:pStyle w:val="TAR"/>
              <w:rPr>
                <w:rFonts w:cs="Arial"/>
                <w:sz w:val="16"/>
                <w:szCs w:val="16"/>
                <w:lang w:eastAsia="ko-KR"/>
              </w:rPr>
            </w:pPr>
            <w:r w:rsidRPr="009F067C">
              <w:rPr>
                <w:rFonts w:cs="Arial"/>
                <w:sz w:val="16"/>
                <w:szCs w:val="16"/>
                <w:lang w:eastAsia="ko-KR"/>
              </w:rPr>
              <w:t>945</w:t>
            </w:r>
          </w:p>
        </w:tc>
        <w:tc>
          <w:tcPr>
            <w:tcW w:w="362" w:type="dxa"/>
            <w:shd w:val="clear" w:color="auto" w:fill="auto"/>
            <w:vAlign w:val="center"/>
          </w:tcPr>
          <w:p w14:paraId="670F9154" w14:textId="77777777" w:rsidR="006C15DB" w:rsidRPr="009F067C" w:rsidRDefault="006C15DB" w:rsidP="003A0674">
            <w:pPr>
              <w:pStyle w:val="TAC"/>
            </w:pPr>
            <w:r w:rsidRPr="009F067C">
              <w:t>-</w:t>
            </w:r>
          </w:p>
        </w:tc>
        <w:tc>
          <w:tcPr>
            <w:tcW w:w="772" w:type="dxa"/>
            <w:shd w:val="clear" w:color="auto" w:fill="auto"/>
            <w:vAlign w:val="center"/>
          </w:tcPr>
          <w:p w14:paraId="5B47315C" w14:textId="77777777" w:rsidR="006C15DB" w:rsidRPr="009F067C" w:rsidRDefault="006C15DB" w:rsidP="003A0674">
            <w:pPr>
              <w:pStyle w:val="TAL"/>
              <w:rPr>
                <w:rFonts w:cs="Arial"/>
                <w:sz w:val="16"/>
                <w:szCs w:val="16"/>
                <w:lang w:eastAsia="ko-KR"/>
              </w:rPr>
            </w:pPr>
            <w:r w:rsidRPr="009F067C">
              <w:rPr>
                <w:rFonts w:cs="Arial"/>
                <w:sz w:val="16"/>
                <w:szCs w:val="16"/>
                <w:lang w:eastAsia="ko-KR"/>
              </w:rPr>
              <w:t>960</w:t>
            </w:r>
          </w:p>
        </w:tc>
        <w:tc>
          <w:tcPr>
            <w:tcW w:w="1134" w:type="dxa"/>
            <w:shd w:val="clear" w:color="auto" w:fill="auto"/>
            <w:vAlign w:val="center"/>
          </w:tcPr>
          <w:p w14:paraId="553D7B33" w14:textId="77777777" w:rsidR="006C15DB" w:rsidRPr="009F067C" w:rsidRDefault="006C15DB" w:rsidP="003A0674">
            <w:pPr>
              <w:pStyle w:val="TAC"/>
              <w:rPr>
                <w:sz w:val="16"/>
                <w:szCs w:val="16"/>
              </w:rPr>
            </w:pPr>
            <w:r w:rsidRPr="009F067C">
              <w:rPr>
                <w:sz w:val="16"/>
                <w:szCs w:val="16"/>
              </w:rPr>
              <w:t>-50</w:t>
            </w:r>
          </w:p>
        </w:tc>
        <w:tc>
          <w:tcPr>
            <w:tcW w:w="851" w:type="dxa"/>
            <w:shd w:val="clear" w:color="auto" w:fill="auto"/>
            <w:noWrap/>
            <w:vAlign w:val="center"/>
          </w:tcPr>
          <w:p w14:paraId="32AC3922" w14:textId="77777777" w:rsidR="006C15DB" w:rsidRPr="009F067C" w:rsidRDefault="006C15DB" w:rsidP="003A0674">
            <w:pPr>
              <w:pStyle w:val="TAC"/>
              <w:rPr>
                <w:sz w:val="16"/>
                <w:szCs w:val="16"/>
              </w:rPr>
            </w:pPr>
            <w:r w:rsidRPr="009F067C">
              <w:rPr>
                <w:sz w:val="16"/>
                <w:szCs w:val="16"/>
              </w:rPr>
              <w:t>1</w:t>
            </w:r>
          </w:p>
        </w:tc>
        <w:tc>
          <w:tcPr>
            <w:tcW w:w="929" w:type="dxa"/>
            <w:shd w:val="clear" w:color="auto" w:fill="auto"/>
            <w:noWrap/>
            <w:vAlign w:val="center"/>
          </w:tcPr>
          <w:p w14:paraId="14188C85" w14:textId="77777777" w:rsidR="006C15DB" w:rsidRPr="009F067C" w:rsidRDefault="006C15DB" w:rsidP="003A0674">
            <w:pPr>
              <w:pStyle w:val="TAC"/>
              <w:rPr>
                <w:sz w:val="16"/>
                <w:szCs w:val="16"/>
              </w:rPr>
            </w:pPr>
          </w:p>
        </w:tc>
      </w:tr>
      <w:tr w:rsidR="006C15DB" w:rsidRPr="009F067C" w14:paraId="46DCF2AF" w14:textId="77777777" w:rsidTr="003A0674">
        <w:trPr>
          <w:trHeight w:val="170"/>
          <w:jc w:val="center"/>
        </w:trPr>
        <w:tc>
          <w:tcPr>
            <w:tcW w:w="960" w:type="dxa"/>
            <w:vMerge/>
            <w:vAlign w:val="center"/>
          </w:tcPr>
          <w:p w14:paraId="2942BE46" w14:textId="77777777" w:rsidR="006C15DB" w:rsidRPr="009F067C" w:rsidRDefault="006C15DB" w:rsidP="003A0674">
            <w:pPr>
              <w:pStyle w:val="TAC"/>
              <w:rPr>
                <w:rFonts w:cs="Arial"/>
                <w:sz w:val="16"/>
                <w:szCs w:val="16"/>
              </w:rPr>
            </w:pPr>
          </w:p>
        </w:tc>
        <w:tc>
          <w:tcPr>
            <w:tcW w:w="3166" w:type="dxa"/>
            <w:shd w:val="clear" w:color="auto" w:fill="auto"/>
            <w:vAlign w:val="center"/>
          </w:tcPr>
          <w:p w14:paraId="008A3F60" w14:textId="77777777" w:rsidR="006C15DB" w:rsidRPr="009F067C" w:rsidRDefault="006C15DB" w:rsidP="003A0674">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52AE0557" w14:textId="77777777" w:rsidR="006C15DB" w:rsidRPr="009F067C" w:rsidRDefault="006C15DB" w:rsidP="003A0674">
            <w:pPr>
              <w:pStyle w:val="TAR"/>
              <w:rPr>
                <w:rFonts w:cs="Arial"/>
                <w:sz w:val="16"/>
                <w:szCs w:val="16"/>
                <w:lang w:eastAsia="ko-KR"/>
              </w:rPr>
            </w:pPr>
            <w:r w:rsidRPr="009F067C">
              <w:rPr>
                <w:rFonts w:cs="Arial"/>
                <w:sz w:val="16"/>
                <w:szCs w:val="16"/>
                <w:lang w:eastAsia="ko-KR"/>
              </w:rPr>
              <w:t>1839.9</w:t>
            </w:r>
          </w:p>
        </w:tc>
        <w:tc>
          <w:tcPr>
            <w:tcW w:w="362" w:type="dxa"/>
            <w:shd w:val="clear" w:color="auto" w:fill="auto"/>
            <w:vAlign w:val="center"/>
          </w:tcPr>
          <w:p w14:paraId="790FAEAC" w14:textId="77777777" w:rsidR="006C15DB" w:rsidRPr="009F067C" w:rsidRDefault="006C15DB" w:rsidP="003A0674">
            <w:pPr>
              <w:pStyle w:val="TAC"/>
            </w:pPr>
            <w:r w:rsidRPr="009F067C">
              <w:t>-</w:t>
            </w:r>
          </w:p>
        </w:tc>
        <w:tc>
          <w:tcPr>
            <w:tcW w:w="772" w:type="dxa"/>
            <w:shd w:val="clear" w:color="auto" w:fill="auto"/>
            <w:vAlign w:val="center"/>
          </w:tcPr>
          <w:p w14:paraId="69AD0081" w14:textId="77777777" w:rsidR="006C15DB" w:rsidRPr="009F067C" w:rsidRDefault="006C15DB" w:rsidP="003A0674">
            <w:pPr>
              <w:pStyle w:val="TAL"/>
              <w:rPr>
                <w:rFonts w:cs="Arial"/>
                <w:sz w:val="16"/>
                <w:szCs w:val="16"/>
                <w:lang w:eastAsia="ko-KR"/>
              </w:rPr>
            </w:pPr>
            <w:r w:rsidRPr="009F067C">
              <w:rPr>
                <w:rFonts w:cs="Arial"/>
                <w:sz w:val="16"/>
                <w:szCs w:val="16"/>
                <w:lang w:eastAsia="ko-KR"/>
              </w:rPr>
              <w:t>1879.9</w:t>
            </w:r>
          </w:p>
        </w:tc>
        <w:tc>
          <w:tcPr>
            <w:tcW w:w="1134" w:type="dxa"/>
            <w:shd w:val="clear" w:color="auto" w:fill="auto"/>
            <w:vAlign w:val="center"/>
          </w:tcPr>
          <w:p w14:paraId="2CF9572A" w14:textId="77777777" w:rsidR="006C15DB" w:rsidRPr="009F067C" w:rsidRDefault="006C15DB" w:rsidP="003A0674">
            <w:pPr>
              <w:pStyle w:val="TAC"/>
              <w:rPr>
                <w:sz w:val="16"/>
                <w:szCs w:val="16"/>
              </w:rPr>
            </w:pPr>
            <w:r w:rsidRPr="009F067C">
              <w:rPr>
                <w:sz w:val="16"/>
                <w:szCs w:val="16"/>
              </w:rPr>
              <w:t>-50</w:t>
            </w:r>
          </w:p>
        </w:tc>
        <w:tc>
          <w:tcPr>
            <w:tcW w:w="851" w:type="dxa"/>
            <w:shd w:val="clear" w:color="auto" w:fill="auto"/>
            <w:noWrap/>
            <w:vAlign w:val="center"/>
          </w:tcPr>
          <w:p w14:paraId="7491BB39" w14:textId="77777777" w:rsidR="006C15DB" w:rsidRPr="009F067C" w:rsidRDefault="006C15DB" w:rsidP="003A0674">
            <w:pPr>
              <w:pStyle w:val="TAC"/>
              <w:rPr>
                <w:sz w:val="16"/>
                <w:szCs w:val="16"/>
              </w:rPr>
            </w:pPr>
            <w:r w:rsidRPr="009F067C">
              <w:rPr>
                <w:sz w:val="16"/>
                <w:szCs w:val="16"/>
              </w:rPr>
              <w:t>1</w:t>
            </w:r>
          </w:p>
        </w:tc>
        <w:tc>
          <w:tcPr>
            <w:tcW w:w="929" w:type="dxa"/>
            <w:shd w:val="clear" w:color="auto" w:fill="auto"/>
            <w:noWrap/>
            <w:vAlign w:val="center"/>
          </w:tcPr>
          <w:p w14:paraId="15C8792A" w14:textId="77777777" w:rsidR="006C15DB" w:rsidRPr="009F067C" w:rsidRDefault="006C15DB" w:rsidP="003A0674">
            <w:pPr>
              <w:pStyle w:val="TAC"/>
              <w:rPr>
                <w:sz w:val="16"/>
                <w:szCs w:val="16"/>
              </w:rPr>
            </w:pPr>
          </w:p>
        </w:tc>
      </w:tr>
      <w:tr w:rsidR="006C15DB" w:rsidRPr="009F067C" w14:paraId="24C7C8D2" w14:textId="77777777" w:rsidTr="003A0674">
        <w:trPr>
          <w:trHeight w:val="170"/>
          <w:jc w:val="center"/>
        </w:trPr>
        <w:tc>
          <w:tcPr>
            <w:tcW w:w="960" w:type="dxa"/>
            <w:vMerge/>
            <w:vAlign w:val="center"/>
          </w:tcPr>
          <w:p w14:paraId="255706C8" w14:textId="77777777" w:rsidR="006C15DB" w:rsidRPr="009F067C" w:rsidRDefault="006C15DB" w:rsidP="003A0674">
            <w:pPr>
              <w:pStyle w:val="TAC"/>
              <w:rPr>
                <w:rFonts w:cs="Arial"/>
                <w:sz w:val="16"/>
                <w:szCs w:val="16"/>
              </w:rPr>
            </w:pPr>
          </w:p>
        </w:tc>
        <w:tc>
          <w:tcPr>
            <w:tcW w:w="3166" w:type="dxa"/>
            <w:shd w:val="clear" w:color="auto" w:fill="auto"/>
            <w:vAlign w:val="center"/>
          </w:tcPr>
          <w:p w14:paraId="16ABED04" w14:textId="77777777" w:rsidR="006C15DB" w:rsidRPr="009F067C" w:rsidRDefault="006C15DB" w:rsidP="003A0674">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5CB07B6F" w14:textId="77777777" w:rsidR="006C15DB" w:rsidRPr="009F067C" w:rsidRDefault="006C15DB" w:rsidP="003A0674">
            <w:pPr>
              <w:pStyle w:val="TAR"/>
              <w:rPr>
                <w:rFonts w:cs="Arial"/>
                <w:sz w:val="16"/>
                <w:szCs w:val="16"/>
                <w:lang w:eastAsia="ko-KR"/>
              </w:rPr>
            </w:pPr>
            <w:r w:rsidRPr="009F067C">
              <w:rPr>
                <w:rFonts w:cs="Arial"/>
                <w:sz w:val="16"/>
                <w:szCs w:val="16"/>
                <w:lang w:eastAsia="ko-KR"/>
              </w:rPr>
              <w:t>1884.5</w:t>
            </w:r>
          </w:p>
        </w:tc>
        <w:tc>
          <w:tcPr>
            <w:tcW w:w="362" w:type="dxa"/>
            <w:shd w:val="clear" w:color="auto" w:fill="auto"/>
            <w:vAlign w:val="center"/>
          </w:tcPr>
          <w:p w14:paraId="797C2803" w14:textId="77777777" w:rsidR="006C15DB" w:rsidRPr="009F067C" w:rsidRDefault="006C15DB" w:rsidP="003A0674">
            <w:pPr>
              <w:pStyle w:val="TAC"/>
            </w:pPr>
            <w:r w:rsidRPr="009F067C">
              <w:t>-</w:t>
            </w:r>
          </w:p>
        </w:tc>
        <w:tc>
          <w:tcPr>
            <w:tcW w:w="772" w:type="dxa"/>
            <w:shd w:val="clear" w:color="auto" w:fill="auto"/>
            <w:vAlign w:val="center"/>
          </w:tcPr>
          <w:p w14:paraId="2B18015D" w14:textId="77777777" w:rsidR="006C15DB" w:rsidRPr="009F067C" w:rsidRDefault="006C15DB" w:rsidP="003A0674">
            <w:pPr>
              <w:pStyle w:val="TAL"/>
              <w:rPr>
                <w:rFonts w:cs="Arial"/>
                <w:sz w:val="16"/>
                <w:szCs w:val="16"/>
                <w:lang w:eastAsia="ko-KR"/>
              </w:rPr>
            </w:pPr>
            <w:r w:rsidRPr="009F067C">
              <w:rPr>
                <w:rFonts w:cs="Arial"/>
                <w:sz w:val="16"/>
                <w:szCs w:val="16"/>
                <w:lang w:eastAsia="ko-KR"/>
              </w:rPr>
              <w:t>1915.7</w:t>
            </w:r>
          </w:p>
        </w:tc>
        <w:tc>
          <w:tcPr>
            <w:tcW w:w="1134" w:type="dxa"/>
            <w:shd w:val="clear" w:color="auto" w:fill="auto"/>
            <w:vAlign w:val="center"/>
          </w:tcPr>
          <w:p w14:paraId="52F91371" w14:textId="77777777" w:rsidR="006C15DB" w:rsidRPr="009F067C" w:rsidRDefault="006C15DB" w:rsidP="003A0674">
            <w:pPr>
              <w:pStyle w:val="TAC"/>
              <w:rPr>
                <w:sz w:val="16"/>
                <w:szCs w:val="16"/>
              </w:rPr>
            </w:pPr>
            <w:r w:rsidRPr="009F067C">
              <w:rPr>
                <w:sz w:val="16"/>
                <w:szCs w:val="16"/>
              </w:rPr>
              <w:t>-41</w:t>
            </w:r>
          </w:p>
        </w:tc>
        <w:tc>
          <w:tcPr>
            <w:tcW w:w="851" w:type="dxa"/>
            <w:shd w:val="clear" w:color="auto" w:fill="auto"/>
            <w:noWrap/>
            <w:vAlign w:val="center"/>
          </w:tcPr>
          <w:p w14:paraId="386BBAE8" w14:textId="77777777" w:rsidR="006C15DB" w:rsidRPr="009F067C" w:rsidRDefault="006C15DB" w:rsidP="003A0674">
            <w:pPr>
              <w:pStyle w:val="TAC"/>
              <w:rPr>
                <w:sz w:val="16"/>
                <w:szCs w:val="16"/>
              </w:rPr>
            </w:pPr>
            <w:r w:rsidRPr="009F067C">
              <w:rPr>
                <w:sz w:val="16"/>
                <w:szCs w:val="16"/>
              </w:rPr>
              <w:t>0.3</w:t>
            </w:r>
          </w:p>
        </w:tc>
        <w:tc>
          <w:tcPr>
            <w:tcW w:w="929" w:type="dxa"/>
            <w:shd w:val="clear" w:color="auto" w:fill="auto"/>
            <w:noWrap/>
            <w:vAlign w:val="center"/>
          </w:tcPr>
          <w:p w14:paraId="17EE1C7E" w14:textId="77777777" w:rsidR="006C15DB" w:rsidRPr="009F067C" w:rsidRDefault="006C15DB" w:rsidP="003A0674">
            <w:pPr>
              <w:pStyle w:val="TAC"/>
              <w:rPr>
                <w:sz w:val="16"/>
                <w:szCs w:val="16"/>
              </w:rPr>
            </w:pPr>
            <w:r w:rsidRPr="009F067C">
              <w:rPr>
                <w:sz w:val="16"/>
                <w:szCs w:val="16"/>
              </w:rPr>
              <w:t>8</w:t>
            </w:r>
          </w:p>
        </w:tc>
      </w:tr>
      <w:tr w:rsidR="006C15DB" w:rsidRPr="009F067C" w14:paraId="6529AD25" w14:textId="77777777" w:rsidTr="003A0674">
        <w:trPr>
          <w:trHeight w:val="170"/>
          <w:jc w:val="center"/>
        </w:trPr>
        <w:tc>
          <w:tcPr>
            <w:tcW w:w="960" w:type="dxa"/>
            <w:vMerge/>
            <w:vAlign w:val="center"/>
          </w:tcPr>
          <w:p w14:paraId="1F6FD8DD" w14:textId="77777777" w:rsidR="006C15DB" w:rsidRPr="009F067C" w:rsidRDefault="006C15DB" w:rsidP="003A0674">
            <w:pPr>
              <w:pStyle w:val="TAC"/>
              <w:rPr>
                <w:rFonts w:cs="Arial"/>
                <w:sz w:val="16"/>
                <w:szCs w:val="16"/>
              </w:rPr>
            </w:pPr>
          </w:p>
        </w:tc>
        <w:tc>
          <w:tcPr>
            <w:tcW w:w="3166" w:type="dxa"/>
            <w:shd w:val="clear" w:color="auto" w:fill="auto"/>
            <w:vAlign w:val="center"/>
          </w:tcPr>
          <w:p w14:paraId="20DF4F15" w14:textId="77777777" w:rsidR="006C15DB" w:rsidRPr="009F067C" w:rsidRDefault="006C15DB" w:rsidP="003A0674">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31E9A655" w14:textId="77777777" w:rsidR="006C15DB" w:rsidRPr="009F067C" w:rsidRDefault="006C15DB" w:rsidP="003A0674">
            <w:pPr>
              <w:pStyle w:val="TAR"/>
              <w:rPr>
                <w:rFonts w:cs="Arial"/>
                <w:sz w:val="16"/>
                <w:szCs w:val="16"/>
                <w:lang w:eastAsia="ko-KR"/>
              </w:rPr>
            </w:pPr>
            <w:r w:rsidRPr="009F067C">
              <w:rPr>
                <w:rFonts w:cs="Arial"/>
                <w:sz w:val="16"/>
                <w:szCs w:val="16"/>
                <w:lang w:eastAsia="ko-KR"/>
              </w:rPr>
              <w:t>2545</w:t>
            </w:r>
          </w:p>
        </w:tc>
        <w:tc>
          <w:tcPr>
            <w:tcW w:w="362" w:type="dxa"/>
            <w:shd w:val="clear" w:color="auto" w:fill="auto"/>
            <w:vAlign w:val="center"/>
          </w:tcPr>
          <w:p w14:paraId="6B9ECC37" w14:textId="77777777" w:rsidR="006C15DB" w:rsidRPr="009F067C" w:rsidRDefault="006C15DB" w:rsidP="003A0674">
            <w:pPr>
              <w:pStyle w:val="TAC"/>
            </w:pPr>
            <w:r w:rsidRPr="009F067C">
              <w:t>-</w:t>
            </w:r>
          </w:p>
        </w:tc>
        <w:tc>
          <w:tcPr>
            <w:tcW w:w="772" w:type="dxa"/>
            <w:shd w:val="clear" w:color="auto" w:fill="auto"/>
            <w:vAlign w:val="center"/>
          </w:tcPr>
          <w:p w14:paraId="460D42CE" w14:textId="77777777" w:rsidR="006C15DB" w:rsidRPr="009F067C" w:rsidRDefault="006C15DB" w:rsidP="003A0674">
            <w:pPr>
              <w:pStyle w:val="TAL"/>
              <w:rPr>
                <w:rFonts w:cs="Arial"/>
                <w:sz w:val="16"/>
                <w:szCs w:val="16"/>
                <w:lang w:eastAsia="ko-KR"/>
              </w:rPr>
            </w:pPr>
            <w:r w:rsidRPr="009F067C">
              <w:rPr>
                <w:rFonts w:cs="Arial"/>
                <w:sz w:val="16"/>
                <w:szCs w:val="16"/>
                <w:lang w:eastAsia="ko-KR"/>
              </w:rPr>
              <w:t>2575</w:t>
            </w:r>
          </w:p>
        </w:tc>
        <w:tc>
          <w:tcPr>
            <w:tcW w:w="1134" w:type="dxa"/>
            <w:shd w:val="clear" w:color="auto" w:fill="auto"/>
            <w:vAlign w:val="center"/>
          </w:tcPr>
          <w:p w14:paraId="05C8B72D" w14:textId="77777777" w:rsidR="006C15DB" w:rsidRPr="009F067C" w:rsidRDefault="006C15DB" w:rsidP="003A0674">
            <w:pPr>
              <w:pStyle w:val="TAC"/>
              <w:rPr>
                <w:sz w:val="16"/>
                <w:szCs w:val="16"/>
              </w:rPr>
            </w:pPr>
            <w:r w:rsidRPr="009F067C">
              <w:rPr>
                <w:sz w:val="16"/>
                <w:szCs w:val="16"/>
              </w:rPr>
              <w:t>-50</w:t>
            </w:r>
          </w:p>
        </w:tc>
        <w:tc>
          <w:tcPr>
            <w:tcW w:w="851" w:type="dxa"/>
            <w:shd w:val="clear" w:color="auto" w:fill="auto"/>
            <w:noWrap/>
            <w:vAlign w:val="center"/>
          </w:tcPr>
          <w:p w14:paraId="0027E0C4" w14:textId="77777777" w:rsidR="006C15DB" w:rsidRPr="009F067C" w:rsidRDefault="006C15DB" w:rsidP="003A0674">
            <w:pPr>
              <w:pStyle w:val="TAC"/>
              <w:rPr>
                <w:sz w:val="16"/>
                <w:szCs w:val="16"/>
              </w:rPr>
            </w:pPr>
            <w:r w:rsidRPr="009F067C">
              <w:rPr>
                <w:sz w:val="16"/>
                <w:szCs w:val="16"/>
              </w:rPr>
              <w:t>1</w:t>
            </w:r>
          </w:p>
        </w:tc>
        <w:tc>
          <w:tcPr>
            <w:tcW w:w="929" w:type="dxa"/>
            <w:shd w:val="clear" w:color="auto" w:fill="auto"/>
            <w:noWrap/>
            <w:vAlign w:val="center"/>
          </w:tcPr>
          <w:p w14:paraId="14E66126" w14:textId="77777777" w:rsidR="006C15DB" w:rsidRPr="009F067C" w:rsidRDefault="006C15DB" w:rsidP="003A0674">
            <w:pPr>
              <w:pStyle w:val="TAC"/>
              <w:rPr>
                <w:sz w:val="16"/>
                <w:szCs w:val="16"/>
              </w:rPr>
            </w:pPr>
          </w:p>
        </w:tc>
      </w:tr>
      <w:tr w:rsidR="006C15DB" w:rsidRPr="009F067C" w14:paraId="5C2A8AE9" w14:textId="77777777" w:rsidTr="003A0674">
        <w:trPr>
          <w:trHeight w:val="225"/>
          <w:jc w:val="center"/>
        </w:trPr>
        <w:tc>
          <w:tcPr>
            <w:tcW w:w="960" w:type="dxa"/>
            <w:vMerge/>
            <w:shd w:val="clear" w:color="auto" w:fill="auto"/>
          </w:tcPr>
          <w:p w14:paraId="0AE45172" w14:textId="77777777" w:rsidR="006C15DB" w:rsidRPr="009F067C" w:rsidRDefault="006C15DB" w:rsidP="003A0674">
            <w:pPr>
              <w:rPr>
                <w:rFonts w:ascii="Arial" w:hAnsi="Arial" w:cs="Arial"/>
                <w:sz w:val="16"/>
                <w:szCs w:val="16"/>
              </w:rPr>
            </w:pPr>
          </w:p>
        </w:tc>
        <w:tc>
          <w:tcPr>
            <w:tcW w:w="3166" w:type="dxa"/>
            <w:shd w:val="clear" w:color="auto" w:fill="auto"/>
            <w:vAlign w:val="center"/>
          </w:tcPr>
          <w:p w14:paraId="741548C5" w14:textId="77777777" w:rsidR="006C15DB" w:rsidRPr="009F067C" w:rsidRDefault="006C15DB" w:rsidP="003A0674">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6F959CE8" w14:textId="77777777" w:rsidR="006C15DB" w:rsidRPr="009F067C" w:rsidRDefault="006C15DB" w:rsidP="003A0674">
            <w:pPr>
              <w:pStyle w:val="TAR"/>
              <w:rPr>
                <w:rFonts w:cs="Arial"/>
                <w:sz w:val="16"/>
                <w:szCs w:val="16"/>
                <w:lang w:eastAsia="ko-KR"/>
              </w:rPr>
            </w:pPr>
            <w:r w:rsidRPr="009F067C">
              <w:rPr>
                <w:rFonts w:cs="Arial"/>
                <w:sz w:val="16"/>
                <w:szCs w:val="16"/>
                <w:lang w:eastAsia="ko-KR"/>
              </w:rPr>
              <w:t>2595</w:t>
            </w:r>
          </w:p>
        </w:tc>
        <w:tc>
          <w:tcPr>
            <w:tcW w:w="362" w:type="dxa"/>
            <w:shd w:val="clear" w:color="auto" w:fill="auto"/>
            <w:vAlign w:val="center"/>
          </w:tcPr>
          <w:p w14:paraId="59B16D7C" w14:textId="77777777" w:rsidR="006C15DB" w:rsidRPr="009F067C" w:rsidRDefault="006C15DB" w:rsidP="003A0674">
            <w:pPr>
              <w:pStyle w:val="TAC"/>
            </w:pPr>
            <w:r w:rsidRPr="009F067C">
              <w:t>-</w:t>
            </w:r>
          </w:p>
        </w:tc>
        <w:tc>
          <w:tcPr>
            <w:tcW w:w="772" w:type="dxa"/>
            <w:shd w:val="clear" w:color="auto" w:fill="auto"/>
            <w:vAlign w:val="center"/>
          </w:tcPr>
          <w:p w14:paraId="06C21BF8" w14:textId="77777777" w:rsidR="006C15DB" w:rsidRPr="009F067C" w:rsidRDefault="006C15DB" w:rsidP="003A0674">
            <w:pPr>
              <w:pStyle w:val="TAL"/>
              <w:rPr>
                <w:rFonts w:cs="Arial"/>
                <w:sz w:val="16"/>
                <w:szCs w:val="16"/>
                <w:lang w:eastAsia="ko-KR"/>
              </w:rPr>
            </w:pPr>
            <w:r w:rsidRPr="009F067C">
              <w:rPr>
                <w:rFonts w:cs="Arial"/>
                <w:sz w:val="16"/>
                <w:szCs w:val="16"/>
                <w:lang w:eastAsia="ko-KR"/>
              </w:rPr>
              <w:t>2645</w:t>
            </w:r>
          </w:p>
        </w:tc>
        <w:tc>
          <w:tcPr>
            <w:tcW w:w="1134" w:type="dxa"/>
            <w:shd w:val="clear" w:color="auto" w:fill="auto"/>
            <w:vAlign w:val="center"/>
          </w:tcPr>
          <w:p w14:paraId="5FB7BE7A" w14:textId="77777777" w:rsidR="006C15DB" w:rsidRPr="009F067C" w:rsidRDefault="006C15DB" w:rsidP="003A0674">
            <w:pPr>
              <w:pStyle w:val="TAC"/>
              <w:rPr>
                <w:sz w:val="16"/>
                <w:szCs w:val="16"/>
              </w:rPr>
            </w:pPr>
            <w:r w:rsidRPr="009F067C">
              <w:rPr>
                <w:sz w:val="16"/>
                <w:szCs w:val="16"/>
              </w:rPr>
              <w:t>-50</w:t>
            </w:r>
          </w:p>
        </w:tc>
        <w:tc>
          <w:tcPr>
            <w:tcW w:w="851" w:type="dxa"/>
            <w:shd w:val="clear" w:color="auto" w:fill="auto"/>
            <w:noWrap/>
            <w:vAlign w:val="center"/>
          </w:tcPr>
          <w:p w14:paraId="27132FCE" w14:textId="77777777" w:rsidR="006C15DB" w:rsidRPr="009F067C" w:rsidRDefault="006C15DB" w:rsidP="003A0674">
            <w:pPr>
              <w:pStyle w:val="TAC"/>
              <w:rPr>
                <w:sz w:val="16"/>
                <w:szCs w:val="16"/>
              </w:rPr>
            </w:pPr>
            <w:r w:rsidRPr="009F067C">
              <w:rPr>
                <w:sz w:val="16"/>
                <w:szCs w:val="16"/>
              </w:rPr>
              <w:t>1</w:t>
            </w:r>
          </w:p>
        </w:tc>
        <w:tc>
          <w:tcPr>
            <w:tcW w:w="929" w:type="dxa"/>
            <w:shd w:val="clear" w:color="auto" w:fill="auto"/>
            <w:noWrap/>
            <w:vAlign w:val="center"/>
          </w:tcPr>
          <w:p w14:paraId="261DB161" w14:textId="77777777" w:rsidR="006C15DB" w:rsidRPr="009F067C" w:rsidRDefault="006C15DB" w:rsidP="003A0674">
            <w:pPr>
              <w:pStyle w:val="TAC"/>
              <w:rPr>
                <w:sz w:val="16"/>
                <w:szCs w:val="16"/>
              </w:rPr>
            </w:pPr>
          </w:p>
        </w:tc>
      </w:tr>
      <w:tr w:rsidR="006C15DB" w:rsidRPr="009F067C" w14:paraId="218202A4" w14:textId="77777777" w:rsidTr="003A0674">
        <w:trPr>
          <w:trHeight w:val="225"/>
          <w:jc w:val="center"/>
        </w:trPr>
        <w:tc>
          <w:tcPr>
            <w:tcW w:w="960" w:type="dxa"/>
            <w:vMerge w:val="restart"/>
            <w:shd w:val="clear" w:color="auto" w:fill="auto"/>
          </w:tcPr>
          <w:p w14:paraId="67200115" w14:textId="77777777" w:rsidR="006C15DB" w:rsidRPr="009F067C" w:rsidRDefault="006C15DB" w:rsidP="003A0674">
            <w:pPr>
              <w:pStyle w:val="TAC"/>
              <w:rPr>
                <w:rFonts w:cs="Arial"/>
                <w:sz w:val="16"/>
                <w:szCs w:val="16"/>
              </w:rPr>
            </w:pPr>
            <w:r w:rsidRPr="009F067C">
              <w:rPr>
                <w:rFonts w:cs="Arial"/>
                <w:sz w:val="16"/>
                <w:szCs w:val="16"/>
              </w:rPr>
              <w:lastRenderedPageBreak/>
              <w:t>12</w:t>
            </w:r>
          </w:p>
        </w:tc>
        <w:tc>
          <w:tcPr>
            <w:tcW w:w="3166" w:type="dxa"/>
            <w:shd w:val="clear" w:color="auto" w:fill="auto"/>
            <w:vAlign w:val="center"/>
          </w:tcPr>
          <w:p w14:paraId="51D666CF" w14:textId="77777777" w:rsidR="006C15DB" w:rsidRPr="009F067C" w:rsidRDefault="006C15DB" w:rsidP="003A0674">
            <w:pPr>
              <w:pStyle w:val="TAL"/>
              <w:rPr>
                <w:rFonts w:cs="Arial"/>
                <w:sz w:val="16"/>
                <w:szCs w:val="16"/>
                <w:lang w:eastAsia="ko-KR"/>
              </w:rPr>
            </w:pPr>
            <w:r w:rsidRPr="009F067C">
              <w:rPr>
                <w:rFonts w:cs="Arial"/>
                <w:sz w:val="16"/>
                <w:szCs w:val="16"/>
                <w:lang w:eastAsia="ko-KR"/>
              </w:rPr>
              <w:t>E-UTRA Band 2, 5, 13, 14, 17, 24, 25, 26, 27, 30, 41, 48, 50, 51, 71, 74</w:t>
            </w:r>
          </w:p>
        </w:tc>
        <w:tc>
          <w:tcPr>
            <w:tcW w:w="772" w:type="dxa"/>
            <w:shd w:val="clear" w:color="auto" w:fill="auto"/>
            <w:vAlign w:val="center"/>
          </w:tcPr>
          <w:p w14:paraId="2932E76C"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vertAlign w:val="subscript"/>
              </w:rPr>
              <w:t xml:space="preserve"> </w:t>
            </w:r>
          </w:p>
        </w:tc>
        <w:tc>
          <w:tcPr>
            <w:tcW w:w="362" w:type="dxa"/>
            <w:shd w:val="clear" w:color="auto" w:fill="auto"/>
            <w:vAlign w:val="center"/>
          </w:tcPr>
          <w:p w14:paraId="20E4D402" w14:textId="77777777" w:rsidR="006C15DB" w:rsidRPr="009F067C" w:rsidRDefault="006C15DB" w:rsidP="003A0674">
            <w:pPr>
              <w:pStyle w:val="TAC"/>
            </w:pPr>
            <w:r w:rsidRPr="009F067C">
              <w:t>-</w:t>
            </w:r>
          </w:p>
        </w:tc>
        <w:tc>
          <w:tcPr>
            <w:tcW w:w="772" w:type="dxa"/>
            <w:shd w:val="clear" w:color="auto" w:fill="auto"/>
            <w:vAlign w:val="center"/>
          </w:tcPr>
          <w:p w14:paraId="05A605EE" w14:textId="77777777" w:rsidR="006C15DB" w:rsidRPr="009F067C" w:rsidRDefault="006C15DB" w:rsidP="003A0674">
            <w:pPr>
              <w:pStyle w:val="TAL"/>
              <w:rPr>
                <w:sz w:val="16"/>
                <w:szCs w:val="16"/>
              </w:rPr>
            </w:pPr>
            <w:proofErr w:type="spellStart"/>
            <w:r w:rsidRPr="009F067C">
              <w:rPr>
                <w:sz w:val="16"/>
                <w:szCs w:val="16"/>
                <w:lang w:eastAsia="ko-KR"/>
              </w:rPr>
              <w:t>F</w:t>
            </w:r>
            <w:r w:rsidRPr="009F067C">
              <w:rPr>
                <w:sz w:val="16"/>
                <w:szCs w:val="16"/>
                <w:vertAlign w:val="subscript"/>
                <w:lang w:eastAsia="ko-KR"/>
              </w:rPr>
              <w:t>DL_high</w:t>
            </w:r>
            <w:proofErr w:type="spellEnd"/>
          </w:p>
        </w:tc>
        <w:tc>
          <w:tcPr>
            <w:tcW w:w="1134" w:type="dxa"/>
            <w:shd w:val="clear" w:color="auto" w:fill="auto"/>
            <w:vAlign w:val="center"/>
          </w:tcPr>
          <w:p w14:paraId="4D3E2D96" w14:textId="77777777" w:rsidR="006C15DB" w:rsidRPr="009F067C" w:rsidRDefault="006C15DB" w:rsidP="003A0674">
            <w:pPr>
              <w:pStyle w:val="TAC"/>
              <w:rPr>
                <w:sz w:val="16"/>
                <w:szCs w:val="16"/>
              </w:rPr>
            </w:pPr>
            <w:r w:rsidRPr="009F067C">
              <w:rPr>
                <w:sz w:val="16"/>
                <w:szCs w:val="16"/>
              </w:rPr>
              <w:t>-50</w:t>
            </w:r>
          </w:p>
        </w:tc>
        <w:tc>
          <w:tcPr>
            <w:tcW w:w="851" w:type="dxa"/>
            <w:shd w:val="clear" w:color="auto" w:fill="auto"/>
            <w:noWrap/>
            <w:vAlign w:val="center"/>
          </w:tcPr>
          <w:p w14:paraId="6567C12F" w14:textId="77777777" w:rsidR="006C15DB" w:rsidRPr="009F067C" w:rsidRDefault="006C15DB" w:rsidP="003A0674">
            <w:pPr>
              <w:pStyle w:val="TAC"/>
              <w:rPr>
                <w:sz w:val="16"/>
                <w:szCs w:val="16"/>
              </w:rPr>
            </w:pPr>
            <w:r w:rsidRPr="009F067C">
              <w:rPr>
                <w:sz w:val="16"/>
                <w:szCs w:val="16"/>
              </w:rPr>
              <w:t>1</w:t>
            </w:r>
          </w:p>
        </w:tc>
        <w:tc>
          <w:tcPr>
            <w:tcW w:w="929" w:type="dxa"/>
            <w:shd w:val="clear" w:color="auto" w:fill="auto"/>
            <w:noWrap/>
            <w:vAlign w:val="center"/>
          </w:tcPr>
          <w:p w14:paraId="586B2547" w14:textId="77777777" w:rsidR="006C15DB" w:rsidRPr="009F067C" w:rsidRDefault="006C15DB" w:rsidP="003A0674">
            <w:pPr>
              <w:pStyle w:val="TAC"/>
              <w:rPr>
                <w:sz w:val="16"/>
                <w:szCs w:val="16"/>
              </w:rPr>
            </w:pPr>
          </w:p>
        </w:tc>
      </w:tr>
      <w:tr w:rsidR="006C15DB" w:rsidRPr="009F067C" w14:paraId="02311ABD" w14:textId="77777777" w:rsidTr="003A0674">
        <w:trPr>
          <w:trHeight w:val="225"/>
          <w:jc w:val="center"/>
        </w:trPr>
        <w:tc>
          <w:tcPr>
            <w:tcW w:w="960" w:type="dxa"/>
            <w:vMerge/>
            <w:shd w:val="clear" w:color="auto" w:fill="auto"/>
          </w:tcPr>
          <w:p w14:paraId="13AC0BFF" w14:textId="77777777" w:rsidR="006C15DB" w:rsidRPr="009F067C" w:rsidRDefault="006C15DB" w:rsidP="003A0674">
            <w:pPr>
              <w:pStyle w:val="TAC"/>
              <w:rPr>
                <w:rFonts w:cs="Arial"/>
                <w:sz w:val="16"/>
                <w:szCs w:val="16"/>
              </w:rPr>
            </w:pPr>
          </w:p>
        </w:tc>
        <w:tc>
          <w:tcPr>
            <w:tcW w:w="3166" w:type="dxa"/>
            <w:shd w:val="clear" w:color="auto" w:fill="auto"/>
            <w:vAlign w:val="center"/>
          </w:tcPr>
          <w:p w14:paraId="4A54F4E0" w14:textId="77777777" w:rsidR="006C15DB" w:rsidRPr="009F067C" w:rsidRDefault="006C15DB" w:rsidP="003A0674">
            <w:pPr>
              <w:pStyle w:val="TAL"/>
              <w:rPr>
                <w:rFonts w:cs="Arial"/>
                <w:sz w:val="16"/>
                <w:szCs w:val="16"/>
                <w:lang w:eastAsia="ko-KR"/>
              </w:rPr>
            </w:pPr>
            <w:r w:rsidRPr="009F067C">
              <w:rPr>
                <w:rFonts w:cs="Arial"/>
                <w:sz w:val="16"/>
                <w:szCs w:val="16"/>
                <w:lang w:eastAsia="ko-KR"/>
              </w:rPr>
              <w:t>E-UTRA Band 4, 10, 66, 70</w:t>
            </w:r>
          </w:p>
        </w:tc>
        <w:tc>
          <w:tcPr>
            <w:tcW w:w="772" w:type="dxa"/>
            <w:shd w:val="clear" w:color="auto" w:fill="auto"/>
            <w:vAlign w:val="center"/>
          </w:tcPr>
          <w:p w14:paraId="38431AE7"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vertAlign w:val="subscript"/>
              </w:rPr>
              <w:t xml:space="preserve"> </w:t>
            </w:r>
          </w:p>
        </w:tc>
        <w:tc>
          <w:tcPr>
            <w:tcW w:w="362" w:type="dxa"/>
            <w:shd w:val="clear" w:color="auto" w:fill="auto"/>
            <w:vAlign w:val="center"/>
          </w:tcPr>
          <w:p w14:paraId="016BEE7B" w14:textId="77777777" w:rsidR="006C15DB" w:rsidRPr="009F067C" w:rsidRDefault="006C15DB" w:rsidP="003A0674">
            <w:pPr>
              <w:pStyle w:val="TAC"/>
            </w:pPr>
            <w:r w:rsidRPr="009F067C">
              <w:t>-</w:t>
            </w:r>
          </w:p>
        </w:tc>
        <w:tc>
          <w:tcPr>
            <w:tcW w:w="772" w:type="dxa"/>
            <w:shd w:val="clear" w:color="auto" w:fill="auto"/>
            <w:vAlign w:val="center"/>
          </w:tcPr>
          <w:p w14:paraId="24A8A101" w14:textId="77777777" w:rsidR="006C15DB" w:rsidRPr="009F067C" w:rsidRDefault="006C15DB" w:rsidP="003A0674">
            <w:pPr>
              <w:pStyle w:val="TAL"/>
              <w:rPr>
                <w:sz w:val="16"/>
                <w:szCs w:val="16"/>
              </w:rPr>
            </w:pPr>
            <w:proofErr w:type="spellStart"/>
            <w:r w:rsidRPr="009F067C">
              <w:rPr>
                <w:sz w:val="16"/>
                <w:szCs w:val="16"/>
                <w:lang w:eastAsia="ko-KR"/>
              </w:rPr>
              <w:t>F</w:t>
            </w:r>
            <w:r w:rsidRPr="009F067C">
              <w:rPr>
                <w:sz w:val="16"/>
                <w:szCs w:val="16"/>
                <w:vertAlign w:val="subscript"/>
                <w:lang w:eastAsia="ko-KR"/>
              </w:rPr>
              <w:t>DL_high</w:t>
            </w:r>
            <w:proofErr w:type="spellEnd"/>
          </w:p>
        </w:tc>
        <w:tc>
          <w:tcPr>
            <w:tcW w:w="1134" w:type="dxa"/>
            <w:shd w:val="clear" w:color="auto" w:fill="auto"/>
            <w:vAlign w:val="center"/>
          </w:tcPr>
          <w:p w14:paraId="74355F4E" w14:textId="77777777" w:rsidR="006C15DB" w:rsidRPr="009F067C" w:rsidRDefault="006C15DB" w:rsidP="003A0674">
            <w:pPr>
              <w:pStyle w:val="TAC"/>
              <w:rPr>
                <w:sz w:val="16"/>
                <w:szCs w:val="16"/>
              </w:rPr>
            </w:pPr>
            <w:r w:rsidRPr="009F067C">
              <w:rPr>
                <w:sz w:val="16"/>
                <w:szCs w:val="16"/>
              </w:rPr>
              <w:t>-50</w:t>
            </w:r>
          </w:p>
        </w:tc>
        <w:tc>
          <w:tcPr>
            <w:tcW w:w="851" w:type="dxa"/>
            <w:shd w:val="clear" w:color="auto" w:fill="auto"/>
            <w:noWrap/>
            <w:vAlign w:val="center"/>
          </w:tcPr>
          <w:p w14:paraId="3E9624AA" w14:textId="77777777" w:rsidR="006C15DB" w:rsidRPr="009F067C" w:rsidRDefault="006C15DB" w:rsidP="003A0674">
            <w:pPr>
              <w:pStyle w:val="TAC"/>
              <w:rPr>
                <w:sz w:val="16"/>
                <w:szCs w:val="16"/>
              </w:rPr>
            </w:pPr>
            <w:r w:rsidRPr="009F067C">
              <w:rPr>
                <w:sz w:val="16"/>
                <w:szCs w:val="16"/>
              </w:rPr>
              <w:t>1</w:t>
            </w:r>
          </w:p>
        </w:tc>
        <w:tc>
          <w:tcPr>
            <w:tcW w:w="929" w:type="dxa"/>
            <w:shd w:val="clear" w:color="auto" w:fill="auto"/>
            <w:noWrap/>
            <w:vAlign w:val="center"/>
          </w:tcPr>
          <w:p w14:paraId="21097097" w14:textId="77777777" w:rsidR="006C15DB" w:rsidRPr="009F067C" w:rsidRDefault="006C15DB" w:rsidP="003A0674">
            <w:pPr>
              <w:pStyle w:val="TAC"/>
              <w:rPr>
                <w:sz w:val="16"/>
                <w:szCs w:val="16"/>
              </w:rPr>
            </w:pPr>
            <w:r w:rsidRPr="009F067C">
              <w:rPr>
                <w:sz w:val="16"/>
                <w:szCs w:val="16"/>
              </w:rPr>
              <w:t>2</w:t>
            </w:r>
          </w:p>
        </w:tc>
      </w:tr>
      <w:tr w:rsidR="006C15DB" w:rsidRPr="009F067C" w14:paraId="436DB18F" w14:textId="77777777" w:rsidTr="003A0674">
        <w:trPr>
          <w:trHeight w:val="225"/>
          <w:jc w:val="center"/>
        </w:trPr>
        <w:tc>
          <w:tcPr>
            <w:tcW w:w="960" w:type="dxa"/>
            <w:vMerge/>
            <w:shd w:val="clear" w:color="auto" w:fill="auto"/>
          </w:tcPr>
          <w:p w14:paraId="30DB7BE2" w14:textId="77777777" w:rsidR="006C15DB" w:rsidRPr="009F067C" w:rsidRDefault="006C15DB" w:rsidP="003A0674">
            <w:pPr>
              <w:pStyle w:val="TAC"/>
              <w:rPr>
                <w:rFonts w:cs="Arial"/>
                <w:sz w:val="16"/>
                <w:szCs w:val="16"/>
              </w:rPr>
            </w:pPr>
          </w:p>
        </w:tc>
        <w:tc>
          <w:tcPr>
            <w:tcW w:w="3166" w:type="dxa"/>
            <w:shd w:val="clear" w:color="auto" w:fill="auto"/>
            <w:vAlign w:val="center"/>
          </w:tcPr>
          <w:p w14:paraId="6F2C61EC" w14:textId="77777777" w:rsidR="006C15DB" w:rsidRPr="009F067C" w:rsidRDefault="006C15DB" w:rsidP="003A0674">
            <w:pPr>
              <w:pStyle w:val="TAL"/>
              <w:rPr>
                <w:rFonts w:cs="Arial"/>
                <w:sz w:val="16"/>
                <w:szCs w:val="16"/>
                <w:lang w:eastAsia="ko-KR"/>
              </w:rPr>
            </w:pPr>
            <w:r w:rsidRPr="009F067C">
              <w:rPr>
                <w:rFonts w:cs="Arial"/>
                <w:sz w:val="16"/>
                <w:szCs w:val="16"/>
                <w:lang w:eastAsia="ko-KR"/>
              </w:rPr>
              <w:t>E-UTRA Band 12, 85</w:t>
            </w:r>
          </w:p>
        </w:tc>
        <w:tc>
          <w:tcPr>
            <w:tcW w:w="772" w:type="dxa"/>
            <w:shd w:val="clear" w:color="auto" w:fill="auto"/>
            <w:vAlign w:val="center"/>
          </w:tcPr>
          <w:p w14:paraId="14B57CE5"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vertAlign w:val="subscript"/>
              </w:rPr>
              <w:t xml:space="preserve"> </w:t>
            </w:r>
          </w:p>
        </w:tc>
        <w:tc>
          <w:tcPr>
            <w:tcW w:w="362" w:type="dxa"/>
            <w:shd w:val="clear" w:color="auto" w:fill="auto"/>
            <w:vAlign w:val="center"/>
          </w:tcPr>
          <w:p w14:paraId="11850EDF" w14:textId="77777777" w:rsidR="006C15DB" w:rsidRPr="009F067C" w:rsidRDefault="006C15DB" w:rsidP="003A0674">
            <w:pPr>
              <w:pStyle w:val="TAC"/>
            </w:pPr>
            <w:r w:rsidRPr="009F067C">
              <w:t>-</w:t>
            </w:r>
          </w:p>
        </w:tc>
        <w:tc>
          <w:tcPr>
            <w:tcW w:w="772" w:type="dxa"/>
            <w:shd w:val="clear" w:color="auto" w:fill="auto"/>
            <w:vAlign w:val="center"/>
          </w:tcPr>
          <w:p w14:paraId="389844E6" w14:textId="77777777" w:rsidR="006C15DB" w:rsidRPr="009F067C" w:rsidRDefault="006C15DB" w:rsidP="003A0674">
            <w:pPr>
              <w:pStyle w:val="TAL"/>
              <w:rPr>
                <w:sz w:val="16"/>
                <w:szCs w:val="16"/>
              </w:rPr>
            </w:pPr>
            <w:proofErr w:type="spellStart"/>
            <w:r w:rsidRPr="009F067C">
              <w:rPr>
                <w:sz w:val="16"/>
                <w:szCs w:val="16"/>
                <w:lang w:eastAsia="ko-KR"/>
              </w:rPr>
              <w:t>F</w:t>
            </w:r>
            <w:r w:rsidRPr="009F067C">
              <w:rPr>
                <w:sz w:val="16"/>
                <w:szCs w:val="16"/>
                <w:vertAlign w:val="subscript"/>
                <w:lang w:eastAsia="ko-KR"/>
              </w:rPr>
              <w:t>DL_high</w:t>
            </w:r>
            <w:proofErr w:type="spellEnd"/>
          </w:p>
        </w:tc>
        <w:tc>
          <w:tcPr>
            <w:tcW w:w="1134" w:type="dxa"/>
            <w:shd w:val="clear" w:color="auto" w:fill="auto"/>
            <w:vAlign w:val="center"/>
          </w:tcPr>
          <w:p w14:paraId="4497F4C2" w14:textId="77777777" w:rsidR="006C15DB" w:rsidRPr="009F067C" w:rsidRDefault="006C15DB" w:rsidP="003A0674">
            <w:pPr>
              <w:pStyle w:val="TAC"/>
              <w:rPr>
                <w:sz w:val="16"/>
                <w:szCs w:val="16"/>
              </w:rPr>
            </w:pPr>
            <w:r w:rsidRPr="009F067C">
              <w:rPr>
                <w:sz w:val="16"/>
                <w:szCs w:val="16"/>
              </w:rPr>
              <w:t>-50</w:t>
            </w:r>
          </w:p>
        </w:tc>
        <w:tc>
          <w:tcPr>
            <w:tcW w:w="851" w:type="dxa"/>
            <w:shd w:val="clear" w:color="auto" w:fill="auto"/>
            <w:noWrap/>
            <w:vAlign w:val="center"/>
          </w:tcPr>
          <w:p w14:paraId="1495A214" w14:textId="77777777" w:rsidR="006C15DB" w:rsidRPr="009F067C" w:rsidRDefault="006C15DB" w:rsidP="003A0674">
            <w:pPr>
              <w:pStyle w:val="TAC"/>
              <w:rPr>
                <w:sz w:val="16"/>
                <w:szCs w:val="16"/>
              </w:rPr>
            </w:pPr>
            <w:r w:rsidRPr="009F067C">
              <w:rPr>
                <w:sz w:val="16"/>
                <w:szCs w:val="16"/>
              </w:rPr>
              <w:t>1</w:t>
            </w:r>
          </w:p>
        </w:tc>
        <w:tc>
          <w:tcPr>
            <w:tcW w:w="929" w:type="dxa"/>
            <w:shd w:val="clear" w:color="auto" w:fill="auto"/>
            <w:noWrap/>
            <w:vAlign w:val="center"/>
          </w:tcPr>
          <w:p w14:paraId="4B778672" w14:textId="77777777" w:rsidR="006C15DB" w:rsidRPr="009F067C" w:rsidRDefault="006C15DB" w:rsidP="003A0674">
            <w:pPr>
              <w:pStyle w:val="TAC"/>
              <w:rPr>
                <w:sz w:val="16"/>
                <w:szCs w:val="16"/>
              </w:rPr>
            </w:pPr>
            <w:r w:rsidRPr="009F067C">
              <w:rPr>
                <w:sz w:val="16"/>
                <w:szCs w:val="16"/>
              </w:rPr>
              <w:t>15</w:t>
            </w:r>
          </w:p>
        </w:tc>
      </w:tr>
      <w:tr w:rsidR="006C15DB" w:rsidRPr="009F067C" w14:paraId="5E7CD8FD" w14:textId="77777777" w:rsidTr="003A0674">
        <w:trPr>
          <w:trHeight w:val="225"/>
          <w:jc w:val="center"/>
        </w:trPr>
        <w:tc>
          <w:tcPr>
            <w:tcW w:w="960" w:type="dxa"/>
            <w:vMerge w:val="restart"/>
            <w:shd w:val="clear" w:color="auto" w:fill="auto"/>
          </w:tcPr>
          <w:p w14:paraId="6241953C" w14:textId="77777777" w:rsidR="006C15DB" w:rsidRPr="009F067C" w:rsidRDefault="006C15DB" w:rsidP="003A0674">
            <w:pPr>
              <w:pStyle w:val="TAC"/>
              <w:rPr>
                <w:rFonts w:cs="Arial"/>
                <w:sz w:val="16"/>
                <w:szCs w:val="16"/>
              </w:rPr>
            </w:pPr>
            <w:r w:rsidRPr="009F067C">
              <w:rPr>
                <w:rFonts w:cs="Arial"/>
                <w:sz w:val="16"/>
                <w:szCs w:val="16"/>
              </w:rPr>
              <w:t>13</w:t>
            </w:r>
          </w:p>
        </w:tc>
        <w:tc>
          <w:tcPr>
            <w:tcW w:w="3166" w:type="dxa"/>
            <w:shd w:val="clear" w:color="auto" w:fill="auto"/>
            <w:vAlign w:val="center"/>
          </w:tcPr>
          <w:p w14:paraId="09071A48" w14:textId="77777777" w:rsidR="006C15DB" w:rsidRPr="009F067C" w:rsidRDefault="006C15DB" w:rsidP="003A0674">
            <w:pPr>
              <w:pStyle w:val="TAL"/>
              <w:rPr>
                <w:rFonts w:cs="Arial"/>
                <w:sz w:val="16"/>
                <w:szCs w:val="16"/>
                <w:lang w:eastAsia="ko-KR"/>
              </w:rPr>
            </w:pPr>
            <w:r w:rsidRPr="009F067C">
              <w:rPr>
                <w:rFonts w:cs="Arial"/>
                <w:sz w:val="16"/>
                <w:szCs w:val="16"/>
                <w:lang w:eastAsia="ko-KR"/>
              </w:rPr>
              <w:t>E-UTRA Band 2, 4, 5, 10, 12, 13, 17, 25, 26, 27, 29, 41, 48, 50, 51, 66, 70, 71, 74, 85</w:t>
            </w:r>
          </w:p>
        </w:tc>
        <w:tc>
          <w:tcPr>
            <w:tcW w:w="772" w:type="dxa"/>
            <w:shd w:val="clear" w:color="auto" w:fill="auto"/>
            <w:vAlign w:val="center"/>
          </w:tcPr>
          <w:p w14:paraId="7087FCD1"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vertAlign w:val="subscript"/>
              </w:rPr>
              <w:t xml:space="preserve"> </w:t>
            </w:r>
          </w:p>
        </w:tc>
        <w:tc>
          <w:tcPr>
            <w:tcW w:w="362" w:type="dxa"/>
            <w:shd w:val="clear" w:color="auto" w:fill="auto"/>
            <w:vAlign w:val="center"/>
          </w:tcPr>
          <w:p w14:paraId="2BFAD4C3" w14:textId="77777777" w:rsidR="006C15DB" w:rsidRPr="009F067C" w:rsidRDefault="006C15DB" w:rsidP="003A0674">
            <w:pPr>
              <w:pStyle w:val="TAC"/>
            </w:pPr>
            <w:r w:rsidRPr="009F067C">
              <w:t>-</w:t>
            </w:r>
          </w:p>
        </w:tc>
        <w:tc>
          <w:tcPr>
            <w:tcW w:w="772" w:type="dxa"/>
            <w:shd w:val="clear" w:color="auto" w:fill="auto"/>
            <w:vAlign w:val="center"/>
          </w:tcPr>
          <w:p w14:paraId="50C119FA" w14:textId="77777777" w:rsidR="006C15DB" w:rsidRPr="009F067C" w:rsidRDefault="006C15DB" w:rsidP="003A0674">
            <w:pPr>
              <w:pStyle w:val="TAL"/>
              <w:rPr>
                <w:sz w:val="16"/>
                <w:szCs w:val="16"/>
              </w:rPr>
            </w:pPr>
            <w:proofErr w:type="spellStart"/>
            <w:r w:rsidRPr="009F067C">
              <w:rPr>
                <w:sz w:val="16"/>
                <w:szCs w:val="16"/>
                <w:lang w:eastAsia="ko-KR"/>
              </w:rPr>
              <w:t>F</w:t>
            </w:r>
            <w:r w:rsidRPr="009F067C">
              <w:rPr>
                <w:sz w:val="16"/>
                <w:szCs w:val="16"/>
                <w:vertAlign w:val="subscript"/>
                <w:lang w:eastAsia="ko-KR"/>
              </w:rPr>
              <w:t>DL_high</w:t>
            </w:r>
            <w:proofErr w:type="spellEnd"/>
          </w:p>
        </w:tc>
        <w:tc>
          <w:tcPr>
            <w:tcW w:w="1134" w:type="dxa"/>
            <w:shd w:val="clear" w:color="auto" w:fill="auto"/>
            <w:vAlign w:val="center"/>
          </w:tcPr>
          <w:p w14:paraId="1B0E5D32" w14:textId="77777777" w:rsidR="006C15DB" w:rsidRPr="009F067C" w:rsidRDefault="006C15DB" w:rsidP="003A0674">
            <w:pPr>
              <w:pStyle w:val="TAC"/>
              <w:rPr>
                <w:sz w:val="16"/>
                <w:szCs w:val="16"/>
              </w:rPr>
            </w:pPr>
            <w:r w:rsidRPr="009F067C">
              <w:rPr>
                <w:sz w:val="16"/>
                <w:szCs w:val="16"/>
              </w:rPr>
              <w:t>-50</w:t>
            </w:r>
          </w:p>
        </w:tc>
        <w:tc>
          <w:tcPr>
            <w:tcW w:w="851" w:type="dxa"/>
            <w:shd w:val="clear" w:color="auto" w:fill="auto"/>
            <w:noWrap/>
            <w:vAlign w:val="center"/>
          </w:tcPr>
          <w:p w14:paraId="111A04AF" w14:textId="77777777" w:rsidR="006C15DB" w:rsidRPr="009F067C" w:rsidRDefault="006C15DB" w:rsidP="003A0674">
            <w:pPr>
              <w:pStyle w:val="TAC"/>
              <w:rPr>
                <w:sz w:val="16"/>
                <w:szCs w:val="16"/>
              </w:rPr>
            </w:pPr>
            <w:r w:rsidRPr="009F067C">
              <w:rPr>
                <w:sz w:val="16"/>
                <w:szCs w:val="16"/>
              </w:rPr>
              <w:t>1</w:t>
            </w:r>
          </w:p>
        </w:tc>
        <w:tc>
          <w:tcPr>
            <w:tcW w:w="929" w:type="dxa"/>
            <w:shd w:val="clear" w:color="auto" w:fill="auto"/>
            <w:noWrap/>
            <w:vAlign w:val="center"/>
          </w:tcPr>
          <w:p w14:paraId="2E3265EC" w14:textId="77777777" w:rsidR="006C15DB" w:rsidRPr="009F067C" w:rsidRDefault="006C15DB" w:rsidP="003A0674">
            <w:pPr>
              <w:pStyle w:val="TAC"/>
              <w:rPr>
                <w:sz w:val="16"/>
                <w:szCs w:val="16"/>
              </w:rPr>
            </w:pPr>
          </w:p>
        </w:tc>
      </w:tr>
      <w:tr w:rsidR="006C15DB" w:rsidRPr="009F067C" w14:paraId="7B42C9B8" w14:textId="77777777" w:rsidTr="003A0674">
        <w:trPr>
          <w:trHeight w:val="225"/>
          <w:jc w:val="center"/>
        </w:trPr>
        <w:tc>
          <w:tcPr>
            <w:tcW w:w="960" w:type="dxa"/>
            <w:vMerge/>
            <w:shd w:val="clear" w:color="auto" w:fill="auto"/>
          </w:tcPr>
          <w:p w14:paraId="769D3BF9" w14:textId="77777777" w:rsidR="006C15DB" w:rsidRPr="009F067C" w:rsidRDefault="006C15DB" w:rsidP="003A0674">
            <w:pPr>
              <w:pStyle w:val="TAC"/>
              <w:rPr>
                <w:rFonts w:cs="Arial"/>
                <w:sz w:val="16"/>
                <w:szCs w:val="16"/>
              </w:rPr>
            </w:pPr>
          </w:p>
        </w:tc>
        <w:tc>
          <w:tcPr>
            <w:tcW w:w="3166" w:type="dxa"/>
            <w:shd w:val="clear" w:color="auto" w:fill="auto"/>
            <w:vAlign w:val="center"/>
          </w:tcPr>
          <w:p w14:paraId="0912A60A" w14:textId="77777777" w:rsidR="006C15DB" w:rsidRPr="009F067C" w:rsidRDefault="006C15DB" w:rsidP="003A0674">
            <w:pPr>
              <w:pStyle w:val="TAL"/>
              <w:rPr>
                <w:rFonts w:cs="Arial"/>
                <w:sz w:val="16"/>
                <w:szCs w:val="16"/>
                <w:lang w:eastAsia="ko-KR"/>
              </w:rPr>
            </w:pPr>
            <w:r w:rsidRPr="009F067C">
              <w:rPr>
                <w:rFonts w:cs="Arial"/>
                <w:sz w:val="16"/>
                <w:szCs w:val="16"/>
                <w:lang w:eastAsia="ko-KR"/>
              </w:rPr>
              <w:t>E-UTRA Band 14</w:t>
            </w:r>
          </w:p>
        </w:tc>
        <w:tc>
          <w:tcPr>
            <w:tcW w:w="772" w:type="dxa"/>
            <w:shd w:val="clear" w:color="auto" w:fill="auto"/>
            <w:vAlign w:val="center"/>
          </w:tcPr>
          <w:p w14:paraId="2B78745F"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vertAlign w:val="subscript"/>
              </w:rPr>
              <w:t xml:space="preserve"> </w:t>
            </w:r>
          </w:p>
        </w:tc>
        <w:tc>
          <w:tcPr>
            <w:tcW w:w="362" w:type="dxa"/>
            <w:shd w:val="clear" w:color="auto" w:fill="auto"/>
            <w:vAlign w:val="center"/>
          </w:tcPr>
          <w:p w14:paraId="471536D4" w14:textId="77777777" w:rsidR="006C15DB" w:rsidRPr="009F067C" w:rsidRDefault="006C15DB" w:rsidP="003A0674">
            <w:pPr>
              <w:pStyle w:val="TAC"/>
            </w:pPr>
            <w:r w:rsidRPr="009F067C">
              <w:t>-</w:t>
            </w:r>
          </w:p>
        </w:tc>
        <w:tc>
          <w:tcPr>
            <w:tcW w:w="772" w:type="dxa"/>
            <w:shd w:val="clear" w:color="auto" w:fill="auto"/>
            <w:vAlign w:val="center"/>
          </w:tcPr>
          <w:p w14:paraId="13E54673" w14:textId="77777777" w:rsidR="006C15DB" w:rsidRPr="009F067C" w:rsidRDefault="006C15DB" w:rsidP="003A0674">
            <w:pPr>
              <w:pStyle w:val="TAL"/>
              <w:rPr>
                <w:sz w:val="16"/>
                <w:szCs w:val="16"/>
              </w:rPr>
            </w:pPr>
            <w:proofErr w:type="spellStart"/>
            <w:r w:rsidRPr="009F067C">
              <w:rPr>
                <w:sz w:val="16"/>
                <w:szCs w:val="16"/>
                <w:lang w:eastAsia="ko-KR"/>
              </w:rPr>
              <w:t>F</w:t>
            </w:r>
            <w:r w:rsidRPr="009F067C">
              <w:rPr>
                <w:sz w:val="16"/>
                <w:szCs w:val="16"/>
                <w:vertAlign w:val="subscript"/>
                <w:lang w:eastAsia="ko-KR"/>
              </w:rPr>
              <w:t>DL_high</w:t>
            </w:r>
            <w:proofErr w:type="spellEnd"/>
          </w:p>
        </w:tc>
        <w:tc>
          <w:tcPr>
            <w:tcW w:w="1134" w:type="dxa"/>
            <w:shd w:val="clear" w:color="auto" w:fill="auto"/>
            <w:vAlign w:val="center"/>
          </w:tcPr>
          <w:p w14:paraId="5DCC5EAD" w14:textId="77777777" w:rsidR="006C15DB" w:rsidRPr="009F067C" w:rsidRDefault="006C15DB" w:rsidP="003A0674">
            <w:pPr>
              <w:pStyle w:val="TAC"/>
              <w:rPr>
                <w:sz w:val="16"/>
                <w:szCs w:val="16"/>
              </w:rPr>
            </w:pPr>
            <w:r w:rsidRPr="009F067C">
              <w:rPr>
                <w:sz w:val="16"/>
                <w:szCs w:val="16"/>
              </w:rPr>
              <w:t>-50</w:t>
            </w:r>
          </w:p>
        </w:tc>
        <w:tc>
          <w:tcPr>
            <w:tcW w:w="851" w:type="dxa"/>
            <w:shd w:val="clear" w:color="auto" w:fill="auto"/>
            <w:noWrap/>
            <w:vAlign w:val="center"/>
          </w:tcPr>
          <w:p w14:paraId="0458F5D5" w14:textId="77777777" w:rsidR="006C15DB" w:rsidRPr="009F067C" w:rsidRDefault="006C15DB" w:rsidP="003A0674">
            <w:pPr>
              <w:pStyle w:val="TAC"/>
              <w:rPr>
                <w:sz w:val="16"/>
                <w:szCs w:val="16"/>
              </w:rPr>
            </w:pPr>
            <w:r w:rsidRPr="009F067C">
              <w:rPr>
                <w:sz w:val="16"/>
                <w:szCs w:val="16"/>
              </w:rPr>
              <w:t>1</w:t>
            </w:r>
          </w:p>
        </w:tc>
        <w:tc>
          <w:tcPr>
            <w:tcW w:w="929" w:type="dxa"/>
            <w:shd w:val="clear" w:color="auto" w:fill="auto"/>
            <w:noWrap/>
            <w:vAlign w:val="center"/>
          </w:tcPr>
          <w:p w14:paraId="63DB9DD4" w14:textId="77777777" w:rsidR="006C15DB" w:rsidRPr="009F067C" w:rsidRDefault="006C15DB" w:rsidP="003A0674">
            <w:pPr>
              <w:pStyle w:val="TAC"/>
              <w:rPr>
                <w:sz w:val="16"/>
                <w:szCs w:val="16"/>
              </w:rPr>
            </w:pPr>
            <w:r w:rsidRPr="009F067C">
              <w:rPr>
                <w:sz w:val="16"/>
                <w:szCs w:val="16"/>
              </w:rPr>
              <w:t>15</w:t>
            </w:r>
          </w:p>
        </w:tc>
      </w:tr>
      <w:tr w:rsidR="006C15DB" w:rsidRPr="009F067C" w14:paraId="237AFD1B" w14:textId="77777777" w:rsidTr="003A0674">
        <w:trPr>
          <w:trHeight w:val="225"/>
          <w:jc w:val="center"/>
        </w:trPr>
        <w:tc>
          <w:tcPr>
            <w:tcW w:w="960" w:type="dxa"/>
            <w:vMerge/>
            <w:shd w:val="clear" w:color="auto" w:fill="auto"/>
          </w:tcPr>
          <w:p w14:paraId="4C4193C6" w14:textId="77777777" w:rsidR="006C15DB" w:rsidRPr="009F067C" w:rsidRDefault="006C15DB" w:rsidP="003A0674">
            <w:pPr>
              <w:pStyle w:val="TAC"/>
              <w:rPr>
                <w:rFonts w:cs="Arial"/>
                <w:sz w:val="16"/>
                <w:szCs w:val="16"/>
              </w:rPr>
            </w:pPr>
          </w:p>
        </w:tc>
        <w:tc>
          <w:tcPr>
            <w:tcW w:w="3166" w:type="dxa"/>
            <w:shd w:val="clear" w:color="auto" w:fill="auto"/>
            <w:vAlign w:val="center"/>
          </w:tcPr>
          <w:p w14:paraId="0ACEFD8E" w14:textId="77777777" w:rsidR="006C15DB" w:rsidRPr="009F067C" w:rsidRDefault="006C15DB" w:rsidP="003A0674">
            <w:pPr>
              <w:pStyle w:val="TAL"/>
              <w:rPr>
                <w:rFonts w:cs="Arial"/>
                <w:sz w:val="16"/>
                <w:szCs w:val="16"/>
                <w:lang w:eastAsia="ko-KR"/>
              </w:rPr>
            </w:pPr>
            <w:r w:rsidRPr="009F067C">
              <w:rPr>
                <w:rFonts w:cs="Arial"/>
                <w:sz w:val="16"/>
                <w:szCs w:val="16"/>
                <w:lang w:eastAsia="ko-KR"/>
              </w:rPr>
              <w:t>E-UTRA Band 24, 30</w:t>
            </w:r>
          </w:p>
        </w:tc>
        <w:tc>
          <w:tcPr>
            <w:tcW w:w="772" w:type="dxa"/>
            <w:shd w:val="clear" w:color="auto" w:fill="auto"/>
            <w:vAlign w:val="center"/>
          </w:tcPr>
          <w:p w14:paraId="41E1F645"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vertAlign w:val="subscript"/>
              </w:rPr>
              <w:t xml:space="preserve"> </w:t>
            </w:r>
          </w:p>
        </w:tc>
        <w:tc>
          <w:tcPr>
            <w:tcW w:w="362" w:type="dxa"/>
            <w:shd w:val="clear" w:color="auto" w:fill="auto"/>
            <w:vAlign w:val="center"/>
          </w:tcPr>
          <w:p w14:paraId="14B18C10" w14:textId="77777777" w:rsidR="006C15DB" w:rsidRPr="009F067C" w:rsidRDefault="006C15DB" w:rsidP="003A0674">
            <w:pPr>
              <w:pStyle w:val="TAC"/>
            </w:pPr>
            <w:r w:rsidRPr="009F067C">
              <w:t>-</w:t>
            </w:r>
          </w:p>
        </w:tc>
        <w:tc>
          <w:tcPr>
            <w:tcW w:w="772" w:type="dxa"/>
            <w:shd w:val="clear" w:color="auto" w:fill="auto"/>
            <w:vAlign w:val="center"/>
          </w:tcPr>
          <w:p w14:paraId="7A56F0DD" w14:textId="77777777" w:rsidR="006C15DB" w:rsidRPr="009F067C" w:rsidRDefault="006C15DB" w:rsidP="003A0674">
            <w:pPr>
              <w:pStyle w:val="TAL"/>
              <w:rPr>
                <w:sz w:val="16"/>
                <w:szCs w:val="16"/>
              </w:rPr>
            </w:pPr>
            <w:proofErr w:type="spellStart"/>
            <w:r w:rsidRPr="009F067C">
              <w:rPr>
                <w:sz w:val="16"/>
                <w:szCs w:val="16"/>
                <w:lang w:eastAsia="ko-KR"/>
              </w:rPr>
              <w:t>F</w:t>
            </w:r>
            <w:r w:rsidRPr="009F067C">
              <w:rPr>
                <w:sz w:val="16"/>
                <w:szCs w:val="16"/>
                <w:vertAlign w:val="subscript"/>
                <w:lang w:eastAsia="ko-KR"/>
              </w:rPr>
              <w:t>DL_high</w:t>
            </w:r>
            <w:proofErr w:type="spellEnd"/>
          </w:p>
        </w:tc>
        <w:tc>
          <w:tcPr>
            <w:tcW w:w="1134" w:type="dxa"/>
            <w:shd w:val="clear" w:color="auto" w:fill="auto"/>
            <w:vAlign w:val="center"/>
          </w:tcPr>
          <w:p w14:paraId="7463512F" w14:textId="77777777" w:rsidR="006C15DB" w:rsidRPr="009F067C" w:rsidRDefault="006C15DB" w:rsidP="003A0674">
            <w:pPr>
              <w:pStyle w:val="TAC"/>
              <w:rPr>
                <w:sz w:val="16"/>
                <w:szCs w:val="16"/>
              </w:rPr>
            </w:pPr>
            <w:r w:rsidRPr="009F067C">
              <w:rPr>
                <w:sz w:val="16"/>
                <w:szCs w:val="16"/>
              </w:rPr>
              <w:t>-50</w:t>
            </w:r>
          </w:p>
        </w:tc>
        <w:tc>
          <w:tcPr>
            <w:tcW w:w="851" w:type="dxa"/>
            <w:shd w:val="clear" w:color="auto" w:fill="auto"/>
            <w:noWrap/>
            <w:vAlign w:val="center"/>
          </w:tcPr>
          <w:p w14:paraId="212E5E81" w14:textId="77777777" w:rsidR="006C15DB" w:rsidRPr="009F067C" w:rsidRDefault="006C15DB" w:rsidP="003A0674">
            <w:pPr>
              <w:pStyle w:val="TAC"/>
              <w:rPr>
                <w:sz w:val="16"/>
                <w:szCs w:val="16"/>
              </w:rPr>
            </w:pPr>
            <w:r w:rsidRPr="009F067C">
              <w:rPr>
                <w:sz w:val="16"/>
                <w:szCs w:val="16"/>
              </w:rPr>
              <w:t>1</w:t>
            </w:r>
          </w:p>
        </w:tc>
        <w:tc>
          <w:tcPr>
            <w:tcW w:w="929" w:type="dxa"/>
            <w:shd w:val="clear" w:color="auto" w:fill="auto"/>
            <w:noWrap/>
            <w:vAlign w:val="center"/>
          </w:tcPr>
          <w:p w14:paraId="0AEC3A08" w14:textId="77777777" w:rsidR="006C15DB" w:rsidRPr="009F067C" w:rsidRDefault="006C15DB" w:rsidP="003A0674">
            <w:pPr>
              <w:pStyle w:val="TAC"/>
              <w:rPr>
                <w:sz w:val="16"/>
                <w:szCs w:val="16"/>
              </w:rPr>
            </w:pPr>
            <w:r w:rsidRPr="009F067C">
              <w:rPr>
                <w:sz w:val="16"/>
                <w:szCs w:val="16"/>
              </w:rPr>
              <w:t>2</w:t>
            </w:r>
          </w:p>
        </w:tc>
      </w:tr>
      <w:tr w:rsidR="006C15DB" w:rsidRPr="009F067C" w14:paraId="1F73FE5A" w14:textId="77777777" w:rsidTr="003A0674">
        <w:trPr>
          <w:trHeight w:val="225"/>
          <w:jc w:val="center"/>
        </w:trPr>
        <w:tc>
          <w:tcPr>
            <w:tcW w:w="960" w:type="dxa"/>
            <w:vMerge/>
            <w:vAlign w:val="center"/>
          </w:tcPr>
          <w:p w14:paraId="404CB120" w14:textId="77777777" w:rsidR="006C15DB" w:rsidRPr="009F067C" w:rsidRDefault="006C15DB" w:rsidP="003A0674">
            <w:pPr>
              <w:pStyle w:val="TAC"/>
              <w:rPr>
                <w:rFonts w:cs="Arial"/>
                <w:sz w:val="16"/>
                <w:szCs w:val="16"/>
              </w:rPr>
            </w:pPr>
          </w:p>
        </w:tc>
        <w:tc>
          <w:tcPr>
            <w:tcW w:w="3166" w:type="dxa"/>
            <w:shd w:val="clear" w:color="auto" w:fill="auto"/>
            <w:vAlign w:val="center"/>
          </w:tcPr>
          <w:p w14:paraId="5933FAEE" w14:textId="77777777" w:rsidR="006C15DB" w:rsidRPr="009F067C" w:rsidRDefault="006C15DB" w:rsidP="003A0674">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3A2E624A" w14:textId="77777777" w:rsidR="006C15DB" w:rsidRPr="009F067C" w:rsidRDefault="006C15DB" w:rsidP="003A0674">
            <w:pPr>
              <w:pStyle w:val="TAR"/>
              <w:rPr>
                <w:rFonts w:cs="Arial"/>
                <w:sz w:val="16"/>
                <w:szCs w:val="16"/>
                <w:lang w:eastAsia="ko-KR"/>
              </w:rPr>
            </w:pPr>
            <w:r w:rsidRPr="009F067C">
              <w:rPr>
                <w:rFonts w:cs="Arial"/>
                <w:sz w:val="16"/>
                <w:szCs w:val="16"/>
                <w:lang w:eastAsia="ko-KR"/>
              </w:rPr>
              <w:t>769</w:t>
            </w:r>
          </w:p>
        </w:tc>
        <w:tc>
          <w:tcPr>
            <w:tcW w:w="362" w:type="dxa"/>
            <w:shd w:val="clear" w:color="auto" w:fill="auto"/>
            <w:vAlign w:val="center"/>
          </w:tcPr>
          <w:p w14:paraId="207D84F4" w14:textId="77777777" w:rsidR="006C15DB" w:rsidRPr="009F067C" w:rsidRDefault="006C15DB" w:rsidP="003A0674">
            <w:pPr>
              <w:pStyle w:val="TAC"/>
            </w:pPr>
            <w:r w:rsidRPr="009F067C">
              <w:t>-</w:t>
            </w:r>
          </w:p>
        </w:tc>
        <w:tc>
          <w:tcPr>
            <w:tcW w:w="772" w:type="dxa"/>
            <w:shd w:val="clear" w:color="auto" w:fill="auto"/>
            <w:vAlign w:val="center"/>
          </w:tcPr>
          <w:p w14:paraId="0A6256D7" w14:textId="77777777" w:rsidR="006C15DB" w:rsidRPr="009F067C" w:rsidRDefault="006C15DB" w:rsidP="003A0674">
            <w:pPr>
              <w:pStyle w:val="TAL"/>
              <w:rPr>
                <w:rFonts w:cs="Arial"/>
                <w:sz w:val="16"/>
                <w:szCs w:val="16"/>
                <w:lang w:eastAsia="ko-KR"/>
              </w:rPr>
            </w:pPr>
            <w:r w:rsidRPr="009F067C">
              <w:rPr>
                <w:rFonts w:cs="Arial"/>
                <w:sz w:val="16"/>
                <w:szCs w:val="16"/>
                <w:lang w:eastAsia="ko-KR"/>
              </w:rPr>
              <w:t>775</w:t>
            </w:r>
          </w:p>
        </w:tc>
        <w:tc>
          <w:tcPr>
            <w:tcW w:w="1134" w:type="dxa"/>
            <w:shd w:val="clear" w:color="auto" w:fill="auto"/>
            <w:vAlign w:val="center"/>
          </w:tcPr>
          <w:p w14:paraId="79AA338B" w14:textId="77777777" w:rsidR="006C15DB" w:rsidRPr="009F067C" w:rsidRDefault="006C15DB" w:rsidP="003A0674">
            <w:pPr>
              <w:pStyle w:val="TAC"/>
              <w:rPr>
                <w:sz w:val="16"/>
                <w:szCs w:val="16"/>
              </w:rPr>
            </w:pPr>
            <w:r w:rsidRPr="009F067C">
              <w:rPr>
                <w:sz w:val="16"/>
                <w:szCs w:val="16"/>
              </w:rPr>
              <w:t>-35</w:t>
            </w:r>
          </w:p>
        </w:tc>
        <w:tc>
          <w:tcPr>
            <w:tcW w:w="851" w:type="dxa"/>
            <w:shd w:val="clear" w:color="auto" w:fill="auto"/>
            <w:noWrap/>
            <w:vAlign w:val="center"/>
          </w:tcPr>
          <w:p w14:paraId="1188599B" w14:textId="77777777" w:rsidR="006C15DB" w:rsidRPr="009F067C" w:rsidRDefault="006C15DB" w:rsidP="003A0674">
            <w:pPr>
              <w:pStyle w:val="TAC"/>
              <w:rPr>
                <w:sz w:val="16"/>
                <w:szCs w:val="16"/>
              </w:rPr>
            </w:pPr>
            <w:r w:rsidRPr="009F067C">
              <w:rPr>
                <w:sz w:val="16"/>
                <w:szCs w:val="16"/>
              </w:rPr>
              <w:t>0.00625</w:t>
            </w:r>
          </w:p>
        </w:tc>
        <w:tc>
          <w:tcPr>
            <w:tcW w:w="929" w:type="dxa"/>
            <w:shd w:val="clear" w:color="auto" w:fill="auto"/>
            <w:noWrap/>
            <w:vAlign w:val="center"/>
          </w:tcPr>
          <w:p w14:paraId="36E23765" w14:textId="77777777" w:rsidR="006C15DB" w:rsidRPr="009F067C" w:rsidRDefault="006C15DB" w:rsidP="003A0674">
            <w:pPr>
              <w:pStyle w:val="TAC"/>
              <w:rPr>
                <w:sz w:val="16"/>
                <w:szCs w:val="16"/>
              </w:rPr>
            </w:pPr>
            <w:r w:rsidRPr="009F067C">
              <w:rPr>
                <w:sz w:val="16"/>
                <w:szCs w:val="16"/>
              </w:rPr>
              <w:t>15</w:t>
            </w:r>
          </w:p>
        </w:tc>
      </w:tr>
      <w:tr w:rsidR="006C15DB" w:rsidRPr="009F067C" w14:paraId="34B0A17F" w14:textId="77777777" w:rsidTr="003A0674">
        <w:trPr>
          <w:trHeight w:val="225"/>
          <w:jc w:val="center"/>
        </w:trPr>
        <w:tc>
          <w:tcPr>
            <w:tcW w:w="960" w:type="dxa"/>
            <w:vMerge/>
            <w:vAlign w:val="center"/>
          </w:tcPr>
          <w:p w14:paraId="3FF1824F" w14:textId="77777777" w:rsidR="006C15DB" w:rsidRPr="009F067C" w:rsidRDefault="006C15DB" w:rsidP="003A0674">
            <w:pPr>
              <w:pStyle w:val="TAC"/>
              <w:rPr>
                <w:rFonts w:cs="Arial"/>
                <w:sz w:val="16"/>
                <w:szCs w:val="16"/>
              </w:rPr>
            </w:pPr>
          </w:p>
        </w:tc>
        <w:tc>
          <w:tcPr>
            <w:tcW w:w="3166" w:type="dxa"/>
            <w:shd w:val="clear" w:color="auto" w:fill="auto"/>
            <w:vAlign w:val="center"/>
          </w:tcPr>
          <w:p w14:paraId="2F20F2B5" w14:textId="77777777" w:rsidR="006C15DB" w:rsidRPr="009F067C" w:rsidRDefault="006C15DB" w:rsidP="003A0674">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1E0BD3B6" w14:textId="77777777" w:rsidR="006C15DB" w:rsidRPr="009F067C" w:rsidRDefault="006C15DB" w:rsidP="003A0674">
            <w:pPr>
              <w:pStyle w:val="TAR"/>
              <w:rPr>
                <w:rFonts w:cs="Arial"/>
                <w:sz w:val="16"/>
                <w:szCs w:val="16"/>
                <w:lang w:eastAsia="ko-KR"/>
              </w:rPr>
            </w:pPr>
            <w:r w:rsidRPr="009F067C">
              <w:rPr>
                <w:rFonts w:cs="Arial"/>
                <w:sz w:val="16"/>
                <w:szCs w:val="16"/>
                <w:lang w:eastAsia="ko-KR"/>
              </w:rPr>
              <w:t>799</w:t>
            </w:r>
          </w:p>
        </w:tc>
        <w:tc>
          <w:tcPr>
            <w:tcW w:w="362" w:type="dxa"/>
            <w:shd w:val="clear" w:color="auto" w:fill="auto"/>
            <w:vAlign w:val="center"/>
          </w:tcPr>
          <w:p w14:paraId="46C5AB4F" w14:textId="77777777" w:rsidR="006C15DB" w:rsidRPr="009F067C" w:rsidRDefault="006C15DB" w:rsidP="003A0674">
            <w:pPr>
              <w:pStyle w:val="TAC"/>
            </w:pPr>
            <w:r w:rsidRPr="009F067C">
              <w:t>-</w:t>
            </w:r>
          </w:p>
        </w:tc>
        <w:tc>
          <w:tcPr>
            <w:tcW w:w="772" w:type="dxa"/>
            <w:shd w:val="clear" w:color="auto" w:fill="auto"/>
            <w:vAlign w:val="center"/>
          </w:tcPr>
          <w:p w14:paraId="2849C666" w14:textId="77777777" w:rsidR="006C15DB" w:rsidRPr="009F067C" w:rsidRDefault="006C15DB" w:rsidP="003A0674">
            <w:pPr>
              <w:pStyle w:val="TAL"/>
              <w:rPr>
                <w:rFonts w:cs="Arial"/>
                <w:sz w:val="16"/>
                <w:szCs w:val="16"/>
                <w:lang w:eastAsia="ko-KR"/>
              </w:rPr>
            </w:pPr>
            <w:r w:rsidRPr="009F067C">
              <w:rPr>
                <w:rFonts w:cs="Arial"/>
                <w:sz w:val="16"/>
                <w:szCs w:val="16"/>
                <w:lang w:eastAsia="ko-KR"/>
              </w:rPr>
              <w:t>805</w:t>
            </w:r>
          </w:p>
        </w:tc>
        <w:tc>
          <w:tcPr>
            <w:tcW w:w="1134" w:type="dxa"/>
            <w:shd w:val="clear" w:color="auto" w:fill="auto"/>
            <w:vAlign w:val="center"/>
          </w:tcPr>
          <w:p w14:paraId="314D0295" w14:textId="77777777" w:rsidR="006C15DB" w:rsidRPr="009F067C" w:rsidRDefault="006C15DB" w:rsidP="003A0674">
            <w:pPr>
              <w:pStyle w:val="TAC"/>
              <w:rPr>
                <w:sz w:val="16"/>
                <w:szCs w:val="16"/>
              </w:rPr>
            </w:pPr>
            <w:r w:rsidRPr="009F067C">
              <w:rPr>
                <w:sz w:val="16"/>
                <w:szCs w:val="16"/>
              </w:rPr>
              <w:t>-35</w:t>
            </w:r>
          </w:p>
        </w:tc>
        <w:tc>
          <w:tcPr>
            <w:tcW w:w="851" w:type="dxa"/>
            <w:shd w:val="clear" w:color="auto" w:fill="auto"/>
            <w:noWrap/>
            <w:vAlign w:val="center"/>
          </w:tcPr>
          <w:p w14:paraId="7268EB90" w14:textId="77777777" w:rsidR="006C15DB" w:rsidRPr="009F067C" w:rsidRDefault="006C15DB" w:rsidP="003A0674">
            <w:pPr>
              <w:pStyle w:val="TAC"/>
              <w:rPr>
                <w:sz w:val="16"/>
                <w:szCs w:val="16"/>
              </w:rPr>
            </w:pPr>
            <w:r w:rsidRPr="009F067C">
              <w:rPr>
                <w:sz w:val="16"/>
                <w:szCs w:val="16"/>
              </w:rPr>
              <w:t>0.00625</w:t>
            </w:r>
          </w:p>
        </w:tc>
        <w:tc>
          <w:tcPr>
            <w:tcW w:w="929" w:type="dxa"/>
            <w:shd w:val="clear" w:color="auto" w:fill="auto"/>
            <w:noWrap/>
            <w:vAlign w:val="center"/>
          </w:tcPr>
          <w:p w14:paraId="3E21E08F" w14:textId="77777777" w:rsidR="006C15DB" w:rsidRPr="009F067C" w:rsidRDefault="006C15DB" w:rsidP="003A0674">
            <w:pPr>
              <w:pStyle w:val="TAC"/>
              <w:rPr>
                <w:sz w:val="16"/>
                <w:szCs w:val="16"/>
              </w:rPr>
            </w:pPr>
            <w:r w:rsidRPr="009F067C">
              <w:rPr>
                <w:sz w:val="16"/>
                <w:szCs w:val="16"/>
              </w:rPr>
              <w:t>11, 15</w:t>
            </w:r>
          </w:p>
        </w:tc>
      </w:tr>
      <w:tr w:rsidR="006C15DB" w:rsidRPr="009F067C" w14:paraId="0A23DA88" w14:textId="77777777" w:rsidTr="003A0674">
        <w:trPr>
          <w:trHeight w:val="225"/>
          <w:jc w:val="center"/>
        </w:trPr>
        <w:tc>
          <w:tcPr>
            <w:tcW w:w="960" w:type="dxa"/>
            <w:vMerge w:val="restart"/>
            <w:shd w:val="clear" w:color="auto" w:fill="auto"/>
          </w:tcPr>
          <w:p w14:paraId="77304CEA" w14:textId="77777777" w:rsidR="006C15DB" w:rsidRPr="009F067C" w:rsidRDefault="006C15DB" w:rsidP="003A0674">
            <w:pPr>
              <w:pStyle w:val="TAC"/>
              <w:rPr>
                <w:rFonts w:cs="Arial"/>
                <w:sz w:val="16"/>
                <w:szCs w:val="16"/>
              </w:rPr>
            </w:pPr>
            <w:r w:rsidRPr="009F067C">
              <w:rPr>
                <w:rFonts w:cs="Arial"/>
                <w:sz w:val="16"/>
                <w:szCs w:val="16"/>
              </w:rPr>
              <w:t>14</w:t>
            </w:r>
          </w:p>
        </w:tc>
        <w:tc>
          <w:tcPr>
            <w:tcW w:w="3166" w:type="dxa"/>
            <w:shd w:val="clear" w:color="auto" w:fill="auto"/>
            <w:vAlign w:val="center"/>
          </w:tcPr>
          <w:p w14:paraId="1303ADAA" w14:textId="77777777" w:rsidR="006C15DB" w:rsidRPr="009F067C" w:rsidRDefault="006C15DB" w:rsidP="003A0674">
            <w:pPr>
              <w:pStyle w:val="TAL"/>
              <w:rPr>
                <w:sz w:val="16"/>
                <w:szCs w:val="16"/>
              </w:rPr>
            </w:pPr>
            <w:r w:rsidRPr="009F067C">
              <w:rPr>
                <w:sz w:val="16"/>
                <w:szCs w:val="16"/>
              </w:rPr>
              <w:t>E-UTRA Band 2, 4, 5, 10, 12, 13, 14, 17, 23, 24, 25, 26, 27, 29, 30, 41, 48, 66, 70, 71, 85</w:t>
            </w:r>
          </w:p>
        </w:tc>
        <w:tc>
          <w:tcPr>
            <w:tcW w:w="772" w:type="dxa"/>
            <w:shd w:val="clear" w:color="auto" w:fill="auto"/>
            <w:vAlign w:val="center"/>
          </w:tcPr>
          <w:p w14:paraId="0F2A0197"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vertAlign w:val="subscript"/>
              </w:rPr>
              <w:t xml:space="preserve"> </w:t>
            </w:r>
          </w:p>
        </w:tc>
        <w:tc>
          <w:tcPr>
            <w:tcW w:w="362" w:type="dxa"/>
            <w:shd w:val="clear" w:color="auto" w:fill="auto"/>
            <w:vAlign w:val="center"/>
          </w:tcPr>
          <w:p w14:paraId="598BC57C" w14:textId="77777777" w:rsidR="006C15DB" w:rsidRPr="009F067C" w:rsidRDefault="006C15DB" w:rsidP="003A0674">
            <w:pPr>
              <w:pStyle w:val="TAC"/>
            </w:pPr>
            <w:r w:rsidRPr="009F067C">
              <w:t>-</w:t>
            </w:r>
          </w:p>
        </w:tc>
        <w:tc>
          <w:tcPr>
            <w:tcW w:w="772" w:type="dxa"/>
            <w:shd w:val="clear" w:color="auto" w:fill="auto"/>
            <w:vAlign w:val="center"/>
          </w:tcPr>
          <w:p w14:paraId="622418C3" w14:textId="77777777" w:rsidR="006C15DB" w:rsidRPr="009F067C" w:rsidRDefault="006C15DB" w:rsidP="003A0674">
            <w:pPr>
              <w:pStyle w:val="TAL"/>
              <w:rPr>
                <w:sz w:val="16"/>
                <w:szCs w:val="16"/>
              </w:rPr>
            </w:pPr>
            <w:proofErr w:type="spellStart"/>
            <w:r w:rsidRPr="009F067C">
              <w:rPr>
                <w:sz w:val="16"/>
                <w:szCs w:val="16"/>
                <w:lang w:eastAsia="ko-KR"/>
              </w:rPr>
              <w:t>F</w:t>
            </w:r>
            <w:r w:rsidRPr="009F067C">
              <w:rPr>
                <w:sz w:val="16"/>
                <w:szCs w:val="16"/>
                <w:vertAlign w:val="subscript"/>
                <w:lang w:eastAsia="ko-KR"/>
              </w:rPr>
              <w:t>DL_high</w:t>
            </w:r>
            <w:proofErr w:type="spellEnd"/>
          </w:p>
        </w:tc>
        <w:tc>
          <w:tcPr>
            <w:tcW w:w="1134" w:type="dxa"/>
            <w:shd w:val="clear" w:color="auto" w:fill="auto"/>
            <w:vAlign w:val="center"/>
          </w:tcPr>
          <w:p w14:paraId="1DD6CE34" w14:textId="77777777" w:rsidR="006C15DB" w:rsidRPr="009F067C" w:rsidRDefault="006C15DB" w:rsidP="003A0674">
            <w:pPr>
              <w:pStyle w:val="TAC"/>
              <w:rPr>
                <w:sz w:val="16"/>
                <w:szCs w:val="16"/>
              </w:rPr>
            </w:pPr>
            <w:r w:rsidRPr="009F067C">
              <w:rPr>
                <w:sz w:val="16"/>
                <w:szCs w:val="16"/>
              </w:rPr>
              <w:t>-50</w:t>
            </w:r>
          </w:p>
        </w:tc>
        <w:tc>
          <w:tcPr>
            <w:tcW w:w="851" w:type="dxa"/>
            <w:shd w:val="clear" w:color="auto" w:fill="auto"/>
            <w:noWrap/>
            <w:vAlign w:val="center"/>
          </w:tcPr>
          <w:p w14:paraId="54B160CE" w14:textId="77777777" w:rsidR="006C15DB" w:rsidRPr="009F067C" w:rsidRDefault="006C15DB" w:rsidP="003A0674">
            <w:pPr>
              <w:pStyle w:val="TAC"/>
              <w:rPr>
                <w:sz w:val="16"/>
                <w:szCs w:val="16"/>
              </w:rPr>
            </w:pPr>
            <w:r w:rsidRPr="009F067C">
              <w:rPr>
                <w:sz w:val="16"/>
                <w:szCs w:val="16"/>
              </w:rPr>
              <w:t>1</w:t>
            </w:r>
          </w:p>
        </w:tc>
        <w:tc>
          <w:tcPr>
            <w:tcW w:w="929" w:type="dxa"/>
            <w:shd w:val="clear" w:color="auto" w:fill="auto"/>
            <w:noWrap/>
            <w:vAlign w:val="center"/>
          </w:tcPr>
          <w:p w14:paraId="33DB965A" w14:textId="77777777" w:rsidR="006C15DB" w:rsidRPr="009F067C" w:rsidRDefault="006C15DB" w:rsidP="003A0674">
            <w:pPr>
              <w:pStyle w:val="TAC"/>
              <w:rPr>
                <w:sz w:val="16"/>
                <w:szCs w:val="16"/>
              </w:rPr>
            </w:pPr>
          </w:p>
        </w:tc>
      </w:tr>
      <w:tr w:rsidR="006C15DB" w:rsidRPr="009F067C" w14:paraId="1467C37F" w14:textId="77777777" w:rsidTr="003A0674">
        <w:trPr>
          <w:trHeight w:val="225"/>
          <w:jc w:val="center"/>
        </w:trPr>
        <w:tc>
          <w:tcPr>
            <w:tcW w:w="960" w:type="dxa"/>
            <w:vMerge/>
            <w:shd w:val="clear" w:color="auto" w:fill="auto"/>
          </w:tcPr>
          <w:p w14:paraId="1C835319" w14:textId="77777777" w:rsidR="006C15DB" w:rsidRPr="009F067C" w:rsidRDefault="006C15DB" w:rsidP="003A0674">
            <w:pPr>
              <w:pStyle w:val="TAC"/>
              <w:rPr>
                <w:rFonts w:cs="Arial"/>
                <w:sz w:val="16"/>
                <w:szCs w:val="16"/>
              </w:rPr>
            </w:pPr>
          </w:p>
        </w:tc>
        <w:tc>
          <w:tcPr>
            <w:tcW w:w="3166" w:type="dxa"/>
            <w:shd w:val="clear" w:color="auto" w:fill="auto"/>
            <w:vAlign w:val="center"/>
          </w:tcPr>
          <w:p w14:paraId="7517A8B1" w14:textId="77777777" w:rsidR="006C15DB" w:rsidRPr="009F067C" w:rsidRDefault="006C15DB" w:rsidP="003A0674">
            <w:pPr>
              <w:pStyle w:val="TAL"/>
              <w:rPr>
                <w:sz w:val="16"/>
                <w:szCs w:val="16"/>
              </w:rPr>
            </w:pPr>
            <w:r w:rsidRPr="009F067C">
              <w:rPr>
                <w:sz w:val="16"/>
                <w:szCs w:val="16"/>
              </w:rPr>
              <w:t>Frequency range</w:t>
            </w:r>
          </w:p>
        </w:tc>
        <w:tc>
          <w:tcPr>
            <w:tcW w:w="772" w:type="dxa"/>
            <w:shd w:val="clear" w:color="auto" w:fill="auto"/>
            <w:vAlign w:val="center"/>
          </w:tcPr>
          <w:p w14:paraId="27AF7A80" w14:textId="77777777" w:rsidR="006C15DB" w:rsidRPr="009F067C" w:rsidRDefault="006C15DB" w:rsidP="003A0674">
            <w:pPr>
              <w:pStyle w:val="TAR"/>
              <w:rPr>
                <w:rFonts w:cs="Arial"/>
                <w:sz w:val="16"/>
                <w:szCs w:val="16"/>
                <w:lang w:eastAsia="ko-KR"/>
              </w:rPr>
            </w:pPr>
            <w:r w:rsidRPr="009F067C">
              <w:rPr>
                <w:rFonts w:cs="Arial"/>
                <w:sz w:val="16"/>
                <w:szCs w:val="16"/>
                <w:lang w:eastAsia="ko-KR"/>
              </w:rPr>
              <w:t>769</w:t>
            </w:r>
          </w:p>
        </w:tc>
        <w:tc>
          <w:tcPr>
            <w:tcW w:w="362" w:type="dxa"/>
            <w:shd w:val="clear" w:color="auto" w:fill="auto"/>
            <w:vAlign w:val="center"/>
          </w:tcPr>
          <w:p w14:paraId="11FB3F11" w14:textId="77777777" w:rsidR="006C15DB" w:rsidRPr="009F067C" w:rsidRDefault="006C15DB" w:rsidP="003A0674">
            <w:pPr>
              <w:pStyle w:val="TAC"/>
            </w:pPr>
            <w:r w:rsidRPr="009F067C">
              <w:t>-</w:t>
            </w:r>
          </w:p>
        </w:tc>
        <w:tc>
          <w:tcPr>
            <w:tcW w:w="772" w:type="dxa"/>
            <w:shd w:val="clear" w:color="auto" w:fill="auto"/>
            <w:vAlign w:val="center"/>
          </w:tcPr>
          <w:p w14:paraId="6EAF3C59" w14:textId="77777777" w:rsidR="006C15DB" w:rsidRPr="009F067C" w:rsidRDefault="006C15DB" w:rsidP="003A0674">
            <w:pPr>
              <w:pStyle w:val="TAL"/>
              <w:rPr>
                <w:rFonts w:cs="Arial"/>
                <w:sz w:val="16"/>
                <w:szCs w:val="16"/>
                <w:lang w:eastAsia="ko-KR"/>
              </w:rPr>
            </w:pPr>
            <w:r w:rsidRPr="009F067C">
              <w:rPr>
                <w:rFonts w:cs="Arial"/>
                <w:sz w:val="16"/>
                <w:szCs w:val="16"/>
                <w:lang w:eastAsia="ko-KR"/>
              </w:rPr>
              <w:t>775</w:t>
            </w:r>
          </w:p>
        </w:tc>
        <w:tc>
          <w:tcPr>
            <w:tcW w:w="1134" w:type="dxa"/>
            <w:shd w:val="clear" w:color="auto" w:fill="auto"/>
            <w:vAlign w:val="center"/>
          </w:tcPr>
          <w:p w14:paraId="53AB25FB" w14:textId="77777777" w:rsidR="006C15DB" w:rsidRPr="009F067C" w:rsidRDefault="006C15DB" w:rsidP="003A0674">
            <w:pPr>
              <w:pStyle w:val="TAC"/>
              <w:rPr>
                <w:sz w:val="16"/>
                <w:szCs w:val="16"/>
              </w:rPr>
            </w:pPr>
            <w:r w:rsidRPr="009F067C">
              <w:rPr>
                <w:sz w:val="16"/>
                <w:szCs w:val="16"/>
              </w:rPr>
              <w:t>-35</w:t>
            </w:r>
          </w:p>
        </w:tc>
        <w:tc>
          <w:tcPr>
            <w:tcW w:w="851" w:type="dxa"/>
            <w:shd w:val="clear" w:color="auto" w:fill="auto"/>
            <w:noWrap/>
            <w:vAlign w:val="center"/>
          </w:tcPr>
          <w:p w14:paraId="67DCED91" w14:textId="77777777" w:rsidR="006C15DB" w:rsidRPr="009F067C" w:rsidRDefault="006C15DB" w:rsidP="003A0674">
            <w:pPr>
              <w:pStyle w:val="TAC"/>
              <w:rPr>
                <w:sz w:val="16"/>
                <w:szCs w:val="16"/>
              </w:rPr>
            </w:pPr>
            <w:r w:rsidRPr="009F067C">
              <w:rPr>
                <w:sz w:val="16"/>
                <w:szCs w:val="16"/>
              </w:rPr>
              <w:t>0.00625</w:t>
            </w:r>
          </w:p>
        </w:tc>
        <w:tc>
          <w:tcPr>
            <w:tcW w:w="929" w:type="dxa"/>
            <w:shd w:val="clear" w:color="auto" w:fill="auto"/>
            <w:noWrap/>
            <w:vAlign w:val="center"/>
          </w:tcPr>
          <w:p w14:paraId="2192B649" w14:textId="77777777" w:rsidR="006C15DB" w:rsidRPr="009F067C" w:rsidRDefault="006C15DB" w:rsidP="003A0674">
            <w:pPr>
              <w:pStyle w:val="TAC"/>
              <w:rPr>
                <w:sz w:val="16"/>
                <w:szCs w:val="16"/>
              </w:rPr>
            </w:pPr>
            <w:r w:rsidRPr="009F067C">
              <w:rPr>
                <w:sz w:val="16"/>
                <w:szCs w:val="16"/>
              </w:rPr>
              <w:t>12, 15</w:t>
            </w:r>
          </w:p>
        </w:tc>
      </w:tr>
      <w:tr w:rsidR="006C15DB" w:rsidRPr="009F067C" w14:paraId="246D2FDA" w14:textId="77777777" w:rsidTr="003A0674">
        <w:trPr>
          <w:trHeight w:val="225"/>
          <w:jc w:val="center"/>
        </w:trPr>
        <w:tc>
          <w:tcPr>
            <w:tcW w:w="960" w:type="dxa"/>
            <w:vMerge/>
            <w:shd w:val="clear" w:color="auto" w:fill="auto"/>
          </w:tcPr>
          <w:p w14:paraId="6BC3A2B8" w14:textId="77777777" w:rsidR="006C15DB" w:rsidRPr="009F067C" w:rsidRDefault="006C15DB" w:rsidP="003A0674">
            <w:pPr>
              <w:pStyle w:val="TAC"/>
              <w:rPr>
                <w:rFonts w:cs="Arial"/>
                <w:sz w:val="16"/>
                <w:szCs w:val="16"/>
              </w:rPr>
            </w:pPr>
          </w:p>
        </w:tc>
        <w:tc>
          <w:tcPr>
            <w:tcW w:w="3166" w:type="dxa"/>
            <w:shd w:val="clear" w:color="auto" w:fill="auto"/>
            <w:vAlign w:val="center"/>
          </w:tcPr>
          <w:p w14:paraId="4B4666E7" w14:textId="77777777" w:rsidR="006C15DB" w:rsidRPr="009F067C" w:rsidRDefault="006C15DB" w:rsidP="003A0674">
            <w:pPr>
              <w:pStyle w:val="TAL"/>
              <w:rPr>
                <w:sz w:val="16"/>
                <w:szCs w:val="16"/>
              </w:rPr>
            </w:pPr>
            <w:r w:rsidRPr="009F067C">
              <w:rPr>
                <w:sz w:val="16"/>
                <w:szCs w:val="16"/>
              </w:rPr>
              <w:t>Frequency range</w:t>
            </w:r>
          </w:p>
        </w:tc>
        <w:tc>
          <w:tcPr>
            <w:tcW w:w="772" w:type="dxa"/>
            <w:shd w:val="clear" w:color="auto" w:fill="auto"/>
            <w:vAlign w:val="center"/>
          </w:tcPr>
          <w:p w14:paraId="66E681B5" w14:textId="77777777" w:rsidR="006C15DB" w:rsidRPr="009F067C" w:rsidRDefault="006C15DB" w:rsidP="003A0674">
            <w:pPr>
              <w:pStyle w:val="TAR"/>
              <w:rPr>
                <w:sz w:val="16"/>
                <w:szCs w:val="16"/>
              </w:rPr>
            </w:pPr>
            <w:r w:rsidRPr="009F067C">
              <w:rPr>
                <w:sz w:val="16"/>
                <w:szCs w:val="16"/>
              </w:rPr>
              <w:t>799</w:t>
            </w:r>
          </w:p>
        </w:tc>
        <w:tc>
          <w:tcPr>
            <w:tcW w:w="362" w:type="dxa"/>
            <w:shd w:val="clear" w:color="auto" w:fill="auto"/>
            <w:vAlign w:val="center"/>
          </w:tcPr>
          <w:p w14:paraId="340AFC22" w14:textId="77777777" w:rsidR="006C15DB" w:rsidRPr="009F067C" w:rsidRDefault="006C15DB" w:rsidP="003A0674">
            <w:pPr>
              <w:pStyle w:val="TAC"/>
            </w:pPr>
            <w:r w:rsidRPr="009F067C">
              <w:t>-</w:t>
            </w:r>
          </w:p>
        </w:tc>
        <w:tc>
          <w:tcPr>
            <w:tcW w:w="772" w:type="dxa"/>
            <w:shd w:val="clear" w:color="auto" w:fill="auto"/>
            <w:vAlign w:val="center"/>
          </w:tcPr>
          <w:p w14:paraId="2477761A" w14:textId="77777777" w:rsidR="006C15DB" w:rsidRPr="009F067C" w:rsidRDefault="006C15DB" w:rsidP="003A0674">
            <w:pPr>
              <w:pStyle w:val="TAL"/>
              <w:rPr>
                <w:sz w:val="16"/>
                <w:szCs w:val="16"/>
              </w:rPr>
            </w:pPr>
            <w:r w:rsidRPr="009F067C">
              <w:rPr>
                <w:sz w:val="16"/>
                <w:szCs w:val="16"/>
              </w:rPr>
              <w:t>805</w:t>
            </w:r>
          </w:p>
        </w:tc>
        <w:tc>
          <w:tcPr>
            <w:tcW w:w="1134" w:type="dxa"/>
            <w:shd w:val="clear" w:color="auto" w:fill="auto"/>
            <w:vAlign w:val="center"/>
          </w:tcPr>
          <w:p w14:paraId="15FA7D71" w14:textId="77777777" w:rsidR="006C15DB" w:rsidRPr="009F067C" w:rsidRDefault="006C15DB" w:rsidP="003A0674">
            <w:pPr>
              <w:pStyle w:val="TAC"/>
              <w:rPr>
                <w:sz w:val="16"/>
                <w:szCs w:val="16"/>
              </w:rPr>
            </w:pPr>
            <w:r w:rsidRPr="009F067C">
              <w:rPr>
                <w:sz w:val="16"/>
                <w:szCs w:val="16"/>
              </w:rPr>
              <w:t>-35</w:t>
            </w:r>
          </w:p>
        </w:tc>
        <w:tc>
          <w:tcPr>
            <w:tcW w:w="851" w:type="dxa"/>
            <w:shd w:val="clear" w:color="auto" w:fill="auto"/>
            <w:noWrap/>
            <w:vAlign w:val="center"/>
          </w:tcPr>
          <w:p w14:paraId="45AB2228" w14:textId="77777777" w:rsidR="006C15DB" w:rsidRPr="009F067C" w:rsidRDefault="006C15DB" w:rsidP="003A0674">
            <w:pPr>
              <w:pStyle w:val="TAC"/>
              <w:rPr>
                <w:sz w:val="16"/>
                <w:szCs w:val="16"/>
              </w:rPr>
            </w:pPr>
            <w:r w:rsidRPr="009F067C">
              <w:rPr>
                <w:sz w:val="16"/>
                <w:szCs w:val="16"/>
              </w:rPr>
              <w:t>0.00625</w:t>
            </w:r>
          </w:p>
        </w:tc>
        <w:tc>
          <w:tcPr>
            <w:tcW w:w="929" w:type="dxa"/>
            <w:shd w:val="clear" w:color="auto" w:fill="auto"/>
            <w:noWrap/>
            <w:vAlign w:val="center"/>
          </w:tcPr>
          <w:p w14:paraId="514A24A8" w14:textId="77777777" w:rsidR="006C15DB" w:rsidRPr="009F067C" w:rsidRDefault="006C15DB" w:rsidP="003A0674">
            <w:pPr>
              <w:pStyle w:val="TAC"/>
              <w:rPr>
                <w:sz w:val="16"/>
                <w:szCs w:val="16"/>
              </w:rPr>
            </w:pPr>
            <w:r w:rsidRPr="009F067C">
              <w:rPr>
                <w:sz w:val="16"/>
                <w:szCs w:val="16"/>
              </w:rPr>
              <w:t>11, 12, 15</w:t>
            </w:r>
          </w:p>
        </w:tc>
      </w:tr>
      <w:tr w:rsidR="006C15DB" w:rsidRPr="009F067C" w14:paraId="70F7E6DE" w14:textId="77777777" w:rsidTr="003A0674">
        <w:trPr>
          <w:trHeight w:val="225"/>
          <w:jc w:val="center"/>
        </w:trPr>
        <w:tc>
          <w:tcPr>
            <w:tcW w:w="960" w:type="dxa"/>
            <w:vMerge w:val="restart"/>
            <w:shd w:val="clear" w:color="auto" w:fill="auto"/>
            <w:noWrap/>
          </w:tcPr>
          <w:p w14:paraId="0BD18A7A" w14:textId="77777777" w:rsidR="006C15DB" w:rsidRPr="009F067C" w:rsidRDefault="006C15DB" w:rsidP="003A0674">
            <w:pPr>
              <w:pStyle w:val="TAC"/>
              <w:rPr>
                <w:rFonts w:cs="Arial"/>
                <w:sz w:val="16"/>
                <w:szCs w:val="16"/>
              </w:rPr>
            </w:pPr>
            <w:r w:rsidRPr="009F067C">
              <w:rPr>
                <w:rFonts w:cs="Arial"/>
                <w:sz w:val="16"/>
                <w:szCs w:val="16"/>
              </w:rPr>
              <w:t>17</w:t>
            </w:r>
          </w:p>
        </w:tc>
        <w:tc>
          <w:tcPr>
            <w:tcW w:w="3166" w:type="dxa"/>
            <w:shd w:val="clear" w:color="auto" w:fill="auto"/>
            <w:noWrap/>
            <w:vAlign w:val="center"/>
          </w:tcPr>
          <w:p w14:paraId="00BA1A5B" w14:textId="77777777" w:rsidR="006C15DB" w:rsidRPr="009F067C" w:rsidRDefault="006C15DB" w:rsidP="003A0674">
            <w:pPr>
              <w:pStyle w:val="TAL"/>
              <w:rPr>
                <w:sz w:val="16"/>
                <w:szCs w:val="16"/>
              </w:rPr>
            </w:pPr>
            <w:r w:rsidRPr="009F067C">
              <w:rPr>
                <w:sz w:val="16"/>
                <w:szCs w:val="16"/>
              </w:rPr>
              <w:t>E-UTRA Band 2, 5, 13, 14, 17, 24, 25, 26, 27, 30, 41, 48, 50, 51, 71, 74</w:t>
            </w:r>
          </w:p>
        </w:tc>
        <w:tc>
          <w:tcPr>
            <w:tcW w:w="772" w:type="dxa"/>
            <w:shd w:val="clear" w:color="auto" w:fill="auto"/>
            <w:noWrap/>
            <w:vAlign w:val="center"/>
          </w:tcPr>
          <w:p w14:paraId="7E91B2BA"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vertAlign w:val="subscript"/>
              </w:rPr>
              <w:t xml:space="preserve"> </w:t>
            </w:r>
          </w:p>
        </w:tc>
        <w:tc>
          <w:tcPr>
            <w:tcW w:w="362" w:type="dxa"/>
            <w:shd w:val="clear" w:color="auto" w:fill="auto"/>
            <w:noWrap/>
            <w:vAlign w:val="center"/>
          </w:tcPr>
          <w:p w14:paraId="36828714" w14:textId="77777777" w:rsidR="006C15DB" w:rsidRPr="009F067C" w:rsidRDefault="006C15DB" w:rsidP="003A0674">
            <w:pPr>
              <w:pStyle w:val="TAC"/>
            </w:pPr>
            <w:r w:rsidRPr="009F067C">
              <w:t>-</w:t>
            </w:r>
          </w:p>
        </w:tc>
        <w:tc>
          <w:tcPr>
            <w:tcW w:w="772" w:type="dxa"/>
            <w:shd w:val="clear" w:color="auto" w:fill="auto"/>
            <w:noWrap/>
            <w:vAlign w:val="center"/>
          </w:tcPr>
          <w:p w14:paraId="4884D2DF" w14:textId="77777777" w:rsidR="006C15DB" w:rsidRPr="009F067C" w:rsidRDefault="006C15DB" w:rsidP="003A0674">
            <w:pPr>
              <w:pStyle w:val="TAL"/>
              <w:rPr>
                <w:sz w:val="16"/>
                <w:szCs w:val="16"/>
              </w:rPr>
            </w:pPr>
            <w:proofErr w:type="spellStart"/>
            <w:r w:rsidRPr="009F067C">
              <w:rPr>
                <w:sz w:val="16"/>
                <w:szCs w:val="16"/>
              </w:rPr>
              <w:t>F</w:t>
            </w:r>
            <w:r w:rsidRPr="009F067C">
              <w:rPr>
                <w:sz w:val="16"/>
                <w:szCs w:val="16"/>
                <w:vertAlign w:val="subscript"/>
              </w:rPr>
              <w:t>DL_high</w:t>
            </w:r>
            <w:proofErr w:type="spellEnd"/>
          </w:p>
        </w:tc>
        <w:tc>
          <w:tcPr>
            <w:tcW w:w="1134" w:type="dxa"/>
            <w:shd w:val="clear" w:color="auto" w:fill="auto"/>
            <w:noWrap/>
            <w:vAlign w:val="center"/>
          </w:tcPr>
          <w:p w14:paraId="2A9A8F3A" w14:textId="77777777" w:rsidR="006C15DB" w:rsidRPr="009F067C" w:rsidRDefault="006C15DB" w:rsidP="003A0674">
            <w:pPr>
              <w:pStyle w:val="TAC"/>
              <w:rPr>
                <w:sz w:val="16"/>
                <w:szCs w:val="16"/>
              </w:rPr>
            </w:pPr>
            <w:r w:rsidRPr="009F067C">
              <w:rPr>
                <w:sz w:val="16"/>
                <w:szCs w:val="16"/>
              </w:rPr>
              <w:t>-50</w:t>
            </w:r>
          </w:p>
        </w:tc>
        <w:tc>
          <w:tcPr>
            <w:tcW w:w="851" w:type="dxa"/>
            <w:shd w:val="clear" w:color="auto" w:fill="auto"/>
            <w:noWrap/>
            <w:vAlign w:val="center"/>
          </w:tcPr>
          <w:p w14:paraId="06757239" w14:textId="77777777" w:rsidR="006C15DB" w:rsidRPr="009F067C" w:rsidRDefault="006C15DB" w:rsidP="003A0674">
            <w:pPr>
              <w:pStyle w:val="TAC"/>
              <w:rPr>
                <w:sz w:val="16"/>
                <w:szCs w:val="16"/>
              </w:rPr>
            </w:pPr>
            <w:r w:rsidRPr="009F067C">
              <w:rPr>
                <w:sz w:val="16"/>
                <w:szCs w:val="16"/>
              </w:rPr>
              <w:t>1</w:t>
            </w:r>
          </w:p>
        </w:tc>
        <w:tc>
          <w:tcPr>
            <w:tcW w:w="929" w:type="dxa"/>
            <w:shd w:val="clear" w:color="auto" w:fill="auto"/>
            <w:noWrap/>
            <w:vAlign w:val="center"/>
          </w:tcPr>
          <w:p w14:paraId="62ABB97D" w14:textId="77777777" w:rsidR="006C15DB" w:rsidRPr="009F067C" w:rsidRDefault="006C15DB" w:rsidP="003A0674">
            <w:pPr>
              <w:pStyle w:val="TAC"/>
              <w:rPr>
                <w:sz w:val="16"/>
                <w:szCs w:val="16"/>
              </w:rPr>
            </w:pPr>
          </w:p>
        </w:tc>
      </w:tr>
      <w:tr w:rsidR="006C15DB" w:rsidRPr="009F067C" w14:paraId="1501F3D7" w14:textId="77777777" w:rsidTr="003A0674">
        <w:trPr>
          <w:trHeight w:val="225"/>
          <w:jc w:val="center"/>
        </w:trPr>
        <w:tc>
          <w:tcPr>
            <w:tcW w:w="960" w:type="dxa"/>
            <w:vMerge/>
            <w:shd w:val="clear" w:color="auto" w:fill="auto"/>
            <w:noWrap/>
          </w:tcPr>
          <w:p w14:paraId="7160D984" w14:textId="77777777" w:rsidR="006C15DB" w:rsidRPr="009F067C" w:rsidRDefault="006C15DB" w:rsidP="003A0674">
            <w:pPr>
              <w:pStyle w:val="TAC"/>
              <w:rPr>
                <w:rFonts w:cs="Arial"/>
                <w:sz w:val="16"/>
                <w:szCs w:val="16"/>
              </w:rPr>
            </w:pPr>
          </w:p>
        </w:tc>
        <w:tc>
          <w:tcPr>
            <w:tcW w:w="3166" w:type="dxa"/>
            <w:shd w:val="clear" w:color="auto" w:fill="auto"/>
            <w:noWrap/>
            <w:vAlign w:val="center"/>
          </w:tcPr>
          <w:p w14:paraId="2B859B5C" w14:textId="77777777" w:rsidR="006C15DB" w:rsidRPr="009F067C" w:rsidRDefault="006C15DB" w:rsidP="003A0674">
            <w:pPr>
              <w:pStyle w:val="TAL"/>
              <w:rPr>
                <w:sz w:val="16"/>
                <w:szCs w:val="16"/>
              </w:rPr>
            </w:pPr>
            <w:r w:rsidRPr="009F067C">
              <w:rPr>
                <w:sz w:val="16"/>
                <w:szCs w:val="16"/>
              </w:rPr>
              <w:t>E-UTRA Band 4, 10, 66, 70</w:t>
            </w:r>
          </w:p>
        </w:tc>
        <w:tc>
          <w:tcPr>
            <w:tcW w:w="772" w:type="dxa"/>
            <w:shd w:val="clear" w:color="auto" w:fill="auto"/>
            <w:noWrap/>
            <w:vAlign w:val="center"/>
          </w:tcPr>
          <w:p w14:paraId="3FA5DC62"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vertAlign w:val="subscript"/>
              </w:rPr>
              <w:t xml:space="preserve"> </w:t>
            </w:r>
          </w:p>
        </w:tc>
        <w:tc>
          <w:tcPr>
            <w:tcW w:w="362" w:type="dxa"/>
            <w:shd w:val="clear" w:color="auto" w:fill="auto"/>
            <w:noWrap/>
            <w:vAlign w:val="center"/>
          </w:tcPr>
          <w:p w14:paraId="59046BC6" w14:textId="77777777" w:rsidR="006C15DB" w:rsidRPr="009F067C" w:rsidRDefault="006C15DB" w:rsidP="003A0674">
            <w:pPr>
              <w:pStyle w:val="TAC"/>
            </w:pPr>
            <w:r w:rsidRPr="009F067C">
              <w:t>-</w:t>
            </w:r>
          </w:p>
        </w:tc>
        <w:tc>
          <w:tcPr>
            <w:tcW w:w="772" w:type="dxa"/>
            <w:shd w:val="clear" w:color="auto" w:fill="auto"/>
            <w:noWrap/>
            <w:vAlign w:val="center"/>
          </w:tcPr>
          <w:p w14:paraId="19A77269" w14:textId="77777777" w:rsidR="006C15DB" w:rsidRPr="009F067C" w:rsidRDefault="006C15DB" w:rsidP="003A0674">
            <w:pPr>
              <w:pStyle w:val="TAL"/>
              <w:rPr>
                <w:sz w:val="16"/>
                <w:szCs w:val="16"/>
              </w:rPr>
            </w:pPr>
            <w:proofErr w:type="spellStart"/>
            <w:r w:rsidRPr="009F067C">
              <w:rPr>
                <w:sz w:val="16"/>
                <w:szCs w:val="16"/>
              </w:rPr>
              <w:t>F</w:t>
            </w:r>
            <w:r w:rsidRPr="009F067C">
              <w:rPr>
                <w:sz w:val="16"/>
                <w:szCs w:val="16"/>
                <w:vertAlign w:val="subscript"/>
              </w:rPr>
              <w:t>DL_high</w:t>
            </w:r>
            <w:proofErr w:type="spellEnd"/>
          </w:p>
        </w:tc>
        <w:tc>
          <w:tcPr>
            <w:tcW w:w="1134" w:type="dxa"/>
            <w:shd w:val="clear" w:color="auto" w:fill="auto"/>
            <w:noWrap/>
            <w:vAlign w:val="center"/>
          </w:tcPr>
          <w:p w14:paraId="47DCD3B3" w14:textId="77777777" w:rsidR="006C15DB" w:rsidRPr="009F067C" w:rsidRDefault="006C15DB" w:rsidP="003A0674">
            <w:pPr>
              <w:pStyle w:val="TAC"/>
              <w:rPr>
                <w:sz w:val="16"/>
                <w:szCs w:val="16"/>
              </w:rPr>
            </w:pPr>
            <w:r w:rsidRPr="009F067C">
              <w:rPr>
                <w:sz w:val="16"/>
                <w:szCs w:val="16"/>
              </w:rPr>
              <w:t>-50</w:t>
            </w:r>
          </w:p>
        </w:tc>
        <w:tc>
          <w:tcPr>
            <w:tcW w:w="851" w:type="dxa"/>
            <w:shd w:val="clear" w:color="auto" w:fill="auto"/>
            <w:noWrap/>
            <w:vAlign w:val="center"/>
          </w:tcPr>
          <w:p w14:paraId="7DB264A6" w14:textId="77777777" w:rsidR="006C15DB" w:rsidRPr="009F067C" w:rsidRDefault="006C15DB" w:rsidP="003A0674">
            <w:pPr>
              <w:pStyle w:val="TAC"/>
              <w:rPr>
                <w:sz w:val="16"/>
                <w:szCs w:val="16"/>
              </w:rPr>
            </w:pPr>
            <w:r w:rsidRPr="009F067C">
              <w:rPr>
                <w:sz w:val="16"/>
                <w:szCs w:val="16"/>
              </w:rPr>
              <w:t>1</w:t>
            </w:r>
          </w:p>
        </w:tc>
        <w:tc>
          <w:tcPr>
            <w:tcW w:w="929" w:type="dxa"/>
            <w:shd w:val="clear" w:color="auto" w:fill="auto"/>
            <w:noWrap/>
            <w:vAlign w:val="center"/>
          </w:tcPr>
          <w:p w14:paraId="3FCC205A" w14:textId="77777777" w:rsidR="006C15DB" w:rsidRPr="009F067C" w:rsidRDefault="006C15DB" w:rsidP="003A0674">
            <w:pPr>
              <w:pStyle w:val="TAC"/>
              <w:rPr>
                <w:sz w:val="16"/>
                <w:szCs w:val="16"/>
              </w:rPr>
            </w:pPr>
            <w:r w:rsidRPr="009F067C">
              <w:rPr>
                <w:sz w:val="16"/>
                <w:szCs w:val="16"/>
              </w:rPr>
              <w:t>2</w:t>
            </w:r>
          </w:p>
        </w:tc>
      </w:tr>
      <w:tr w:rsidR="006C15DB" w:rsidRPr="009F067C" w14:paraId="725CF79A" w14:textId="77777777" w:rsidTr="003A0674">
        <w:trPr>
          <w:trHeight w:val="225"/>
          <w:jc w:val="center"/>
        </w:trPr>
        <w:tc>
          <w:tcPr>
            <w:tcW w:w="960" w:type="dxa"/>
            <w:vMerge/>
            <w:shd w:val="clear" w:color="auto" w:fill="auto"/>
            <w:noWrap/>
          </w:tcPr>
          <w:p w14:paraId="06F43C1A" w14:textId="77777777" w:rsidR="006C15DB" w:rsidRPr="009F067C" w:rsidRDefault="006C15DB" w:rsidP="003A0674">
            <w:pPr>
              <w:pStyle w:val="TAC"/>
              <w:rPr>
                <w:rFonts w:cs="Arial"/>
                <w:sz w:val="16"/>
                <w:szCs w:val="16"/>
              </w:rPr>
            </w:pPr>
          </w:p>
        </w:tc>
        <w:tc>
          <w:tcPr>
            <w:tcW w:w="3166" w:type="dxa"/>
            <w:shd w:val="clear" w:color="auto" w:fill="auto"/>
            <w:noWrap/>
            <w:vAlign w:val="center"/>
          </w:tcPr>
          <w:p w14:paraId="62B25F60" w14:textId="77777777" w:rsidR="006C15DB" w:rsidRPr="009F067C" w:rsidRDefault="006C15DB" w:rsidP="003A0674">
            <w:pPr>
              <w:pStyle w:val="TAL"/>
              <w:rPr>
                <w:sz w:val="16"/>
                <w:szCs w:val="16"/>
              </w:rPr>
            </w:pPr>
            <w:r w:rsidRPr="009F067C">
              <w:rPr>
                <w:sz w:val="16"/>
                <w:szCs w:val="16"/>
              </w:rPr>
              <w:t>E-UTRA Band 12, 85</w:t>
            </w:r>
          </w:p>
        </w:tc>
        <w:tc>
          <w:tcPr>
            <w:tcW w:w="772" w:type="dxa"/>
            <w:shd w:val="clear" w:color="auto" w:fill="auto"/>
            <w:noWrap/>
            <w:vAlign w:val="center"/>
          </w:tcPr>
          <w:p w14:paraId="7001CCF9"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vertAlign w:val="subscript"/>
              </w:rPr>
              <w:t xml:space="preserve"> </w:t>
            </w:r>
          </w:p>
        </w:tc>
        <w:tc>
          <w:tcPr>
            <w:tcW w:w="362" w:type="dxa"/>
            <w:shd w:val="clear" w:color="auto" w:fill="auto"/>
            <w:noWrap/>
            <w:vAlign w:val="center"/>
          </w:tcPr>
          <w:p w14:paraId="10216A44" w14:textId="77777777" w:rsidR="006C15DB" w:rsidRPr="009F067C" w:rsidRDefault="006C15DB" w:rsidP="003A0674">
            <w:pPr>
              <w:pStyle w:val="TAC"/>
            </w:pPr>
            <w:r w:rsidRPr="009F067C">
              <w:t>-</w:t>
            </w:r>
          </w:p>
        </w:tc>
        <w:tc>
          <w:tcPr>
            <w:tcW w:w="772" w:type="dxa"/>
            <w:shd w:val="clear" w:color="auto" w:fill="auto"/>
            <w:noWrap/>
            <w:vAlign w:val="center"/>
          </w:tcPr>
          <w:p w14:paraId="6CF66547" w14:textId="77777777" w:rsidR="006C15DB" w:rsidRPr="009F067C" w:rsidRDefault="006C15DB" w:rsidP="003A0674">
            <w:pPr>
              <w:pStyle w:val="TAL"/>
              <w:rPr>
                <w:sz w:val="16"/>
                <w:szCs w:val="16"/>
              </w:rPr>
            </w:pPr>
            <w:proofErr w:type="spellStart"/>
            <w:r w:rsidRPr="009F067C">
              <w:rPr>
                <w:sz w:val="16"/>
                <w:szCs w:val="16"/>
              </w:rPr>
              <w:t>F</w:t>
            </w:r>
            <w:r w:rsidRPr="009F067C">
              <w:rPr>
                <w:sz w:val="16"/>
                <w:szCs w:val="16"/>
                <w:vertAlign w:val="subscript"/>
              </w:rPr>
              <w:t>DL_high</w:t>
            </w:r>
            <w:proofErr w:type="spellEnd"/>
          </w:p>
        </w:tc>
        <w:tc>
          <w:tcPr>
            <w:tcW w:w="1134" w:type="dxa"/>
            <w:shd w:val="clear" w:color="auto" w:fill="auto"/>
            <w:noWrap/>
            <w:vAlign w:val="center"/>
          </w:tcPr>
          <w:p w14:paraId="439845EF" w14:textId="77777777" w:rsidR="006C15DB" w:rsidRPr="009F067C" w:rsidRDefault="006C15DB" w:rsidP="003A0674">
            <w:pPr>
              <w:pStyle w:val="TAC"/>
              <w:rPr>
                <w:sz w:val="16"/>
                <w:szCs w:val="16"/>
              </w:rPr>
            </w:pPr>
            <w:r w:rsidRPr="009F067C">
              <w:rPr>
                <w:sz w:val="16"/>
                <w:szCs w:val="16"/>
              </w:rPr>
              <w:t>-50</w:t>
            </w:r>
          </w:p>
        </w:tc>
        <w:tc>
          <w:tcPr>
            <w:tcW w:w="851" w:type="dxa"/>
            <w:shd w:val="clear" w:color="auto" w:fill="auto"/>
            <w:noWrap/>
            <w:vAlign w:val="center"/>
          </w:tcPr>
          <w:p w14:paraId="43BFC674" w14:textId="77777777" w:rsidR="006C15DB" w:rsidRPr="009F067C" w:rsidRDefault="006C15DB" w:rsidP="003A0674">
            <w:pPr>
              <w:pStyle w:val="TAC"/>
              <w:rPr>
                <w:sz w:val="16"/>
                <w:szCs w:val="16"/>
              </w:rPr>
            </w:pPr>
            <w:r w:rsidRPr="009F067C">
              <w:rPr>
                <w:sz w:val="16"/>
                <w:szCs w:val="16"/>
              </w:rPr>
              <w:t>1</w:t>
            </w:r>
          </w:p>
        </w:tc>
        <w:tc>
          <w:tcPr>
            <w:tcW w:w="929" w:type="dxa"/>
            <w:shd w:val="clear" w:color="auto" w:fill="auto"/>
            <w:noWrap/>
            <w:vAlign w:val="center"/>
          </w:tcPr>
          <w:p w14:paraId="2F2D27CF" w14:textId="77777777" w:rsidR="006C15DB" w:rsidRPr="009F067C" w:rsidRDefault="006C15DB" w:rsidP="003A0674">
            <w:pPr>
              <w:pStyle w:val="TAC"/>
              <w:rPr>
                <w:sz w:val="16"/>
                <w:szCs w:val="16"/>
              </w:rPr>
            </w:pPr>
            <w:r w:rsidRPr="009F067C">
              <w:rPr>
                <w:sz w:val="16"/>
                <w:szCs w:val="16"/>
              </w:rPr>
              <w:t>15</w:t>
            </w:r>
          </w:p>
        </w:tc>
      </w:tr>
      <w:tr w:rsidR="006C15DB" w:rsidRPr="009F067C" w14:paraId="794E6EE9" w14:textId="77777777" w:rsidTr="003A0674">
        <w:trPr>
          <w:trHeight w:val="225"/>
          <w:jc w:val="center"/>
        </w:trPr>
        <w:tc>
          <w:tcPr>
            <w:tcW w:w="960" w:type="dxa"/>
            <w:vMerge w:val="restart"/>
            <w:shd w:val="clear" w:color="auto" w:fill="auto"/>
            <w:noWrap/>
          </w:tcPr>
          <w:p w14:paraId="7393D31E" w14:textId="77777777" w:rsidR="006C15DB" w:rsidRPr="009F067C" w:rsidRDefault="006C15DB" w:rsidP="003A0674">
            <w:pPr>
              <w:pStyle w:val="TAC"/>
              <w:rPr>
                <w:rFonts w:cs="Arial"/>
                <w:sz w:val="16"/>
                <w:szCs w:val="16"/>
              </w:rPr>
            </w:pPr>
            <w:r w:rsidRPr="009F067C">
              <w:rPr>
                <w:rFonts w:cs="Arial"/>
                <w:sz w:val="16"/>
                <w:szCs w:val="16"/>
              </w:rPr>
              <w:t>18</w:t>
            </w:r>
          </w:p>
        </w:tc>
        <w:tc>
          <w:tcPr>
            <w:tcW w:w="3166" w:type="dxa"/>
            <w:shd w:val="clear" w:color="auto" w:fill="auto"/>
            <w:noWrap/>
            <w:vAlign w:val="center"/>
          </w:tcPr>
          <w:p w14:paraId="09170FA0" w14:textId="77777777" w:rsidR="006C15DB" w:rsidRPr="009F067C" w:rsidRDefault="006C15DB" w:rsidP="003A0674">
            <w:pPr>
              <w:pStyle w:val="TAL"/>
              <w:rPr>
                <w:sz w:val="16"/>
                <w:szCs w:val="16"/>
              </w:rPr>
            </w:pPr>
            <w:r w:rsidRPr="009F067C">
              <w:rPr>
                <w:sz w:val="16"/>
                <w:szCs w:val="16"/>
              </w:rPr>
              <w:t>E-UTRA Band 1, 11, 21, 34, 42, 65</w:t>
            </w:r>
          </w:p>
        </w:tc>
        <w:tc>
          <w:tcPr>
            <w:tcW w:w="772" w:type="dxa"/>
            <w:shd w:val="clear" w:color="auto" w:fill="auto"/>
            <w:noWrap/>
            <w:vAlign w:val="center"/>
          </w:tcPr>
          <w:p w14:paraId="54BF2BFD"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vertAlign w:val="subscript"/>
              </w:rPr>
              <w:t xml:space="preserve"> </w:t>
            </w:r>
          </w:p>
        </w:tc>
        <w:tc>
          <w:tcPr>
            <w:tcW w:w="362" w:type="dxa"/>
            <w:shd w:val="clear" w:color="auto" w:fill="auto"/>
            <w:noWrap/>
            <w:vAlign w:val="center"/>
          </w:tcPr>
          <w:p w14:paraId="450771F6" w14:textId="77777777" w:rsidR="006C15DB" w:rsidRPr="009F067C" w:rsidRDefault="006C15DB" w:rsidP="003A0674">
            <w:pPr>
              <w:pStyle w:val="TAC"/>
            </w:pPr>
            <w:r w:rsidRPr="009F067C">
              <w:t>-</w:t>
            </w:r>
          </w:p>
        </w:tc>
        <w:tc>
          <w:tcPr>
            <w:tcW w:w="772" w:type="dxa"/>
            <w:shd w:val="clear" w:color="auto" w:fill="auto"/>
            <w:noWrap/>
            <w:vAlign w:val="center"/>
          </w:tcPr>
          <w:p w14:paraId="49ABB72B" w14:textId="77777777" w:rsidR="006C15DB" w:rsidRPr="009F067C" w:rsidRDefault="006C15DB" w:rsidP="003A0674">
            <w:pPr>
              <w:pStyle w:val="TAL"/>
              <w:rPr>
                <w:sz w:val="16"/>
                <w:szCs w:val="16"/>
              </w:rPr>
            </w:pPr>
            <w:proofErr w:type="spellStart"/>
            <w:r w:rsidRPr="009F067C">
              <w:rPr>
                <w:sz w:val="16"/>
                <w:szCs w:val="16"/>
              </w:rPr>
              <w:t>F</w:t>
            </w:r>
            <w:r w:rsidRPr="009F067C">
              <w:rPr>
                <w:sz w:val="16"/>
                <w:szCs w:val="16"/>
                <w:vertAlign w:val="subscript"/>
              </w:rPr>
              <w:t>DL_high</w:t>
            </w:r>
            <w:proofErr w:type="spellEnd"/>
          </w:p>
        </w:tc>
        <w:tc>
          <w:tcPr>
            <w:tcW w:w="1134" w:type="dxa"/>
            <w:shd w:val="clear" w:color="auto" w:fill="auto"/>
            <w:noWrap/>
            <w:vAlign w:val="center"/>
          </w:tcPr>
          <w:p w14:paraId="5B9ECD6D" w14:textId="77777777" w:rsidR="006C15DB" w:rsidRPr="009F067C" w:rsidRDefault="006C15DB" w:rsidP="003A0674">
            <w:pPr>
              <w:pStyle w:val="TAC"/>
              <w:rPr>
                <w:sz w:val="16"/>
                <w:szCs w:val="16"/>
              </w:rPr>
            </w:pPr>
            <w:r w:rsidRPr="009F067C">
              <w:rPr>
                <w:sz w:val="16"/>
                <w:szCs w:val="16"/>
              </w:rPr>
              <w:t>-50</w:t>
            </w:r>
          </w:p>
        </w:tc>
        <w:tc>
          <w:tcPr>
            <w:tcW w:w="851" w:type="dxa"/>
            <w:shd w:val="clear" w:color="auto" w:fill="auto"/>
            <w:noWrap/>
            <w:vAlign w:val="center"/>
          </w:tcPr>
          <w:p w14:paraId="763BC282" w14:textId="77777777" w:rsidR="006C15DB" w:rsidRPr="009F067C" w:rsidRDefault="006C15DB" w:rsidP="003A0674">
            <w:pPr>
              <w:pStyle w:val="TAC"/>
              <w:rPr>
                <w:sz w:val="16"/>
                <w:szCs w:val="16"/>
              </w:rPr>
            </w:pPr>
            <w:r w:rsidRPr="009F067C">
              <w:rPr>
                <w:sz w:val="16"/>
                <w:szCs w:val="16"/>
              </w:rPr>
              <w:t>1</w:t>
            </w:r>
          </w:p>
        </w:tc>
        <w:tc>
          <w:tcPr>
            <w:tcW w:w="929" w:type="dxa"/>
            <w:shd w:val="clear" w:color="auto" w:fill="auto"/>
            <w:noWrap/>
            <w:vAlign w:val="center"/>
          </w:tcPr>
          <w:p w14:paraId="6DA1F55A" w14:textId="77777777" w:rsidR="006C15DB" w:rsidRPr="009F067C" w:rsidRDefault="006C15DB" w:rsidP="003A0674">
            <w:pPr>
              <w:pStyle w:val="TAC"/>
              <w:rPr>
                <w:sz w:val="16"/>
                <w:szCs w:val="16"/>
              </w:rPr>
            </w:pPr>
          </w:p>
        </w:tc>
      </w:tr>
      <w:tr w:rsidR="006C15DB" w:rsidRPr="009F067C" w14:paraId="75EA08FC" w14:textId="77777777" w:rsidTr="003A0674">
        <w:trPr>
          <w:trHeight w:val="225"/>
          <w:jc w:val="center"/>
        </w:trPr>
        <w:tc>
          <w:tcPr>
            <w:tcW w:w="960" w:type="dxa"/>
            <w:vMerge/>
            <w:shd w:val="clear" w:color="auto" w:fill="auto"/>
            <w:noWrap/>
          </w:tcPr>
          <w:p w14:paraId="5101CC2A" w14:textId="77777777" w:rsidR="006C15DB" w:rsidRPr="009F067C" w:rsidRDefault="006C15DB" w:rsidP="003A0674">
            <w:pPr>
              <w:pStyle w:val="TAC"/>
              <w:rPr>
                <w:rFonts w:cs="Arial"/>
                <w:sz w:val="16"/>
                <w:szCs w:val="16"/>
              </w:rPr>
            </w:pPr>
          </w:p>
        </w:tc>
        <w:tc>
          <w:tcPr>
            <w:tcW w:w="3166" w:type="dxa"/>
            <w:shd w:val="clear" w:color="auto" w:fill="auto"/>
            <w:noWrap/>
            <w:vAlign w:val="center"/>
          </w:tcPr>
          <w:p w14:paraId="4D025A46" w14:textId="77777777" w:rsidR="006C15DB" w:rsidRPr="009F067C" w:rsidRDefault="006C15DB" w:rsidP="003A0674">
            <w:pPr>
              <w:pStyle w:val="TAL"/>
              <w:rPr>
                <w:sz w:val="16"/>
                <w:szCs w:val="16"/>
              </w:rPr>
            </w:pPr>
            <w:r w:rsidRPr="009F067C">
              <w:rPr>
                <w:sz w:val="16"/>
                <w:szCs w:val="16"/>
              </w:rPr>
              <w:t>Frequency range</w:t>
            </w:r>
          </w:p>
        </w:tc>
        <w:tc>
          <w:tcPr>
            <w:tcW w:w="772" w:type="dxa"/>
            <w:shd w:val="clear" w:color="auto" w:fill="auto"/>
            <w:noWrap/>
            <w:vAlign w:val="center"/>
          </w:tcPr>
          <w:p w14:paraId="6E4E024C" w14:textId="77777777" w:rsidR="006C15DB" w:rsidRPr="009F067C" w:rsidRDefault="006C15DB" w:rsidP="003A0674">
            <w:pPr>
              <w:pStyle w:val="TAR"/>
              <w:rPr>
                <w:sz w:val="16"/>
                <w:szCs w:val="16"/>
              </w:rPr>
            </w:pPr>
            <w:r w:rsidRPr="009F067C">
              <w:rPr>
                <w:sz w:val="16"/>
                <w:szCs w:val="16"/>
              </w:rPr>
              <w:t>758</w:t>
            </w:r>
          </w:p>
        </w:tc>
        <w:tc>
          <w:tcPr>
            <w:tcW w:w="362" w:type="dxa"/>
            <w:shd w:val="clear" w:color="auto" w:fill="auto"/>
            <w:noWrap/>
            <w:vAlign w:val="center"/>
          </w:tcPr>
          <w:p w14:paraId="41BB19C4" w14:textId="77777777" w:rsidR="006C15DB" w:rsidRPr="009F067C" w:rsidRDefault="006C15DB" w:rsidP="003A0674">
            <w:pPr>
              <w:pStyle w:val="TAC"/>
            </w:pPr>
            <w:r w:rsidRPr="009F067C">
              <w:t>-</w:t>
            </w:r>
          </w:p>
        </w:tc>
        <w:tc>
          <w:tcPr>
            <w:tcW w:w="772" w:type="dxa"/>
            <w:shd w:val="clear" w:color="auto" w:fill="auto"/>
            <w:noWrap/>
            <w:vAlign w:val="center"/>
          </w:tcPr>
          <w:p w14:paraId="41D84D4B" w14:textId="77777777" w:rsidR="006C15DB" w:rsidRPr="009F067C" w:rsidRDefault="006C15DB" w:rsidP="003A0674">
            <w:pPr>
              <w:pStyle w:val="TAL"/>
              <w:rPr>
                <w:sz w:val="16"/>
                <w:szCs w:val="16"/>
              </w:rPr>
            </w:pPr>
            <w:r w:rsidRPr="009F067C">
              <w:rPr>
                <w:sz w:val="16"/>
                <w:szCs w:val="16"/>
              </w:rPr>
              <w:t>799</w:t>
            </w:r>
          </w:p>
        </w:tc>
        <w:tc>
          <w:tcPr>
            <w:tcW w:w="1134" w:type="dxa"/>
            <w:shd w:val="clear" w:color="auto" w:fill="auto"/>
            <w:noWrap/>
            <w:vAlign w:val="center"/>
          </w:tcPr>
          <w:p w14:paraId="221A0EF7" w14:textId="77777777" w:rsidR="006C15DB" w:rsidRPr="009F067C" w:rsidRDefault="006C15DB" w:rsidP="003A0674">
            <w:pPr>
              <w:pStyle w:val="TAC"/>
              <w:rPr>
                <w:sz w:val="16"/>
                <w:szCs w:val="16"/>
              </w:rPr>
            </w:pPr>
            <w:r w:rsidRPr="009F067C">
              <w:rPr>
                <w:sz w:val="16"/>
                <w:szCs w:val="16"/>
              </w:rPr>
              <w:t>-50</w:t>
            </w:r>
          </w:p>
        </w:tc>
        <w:tc>
          <w:tcPr>
            <w:tcW w:w="851" w:type="dxa"/>
            <w:shd w:val="clear" w:color="auto" w:fill="auto"/>
            <w:noWrap/>
            <w:vAlign w:val="center"/>
          </w:tcPr>
          <w:p w14:paraId="5CBCCF9A" w14:textId="77777777" w:rsidR="006C15DB" w:rsidRPr="009F067C" w:rsidRDefault="006C15DB" w:rsidP="003A0674">
            <w:pPr>
              <w:pStyle w:val="TAC"/>
              <w:rPr>
                <w:sz w:val="16"/>
                <w:szCs w:val="16"/>
              </w:rPr>
            </w:pPr>
            <w:r w:rsidRPr="009F067C">
              <w:rPr>
                <w:sz w:val="16"/>
                <w:szCs w:val="16"/>
              </w:rPr>
              <w:t>1</w:t>
            </w:r>
          </w:p>
        </w:tc>
        <w:tc>
          <w:tcPr>
            <w:tcW w:w="929" w:type="dxa"/>
            <w:shd w:val="clear" w:color="auto" w:fill="auto"/>
            <w:noWrap/>
            <w:vAlign w:val="center"/>
          </w:tcPr>
          <w:p w14:paraId="527537C9" w14:textId="77777777" w:rsidR="006C15DB" w:rsidRPr="009F067C" w:rsidRDefault="006C15DB" w:rsidP="003A0674">
            <w:pPr>
              <w:pStyle w:val="TAC"/>
              <w:rPr>
                <w:sz w:val="16"/>
                <w:szCs w:val="16"/>
              </w:rPr>
            </w:pPr>
          </w:p>
        </w:tc>
      </w:tr>
      <w:tr w:rsidR="006C15DB" w:rsidRPr="009F067C" w14:paraId="05B8452B" w14:textId="77777777" w:rsidTr="003A0674">
        <w:trPr>
          <w:trHeight w:val="225"/>
          <w:jc w:val="center"/>
        </w:trPr>
        <w:tc>
          <w:tcPr>
            <w:tcW w:w="960" w:type="dxa"/>
            <w:vMerge/>
            <w:shd w:val="clear" w:color="auto" w:fill="auto"/>
            <w:noWrap/>
          </w:tcPr>
          <w:p w14:paraId="2E67AC20" w14:textId="77777777" w:rsidR="006C15DB" w:rsidRPr="009F067C" w:rsidRDefault="006C15DB" w:rsidP="003A0674">
            <w:pPr>
              <w:pStyle w:val="TAC"/>
              <w:rPr>
                <w:rFonts w:cs="Arial"/>
                <w:sz w:val="16"/>
                <w:szCs w:val="16"/>
              </w:rPr>
            </w:pPr>
          </w:p>
        </w:tc>
        <w:tc>
          <w:tcPr>
            <w:tcW w:w="3166" w:type="dxa"/>
            <w:shd w:val="clear" w:color="auto" w:fill="auto"/>
            <w:noWrap/>
            <w:vAlign w:val="center"/>
          </w:tcPr>
          <w:p w14:paraId="5A4315C6" w14:textId="77777777" w:rsidR="006C15DB" w:rsidRPr="009F067C" w:rsidRDefault="006C15DB" w:rsidP="003A0674">
            <w:pPr>
              <w:pStyle w:val="TAL"/>
              <w:rPr>
                <w:sz w:val="16"/>
                <w:szCs w:val="16"/>
              </w:rPr>
            </w:pPr>
            <w:r w:rsidRPr="009F067C">
              <w:rPr>
                <w:sz w:val="16"/>
                <w:szCs w:val="16"/>
              </w:rPr>
              <w:t>Frequency range</w:t>
            </w:r>
          </w:p>
        </w:tc>
        <w:tc>
          <w:tcPr>
            <w:tcW w:w="772" w:type="dxa"/>
            <w:shd w:val="clear" w:color="auto" w:fill="auto"/>
            <w:noWrap/>
            <w:vAlign w:val="center"/>
          </w:tcPr>
          <w:p w14:paraId="5AA73813" w14:textId="77777777" w:rsidR="006C15DB" w:rsidRPr="009F067C" w:rsidRDefault="006C15DB" w:rsidP="003A0674">
            <w:pPr>
              <w:pStyle w:val="TAR"/>
              <w:rPr>
                <w:sz w:val="16"/>
                <w:szCs w:val="16"/>
              </w:rPr>
            </w:pPr>
            <w:r w:rsidRPr="009F067C">
              <w:rPr>
                <w:sz w:val="16"/>
                <w:szCs w:val="16"/>
              </w:rPr>
              <w:t>799</w:t>
            </w:r>
          </w:p>
        </w:tc>
        <w:tc>
          <w:tcPr>
            <w:tcW w:w="362" w:type="dxa"/>
            <w:shd w:val="clear" w:color="auto" w:fill="auto"/>
            <w:noWrap/>
            <w:vAlign w:val="center"/>
          </w:tcPr>
          <w:p w14:paraId="5C1F275D" w14:textId="77777777" w:rsidR="006C15DB" w:rsidRPr="009F067C" w:rsidRDefault="006C15DB" w:rsidP="003A0674">
            <w:pPr>
              <w:pStyle w:val="TAC"/>
            </w:pPr>
            <w:r w:rsidRPr="009F067C">
              <w:t>-</w:t>
            </w:r>
          </w:p>
        </w:tc>
        <w:tc>
          <w:tcPr>
            <w:tcW w:w="772" w:type="dxa"/>
            <w:shd w:val="clear" w:color="auto" w:fill="auto"/>
            <w:noWrap/>
            <w:vAlign w:val="center"/>
          </w:tcPr>
          <w:p w14:paraId="3235FB4B" w14:textId="77777777" w:rsidR="006C15DB" w:rsidRPr="009F067C" w:rsidRDefault="006C15DB" w:rsidP="003A0674">
            <w:pPr>
              <w:pStyle w:val="TAL"/>
              <w:rPr>
                <w:sz w:val="16"/>
                <w:szCs w:val="16"/>
              </w:rPr>
            </w:pPr>
            <w:r w:rsidRPr="009F067C">
              <w:rPr>
                <w:sz w:val="16"/>
                <w:szCs w:val="16"/>
              </w:rPr>
              <w:t>803</w:t>
            </w:r>
          </w:p>
        </w:tc>
        <w:tc>
          <w:tcPr>
            <w:tcW w:w="1134" w:type="dxa"/>
            <w:shd w:val="clear" w:color="auto" w:fill="auto"/>
            <w:noWrap/>
            <w:vAlign w:val="center"/>
          </w:tcPr>
          <w:p w14:paraId="5BF64449" w14:textId="77777777" w:rsidR="006C15DB" w:rsidRPr="009F067C" w:rsidRDefault="006C15DB" w:rsidP="003A0674">
            <w:pPr>
              <w:pStyle w:val="TAC"/>
              <w:rPr>
                <w:sz w:val="16"/>
                <w:szCs w:val="16"/>
              </w:rPr>
            </w:pPr>
            <w:r w:rsidRPr="009F067C">
              <w:rPr>
                <w:sz w:val="16"/>
                <w:szCs w:val="16"/>
              </w:rPr>
              <w:t>-40</w:t>
            </w:r>
          </w:p>
        </w:tc>
        <w:tc>
          <w:tcPr>
            <w:tcW w:w="851" w:type="dxa"/>
            <w:shd w:val="clear" w:color="auto" w:fill="auto"/>
            <w:noWrap/>
            <w:vAlign w:val="center"/>
          </w:tcPr>
          <w:p w14:paraId="11A68EC5" w14:textId="77777777" w:rsidR="006C15DB" w:rsidRPr="009F067C" w:rsidRDefault="006C15DB" w:rsidP="003A0674">
            <w:pPr>
              <w:pStyle w:val="TAC"/>
              <w:rPr>
                <w:sz w:val="16"/>
                <w:szCs w:val="16"/>
              </w:rPr>
            </w:pPr>
            <w:r w:rsidRPr="009F067C">
              <w:rPr>
                <w:sz w:val="16"/>
                <w:szCs w:val="16"/>
              </w:rPr>
              <w:t>1</w:t>
            </w:r>
          </w:p>
        </w:tc>
        <w:tc>
          <w:tcPr>
            <w:tcW w:w="929" w:type="dxa"/>
            <w:shd w:val="clear" w:color="auto" w:fill="auto"/>
            <w:noWrap/>
            <w:vAlign w:val="center"/>
          </w:tcPr>
          <w:p w14:paraId="3DBFE4C6" w14:textId="77777777" w:rsidR="006C15DB" w:rsidRPr="009F067C" w:rsidRDefault="006C15DB" w:rsidP="003A0674">
            <w:pPr>
              <w:pStyle w:val="TAC"/>
              <w:rPr>
                <w:sz w:val="16"/>
                <w:szCs w:val="16"/>
              </w:rPr>
            </w:pPr>
            <w:r w:rsidRPr="009F067C">
              <w:rPr>
                <w:sz w:val="16"/>
                <w:szCs w:val="16"/>
              </w:rPr>
              <w:t>15</w:t>
            </w:r>
          </w:p>
        </w:tc>
      </w:tr>
      <w:tr w:rsidR="006C15DB" w:rsidRPr="009F067C" w14:paraId="78DB8B12" w14:textId="77777777" w:rsidTr="003A0674">
        <w:trPr>
          <w:trHeight w:val="225"/>
          <w:jc w:val="center"/>
        </w:trPr>
        <w:tc>
          <w:tcPr>
            <w:tcW w:w="960" w:type="dxa"/>
            <w:vMerge/>
            <w:shd w:val="clear" w:color="auto" w:fill="auto"/>
            <w:noWrap/>
          </w:tcPr>
          <w:p w14:paraId="09422FCE" w14:textId="77777777" w:rsidR="006C15DB" w:rsidRPr="009F067C" w:rsidRDefault="006C15DB" w:rsidP="003A0674">
            <w:pPr>
              <w:pStyle w:val="TAC"/>
              <w:rPr>
                <w:rFonts w:cs="Arial"/>
                <w:sz w:val="16"/>
                <w:szCs w:val="16"/>
              </w:rPr>
            </w:pPr>
          </w:p>
        </w:tc>
        <w:tc>
          <w:tcPr>
            <w:tcW w:w="3166" w:type="dxa"/>
            <w:shd w:val="clear" w:color="auto" w:fill="auto"/>
            <w:noWrap/>
            <w:vAlign w:val="center"/>
          </w:tcPr>
          <w:p w14:paraId="4B30B99E" w14:textId="77777777" w:rsidR="006C15DB" w:rsidRPr="009F067C" w:rsidRDefault="006C15DB" w:rsidP="003A0674">
            <w:pPr>
              <w:pStyle w:val="TAL"/>
              <w:rPr>
                <w:sz w:val="16"/>
                <w:szCs w:val="16"/>
              </w:rPr>
            </w:pPr>
            <w:r w:rsidRPr="009F067C">
              <w:rPr>
                <w:sz w:val="16"/>
                <w:szCs w:val="16"/>
              </w:rPr>
              <w:t>Frequency range</w:t>
            </w:r>
          </w:p>
        </w:tc>
        <w:tc>
          <w:tcPr>
            <w:tcW w:w="772" w:type="dxa"/>
            <w:shd w:val="clear" w:color="auto" w:fill="auto"/>
            <w:noWrap/>
            <w:vAlign w:val="center"/>
          </w:tcPr>
          <w:p w14:paraId="274DBCB0" w14:textId="77777777" w:rsidR="006C15DB" w:rsidRPr="009F067C" w:rsidRDefault="006C15DB" w:rsidP="003A0674">
            <w:pPr>
              <w:pStyle w:val="TAR"/>
              <w:rPr>
                <w:sz w:val="16"/>
                <w:szCs w:val="16"/>
              </w:rPr>
            </w:pPr>
            <w:r w:rsidRPr="009F067C">
              <w:rPr>
                <w:sz w:val="16"/>
                <w:szCs w:val="16"/>
              </w:rPr>
              <w:t>860</w:t>
            </w:r>
          </w:p>
        </w:tc>
        <w:tc>
          <w:tcPr>
            <w:tcW w:w="362" w:type="dxa"/>
            <w:shd w:val="clear" w:color="auto" w:fill="auto"/>
            <w:noWrap/>
            <w:vAlign w:val="center"/>
          </w:tcPr>
          <w:p w14:paraId="6C4C810E" w14:textId="77777777" w:rsidR="006C15DB" w:rsidRPr="009F067C" w:rsidRDefault="006C15DB" w:rsidP="003A0674">
            <w:pPr>
              <w:pStyle w:val="TAC"/>
            </w:pPr>
            <w:r w:rsidRPr="009F067C">
              <w:t>-</w:t>
            </w:r>
          </w:p>
        </w:tc>
        <w:tc>
          <w:tcPr>
            <w:tcW w:w="772" w:type="dxa"/>
            <w:shd w:val="clear" w:color="auto" w:fill="auto"/>
            <w:noWrap/>
            <w:vAlign w:val="center"/>
          </w:tcPr>
          <w:p w14:paraId="4DFFDD1D" w14:textId="77777777" w:rsidR="006C15DB" w:rsidRPr="009F067C" w:rsidRDefault="006C15DB" w:rsidP="003A0674">
            <w:pPr>
              <w:pStyle w:val="TAL"/>
              <w:rPr>
                <w:sz w:val="16"/>
                <w:szCs w:val="16"/>
              </w:rPr>
            </w:pPr>
            <w:r w:rsidRPr="009F067C">
              <w:rPr>
                <w:sz w:val="16"/>
                <w:szCs w:val="16"/>
              </w:rPr>
              <w:t>890</w:t>
            </w:r>
          </w:p>
        </w:tc>
        <w:tc>
          <w:tcPr>
            <w:tcW w:w="1134" w:type="dxa"/>
            <w:shd w:val="clear" w:color="auto" w:fill="auto"/>
            <w:noWrap/>
            <w:vAlign w:val="center"/>
          </w:tcPr>
          <w:p w14:paraId="6BD27215" w14:textId="77777777" w:rsidR="006C15DB" w:rsidRPr="009F067C" w:rsidRDefault="006C15DB" w:rsidP="003A0674">
            <w:pPr>
              <w:pStyle w:val="TAC"/>
              <w:rPr>
                <w:sz w:val="16"/>
                <w:szCs w:val="16"/>
              </w:rPr>
            </w:pPr>
            <w:r w:rsidRPr="009F067C">
              <w:rPr>
                <w:sz w:val="16"/>
                <w:szCs w:val="16"/>
              </w:rPr>
              <w:t>-40</w:t>
            </w:r>
          </w:p>
        </w:tc>
        <w:tc>
          <w:tcPr>
            <w:tcW w:w="851" w:type="dxa"/>
            <w:shd w:val="clear" w:color="auto" w:fill="auto"/>
            <w:noWrap/>
            <w:vAlign w:val="center"/>
          </w:tcPr>
          <w:p w14:paraId="036F7396" w14:textId="77777777" w:rsidR="006C15DB" w:rsidRPr="009F067C" w:rsidRDefault="006C15DB" w:rsidP="003A0674">
            <w:pPr>
              <w:pStyle w:val="TAC"/>
              <w:rPr>
                <w:sz w:val="16"/>
                <w:szCs w:val="16"/>
              </w:rPr>
            </w:pPr>
            <w:r w:rsidRPr="009F067C">
              <w:rPr>
                <w:sz w:val="16"/>
                <w:szCs w:val="16"/>
              </w:rPr>
              <w:t>1</w:t>
            </w:r>
          </w:p>
        </w:tc>
        <w:tc>
          <w:tcPr>
            <w:tcW w:w="929" w:type="dxa"/>
            <w:shd w:val="clear" w:color="auto" w:fill="auto"/>
            <w:noWrap/>
            <w:vAlign w:val="center"/>
          </w:tcPr>
          <w:p w14:paraId="65B200F4" w14:textId="77777777" w:rsidR="006C15DB" w:rsidRPr="009F067C" w:rsidRDefault="006C15DB" w:rsidP="003A0674">
            <w:pPr>
              <w:pStyle w:val="TAC"/>
              <w:rPr>
                <w:sz w:val="16"/>
                <w:szCs w:val="16"/>
              </w:rPr>
            </w:pPr>
          </w:p>
        </w:tc>
      </w:tr>
      <w:tr w:rsidR="006C15DB" w:rsidRPr="009F067C" w14:paraId="048F7A77" w14:textId="77777777" w:rsidTr="003A0674">
        <w:trPr>
          <w:trHeight w:val="225"/>
          <w:jc w:val="center"/>
        </w:trPr>
        <w:tc>
          <w:tcPr>
            <w:tcW w:w="960" w:type="dxa"/>
            <w:vMerge/>
            <w:shd w:val="clear" w:color="auto" w:fill="auto"/>
            <w:noWrap/>
          </w:tcPr>
          <w:p w14:paraId="19732A1A" w14:textId="77777777" w:rsidR="006C15DB" w:rsidRPr="009F067C" w:rsidRDefault="006C15DB" w:rsidP="003A0674">
            <w:pPr>
              <w:pStyle w:val="TAC"/>
              <w:rPr>
                <w:rFonts w:cs="Arial"/>
                <w:sz w:val="16"/>
                <w:szCs w:val="16"/>
              </w:rPr>
            </w:pPr>
          </w:p>
        </w:tc>
        <w:tc>
          <w:tcPr>
            <w:tcW w:w="3166" w:type="dxa"/>
            <w:shd w:val="clear" w:color="auto" w:fill="auto"/>
            <w:noWrap/>
            <w:vAlign w:val="center"/>
          </w:tcPr>
          <w:p w14:paraId="7222E4F5" w14:textId="77777777" w:rsidR="006C15DB" w:rsidRPr="009F067C" w:rsidRDefault="006C15DB" w:rsidP="003A0674">
            <w:pPr>
              <w:pStyle w:val="TAL"/>
              <w:rPr>
                <w:sz w:val="16"/>
                <w:szCs w:val="16"/>
              </w:rPr>
            </w:pPr>
            <w:r w:rsidRPr="009F067C">
              <w:rPr>
                <w:sz w:val="16"/>
                <w:szCs w:val="16"/>
              </w:rPr>
              <w:t>Frequency range</w:t>
            </w:r>
          </w:p>
        </w:tc>
        <w:tc>
          <w:tcPr>
            <w:tcW w:w="772" w:type="dxa"/>
            <w:shd w:val="clear" w:color="auto" w:fill="auto"/>
            <w:noWrap/>
            <w:vAlign w:val="center"/>
          </w:tcPr>
          <w:p w14:paraId="3FB69014" w14:textId="77777777" w:rsidR="006C15DB" w:rsidRPr="009F067C" w:rsidRDefault="006C15DB" w:rsidP="003A0674">
            <w:pPr>
              <w:pStyle w:val="TAR"/>
              <w:rPr>
                <w:sz w:val="16"/>
                <w:szCs w:val="16"/>
              </w:rPr>
            </w:pPr>
            <w:r w:rsidRPr="009F067C">
              <w:rPr>
                <w:sz w:val="16"/>
                <w:szCs w:val="16"/>
              </w:rPr>
              <w:t>945</w:t>
            </w:r>
          </w:p>
        </w:tc>
        <w:tc>
          <w:tcPr>
            <w:tcW w:w="362" w:type="dxa"/>
            <w:shd w:val="clear" w:color="auto" w:fill="auto"/>
            <w:noWrap/>
            <w:vAlign w:val="center"/>
          </w:tcPr>
          <w:p w14:paraId="59C21985" w14:textId="77777777" w:rsidR="006C15DB" w:rsidRPr="009F067C" w:rsidRDefault="006C15DB" w:rsidP="003A0674">
            <w:pPr>
              <w:pStyle w:val="TAC"/>
            </w:pPr>
            <w:r w:rsidRPr="009F067C">
              <w:t>-</w:t>
            </w:r>
          </w:p>
        </w:tc>
        <w:tc>
          <w:tcPr>
            <w:tcW w:w="772" w:type="dxa"/>
            <w:shd w:val="clear" w:color="auto" w:fill="auto"/>
            <w:noWrap/>
            <w:vAlign w:val="center"/>
          </w:tcPr>
          <w:p w14:paraId="0659DD62" w14:textId="77777777" w:rsidR="006C15DB" w:rsidRPr="009F067C" w:rsidRDefault="006C15DB" w:rsidP="003A0674">
            <w:pPr>
              <w:pStyle w:val="TAL"/>
              <w:rPr>
                <w:sz w:val="16"/>
                <w:szCs w:val="16"/>
              </w:rPr>
            </w:pPr>
            <w:r w:rsidRPr="009F067C">
              <w:rPr>
                <w:sz w:val="16"/>
                <w:szCs w:val="16"/>
              </w:rPr>
              <w:t>960</w:t>
            </w:r>
          </w:p>
        </w:tc>
        <w:tc>
          <w:tcPr>
            <w:tcW w:w="1134" w:type="dxa"/>
            <w:shd w:val="clear" w:color="auto" w:fill="auto"/>
            <w:noWrap/>
            <w:vAlign w:val="center"/>
          </w:tcPr>
          <w:p w14:paraId="408EB8D1" w14:textId="77777777" w:rsidR="006C15DB" w:rsidRPr="009F067C" w:rsidRDefault="006C15DB" w:rsidP="003A0674">
            <w:pPr>
              <w:pStyle w:val="TAC"/>
              <w:rPr>
                <w:sz w:val="16"/>
                <w:szCs w:val="16"/>
              </w:rPr>
            </w:pPr>
            <w:r w:rsidRPr="009F067C">
              <w:rPr>
                <w:sz w:val="16"/>
                <w:szCs w:val="16"/>
              </w:rPr>
              <w:t>-50</w:t>
            </w:r>
          </w:p>
        </w:tc>
        <w:tc>
          <w:tcPr>
            <w:tcW w:w="851" w:type="dxa"/>
            <w:shd w:val="clear" w:color="auto" w:fill="auto"/>
            <w:noWrap/>
            <w:vAlign w:val="center"/>
          </w:tcPr>
          <w:p w14:paraId="3E54F6F4" w14:textId="77777777" w:rsidR="006C15DB" w:rsidRPr="009F067C" w:rsidRDefault="006C15DB" w:rsidP="003A0674">
            <w:pPr>
              <w:pStyle w:val="TAC"/>
              <w:rPr>
                <w:sz w:val="16"/>
                <w:szCs w:val="16"/>
              </w:rPr>
            </w:pPr>
            <w:r w:rsidRPr="009F067C">
              <w:rPr>
                <w:sz w:val="16"/>
                <w:szCs w:val="16"/>
              </w:rPr>
              <w:t>1</w:t>
            </w:r>
          </w:p>
        </w:tc>
        <w:tc>
          <w:tcPr>
            <w:tcW w:w="929" w:type="dxa"/>
            <w:shd w:val="clear" w:color="auto" w:fill="auto"/>
            <w:noWrap/>
            <w:vAlign w:val="center"/>
          </w:tcPr>
          <w:p w14:paraId="5C92BDFD" w14:textId="77777777" w:rsidR="006C15DB" w:rsidRPr="009F067C" w:rsidRDefault="006C15DB" w:rsidP="003A0674">
            <w:pPr>
              <w:pStyle w:val="TAC"/>
              <w:rPr>
                <w:sz w:val="16"/>
                <w:szCs w:val="16"/>
              </w:rPr>
            </w:pPr>
          </w:p>
        </w:tc>
      </w:tr>
      <w:tr w:rsidR="006C15DB" w:rsidRPr="009F067C" w14:paraId="3C59482A" w14:textId="77777777" w:rsidTr="003A0674">
        <w:trPr>
          <w:trHeight w:val="225"/>
          <w:jc w:val="center"/>
        </w:trPr>
        <w:tc>
          <w:tcPr>
            <w:tcW w:w="960" w:type="dxa"/>
            <w:vMerge/>
            <w:shd w:val="clear" w:color="auto" w:fill="auto"/>
            <w:noWrap/>
          </w:tcPr>
          <w:p w14:paraId="0F59DBC2" w14:textId="77777777" w:rsidR="006C15DB" w:rsidRPr="009F067C" w:rsidRDefault="006C15DB" w:rsidP="003A0674">
            <w:pPr>
              <w:pStyle w:val="TAC"/>
              <w:rPr>
                <w:rFonts w:cs="Arial"/>
                <w:sz w:val="16"/>
                <w:szCs w:val="16"/>
              </w:rPr>
            </w:pPr>
          </w:p>
        </w:tc>
        <w:tc>
          <w:tcPr>
            <w:tcW w:w="3166" w:type="dxa"/>
            <w:shd w:val="clear" w:color="auto" w:fill="auto"/>
            <w:noWrap/>
            <w:vAlign w:val="center"/>
          </w:tcPr>
          <w:p w14:paraId="0550619E" w14:textId="77777777" w:rsidR="006C15DB" w:rsidRPr="009F067C" w:rsidRDefault="006C15DB" w:rsidP="003A0674">
            <w:pPr>
              <w:pStyle w:val="TAL"/>
              <w:rPr>
                <w:sz w:val="16"/>
                <w:szCs w:val="16"/>
              </w:rPr>
            </w:pPr>
            <w:r w:rsidRPr="009F067C">
              <w:rPr>
                <w:sz w:val="16"/>
                <w:szCs w:val="16"/>
              </w:rPr>
              <w:t>Frequency range</w:t>
            </w:r>
          </w:p>
        </w:tc>
        <w:tc>
          <w:tcPr>
            <w:tcW w:w="772" w:type="dxa"/>
            <w:shd w:val="clear" w:color="auto" w:fill="auto"/>
            <w:noWrap/>
            <w:vAlign w:val="center"/>
          </w:tcPr>
          <w:p w14:paraId="77BDB074" w14:textId="77777777" w:rsidR="006C15DB" w:rsidRPr="009F067C" w:rsidRDefault="006C15DB" w:rsidP="003A0674">
            <w:pPr>
              <w:pStyle w:val="TAR"/>
              <w:rPr>
                <w:sz w:val="16"/>
                <w:szCs w:val="16"/>
              </w:rPr>
            </w:pPr>
            <w:r w:rsidRPr="009F067C">
              <w:rPr>
                <w:sz w:val="16"/>
                <w:szCs w:val="16"/>
              </w:rPr>
              <w:t>1839.9</w:t>
            </w:r>
          </w:p>
        </w:tc>
        <w:tc>
          <w:tcPr>
            <w:tcW w:w="362" w:type="dxa"/>
            <w:shd w:val="clear" w:color="auto" w:fill="auto"/>
            <w:noWrap/>
            <w:vAlign w:val="center"/>
          </w:tcPr>
          <w:p w14:paraId="43274BF9" w14:textId="77777777" w:rsidR="006C15DB" w:rsidRPr="009F067C" w:rsidRDefault="006C15DB" w:rsidP="003A0674">
            <w:pPr>
              <w:pStyle w:val="TAC"/>
            </w:pPr>
            <w:r w:rsidRPr="009F067C">
              <w:t>-</w:t>
            </w:r>
          </w:p>
        </w:tc>
        <w:tc>
          <w:tcPr>
            <w:tcW w:w="772" w:type="dxa"/>
            <w:shd w:val="clear" w:color="auto" w:fill="auto"/>
            <w:noWrap/>
            <w:vAlign w:val="center"/>
          </w:tcPr>
          <w:p w14:paraId="559A76C8" w14:textId="77777777" w:rsidR="006C15DB" w:rsidRPr="009F067C" w:rsidRDefault="006C15DB" w:rsidP="003A0674">
            <w:pPr>
              <w:pStyle w:val="TAL"/>
              <w:rPr>
                <w:sz w:val="16"/>
                <w:szCs w:val="16"/>
              </w:rPr>
            </w:pPr>
            <w:r w:rsidRPr="009F067C">
              <w:rPr>
                <w:sz w:val="16"/>
                <w:szCs w:val="16"/>
              </w:rPr>
              <w:t>1879.9</w:t>
            </w:r>
          </w:p>
        </w:tc>
        <w:tc>
          <w:tcPr>
            <w:tcW w:w="1134" w:type="dxa"/>
            <w:shd w:val="clear" w:color="auto" w:fill="auto"/>
            <w:noWrap/>
            <w:vAlign w:val="center"/>
          </w:tcPr>
          <w:p w14:paraId="21CBC301" w14:textId="77777777" w:rsidR="006C15DB" w:rsidRPr="009F067C" w:rsidRDefault="006C15DB" w:rsidP="003A0674">
            <w:pPr>
              <w:pStyle w:val="TAC"/>
              <w:rPr>
                <w:sz w:val="16"/>
                <w:szCs w:val="16"/>
              </w:rPr>
            </w:pPr>
            <w:r w:rsidRPr="009F067C">
              <w:rPr>
                <w:sz w:val="16"/>
                <w:szCs w:val="16"/>
              </w:rPr>
              <w:t>-50</w:t>
            </w:r>
          </w:p>
        </w:tc>
        <w:tc>
          <w:tcPr>
            <w:tcW w:w="851" w:type="dxa"/>
            <w:shd w:val="clear" w:color="auto" w:fill="auto"/>
            <w:noWrap/>
            <w:vAlign w:val="center"/>
          </w:tcPr>
          <w:p w14:paraId="2104C9DE" w14:textId="77777777" w:rsidR="006C15DB" w:rsidRPr="009F067C" w:rsidRDefault="006C15DB" w:rsidP="003A0674">
            <w:pPr>
              <w:pStyle w:val="TAC"/>
              <w:rPr>
                <w:sz w:val="16"/>
                <w:szCs w:val="16"/>
              </w:rPr>
            </w:pPr>
            <w:r w:rsidRPr="009F067C">
              <w:rPr>
                <w:sz w:val="16"/>
                <w:szCs w:val="16"/>
              </w:rPr>
              <w:t>1</w:t>
            </w:r>
          </w:p>
        </w:tc>
        <w:tc>
          <w:tcPr>
            <w:tcW w:w="929" w:type="dxa"/>
            <w:shd w:val="clear" w:color="auto" w:fill="auto"/>
            <w:noWrap/>
            <w:vAlign w:val="center"/>
          </w:tcPr>
          <w:p w14:paraId="4FC10E95" w14:textId="77777777" w:rsidR="006C15DB" w:rsidRPr="009F067C" w:rsidRDefault="006C15DB" w:rsidP="003A0674">
            <w:pPr>
              <w:pStyle w:val="TAC"/>
              <w:rPr>
                <w:sz w:val="16"/>
                <w:szCs w:val="16"/>
              </w:rPr>
            </w:pPr>
          </w:p>
        </w:tc>
      </w:tr>
      <w:tr w:rsidR="006C15DB" w:rsidRPr="009F067C" w14:paraId="226ADF9E" w14:textId="77777777" w:rsidTr="003A0674">
        <w:trPr>
          <w:trHeight w:val="225"/>
          <w:jc w:val="center"/>
        </w:trPr>
        <w:tc>
          <w:tcPr>
            <w:tcW w:w="960" w:type="dxa"/>
            <w:vMerge/>
            <w:shd w:val="clear" w:color="auto" w:fill="auto"/>
            <w:noWrap/>
          </w:tcPr>
          <w:p w14:paraId="48324B86" w14:textId="77777777" w:rsidR="006C15DB" w:rsidRPr="009F067C" w:rsidRDefault="006C15DB" w:rsidP="003A0674">
            <w:pPr>
              <w:pStyle w:val="TAC"/>
              <w:rPr>
                <w:rFonts w:cs="Arial"/>
                <w:sz w:val="16"/>
                <w:szCs w:val="16"/>
              </w:rPr>
            </w:pPr>
          </w:p>
        </w:tc>
        <w:tc>
          <w:tcPr>
            <w:tcW w:w="3166" w:type="dxa"/>
            <w:shd w:val="clear" w:color="auto" w:fill="auto"/>
            <w:noWrap/>
            <w:vAlign w:val="center"/>
          </w:tcPr>
          <w:p w14:paraId="4C882C78" w14:textId="77777777" w:rsidR="006C15DB" w:rsidRPr="009F067C" w:rsidRDefault="006C15DB" w:rsidP="003A0674">
            <w:pPr>
              <w:pStyle w:val="TAL"/>
              <w:rPr>
                <w:sz w:val="16"/>
                <w:szCs w:val="16"/>
              </w:rPr>
            </w:pPr>
            <w:r w:rsidRPr="009F067C">
              <w:rPr>
                <w:sz w:val="16"/>
                <w:szCs w:val="16"/>
              </w:rPr>
              <w:t>Frequency range</w:t>
            </w:r>
          </w:p>
        </w:tc>
        <w:tc>
          <w:tcPr>
            <w:tcW w:w="772" w:type="dxa"/>
            <w:shd w:val="clear" w:color="auto" w:fill="auto"/>
            <w:noWrap/>
            <w:vAlign w:val="center"/>
          </w:tcPr>
          <w:p w14:paraId="1F1EDACD" w14:textId="77777777" w:rsidR="006C15DB" w:rsidRPr="009F067C" w:rsidRDefault="006C15DB" w:rsidP="003A0674">
            <w:pPr>
              <w:pStyle w:val="TAR"/>
              <w:rPr>
                <w:sz w:val="16"/>
                <w:szCs w:val="16"/>
              </w:rPr>
            </w:pPr>
            <w:r w:rsidRPr="009F067C">
              <w:rPr>
                <w:sz w:val="16"/>
                <w:szCs w:val="16"/>
              </w:rPr>
              <w:t>1884.5</w:t>
            </w:r>
          </w:p>
        </w:tc>
        <w:tc>
          <w:tcPr>
            <w:tcW w:w="362" w:type="dxa"/>
            <w:shd w:val="clear" w:color="auto" w:fill="auto"/>
            <w:noWrap/>
            <w:vAlign w:val="center"/>
          </w:tcPr>
          <w:p w14:paraId="7DBCB0D4" w14:textId="77777777" w:rsidR="006C15DB" w:rsidRPr="009F067C" w:rsidRDefault="006C15DB" w:rsidP="003A0674">
            <w:pPr>
              <w:pStyle w:val="TAC"/>
            </w:pPr>
            <w:r w:rsidRPr="009F067C">
              <w:t>-</w:t>
            </w:r>
          </w:p>
        </w:tc>
        <w:tc>
          <w:tcPr>
            <w:tcW w:w="772" w:type="dxa"/>
            <w:shd w:val="clear" w:color="auto" w:fill="auto"/>
            <w:noWrap/>
            <w:vAlign w:val="center"/>
          </w:tcPr>
          <w:p w14:paraId="4AD8A45C" w14:textId="77777777" w:rsidR="006C15DB" w:rsidRPr="009F067C" w:rsidRDefault="006C15DB" w:rsidP="003A0674">
            <w:pPr>
              <w:pStyle w:val="TAL"/>
              <w:rPr>
                <w:sz w:val="16"/>
                <w:szCs w:val="16"/>
              </w:rPr>
            </w:pPr>
            <w:r w:rsidRPr="009F067C">
              <w:rPr>
                <w:sz w:val="16"/>
                <w:szCs w:val="16"/>
              </w:rPr>
              <w:t>1915.7</w:t>
            </w:r>
          </w:p>
        </w:tc>
        <w:tc>
          <w:tcPr>
            <w:tcW w:w="1134" w:type="dxa"/>
            <w:shd w:val="clear" w:color="auto" w:fill="auto"/>
            <w:noWrap/>
            <w:vAlign w:val="center"/>
          </w:tcPr>
          <w:p w14:paraId="74263443" w14:textId="77777777" w:rsidR="006C15DB" w:rsidRPr="009F067C" w:rsidRDefault="006C15DB" w:rsidP="003A0674">
            <w:pPr>
              <w:pStyle w:val="TAC"/>
              <w:rPr>
                <w:sz w:val="16"/>
                <w:szCs w:val="16"/>
              </w:rPr>
            </w:pPr>
            <w:r w:rsidRPr="009F067C">
              <w:rPr>
                <w:sz w:val="16"/>
                <w:szCs w:val="16"/>
              </w:rPr>
              <w:t>-41</w:t>
            </w:r>
          </w:p>
        </w:tc>
        <w:tc>
          <w:tcPr>
            <w:tcW w:w="851" w:type="dxa"/>
            <w:shd w:val="clear" w:color="auto" w:fill="auto"/>
            <w:noWrap/>
            <w:vAlign w:val="center"/>
          </w:tcPr>
          <w:p w14:paraId="78AFDC2E" w14:textId="77777777" w:rsidR="006C15DB" w:rsidRPr="009F067C" w:rsidRDefault="006C15DB" w:rsidP="003A0674">
            <w:pPr>
              <w:pStyle w:val="TAC"/>
              <w:rPr>
                <w:sz w:val="16"/>
                <w:szCs w:val="16"/>
              </w:rPr>
            </w:pPr>
            <w:r w:rsidRPr="009F067C">
              <w:rPr>
                <w:sz w:val="16"/>
                <w:szCs w:val="16"/>
              </w:rPr>
              <w:t>0.3</w:t>
            </w:r>
          </w:p>
        </w:tc>
        <w:tc>
          <w:tcPr>
            <w:tcW w:w="929" w:type="dxa"/>
            <w:shd w:val="clear" w:color="auto" w:fill="auto"/>
            <w:noWrap/>
            <w:vAlign w:val="center"/>
          </w:tcPr>
          <w:p w14:paraId="0D9EDC02" w14:textId="77777777" w:rsidR="006C15DB" w:rsidRPr="009F067C" w:rsidRDefault="006C15DB" w:rsidP="003A0674">
            <w:pPr>
              <w:pStyle w:val="TAC"/>
              <w:rPr>
                <w:sz w:val="16"/>
                <w:szCs w:val="16"/>
              </w:rPr>
            </w:pPr>
            <w:r w:rsidRPr="009F067C">
              <w:rPr>
                <w:sz w:val="16"/>
                <w:szCs w:val="16"/>
              </w:rPr>
              <w:t>8</w:t>
            </w:r>
          </w:p>
        </w:tc>
      </w:tr>
      <w:tr w:rsidR="006C15DB" w:rsidRPr="009F067C" w14:paraId="4CA51A5A" w14:textId="77777777" w:rsidTr="003A0674">
        <w:trPr>
          <w:trHeight w:val="225"/>
          <w:jc w:val="center"/>
        </w:trPr>
        <w:tc>
          <w:tcPr>
            <w:tcW w:w="960" w:type="dxa"/>
            <w:vMerge/>
            <w:shd w:val="clear" w:color="auto" w:fill="auto"/>
            <w:noWrap/>
          </w:tcPr>
          <w:p w14:paraId="79116E49" w14:textId="77777777" w:rsidR="006C15DB" w:rsidRPr="009F067C" w:rsidRDefault="006C15DB" w:rsidP="003A0674">
            <w:pPr>
              <w:pStyle w:val="TAC"/>
              <w:rPr>
                <w:rFonts w:cs="Arial"/>
                <w:sz w:val="16"/>
                <w:szCs w:val="16"/>
              </w:rPr>
            </w:pPr>
          </w:p>
        </w:tc>
        <w:tc>
          <w:tcPr>
            <w:tcW w:w="3166" w:type="dxa"/>
            <w:shd w:val="clear" w:color="auto" w:fill="auto"/>
            <w:noWrap/>
            <w:vAlign w:val="center"/>
          </w:tcPr>
          <w:p w14:paraId="2CC0E812" w14:textId="77777777" w:rsidR="006C15DB" w:rsidRPr="009F067C" w:rsidRDefault="006C15DB" w:rsidP="003A0674">
            <w:pPr>
              <w:pStyle w:val="TAL"/>
              <w:rPr>
                <w:sz w:val="16"/>
                <w:szCs w:val="16"/>
              </w:rPr>
            </w:pPr>
            <w:r w:rsidRPr="009F067C">
              <w:rPr>
                <w:sz w:val="16"/>
                <w:szCs w:val="16"/>
              </w:rPr>
              <w:t>Frequency range</w:t>
            </w:r>
          </w:p>
        </w:tc>
        <w:tc>
          <w:tcPr>
            <w:tcW w:w="772" w:type="dxa"/>
            <w:shd w:val="clear" w:color="auto" w:fill="auto"/>
            <w:noWrap/>
            <w:vAlign w:val="center"/>
          </w:tcPr>
          <w:p w14:paraId="7F93D69F" w14:textId="77777777" w:rsidR="006C15DB" w:rsidRPr="009F067C" w:rsidRDefault="006C15DB" w:rsidP="003A0674">
            <w:pPr>
              <w:pStyle w:val="TAR"/>
              <w:rPr>
                <w:sz w:val="16"/>
                <w:szCs w:val="16"/>
              </w:rPr>
            </w:pPr>
            <w:r w:rsidRPr="009F067C">
              <w:rPr>
                <w:sz w:val="16"/>
                <w:szCs w:val="16"/>
              </w:rPr>
              <w:t>2545</w:t>
            </w:r>
          </w:p>
        </w:tc>
        <w:tc>
          <w:tcPr>
            <w:tcW w:w="362" w:type="dxa"/>
            <w:shd w:val="clear" w:color="auto" w:fill="auto"/>
            <w:noWrap/>
            <w:vAlign w:val="center"/>
          </w:tcPr>
          <w:p w14:paraId="659D9B07" w14:textId="77777777" w:rsidR="006C15DB" w:rsidRPr="009F067C" w:rsidRDefault="006C15DB" w:rsidP="003A0674">
            <w:pPr>
              <w:pStyle w:val="TAC"/>
            </w:pPr>
            <w:r w:rsidRPr="009F067C">
              <w:t>-</w:t>
            </w:r>
          </w:p>
        </w:tc>
        <w:tc>
          <w:tcPr>
            <w:tcW w:w="772" w:type="dxa"/>
            <w:shd w:val="clear" w:color="auto" w:fill="auto"/>
            <w:noWrap/>
            <w:vAlign w:val="center"/>
          </w:tcPr>
          <w:p w14:paraId="6A5152C0" w14:textId="77777777" w:rsidR="006C15DB" w:rsidRPr="009F067C" w:rsidRDefault="006C15DB" w:rsidP="003A0674">
            <w:pPr>
              <w:pStyle w:val="TAL"/>
              <w:rPr>
                <w:sz w:val="16"/>
                <w:szCs w:val="16"/>
              </w:rPr>
            </w:pPr>
            <w:r w:rsidRPr="009F067C">
              <w:rPr>
                <w:sz w:val="16"/>
                <w:szCs w:val="16"/>
              </w:rPr>
              <w:t>2575</w:t>
            </w:r>
          </w:p>
        </w:tc>
        <w:tc>
          <w:tcPr>
            <w:tcW w:w="1134" w:type="dxa"/>
            <w:shd w:val="clear" w:color="auto" w:fill="auto"/>
            <w:noWrap/>
            <w:vAlign w:val="center"/>
          </w:tcPr>
          <w:p w14:paraId="4CE08F94" w14:textId="77777777" w:rsidR="006C15DB" w:rsidRPr="009F067C" w:rsidRDefault="006C15DB" w:rsidP="003A0674">
            <w:pPr>
              <w:pStyle w:val="TAC"/>
              <w:rPr>
                <w:sz w:val="16"/>
                <w:szCs w:val="16"/>
              </w:rPr>
            </w:pPr>
            <w:r w:rsidRPr="009F067C">
              <w:rPr>
                <w:sz w:val="16"/>
                <w:szCs w:val="16"/>
              </w:rPr>
              <w:t>-50</w:t>
            </w:r>
          </w:p>
        </w:tc>
        <w:tc>
          <w:tcPr>
            <w:tcW w:w="851" w:type="dxa"/>
            <w:shd w:val="clear" w:color="auto" w:fill="auto"/>
            <w:noWrap/>
            <w:vAlign w:val="center"/>
          </w:tcPr>
          <w:p w14:paraId="5DF0F5F5" w14:textId="77777777" w:rsidR="006C15DB" w:rsidRPr="009F067C" w:rsidRDefault="006C15DB" w:rsidP="003A0674">
            <w:pPr>
              <w:pStyle w:val="TAC"/>
              <w:rPr>
                <w:sz w:val="16"/>
                <w:szCs w:val="16"/>
              </w:rPr>
            </w:pPr>
            <w:r w:rsidRPr="009F067C">
              <w:rPr>
                <w:sz w:val="16"/>
                <w:szCs w:val="16"/>
              </w:rPr>
              <w:t>1</w:t>
            </w:r>
          </w:p>
        </w:tc>
        <w:tc>
          <w:tcPr>
            <w:tcW w:w="929" w:type="dxa"/>
            <w:shd w:val="clear" w:color="auto" w:fill="auto"/>
            <w:noWrap/>
            <w:vAlign w:val="center"/>
          </w:tcPr>
          <w:p w14:paraId="0018A601" w14:textId="77777777" w:rsidR="006C15DB" w:rsidRPr="009F067C" w:rsidRDefault="006C15DB" w:rsidP="003A0674">
            <w:pPr>
              <w:pStyle w:val="TAC"/>
              <w:rPr>
                <w:sz w:val="16"/>
                <w:szCs w:val="16"/>
              </w:rPr>
            </w:pPr>
          </w:p>
        </w:tc>
      </w:tr>
      <w:tr w:rsidR="006C15DB" w:rsidRPr="009F067C" w14:paraId="53235A2E" w14:textId="77777777" w:rsidTr="003A0674">
        <w:trPr>
          <w:trHeight w:val="225"/>
          <w:jc w:val="center"/>
        </w:trPr>
        <w:tc>
          <w:tcPr>
            <w:tcW w:w="960" w:type="dxa"/>
            <w:vMerge/>
            <w:shd w:val="clear" w:color="auto" w:fill="auto"/>
            <w:noWrap/>
          </w:tcPr>
          <w:p w14:paraId="74F0CC0E" w14:textId="77777777" w:rsidR="006C15DB" w:rsidRPr="009F067C" w:rsidRDefault="006C15DB" w:rsidP="003A0674">
            <w:pPr>
              <w:rPr>
                <w:rFonts w:ascii="Arial" w:hAnsi="Arial" w:cs="Arial"/>
                <w:sz w:val="16"/>
                <w:szCs w:val="16"/>
              </w:rPr>
            </w:pPr>
          </w:p>
        </w:tc>
        <w:tc>
          <w:tcPr>
            <w:tcW w:w="3166" w:type="dxa"/>
            <w:shd w:val="clear" w:color="auto" w:fill="auto"/>
            <w:noWrap/>
            <w:vAlign w:val="center"/>
          </w:tcPr>
          <w:p w14:paraId="54D12900" w14:textId="77777777" w:rsidR="006C15DB" w:rsidRPr="009F067C" w:rsidRDefault="006C15DB" w:rsidP="003A0674">
            <w:pPr>
              <w:pStyle w:val="TAL"/>
              <w:rPr>
                <w:sz w:val="16"/>
                <w:szCs w:val="16"/>
              </w:rPr>
            </w:pPr>
            <w:r w:rsidRPr="009F067C">
              <w:rPr>
                <w:sz w:val="16"/>
                <w:szCs w:val="16"/>
              </w:rPr>
              <w:t>Frequency range</w:t>
            </w:r>
          </w:p>
        </w:tc>
        <w:tc>
          <w:tcPr>
            <w:tcW w:w="772" w:type="dxa"/>
            <w:shd w:val="clear" w:color="auto" w:fill="auto"/>
            <w:noWrap/>
            <w:vAlign w:val="center"/>
          </w:tcPr>
          <w:p w14:paraId="771EBED6" w14:textId="77777777" w:rsidR="006C15DB" w:rsidRPr="009F067C" w:rsidRDefault="006C15DB" w:rsidP="003A0674">
            <w:pPr>
              <w:pStyle w:val="TAR"/>
              <w:rPr>
                <w:sz w:val="16"/>
                <w:szCs w:val="16"/>
              </w:rPr>
            </w:pPr>
            <w:r w:rsidRPr="009F067C">
              <w:rPr>
                <w:sz w:val="16"/>
                <w:szCs w:val="16"/>
              </w:rPr>
              <w:t>2595</w:t>
            </w:r>
          </w:p>
        </w:tc>
        <w:tc>
          <w:tcPr>
            <w:tcW w:w="362" w:type="dxa"/>
            <w:shd w:val="clear" w:color="auto" w:fill="auto"/>
            <w:noWrap/>
            <w:vAlign w:val="center"/>
          </w:tcPr>
          <w:p w14:paraId="718C0FC6" w14:textId="77777777" w:rsidR="006C15DB" w:rsidRPr="009F067C" w:rsidRDefault="006C15DB" w:rsidP="003A0674">
            <w:pPr>
              <w:pStyle w:val="TAC"/>
            </w:pPr>
            <w:r w:rsidRPr="009F067C">
              <w:t>-</w:t>
            </w:r>
          </w:p>
        </w:tc>
        <w:tc>
          <w:tcPr>
            <w:tcW w:w="772" w:type="dxa"/>
            <w:shd w:val="clear" w:color="auto" w:fill="auto"/>
            <w:noWrap/>
            <w:vAlign w:val="center"/>
          </w:tcPr>
          <w:p w14:paraId="25461ED6" w14:textId="77777777" w:rsidR="006C15DB" w:rsidRPr="009F067C" w:rsidRDefault="006C15DB" w:rsidP="003A0674">
            <w:pPr>
              <w:pStyle w:val="TAL"/>
              <w:rPr>
                <w:sz w:val="16"/>
                <w:szCs w:val="16"/>
              </w:rPr>
            </w:pPr>
            <w:r w:rsidRPr="009F067C">
              <w:rPr>
                <w:sz w:val="16"/>
                <w:szCs w:val="16"/>
              </w:rPr>
              <w:t>2645</w:t>
            </w:r>
          </w:p>
        </w:tc>
        <w:tc>
          <w:tcPr>
            <w:tcW w:w="1134" w:type="dxa"/>
            <w:shd w:val="clear" w:color="auto" w:fill="auto"/>
            <w:noWrap/>
            <w:vAlign w:val="center"/>
          </w:tcPr>
          <w:p w14:paraId="0E19AD9E" w14:textId="77777777" w:rsidR="006C15DB" w:rsidRPr="009F067C" w:rsidRDefault="006C15DB" w:rsidP="003A0674">
            <w:pPr>
              <w:pStyle w:val="TAC"/>
              <w:rPr>
                <w:sz w:val="16"/>
                <w:szCs w:val="16"/>
              </w:rPr>
            </w:pPr>
            <w:r w:rsidRPr="009F067C">
              <w:rPr>
                <w:sz w:val="16"/>
                <w:szCs w:val="16"/>
              </w:rPr>
              <w:t>-50</w:t>
            </w:r>
          </w:p>
        </w:tc>
        <w:tc>
          <w:tcPr>
            <w:tcW w:w="851" w:type="dxa"/>
            <w:shd w:val="clear" w:color="auto" w:fill="auto"/>
            <w:noWrap/>
            <w:vAlign w:val="center"/>
          </w:tcPr>
          <w:p w14:paraId="0A2650E1" w14:textId="77777777" w:rsidR="006C15DB" w:rsidRPr="009F067C" w:rsidRDefault="006C15DB" w:rsidP="003A0674">
            <w:pPr>
              <w:pStyle w:val="TAC"/>
              <w:rPr>
                <w:sz w:val="16"/>
                <w:szCs w:val="16"/>
              </w:rPr>
            </w:pPr>
            <w:r w:rsidRPr="009F067C">
              <w:rPr>
                <w:sz w:val="16"/>
                <w:szCs w:val="16"/>
              </w:rPr>
              <w:t>1</w:t>
            </w:r>
          </w:p>
        </w:tc>
        <w:tc>
          <w:tcPr>
            <w:tcW w:w="929" w:type="dxa"/>
            <w:shd w:val="clear" w:color="auto" w:fill="auto"/>
            <w:noWrap/>
            <w:vAlign w:val="center"/>
          </w:tcPr>
          <w:p w14:paraId="7AF99057" w14:textId="77777777" w:rsidR="006C15DB" w:rsidRPr="009F067C" w:rsidRDefault="006C15DB" w:rsidP="003A0674">
            <w:pPr>
              <w:pStyle w:val="TAC"/>
              <w:rPr>
                <w:sz w:val="16"/>
                <w:szCs w:val="16"/>
              </w:rPr>
            </w:pPr>
          </w:p>
        </w:tc>
      </w:tr>
      <w:tr w:rsidR="006C15DB" w:rsidRPr="009F067C" w14:paraId="45241521" w14:textId="77777777" w:rsidTr="003A0674">
        <w:trPr>
          <w:trHeight w:val="225"/>
          <w:jc w:val="center"/>
        </w:trPr>
        <w:tc>
          <w:tcPr>
            <w:tcW w:w="960" w:type="dxa"/>
            <w:vMerge w:val="restart"/>
            <w:shd w:val="clear" w:color="auto" w:fill="auto"/>
            <w:noWrap/>
          </w:tcPr>
          <w:p w14:paraId="0E478B3A" w14:textId="77777777" w:rsidR="006C15DB" w:rsidRPr="009F067C" w:rsidRDefault="006C15DB" w:rsidP="003A0674">
            <w:pPr>
              <w:pStyle w:val="TAC"/>
              <w:rPr>
                <w:rFonts w:cs="Arial"/>
                <w:sz w:val="16"/>
                <w:szCs w:val="16"/>
              </w:rPr>
            </w:pPr>
            <w:r w:rsidRPr="009F067C">
              <w:rPr>
                <w:rFonts w:cs="Arial"/>
                <w:sz w:val="16"/>
                <w:szCs w:val="16"/>
              </w:rPr>
              <w:lastRenderedPageBreak/>
              <w:t>19</w:t>
            </w:r>
          </w:p>
        </w:tc>
        <w:tc>
          <w:tcPr>
            <w:tcW w:w="3166" w:type="dxa"/>
            <w:shd w:val="clear" w:color="auto" w:fill="auto"/>
            <w:noWrap/>
            <w:vAlign w:val="center"/>
          </w:tcPr>
          <w:p w14:paraId="69B4F4DA" w14:textId="77777777" w:rsidR="006C15DB" w:rsidRPr="009F067C" w:rsidRDefault="006C15DB" w:rsidP="003A0674">
            <w:pPr>
              <w:pStyle w:val="TAL"/>
              <w:rPr>
                <w:sz w:val="16"/>
                <w:szCs w:val="16"/>
              </w:rPr>
            </w:pPr>
            <w:r w:rsidRPr="009F067C">
              <w:rPr>
                <w:sz w:val="16"/>
                <w:szCs w:val="16"/>
              </w:rPr>
              <w:t>E-UTRA Band 1, 11, 21, 28, 34, 42, 65</w:t>
            </w:r>
          </w:p>
        </w:tc>
        <w:tc>
          <w:tcPr>
            <w:tcW w:w="772" w:type="dxa"/>
            <w:shd w:val="clear" w:color="auto" w:fill="auto"/>
            <w:noWrap/>
            <w:vAlign w:val="center"/>
          </w:tcPr>
          <w:p w14:paraId="5E2245A8"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vertAlign w:val="subscript"/>
              </w:rPr>
              <w:t xml:space="preserve"> </w:t>
            </w:r>
          </w:p>
        </w:tc>
        <w:tc>
          <w:tcPr>
            <w:tcW w:w="362" w:type="dxa"/>
            <w:shd w:val="clear" w:color="auto" w:fill="auto"/>
            <w:noWrap/>
            <w:vAlign w:val="center"/>
          </w:tcPr>
          <w:p w14:paraId="63D71E89" w14:textId="77777777" w:rsidR="006C15DB" w:rsidRPr="009F067C" w:rsidRDefault="006C15DB" w:rsidP="003A0674">
            <w:pPr>
              <w:pStyle w:val="TAC"/>
            </w:pPr>
            <w:r w:rsidRPr="009F067C">
              <w:t>-</w:t>
            </w:r>
          </w:p>
        </w:tc>
        <w:tc>
          <w:tcPr>
            <w:tcW w:w="772" w:type="dxa"/>
            <w:shd w:val="clear" w:color="auto" w:fill="auto"/>
            <w:noWrap/>
            <w:vAlign w:val="center"/>
          </w:tcPr>
          <w:p w14:paraId="4EBB6C2C" w14:textId="77777777" w:rsidR="006C15DB" w:rsidRPr="009F067C" w:rsidRDefault="006C15DB" w:rsidP="003A0674">
            <w:pPr>
              <w:pStyle w:val="TAL"/>
              <w:rPr>
                <w:sz w:val="16"/>
                <w:szCs w:val="16"/>
              </w:rPr>
            </w:pPr>
            <w:proofErr w:type="spellStart"/>
            <w:r w:rsidRPr="009F067C">
              <w:rPr>
                <w:sz w:val="16"/>
                <w:szCs w:val="16"/>
              </w:rPr>
              <w:t>F</w:t>
            </w:r>
            <w:r w:rsidRPr="009F067C">
              <w:rPr>
                <w:sz w:val="16"/>
                <w:szCs w:val="16"/>
                <w:vertAlign w:val="subscript"/>
              </w:rPr>
              <w:t>DL_high</w:t>
            </w:r>
            <w:proofErr w:type="spellEnd"/>
          </w:p>
        </w:tc>
        <w:tc>
          <w:tcPr>
            <w:tcW w:w="1134" w:type="dxa"/>
            <w:shd w:val="clear" w:color="auto" w:fill="auto"/>
            <w:noWrap/>
            <w:vAlign w:val="center"/>
          </w:tcPr>
          <w:p w14:paraId="0731BE3D" w14:textId="77777777" w:rsidR="006C15DB" w:rsidRPr="009F067C" w:rsidRDefault="006C15DB" w:rsidP="003A0674">
            <w:pPr>
              <w:pStyle w:val="TAC"/>
            </w:pPr>
            <w:r w:rsidRPr="009F067C">
              <w:t>-50</w:t>
            </w:r>
          </w:p>
        </w:tc>
        <w:tc>
          <w:tcPr>
            <w:tcW w:w="851" w:type="dxa"/>
            <w:shd w:val="clear" w:color="auto" w:fill="auto"/>
            <w:noWrap/>
            <w:vAlign w:val="center"/>
          </w:tcPr>
          <w:p w14:paraId="1A5BCD01" w14:textId="77777777" w:rsidR="006C15DB" w:rsidRPr="009F067C" w:rsidRDefault="006C15DB" w:rsidP="003A0674">
            <w:pPr>
              <w:pStyle w:val="TAC"/>
            </w:pPr>
            <w:r w:rsidRPr="009F067C">
              <w:t>1</w:t>
            </w:r>
          </w:p>
        </w:tc>
        <w:tc>
          <w:tcPr>
            <w:tcW w:w="929" w:type="dxa"/>
            <w:shd w:val="clear" w:color="auto" w:fill="auto"/>
            <w:noWrap/>
            <w:vAlign w:val="center"/>
          </w:tcPr>
          <w:p w14:paraId="4ED46499" w14:textId="77777777" w:rsidR="006C15DB" w:rsidRPr="009F067C" w:rsidRDefault="006C15DB" w:rsidP="003A0674">
            <w:pPr>
              <w:pStyle w:val="TAC"/>
            </w:pPr>
          </w:p>
        </w:tc>
      </w:tr>
      <w:tr w:rsidR="006C15DB" w:rsidRPr="009F067C" w14:paraId="6E2D97D8" w14:textId="77777777" w:rsidTr="003A0674">
        <w:trPr>
          <w:trHeight w:val="225"/>
          <w:jc w:val="center"/>
        </w:trPr>
        <w:tc>
          <w:tcPr>
            <w:tcW w:w="960" w:type="dxa"/>
            <w:vMerge/>
            <w:shd w:val="clear" w:color="auto" w:fill="auto"/>
            <w:noWrap/>
          </w:tcPr>
          <w:p w14:paraId="144B5AC6" w14:textId="77777777" w:rsidR="006C15DB" w:rsidRPr="009F067C" w:rsidRDefault="006C15DB" w:rsidP="003A0674">
            <w:pPr>
              <w:pStyle w:val="TAC"/>
              <w:rPr>
                <w:rFonts w:cs="Arial"/>
                <w:sz w:val="16"/>
                <w:szCs w:val="16"/>
              </w:rPr>
            </w:pPr>
          </w:p>
        </w:tc>
        <w:tc>
          <w:tcPr>
            <w:tcW w:w="3166" w:type="dxa"/>
            <w:shd w:val="clear" w:color="auto" w:fill="auto"/>
            <w:noWrap/>
            <w:vAlign w:val="center"/>
          </w:tcPr>
          <w:p w14:paraId="29E611DB" w14:textId="77777777" w:rsidR="006C15DB" w:rsidRPr="009F067C" w:rsidRDefault="006C15DB" w:rsidP="003A0674">
            <w:pPr>
              <w:pStyle w:val="TAL"/>
              <w:rPr>
                <w:sz w:val="16"/>
                <w:szCs w:val="16"/>
              </w:rPr>
            </w:pPr>
            <w:r w:rsidRPr="009F067C">
              <w:rPr>
                <w:sz w:val="16"/>
                <w:szCs w:val="16"/>
              </w:rPr>
              <w:t>Frequency range</w:t>
            </w:r>
          </w:p>
        </w:tc>
        <w:tc>
          <w:tcPr>
            <w:tcW w:w="772" w:type="dxa"/>
            <w:shd w:val="clear" w:color="auto" w:fill="auto"/>
            <w:noWrap/>
            <w:vAlign w:val="center"/>
          </w:tcPr>
          <w:p w14:paraId="7A47D3AD" w14:textId="77777777" w:rsidR="006C15DB" w:rsidRPr="009F067C" w:rsidRDefault="006C15DB" w:rsidP="003A0674">
            <w:pPr>
              <w:pStyle w:val="TAR"/>
              <w:rPr>
                <w:sz w:val="16"/>
                <w:szCs w:val="16"/>
              </w:rPr>
            </w:pPr>
            <w:r w:rsidRPr="009F067C">
              <w:rPr>
                <w:sz w:val="16"/>
                <w:szCs w:val="16"/>
              </w:rPr>
              <w:t>945</w:t>
            </w:r>
          </w:p>
        </w:tc>
        <w:tc>
          <w:tcPr>
            <w:tcW w:w="362" w:type="dxa"/>
            <w:shd w:val="clear" w:color="auto" w:fill="auto"/>
            <w:noWrap/>
            <w:vAlign w:val="center"/>
          </w:tcPr>
          <w:p w14:paraId="30907AE0" w14:textId="77777777" w:rsidR="006C15DB" w:rsidRPr="009F067C" w:rsidRDefault="006C15DB" w:rsidP="003A0674">
            <w:pPr>
              <w:pStyle w:val="TAC"/>
            </w:pPr>
            <w:r w:rsidRPr="009F067C">
              <w:t>-</w:t>
            </w:r>
          </w:p>
        </w:tc>
        <w:tc>
          <w:tcPr>
            <w:tcW w:w="772" w:type="dxa"/>
            <w:shd w:val="clear" w:color="auto" w:fill="auto"/>
            <w:noWrap/>
            <w:vAlign w:val="center"/>
          </w:tcPr>
          <w:p w14:paraId="31C6B3ED" w14:textId="77777777" w:rsidR="006C15DB" w:rsidRPr="009F067C" w:rsidRDefault="006C15DB" w:rsidP="003A0674">
            <w:pPr>
              <w:pStyle w:val="TAL"/>
              <w:rPr>
                <w:sz w:val="16"/>
                <w:szCs w:val="16"/>
              </w:rPr>
            </w:pPr>
            <w:r w:rsidRPr="009F067C">
              <w:rPr>
                <w:sz w:val="16"/>
                <w:szCs w:val="16"/>
              </w:rPr>
              <w:t>960</w:t>
            </w:r>
          </w:p>
        </w:tc>
        <w:tc>
          <w:tcPr>
            <w:tcW w:w="1134" w:type="dxa"/>
            <w:shd w:val="clear" w:color="auto" w:fill="auto"/>
            <w:noWrap/>
            <w:vAlign w:val="center"/>
          </w:tcPr>
          <w:p w14:paraId="2EF148B1" w14:textId="77777777" w:rsidR="006C15DB" w:rsidRPr="009F067C" w:rsidRDefault="006C15DB" w:rsidP="003A0674">
            <w:pPr>
              <w:pStyle w:val="TAC"/>
            </w:pPr>
            <w:r w:rsidRPr="009F067C">
              <w:t>-50</w:t>
            </w:r>
          </w:p>
        </w:tc>
        <w:tc>
          <w:tcPr>
            <w:tcW w:w="851" w:type="dxa"/>
            <w:shd w:val="clear" w:color="auto" w:fill="auto"/>
            <w:noWrap/>
            <w:vAlign w:val="center"/>
          </w:tcPr>
          <w:p w14:paraId="797E6D9D" w14:textId="77777777" w:rsidR="006C15DB" w:rsidRPr="009F067C" w:rsidRDefault="006C15DB" w:rsidP="003A0674">
            <w:pPr>
              <w:pStyle w:val="TAC"/>
            </w:pPr>
            <w:r w:rsidRPr="009F067C">
              <w:t>1</w:t>
            </w:r>
          </w:p>
        </w:tc>
        <w:tc>
          <w:tcPr>
            <w:tcW w:w="929" w:type="dxa"/>
            <w:shd w:val="clear" w:color="auto" w:fill="auto"/>
            <w:noWrap/>
            <w:vAlign w:val="center"/>
          </w:tcPr>
          <w:p w14:paraId="02400C89" w14:textId="77777777" w:rsidR="006C15DB" w:rsidRPr="009F067C" w:rsidRDefault="006C15DB" w:rsidP="003A0674">
            <w:pPr>
              <w:pStyle w:val="TAC"/>
            </w:pPr>
          </w:p>
        </w:tc>
      </w:tr>
      <w:tr w:rsidR="006C15DB" w:rsidRPr="009F067C" w14:paraId="6FDE068E" w14:textId="77777777" w:rsidTr="003A0674">
        <w:trPr>
          <w:trHeight w:val="178"/>
          <w:jc w:val="center"/>
        </w:trPr>
        <w:tc>
          <w:tcPr>
            <w:tcW w:w="960" w:type="dxa"/>
            <w:vMerge/>
            <w:shd w:val="clear" w:color="auto" w:fill="auto"/>
            <w:noWrap/>
            <w:vAlign w:val="bottom"/>
          </w:tcPr>
          <w:p w14:paraId="66271C86" w14:textId="77777777" w:rsidR="006C15DB" w:rsidRPr="009F067C" w:rsidRDefault="006C15DB" w:rsidP="003A0674">
            <w:pPr>
              <w:pStyle w:val="TAC"/>
              <w:rPr>
                <w:rFonts w:cs="Arial"/>
                <w:sz w:val="16"/>
                <w:szCs w:val="16"/>
              </w:rPr>
            </w:pPr>
          </w:p>
        </w:tc>
        <w:tc>
          <w:tcPr>
            <w:tcW w:w="3166" w:type="dxa"/>
            <w:shd w:val="clear" w:color="auto" w:fill="auto"/>
            <w:noWrap/>
            <w:vAlign w:val="center"/>
          </w:tcPr>
          <w:p w14:paraId="057E368C" w14:textId="77777777" w:rsidR="006C15DB" w:rsidRPr="009F067C" w:rsidRDefault="006C15DB" w:rsidP="003A0674">
            <w:pPr>
              <w:pStyle w:val="TAL"/>
              <w:rPr>
                <w:sz w:val="16"/>
                <w:szCs w:val="16"/>
              </w:rPr>
            </w:pPr>
            <w:r w:rsidRPr="009F067C">
              <w:rPr>
                <w:sz w:val="16"/>
                <w:szCs w:val="16"/>
              </w:rPr>
              <w:t>Frequency range</w:t>
            </w:r>
          </w:p>
        </w:tc>
        <w:tc>
          <w:tcPr>
            <w:tcW w:w="772" w:type="dxa"/>
            <w:shd w:val="clear" w:color="auto" w:fill="auto"/>
            <w:noWrap/>
            <w:vAlign w:val="center"/>
          </w:tcPr>
          <w:p w14:paraId="55FF419F" w14:textId="77777777" w:rsidR="006C15DB" w:rsidRPr="009F067C" w:rsidRDefault="006C15DB" w:rsidP="003A0674">
            <w:pPr>
              <w:pStyle w:val="TAR"/>
              <w:rPr>
                <w:sz w:val="16"/>
                <w:szCs w:val="16"/>
              </w:rPr>
            </w:pPr>
            <w:r w:rsidRPr="009F067C">
              <w:rPr>
                <w:sz w:val="16"/>
                <w:szCs w:val="16"/>
              </w:rPr>
              <w:t>1839.9</w:t>
            </w:r>
          </w:p>
        </w:tc>
        <w:tc>
          <w:tcPr>
            <w:tcW w:w="362" w:type="dxa"/>
            <w:shd w:val="clear" w:color="auto" w:fill="auto"/>
            <w:noWrap/>
            <w:vAlign w:val="center"/>
          </w:tcPr>
          <w:p w14:paraId="3C854368" w14:textId="77777777" w:rsidR="006C15DB" w:rsidRPr="009F067C" w:rsidRDefault="006C15DB" w:rsidP="003A0674">
            <w:pPr>
              <w:pStyle w:val="TAC"/>
            </w:pPr>
            <w:r w:rsidRPr="009F067C">
              <w:t>-</w:t>
            </w:r>
          </w:p>
        </w:tc>
        <w:tc>
          <w:tcPr>
            <w:tcW w:w="772" w:type="dxa"/>
            <w:shd w:val="clear" w:color="auto" w:fill="auto"/>
            <w:noWrap/>
            <w:vAlign w:val="center"/>
          </w:tcPr>
          <w:p w14:paraId="5F77D408" w14:textId="77777777" w:rsidR="006C15DB" w:rsidRPr="009F067C" w:rsidRDefault="006C15DB" w:rsidP="003A0674">
            <w:pPr>
              <w:pStyle w:val="TAL"/>
              <w:rPr>
                <w:sz w:val="16"/>
                <w:szCs w:val="16"/>
              </w:rPr>
            </w:pPr>
            <w:r w:rsidRPr="009F067C">
              <w:rPr>
                <w:sz w:val="16"/>
                <w:szCs w:val="16"/>
              </w:rPr>
              <w:t>1879.9</w:t>
            </w:r>
          </w:p>
        </w:tc>
        <w:tc>
          <w:tcPr>
            <w:tcW w:w="1134" w:type="dxa"/>
            <w:shd w:val="clear" w:color="auto" w:fill="auto"/>
            <w:noWrap/>
            <w:vAlign w:val="center"/>
          </w:tcPr>
          <w:p w14:paraId="130E1C4A" w14:textId="77777777" w:rsidR="006C15DB" w:rsidRPr="009F067C" w:rsidRDefault="006C15DB" w:rsidP="003A0674">
            <w:pPr>
              <w:pStyle w:val="TAC"/>
            </w:pPr>
            <w:r w:rsidRPr="009F067C">
              <w:t>-50</w:t>
            </w:r>
          </w:p>
        </w:tc>
        <w:tc>
          <w:tcPr>
            <w:tcW w:w="851" w:type="dxa"/>
            <w:shd w:val="clear" w:color="auto" w:fill="auto"/>
            <w:noWrap/>
            <w:vAlign w:val="center"/>
          </w:tcPr>
          <w:p w14:paraId="1F5FED25" w14:textId="77777777" w:rsidR="006C15DB" w:rsidRPr="009F067C" w:rsidRDefault="006C15DB" w:rsidP="003A0674">
            <w:pPr>
              <w:pStyle w:val="TAC"/>
            </w:pPr>
            <w:r w:rsidRPr="009F067C">
              <w:t>1</w:t>
            </w:r>
          </w:p>
        </w:tc>
        <w:tc>
          <w:tcPr>
            <w:tcW w:w="929" w:type="dxa"/>
            <w:shd w:val="clear" w:color="auto" w:fill="auto"/>
            <w:noWrap/>
            <w:vAlign w:val="center"/>
          </w:tcPr>
          <w:p w14:paraId="3E196900" w14:textId="77777777" w:rsidR="006C15DB" w:rsidRPr="009F067C" w:rsidRDefault="006C15DB" w:rsidP="003A0674">
            <w:pPr>
              <w:pStyle w:val="TAC"/>
            </w:pPr>
          </w:p>
        </w:tc>
      </w:tr>
      <w:tr w:rsidR="006C15DB" w:rsidRPr="009F067C" w14:paraId="48CF5D8C" w14:textId="77777777" w:rsidTr="003A0674">
        <w:trPr>
          <w:trHeight w:val="178"/>
          <w:jc w:val="center"/>
        </w:trPr>
        <w:tc>
          <w:tcPr>
            <w:tcW w:w="960" w:type="dxa"/>
            <w:vMerge/>
            <w:shd w:val="clear" w:color="auto" w:fill="auto"/>
            <w:noWrap/>
            <w:vAlign w:val="bottom"/>
          </w:tcPr>
          <w:p w14:paraId="33AE6275" w14:textId="77777777" w:rsidR="006C15DB" w:rsidRPr="009F067C" w:rsidRDefault="006C15DB" w:rsidP="003A0674">
            <w:pPr>
              <w:pStyle w:val="TAC"/>
              <w:rPr>
                <w:rFonts w:cs="Arial"/>
                <w:sz w:val="16"/>
                <w:szCs w:val="16"/>
              </w:rPr>
            </w:pPr>
          </w:p>
        </w:tc>
        <w:tc>
          <w:tcPr>
            <w:tcW w:w="3166" w:type="dxa"/>
            <w:shd w:val="clear" w:color="auto" w:fill="auto"/>
            <w:noWrap/>
            <w:vAlign w:val="center"/>
          </w:tcPr>
          <w:p w14:paraId="4403F97F" w14:textId="77777777" w:rsidR="006C15DB" w:rsidRPr="009F067C" w:rsidRDefault="006C15DB" w:rsidP="003A0674">
            <w:pPr>
              <w:pStyle w:val="TAL"/>
              <w:rPr>
                <w:sz w:val="16"/>
                <w:szCs w:val="16"/>
              </w:rPr>
            </w:pPr>
            <w:r w:rsidRPr="009F067C">
              <w:rPr>
                <w:sz w:val="16"/>
                <w:szCs w:val="16"/>
              </w:rPr>
              <w:t>Frequency range</w:t>
            </w:r>
          </w:p>
        </w:tc>
        <w:tc>
          <w:tcPr>
            <w:tcW w:w="772" w:type="dxa"/>
            <w:shd w:val="clear" w:color="auto" w:fill="auto"/>
            <w:noWrap/>
            <w:vAlign w:val="center"/>
          </w:tcPr>
          <w:p w14:paraId="6787528E" w14:textId="77777777" w:rsidR="006C15DB" w:rsidRPr="009F067C" w:rsidRDefault="006C15DB" w:rsidP="003A0674">
            <w:pPr>
              <w:pStyle w:val="TAR"/>
              <w:rPr>
                <w:sz w:val="16"/>
                <w:szCs w:val="16"/>
              </w:rPr>
            </w:pPr>
            <w:r w:rsidRPr="009F067C">
              <w:rPr>
                <w:sz w:val="16"/>
                <w:szCs w:val="16"/>
              </w:rPr>
              <w:t>1884.5</w:t>
            </w:r>
          </w:p>
        </w:tc>
        <w:tc>
          <w:tcPr>
            <w:tcW w:w="362" w:type="dxa"/>
            <w:shd w:val="clear" w:color="auto" w:fill="auto"/>
            <w:noWrap/>
            <w:vAlign w:val="center"/>
          </w:tcPr>
          <w:p w14:paraId="4D76EE1F" w14:textId="77777777" w:rsidR="006C15DB" w:rsidRPr="009F067C" w:rsidRDefault="006C15DB" w:rsidP="003A0674">
            <w:pPr>
              <w:pStyle w:val="TAC"/>
            </w:pPr>
            <w:r w:rsidRPr="009F067C">
              <w:t>-</w:t>
            </w:r>
          </w:p>
        </w:tc>
        <w:tc>
          <w:tcPr>
            <w:tcW w:w="772" w:type="dxa"/>
            <w:shd w:val="clear" w:color="auto" w:fill="auto"/>
            <w:noWrap/>
            <w:vAlign w:val="center"/>
          </w:tcPr>
          <w:p w14:paraId="669A019D" w14:textId="77777777" w:rsidR="006C15DB" w:rsidRPr="009F067C" w:rsidRDefault="006C15DB" w:rsidP="003A0674">
            <w:pPr>
              <w:pStyle w:val="TAL"/>
              <w:rPr>
                <w:sz w:val="16"/>
                <w:szCs w:val="16"/>
              </w:rPr>
            </w:pPr>
            <w:r w:rsidRPr="009F067C">
              <w:rPr>
                <w:sz w:val="16"/>
                <w:szCs w:val="16"/>
              </w:rPr>
              <w:t>1915.7</w:t>
            </w:r>
          </w:p>
        </w:tc>
        <w:tc>
          <w:tcPr>
            <w:tcW w:w="1134" w:type="dxa"/>
            <w:shd w:val="clear" w:color="auto" w:fill="auto"/>
            <w:noWrap/>
            <w:vAlign w:val="center"/>
          </w:tcPr>
          <w:p w14:paraId="3D3CC285" w14:textId="77777777" w:rsidR="006C15DB" w:rsidRPr="009F067C" w:rsidRDefault="006C15DB" w:rsidP="003A0674">
            <w:pPr>
              <w:pStyle w:val="TAC"/>
            </w:pPr>
            <w:r w:rsidRPr="009F067C">
              <w:t>-41</w:t>
            </w:r>
          </w:p>
        </w:tc>
        <w:tc>
          <w:tcPr>
            <w:tcW w:w="851" w:type="dxa"/>
            <w:shd w:val="clear" w:color="auto" w:fill="auto"/>
            <w:noWrap/>
            <w:vAlign w:val="center"/>
          </w:tcPr>
          <w:p w14:paraId="5EFF4407" w14:textId="77777777" w:rsidR="006C15DB" w:rsidRPr="009F067C" w:rsidRDefault="006C15DB" w:rsidP="003A0674">
            <w:pPr>
              <w:pStyle w:val="TAC"/>
            </w:pPr>
            <w:r w:rsidRPr="009F067C">
              <w:t>0.3</w:t>
            </w:r>
          </w:p>
        </w:tc>
        <w:tc>
          <w:tcPr>
            <w:tcW w:w="929" w:type="dxa"/>
            <w:shd w:val="clear" w:color="auto" w:fill="auto"/>
            <w:noWrap/>
            <w:vAlign w:val="center"/>
          </w:tcPr>
          <w:p w14:paraId="01E1A6F9" w14:textId="77777777" w:rsidR="006C15DB" w:rsidRPr="009F067C" w:rsidRDefault="006C15DB" w:rsidP="003A0674">
            <w:pPr>
              <w:pStyle w:val="TAC"/>
            </w:pPr>
            <w:r w:rsidRPr="009F067C">
              <w:t>8</w:t>
            </w:r>
          </w:p>
        </w:tc>
      </w:tr>
      <w:tr w:rsidR="006C15DB" w:rsidRPr="009F067C" w14:paraId="440642D3" w14:textId="77777777" w:rsidTr="003A0674">
        <w:trPr>
          <w:trHeight w:val="178"/>
          <w:jc w:val="center"/>
        </w:trPr>
        <w:tc>
          <w:tcPr>
            <w:tcW w:w="960" w:type="dxa"/>
            <w:vMerge/>
            <w:shd w:val="clear" w:color="auto" w:fill="auto"/>
            <w:noWrap/>
            <w:vAlign w:val="bottom"/>
          </w:tcPr>
          <w:p w14:paraId="56449B74" w14:textId="77777777" w:rsidR="006C15DB" w:rsidRPr="009F067C" w:rsidRDefault="006C15DB" w:rsidP="003A0674">
            <w:pPr>
              <w:pStyle w:val="TAC"/>
              <w:rPr>
                <w:rFonts w:cs="Arial"/>
                <w:sz w:val="16"/>
                <w:szCs w:val="16"/>
              </w:rPr>
            </w:pPr>
          </w:p>
        </w:tc>
        <w:tc>
          <w:tcPr>
            <w:tcW w:w="3166" w:type="dxa"/>
            <w:shd w:val="clear" w:color="auto" w:fill="auto"/>
            <w:noWrap/>
            <w:vAlign w:val="center"/>
          </w:tcPr>
          <w:p w14:paraId="210C8896" w14:textId="77777777" w:rsidR="006C15DB" w:rsidRPr="009F067C" w:rsidRDefault="006C15DB" w:rsidP="003A0674">
            <w:pPr>
              <w:pStyle w:val="TAL"/>
              <w:rPr>
                <w:sz w:val="16"/>
                <w:szCs w:val="16"/>
              </w:rPr>
            </w:pPr>
            <w:r w:rsidRPr="009F067C">
              <w:rPr>
                <w:sz w:val="16"/>
                <w:szCs w:val="16"/>
              </w:rPr>
              <w:t>Frequency range</w:t>
            </w:r>
          </w:p>
        </w:tc>
        <w:tc>
          <w:tcPr>
            <w:tcW w:w="772" w:type="dxa"/>
            <w:shd w:val="clear" w:color="auto" w:fill="auto"/>
            <w:noWrap/>
            <w:vAlign w:val="center"/>
          </w:tcPr>
          <w:p w14:paraId="78E094FE" w14:textId="77777777" w:rsidR="006C15DB" w:rsidRPr="009F067C" w:rsidRDefault="006C15DB" w:rsidP="003A0674">
            <w:pPr>
              <w:pStyle w:val="TAR"/>
              <w:rPr>
                <w:sz w:val="16"/>
                <w:szCs w:val="16"/>
              </w:rPr>
            </w:pPr>
            <w:r w:rsidRPr="009F067C">
              <w:rPr>
                <w:sz w:val="16"/>
                <w:szCs w:val="16"/>
              </w:rPr>
              <w:t>2545</w:t>
            </w:r>
          </w:p>
        </w:tc>
        <w:tc>
          <w:tcPr>
            <w:tcW w:w="362" w:type="dxa"/>
            <w:shd w:val="clear" w:color="auto" w:fill="auto"/>
            <w:noWrap/>
            <w:vAlign w:val="center"/>
          </w:tcPr>
          <w:p w14:paraId="5AC0BE72" w14:textId="77777777" w:rsidR="006C15DB" w:rsidRPr="009F067C" w:rsidRDefault="006C15DB" w:rsidP="003A0674">
            <w:pPr>
              <w:pStyle w:val="TAC"/>
            </w:pPr>
            <w:r w:rsidRPr="009F067C">
              <w:t>-</w:t>
            </w:r>
          </w:p>
        </w:tc>
        <w:tc>
          <w:tcPr>
            <w:tcW w:w="772" w:type="dxa"/>
            <w:shd w:val="clear" w:color="auto" w:fill="auto"/>
            <w:noWrap/>
            <w:vAlign w:val="center"/>
          </w:tcPr>
          <w:p w14:paraId="2F570417" w14:textId="77777777" w:rsidR="006C15DB" w:rsidRPr="009F067C" w:rsidRDefault="006C15DB" w:rsidP="003A0674">
            <w:pPr>
              <w:pStyle w:val="TAL"/>
              <w:rPr>
                <w:sz w:val="16"/>
                <w:szCs w:val="16"/>
              </w:rPr>
            </w:pPr>
            <w:r w:rsidRPr="009F067C">
              <w:rPr>
                <w:sz w:val="16"/>
                <w:szCs w:val="16"/>
              </w:rPr>
              <w:t>2575</w:t>
            </w:r>
          </w:p>
        </w:tc>
        <w:tc>
          <w:tcPr>
            <w:tcW w:w="1134" w:type="dxa"/>
            <w:shd w:val="clear" w:color="auto" w:fill="auto"/>
            <w:noWrap/>
            <w:vAlign w:val="center"/>
          </w:tcPr>
          <w:p w14:paraId="3844B6AE" w14:textId="77777777" w:rsidR="006C15DB" w:rsidRPr="009F067C" w:rsidRDefault="006C15DB" w:rsidP="003A0674">
            <w:pPr>
              <w:pStyle w:val="TAC"/>
            </w:pPr>
            <w:r w:rsidRPr="009F067C">
              <w:t>-50</w:t>
            </w:r>
          </w:p>
        </w:tc>
        <w:tc>
          <w:tcPr>
            <w:tcW w:w="851" w:type="dxa"/>
            <w:shd w:val="clear" w:color="auto" w:fill="auto"/>
            <w:noWrap/>
            <w:vAlign w:val="center"/>
          </w:tcPr>
          <w:p w14:paraId="3F210043" w14:textId="77777777" w:rsidR="006C15DB" w:rsidRPr="009F067C" w:rsidRDefault="006C15DB" w:rsidP="003A0674">
            <w:pPr>
              <w:pStyle w:val="TAC"/>
            </w:pPr>
            <w:r w:rsidRPr="009F067C">
              <w:t>1</w:t>
            </w:r>
          </w:p>
        </w:tc>
        <w:tc>
          <w:tcPr>
            <w:tcW w:w="929" w:type="dxa"/>
            <w:shd w:val="clear" w:color="auto" w:fill="auto"/>
            <w:noWrap/>
            <w:vAlign w:val="center"/>
          </w:tcPr>
          <w:p w14:paraId="7013D604" w14:textId="77777777" w:rsidR="006C15DB" w:rsidRPr="009F067C" w:rsidRDefault="006C15DB" w:rsidP="003A0674">
            <w:pPr>
              <w:pStyle w:val="TAC"/>
            </w:pPr>
          </w:p>
        </w:tc>
      </w:tr>
      <w:tr w:rsidR="006C15DB" w:rsidRPr="009F067C" w14:paraId="3B27D258" w14:textId="77777777" w:rsidTr="003A0674">
        <w:trPr>
          <w:trHeight w:val="225"/>
          <w:jc w:val="center"/>
        </w:trPr>
        <w:tc>
          <w:tcPr>
            <w:tcW w:w="960" w:type="dxa"/>
            <w:vMerge/>
            <w:shd w:val="clear" w:color="auto" w:fill="auto"/>
            <w:noWrap/>
          </w:tcPr>
          <w:p w14:paraId="3F3E7DBB" w14:textId="77777777" w:rsidR="006C15DB" w:rsidRPr="009F067C" w:rsidRDefault="006C15DB" w:rsidP="003A0674">
            <w:pPr>
              <w:pStyle w:val="TAC"/>
              <w:rPr>
                <w:rFonts w:cs="Arial"/>
                <w:sz w:val="16"/>
                <w:szCs w:val="16"/>
              </w:rPr>
            </w:pPr>
          </w:p>
        </w:tc>
        <w:tc>
          <w:tcPr>
            <w:tcW w:w="3166" w:type="dxa"/>
            <w:shd w:val="clear" w:color="auto" w:fill="auto"/>
            <w:noWrap/>
            <w:vAlign w:val="center"/>
          </w:tcPr>
          <w:p w14:paraId="5B6A4A0C" w14:textId="77777777" w:rsidR="006C15DB" w:rsidRPr="009F067C" w:rsidRDefault="006C15DB" w:rsidP="003A0674">
            <w:pPr>
              <w:pStyle w:val="TAL"/>
              <w:rPr>
                <w:sz w:val="16"/>
                <w:szCs w:val="16"/>
              </w:rPr>
            </w:pPr>
            <w:r w:rsidRPr="009F067C">
              <w:rPr>
                <w:sz w:val="16"/>
                <w:szCs w:val="16"/>
              </w:rPr>
              <w:t>Frequency range</w:t>
            </w:r>
          </w:p>
        </w:tc>
        <w:tc>
          <w:tcPr>
            <w:tcW w:w="772" w:type="dxa"/>
            <w:shd w:val="clear" w:color="auto" w:fill="auto"/>
            <w:noWrap/>
            <w:vAlign w:val="center"/>
          </w:tcPr>
          <w:p w14:paraId="17A78368" w14:textId="77777777" w:rsidR="006C15DB" w:rsidRPr="009F067C" w:rsidRDefault="006C15DB" w:rsidP="003A0674">
            <w:pPr>
              <w:pStyle w:val="TAR"/>
              <w:rPr>
                <w:sz w:val="16"/>
                <w:szCs w:val="16"/>
              </w:rPr>
            </w:pPr>
            <w:r w:rsidRPr="009F067C">
              <w:rPr>
                <w:sz w:val="16"/>
                <w:szCs w:val="16"/>
              </w:rPr>
              <w:t>2595</w:t>
            </w:r>
          </w:p>
        </w:tc>
        <w:tc>
          <w:tcPr>
            <w:tcW w:w="362" w:type="dxa"/>
            <w:shd w:val="clear" w:color="auto" w:fill="auto"/>
            <w:noWrap/>
            <w:vAlign w:val="center"/>
          </w:tcPr>
          <w:p w14:paraId="1068E67B" w14:textId="77777777" w:rsidR="006C15DB" w:rsidRPr="009F067C" w:rsidRDefault="006C15DB" w:rsidP="003A0674">
            <w:pPr>
              <w:pStyle w:val="TAC"/>
            </w:pPr>
            <w:r w:rsidRPr="009F067C">
              <w:t>-</w:t>
            </w:r>
          </w:p>
        </w:tc>
        <w:tc>
          <w:tcPr>
            <w:tcW w:w="772" w:type="dxa"/>
            <w:shd w:val="clear" w:color="auto" w:fill="auto"/>
            <w:noWrap/>
            <w:vAlign w:val="center"/>
          </w:tcPr>
          <w:p w14:paraId="235EAAEB" w14:textId="77777777" w:rsidR="006C15DB" w:rsidRPr="009F067C" w:rsidRDefault="006C15DB" w:rsidP="003A0674">
            <w:pPr>
              <w:pStyle w:val="TAL"/>
              <w:rPr>
                <w:sz w:val="16"/>
                <w:szCs w:val="16"/>
              </w:rPr>
            </w:pPr>
            <w:r w:rsidRPr="009F067C">
              <w:rPr>
                <w:sz w:val="16"/>
                <w:szCs w:val="16"/>
              </w:rPr>
              <w:t>2645</w:t>
            </w:r>
          </w:p>
        </w:tc>
        <w:tc>
          <w:tcPr>
            <w:tcW w:w="1134" w:type="dxa"/>
            <w:shd w:val="clear" w:color="auto" w:fill="auto"/>
            <w:noWrap/>
            <w:vAlign w:val="center"/>
          </w:tcPr>
          <w:p w14:paraId="01CFAFA0" w14:textId="77777777" w:rsidR="006C15DB" w:rsidRPr="009F067C" w:rsidRDefault="006C15DB" w:rsidP="003A0674">
            <w:pPr>
              <w:pStyle w:val="TAC"/>
              <w:rPr>
                <w:lang w:eastAsia="ko-KR"/>
              </w:rPr>
            </w:pPr>
            <w:r w:rsidRPr="009F067C">
              <w:t>-50</w:t>
            </w:r>
          </w:p>
        </w:tc>
        <w:tc>
          <w:tcPr>
            <w:tcW w:w="851" w:type="dxa"/>
            <w:shd w:val="clear" w:color="auto" w:fill="auto"/>
            <w:noWrap/>
            <w:vAlign w:val="center"/>
          </w:tcPr>
          <w:p w14:paraId="17912DB9" w14:textId="77777777" w:rsidR="006C15DB" w:rsidRPr="009F067C" w:rsidRDefault="006C15DB" w:rsidP="003A0674">
            <w:pPr>
              <w:pStyle w:val="TAC"/>
              <w:rPr>
                <w:lang w:eastAsia="ko-KR"/>
              </w:rPr>
            </w:pPr>
            <w:r w:rsidRPr="009F067C">
              <w:t>1</w:t>
            </w:r>
          </w:p>
        </w:tc>
        <w:tc>
          <w:tcPr>
            <w:tcW w:w="929" w:type="dxa"/>
            <w:shd w:val="clear" w:color="auto" w:fill="auto"/>
            <w:noWrap/>
            <w:vAlign w:val="center"/>
          </w:tcPr>
          <w:p w14:paraId="3793C636" w14:textId="77777777" w:rsidR="006C15DB" w:rsidRPr="009F067C" w:rsidRDefault="006C15DB" w:rsidP="003A0674">
            <w:pPr>
              <w:pStyle w:val="TAC"/>
            </w:pPr>
          </w:p>
        </w:tc>
      </w:tr>
      <w:tr w:rsidR="006C15DB" w:rsidRPr="009F067C" w14:paraId="4B6C5DE3" w14:textId="77777777" w:rsidTr="003A0674">
        <w:trPr>
          <w:trHeight w:val="225"/>
          <w:jc w:val="center"/>
        </w:trPr>
        <w:tc>
          <w:tcPr>
            <w:tcW w:w="960" w:type="dxa"/>
            <w:vMerge w:val="restart"/>
            <w:shd w:val="clear" w:color="auto" w:fill="auto"/>
            <w:noWrap/>
          </w:tcPr>
          <w:p w14:paraId="01BD53D0" w14:textId="77777777" w:rsidR="006C15DB" w:rsidRPr="009F067C" w:rsidRDefault="006C15DB" w:rsidP="003A0674">
            <w:pPr>
              <w:pStyle w:val="TAC"/>
              <w:rPr>
                <w:rFonts w:cs="Arial"/>
                <w:sz w:val="16"/>
                <w:szCs w:val="16"/>
              </w:rPr>
            </w:pPr>
            <w:r w:rsidRPr="009F067C">
              <w:rPr>
                <w:rFonts w:cs="Arial"/>
                <w:sz w:val="16"/>
                <w:szCs w:val="16"/>
              </w:rPr>
              <w:t>20</w:t>
            </w:r>
          </w:p>
        </w:tc>
        <w:tc>
          <w:tcPr>
            <w:tcW w:w="3166" w:type="dxa"/>
            <w:shd w:val="clear" w:color="auto" w:fill="auto"/>
            <w:noWrap/>
            <w:vAlign w:val="center"/>
          </w:tcPr>
          <w:p w14:paraId="5744FDDF" w14:textId="77777777" w:rsidR="006C15DB" w:rsidRPr="009F067C" w:rsidRDefault="006C15DB" w:rsidP="003A0674">
            <w:pPr>
              <w:pStyle w:val="TAL"/>
              <w:rPr>
                <w:sz w:val="16"/>
                <w:szCs w:val="16"/>
              </w:rPr>
            </w:pPr>
            <w:r w:rsidRPr="009F067C">
              <w:rPr>
                <w:sz w:val="16"/>
                <w:szCs w:val="16"/>
              </w:rPr>
              <w:t>E-UTRA Band 1, 3, 7, 8, 22, 31, 32, 33, 34, 40, 43, 50, 51, 65, 67, 68, 72, 74, 75, 76</w:t>
            </w:r>
          </w:p>
        </w:tc>
        <w:tc>
          <w:tcPr>
            <w:tcW w:w="772" w:type="dxa"/>
            <w:shd w:val="clear" w:color="auto" w:fill="auto"/>
            <w:noWrap/>
            <w:vAlign w:val="center"/>
          </w:tcPr>
          <w:p w14:paraId="0CCC2D68"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vertAlign w:val="subscript"/>
              </w:rPr>
              <w:t xml:space="preserve"> </w:t>
            </w:r>
          </w:p>
        </w:tc>
        <w:tc>
          <w:tcPr>
            <w:tcW w:w="362" w:type="dxa"/>
            <w:shd w:val="clear" w:color="auto" w:fill="auto"/>
            <w:noWrap/>
            <w:vAlign w:val="center"/>
          </w:tcPr>
          <w:p w14:paraId="0FF6ADA6" w14:textId="77777777" w:rsidR="006C15DB" w:rsidRPr="009F067C" w:rsidRDefault="006C15DB" w:rsidP="003A0674">
            <w:pPr>
              <w:pStyle w:val="TAC"/>
            </w:pPr>
            <w:r w:rsidRPr="009F067C">
              <w:t>-</w:t>
            </w:r>
          </w:p>
        </w:tc>
        <w:tc>
          <w:tcPr>
            <w:tcW w:w="772" w:type="dxa"/>
            <w:shd w:val="clear" w:color="auto" w:fill="auto"/>
            <w:noWrap/>
            <w:vAlign w:val="center"/>
          </w:tcPr>
          <w:p w14:paraId="05707BFF" w14:textId="77777777" w:rsidR="006C15DB" w:rsidRPr="009F067C" w:rsidRDefault="006C15DB" w:rsidP="003A0674">
            <w:pPr>
              <w:pStyle w:val="TAL"/>
              <w:rPr>
                <w:sz w:val="16"/>
                <w:szCs w:val="16"/>
              </w:rPr>
            </w:pPr>
            <w:proofErr w:type="spellStart"/>
            <w:r w:rsidRPr="009F067C">
              <w:rPr>
                <w:sz w:val="16"/>
                <w:szCs w:val="16"/>
              </w:rPr>
              <w:t>F</w:t>
            </w:r>
            <w:r w:rsidRPr="009F067C">
              <w:rPr>
                <w:sz w:val="16"/>
                <w:szCs w:val="16"/>
                <w:vertAlign w:val="subscript"/>
              </w:rPr>
              <w:t>DL_high</w:t>
            </w:r>
            <w:proofErr w:type="spellEnd"/>
          </w:p>
        </w:tc>
        <w:tc>
          <w:tcPr>
            <w:tcW w:w="1134" w:type="dxa"/>
            <w:shd w:val="clear" w:color="auto" w:fill="auto"/>
            <w:noWrap/>
            <w:vAlign w:val="center"/>
          </w:tcPr>
          <w:p w14:paraId="47518C13" w14:textId="77777777" w:rsidR="006C15DB" w:rsidRPr="009F067C" w:rsidRDefault="006C15DB" w:rsidP="003A0674">
            <w:pPr>
              <w:pStyle w:val="TAC"/>
            </w:pPr>
            <w:r w:rsidRPr="009F067C">
              <w:t>-50</w:t>
            </w:r>
          </w:p>
        </w:tc>
        <w:tc>
          <w:tcPr>
            <w:tcW w:w="851" w:type="dxa"/>
            <w:shd w:val="clear" w:color="auto" w:fill="auto"/>
            <w:noWrap/>
            <w:vAlign w:val="center"/>
          </w:tcPr>
          <w:p w14:paraId="1E7795B6" w14:textId="77777777" w:rsidR="006C15DB" w:rsidRPr="009F067C" w:rsidRDefault="006C15DB" w:rsidP="003A0674">
            <w:pPr>
              <w:pStyle w:val="TAC"/>
            </w:pPr>
            <w:r w:rsidRPr="009F067C">
              <w:t>1</w:t>
            </w:r>
          </w:p>
        </w:tc>
        <w:tc>
          <w:tcPr>
            <w:tcW w:w="929" w:type="dxa"/>
            <w:shd w:val="clear" w:color="auto" w:fill="auto"/>
            <w:noWrap/>
            <w:vAlign w:val="center"/>
          </w:tcPr>
          <w:p w14:paraId="6CB734AA" w14:textId="77777777" w:rsidR="006C15DB" w:rsidRPr="009F067C" w:rsidRDefault="006C15DB" w:rsidP="003A0674">
            <w:pPr>
              <w:pStyle w:val="TAC"/>
            </w:pPr>
          </w:p>
        </w:tc>
      </w:tr>
      <w:tr w:rsidR="006C15DB" w:rsidRPr="009F067C" w14:paraId="2EC244EA" w14:textId="77777777" w:rsidTr="003A0674">
        <w:trPr>
          <w:trHeight w:val="225"/>
          <w:jc w:val="center"/>
        </w:trPr>
        <w:tc>
          <w:tcPr>
            <w:tcW w:w="960" w:type="dxa"/>
            <w:vMerge/>
            <w:shd w:val="clear" w:color="auto" w:fill="auto"/>
            <w:noWrap/>
          </w:tcPr>
          <w:p w14:paraId="175A9852" w14:textId="77777777" w:rsidR="006C15DB" w:rsidRPr="009F067C" w:rsidRDefault="006C15DB" w:rsidP="003A0674">
            <w:pPr>
              <w:pStyle w:val="TAC"/>
              <w:rPr>
                <w:rFonts w:cs="Arial"/>
                <w:sz w:val="16"/>
                <w:szCs w:val="16"/>
              </w:rPr>
            </w:pPr>
          </w:p>
        </w:tc>
        <w:tc>
          <w:tcPr>
            <w:tcW w:w="3166" w:type="dxa"/>
            <w:shd w:val="clear" w:color="auto" w:fill="auto"/>
            <w:noWrap/>
            <w:vAlign w:val="center"/>
          </w:tcPr>
          <w:p w14:paraId="099246E0" w14:textId="77777777" w:rsidR="006C15DB" w:rsidRPr="009F067C" w:rsidRDefault="006C15DB" w:rsidP="003A0674">
            <w:pPr>
              <w:pStyle w:val="TAL"/>
              <w:rPr>
                <w:sz w:val="16"/>
                <w:szCs w:val="16"/>
              </w:rPr>
            </w:pPr>
            <w:r w:rsidRPr="009F067C">
              <w:rPr>
                <w:sz w:val="16"/>
                <w:szCs w:val="16"/>
              </w:rPr>
              <w:t>E-UTRA Band 20</w:t>
            </w:r>
          </w:p>
        </w:tc>
        <w:tc>
          <w:tcPr>
            <w:tcW w:w="772" w:type="dxa"/>
            <w:shd w:val="clear" w:color="auto" w:fill="auto"/>
            <w:noWrap/>
            <w:vAlign w:val="center"/>
          </w:tcPr>
          <w:p w14:paraId="4BB5C4FC"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vertAlign w:val="subscript"/>
              </w:rPr>
              <w:t xml:space="preserve"> </w:t>
            </w:r>
          </w:p>
        </w:tc>
        <w:tc>
          <w:tcPr>
            <w:tcW w:w="362" w:type="dxa"/>
            <w:shd w:val="clear" w:color="auto" w:fill="auto"/>
            <w:noWrap/>
            <w:vAlign w:val="center"/>
          </w:tcPr>
          <w:p w14:paraId="1752C793" w14:textId="77777777" w:rsidR="006C15DB" w:rsidRPr="009F067C" w:rsidRDefault="006C15DB" w:rsidP="003A0674">
            <w:pPr>
              <w:pStyle w:val="TAC"/>
            </w:pPr>
            <w:r w:rsidRPr="009F067C">
              <w:t>-</w:t>
            </w:r>
          </w:p>
        </w:tc>
        <w:tc>
          <w:tcPr>
            <w:tcW w:w="772" w:type="dxa"/>
            <w:shd w:val="clear" w:color="auto" w:fill="auto"/>
            <w:noWrap/>
            <w:vAlign w:val="center"/>
          </w:tcPr>
          <w:p w14:paraId="5DBF0594" w14:textId="77777777" w:rsidR="006C15DB" w:rsidRPr="009F067C" w:rsidRDefault="006C15DB" w:rsidP="003A0674">
            <w:pPr>
              <w:pStyle w:val="TAL"/>
              <w:rPr>
                <w:sz w:val="16"/>
                <w:szCs w:val="16"/>
              </w:rPr>
            </w:pPr>
            <w:proofErr w:type="spellStart"/>
            <w:r w:rsidRPr="009F067C">
              <w:rPr>
                <w:sz w:val="16"/>
                <w:szCs w:val="16"/>
              </w:rPr>
              <w:t>F</w:t>
            </w:r>
            <w:r w:rsidRPr="009F067C">
              <w:rPr>
                <w:sz w:val="16"/>
                <w:szCs w:val="16"/>
                <w:vertAlign w:val="subscript"/>
              </w:rPr>
              <w:t>DL_high</w:t>
            </w:r>
            <w:proofErr w:type="spellEnd"/>
          </w:p>
        </w:tc>
        <w:tc>
          <w:tcPr>
            <w:tcW w:w="1134" w:type="dxa"/>
            <w:shd w:val="clear" w:color="auto" w:fill="auto"/>
            <w:noWrap/>
            <w:vAlign w:val="center"/>
          </w:tcPr>
          <w:p w14:paraId="0445DAEE" w14:textId="77777777" w:rsidR="006C15DB" w:rsidRPr="009F067C" w:rsidRDefault="006C15DB" w:rsidP="003A0674">
            <w:pPr>
              <w:pStyle w:val="TAC"/>
            </w:pPr>
            <w:r w:rsidRPr="009F067C">
              <w:t>-50</w:t>
            </w:r>
          </w:p>
        </w:tc>
        <w:tc>
          <w:tcPr>
            <w:tcW w:w="851" w:type="dxa"/>
            <w:shd w:val="clear" w:color="auto" w:fill="auto"/>
            <w:noWrap/>
            <w:vAlign w:val="center"/>
          </w:tcPr>
          <w:p w14:paraId="06EC9FFA" w14:textId="77777777" w:rsidR="006C15DB" w:rsidRPr="009F067C" w:rsidRDefault="006C15DB" w:rsidP="003A0674">
            <w:pPr>
              <w:pStyle w:val="TAC"/>
            </w:pPr>
            <w:r w:rsidRPr="009F067C">
              <w:t>1</w:t>
            </w:r>
          </w:p>
        </w:tc>
        <w:tc>
          <w:tcPr>
            <w:tcW w:w="929" w:type="dxa"/>
            <w:shd w:val="clear" w:color="auto" w:fill="auto"/>
            <w:noWrap/>
            <w:vAlign w:val="center"/>
          </w:tcPr>
          <w:p w14:paraId="3EC1E02F" w14:textId="77777777" w:rsidR="006C15DB" w:rsidRPr="009F067C" w:rsidRDefault="006C15DB" w:rsidP="003A0674">
            <w:pPr>
              <w:pStyle w:val="TAC"/>
            </w:pPr>
            <w:r w:rsidRPr="009F067C">
              <w:t>15</w:t>
            </w:r>
          </w:p>
        </w:tc>
      </w:tr>
      <w:tr w:rsidR="006C15DB" w:rsidRPr="009F067C" w14:paraId="60A5BA35" w14:textId="77777777" w:rsidTr="003A0674">
        <w:trPr>
          <w:trHeight w:val="225"/>
          <w:jc w:val="center"/>
        </w:trPr>
        <w:tc>
          <w:tcPr>
            <w:tcW w:w="960" w:type="dxa"/>
            <w:vMerge/>
            <w:shd w:val="clear" w:color="auto" w:fill="auto"/>
            <w:noWrap/>
            <w:vAlign w:val="bottom"/>
          </w:tcPr>
          <w:p w14:paraId="6DDA96AD" w14:textId="77777777" w:rsidR="006C15DB" w:rsidRPr="009F067C" w:rsidRDefault="006C15DB" w:rsidP="003A0674">
            <w:pPr>
              <w:pStyle w:val="TAC"/>
              <w:rPr>
                <w:rFonts w:cs="Arial"/>
                <w:sz w:val="16"/>
                <w:szCs w:val="16"/>
              </w:rPr>
            </w:pPr>
          </w:p>
        </w:tc>
        <w:tc>
          <w:tcPr>
            <w:tcW w:w="3166" w:type="dxa"/>
            <w:shd w:val="clear" w:color="auto" w:fill="auto"/>
            <w:noWrap/>
            <w:vAlign w:val="center"/>
          </w:tcPr>
          <w:p w14:paraId="75D36A99" w14:textId="77777777" w:rsidR="006C15DB" w:rsidRPr="009F067C" w:rsidRDefault="006C15DB" w:rsidP="003A0674">
            <w:pPr>
              <w:pStyle w:val="TAL"/>
              <w:rPr>
                <w:sz w:val="16"/>
                <w:szCs w:val="16"/>
              </w:rPr>
            </w:pPr>
            <w:r w:rsidRPr="009F067C">
              <w:rPr>
                <w:sz w:val="16"/>
                <w:szCs w:val="16"/>
              </w:rPr>
              <w:t>E-UTRA Band 38, 42, 52, 69</w:t>
            </w:r>
          </w:p>
        </w:tc>
        <w:tc>
          <w:tcPr>
            <w:tcW w:w="772" w:type="dxa"/>
            <w:shd w:val="clear" w:color="auto" w:fill="auto"/>
            <w:noWrap/>
            <w:vAlign w:val="center"/>
          </w:tcPr>
          <w:p w14:paraId="4AAD643F"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vertAlign w:val="subscript"/>
              </w:rPr>
              <w:t xml:space="preserve"> </w:t>
            </w:r>
          </w:p>
        </w:tc>
        <w:tc>
          <w:tcPr>
            <w:tcW w:w="362" w:type="dxa"/>
            <w:shd w:val="clear" w:color="auto" w:fill="auto"/>
            <w:noWrap/>
            <w:vAlign w:val="center"/>
          </w:tcPr>
          <w:p w14:paraId="78EB97AE" w14:textId="77777777" w:rsidR="006C15DB" w:rsidRPr="009F067C" w:rsidRDefault="006C15DB" w:rsidP="003A0674">
            <w:pPr>
              <w:pStyle w:val="TAC"/>
            </w:pPr>
            <w:r w:rsidRPr="009F067C">
              <w:t>-</w:t>
            </w:r>
          </w:p>
        </w:tc>
        <w:tc>
          <w:tcPr>
            <w:tcW w:w="772" w:type="dxa"/>
            <w:shd w:val="clear" w:color="auto" w:fill="auto"/>
            <w:noWrap/>
            <w:vAlign w:val="center"/>
          </w:tcPr>
          <w:p w14:paraId="0126E367" w14:textId="77777777" w:rsidR="006C15DB" w:rsidRPr="009F067C" w:rsidRDefault="006C15DB" w:rsidP="003A0674">
            <w:pPr>
              <w:pStyle w:val="TAL"/>
              <w:rPr>
                <w:sz w:val="16"/>
                <w:szCs w:val="16"/>
              </w:rPr>
            </w:pPr>
            <w:proofErr w:type="spellStart"/>
            <w:r w:rsidRPr="009F067C">
              <w:rPr>
                <w:sz w:val="16"/>
                <w:szCs w:val="16"/>
              </w:rPr>
              <w:t>F</w:t>
            </w:r>
            <w:r w:rsidRPr="009F067C">
              <w:rPr>
                <w:sz w:val="16"/>
                <w:szCs w:val="16"/>
                <w:vertAlign w:val="subscript"/>
              </w:rPr>
              <w:t>DL_high</w:t>
            </w:r>
            <w:proofErr w:type="spellEnd"/>
          </w:p>
        </w:tc>
        <w:tc>
          <w:tcPr>
            <w:tcW w:w="1134" w:type="dxa"/>
            <w:shd w:val="clear" w:color="auto" w:fill="auto"/>
            <w:noWrap/>
            <w:vAlign w:val="center"/>
          </w:tcPr>
          <w:p w14:paraId="4BEE9D31" w14:textId="77777777" w:rsidR="006C15DB" w:rsidRPr="009F067C" w:rsidRDefault="006C15DB" w:rsidP="003A0674">
            <w:pPr>
              <w:pStyle w:val="TAC"/>
            </w:pPr>
            <w:r w:rsidRPr="009F067C">
              <w:t>-50</w:t>
            </w:r>
          </w:p>
        </w:tc>
        <w:tc>
          <w:tcPr>
            <w:tcW w:w="851" w:type="dxa"/>
            <w:shd w:val="clear" w:color="auto" w:fill="auto"/>
            <w:noWrap/>
            <w:vAlign w:val="center"/>
          </w:tcPr>
          <w:p w14:paraId="1C11322D" w14:textId="77777777" w:rsidR="006C15DB" w:rsidRPr="009F067C" w:rsidRDefault="006C15DB" w:rsidP="003A0674">
            <w:pPr>
              <w:pStyle w:val="TAC"/>
            </w:pPr>
            <w:r w:rsidRPr="009F067C">
              <w:t>1</w:t>
            </w:r>
          </w:p>
        </w:tc>
        <w:tc>
          <w:tcPr>
            <w:tcW w:w="929" w:type="dxa"/>
            <w:shd w:val="clear" w:color="auto" w:fill="auto"/>
            <w:noWrap/>
            <w:vAlign w:val="center"/>
          </w:tcPr>
          <w:p w14:paraId="5ABEB154" w14:textId="77777777" w:rsidR="006C15DB" w:rsidRPr="009F067C" w:rsidRDefault="006C15DB" w:rsidP="003A0674">
            <w:pPr>
              <w:pStyle w:val="TAC"/>
            </w:pPr>
            <w:r w:rsidRPr="009F067C">
              <w:t>2</w:t>
            </w:r>
          </w:p>
        </w:tc>
      </w:tr>
      <w:tr w:rsidR="006C15DB" w:rsidRPr="009F067C" w14:paraId="028A75A7" w14:textId="77777777" w:rsidTr="003A0674">
        <w:trPr>
          <w:trHeight w:val="225"/>
          <w:jc w:val="center"/>
        </w:trPr>
        <w:tc>
          <w:tcPr>
            <w:tcW w:w="960" w:type="dxa"/>
            <w:vMerge/>
            <w:shd w:val="clear" w:color="auto" w:fill="auto"/>
            <w:noWrap/>
            <w:vAlign w:val="bottom"/>
          </w:tcPr>
          <w:p w14:paraId="50E56329" w14:textId="77777777" w:rsidR="006C15DB" w:rsidRPr="009F067C" w:rsidRDefault="006C15DB" w:rsidP="003A0674">
            <w:pPr>
              <w:pStyle w:val="TAC"/>
              <w:rPr>
                <w:rFonts w:cs="Arial"/>
                <w:sz w:val="16"/>
                <w:szCs w:val="16"/>
              </w:rPr>
            </w:pPr>
          </w:p>
        </w:tc>
        <w:tc>
          <w:tcPr>
            <w:tcW w:w="3166" w:type="dxa"/>
            <w:shd w:val="clear" w:color="auto" w:fill="auto"/>
            <w:noWrap/>
            <w:vAlign w:val="center"/>
          </w:tcPr>
          <w:p w14:paraId="0B1A08EB" w14:textId="77777777" w:rsidR="006C15DB" w:rsidRPr="009F067C" w:rsidRDefault="006C15DB" w:rsidP="003A0674">
            <w:pPr>
              <w:pStyle w:val="TAL"/>
              <w:rPr>
                <w:sz w:val="16"/>
                <w:szCs w:val="16"/>
              </w:rPr>
            </w:pPr>
            <w:r w:rsidRPr="009F067C">
              <w:rPr>
                <w:sz w:val="16"/>
                <w:szCs w:val="16"/>
              </w:rPr>
              <w:t>Frequency range</w:t>
            </w:r>
          </w:p>
        </w:tc>
        <w:tc>
          <w:tcPr>
            <w:tcW w:w="772" w:type="dxa"/>
            <w:shd w:val="clear" w:color="auto" w:fill="auto"/>
            <w:noWrap/>
            <w:vAlign w:val="center"/>
          </w:tcPr>
          <w:p w14:paraId="00D4DDDE"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vertAlign w:val="subscript"/>
              </w:rPr>
              <w:t xml:space="preserve"> </w:t>
            </w:r>
          </w:p>
        </w:tc>
        <w:tc>
          <w:tcPr>
            <w:tcW w:w="362" w:type="dxa"/>
            <w:shd w:val="clear" w:color="auto" w:fill="auto"/>
            <w:noWrap/>
            <w:vAlign w:val="center"/>
          </w:tcPr>
          <w:p w14:paraId="01502D7F" w14:textId="77777777" w:rsidR="006C15DB" w:rsidRPr="009F067C" w:rsidRDefault="006C15DB" w:rsidP="003A0674">
            <w:pPr>
              <w:pStyle w:val="TAC"/>
            </w:pPr>
            <w:r w:rsidRPr="009F067C">
              <w:t>-</w:t>
            </w:r>
          </w:p>
        </w:tc>
        <w:tc>
          <w:tcPr>
            <w:tcW w:w="772" w:type="dxa"/>
            <w:shd w:val="clear" w:color="auto" w:fill="auto"/>
            <w:noWrap/>
            <w:vAlign w:val="center"/>
          </w:tcPr>
          <w:p w14:paraId="7BEE1C2E" w14:textId="77777777" w:rsidR="006C15DB" w:rsidRPr="009F067C" w:rsidRDefault="006C15DB" w:rsidP="003A0674">
            <w:pPr>
              <w:pStyle w:val="TAL"/>
              <w:rPr>
                <w:sz w:val="16"/>
                <w:szCs w:val="16"/>
              </w:rPr>
            </w:pPr>
            <w:proofErr w:type="spellStart"/>
            <w:r w:rsidRPr="009F067C">
              <w:rPr>
                <w:sz w:val="16"/>
                <w:szCs w:val="16"/>
              </w:rPr>
              <w:t>F</w:t>
            </w:r>
            <w:r w:rsidRPr="009F067C">
              <w:rPr>
                <w:sz w:val="16"/>
                <w:szCs w:val="16"/>
                <w:vertAlign w:val="subscript"/>
              </w:rPr>
              <w:t>DL_high</w:t>
            </w:r>
            <w:proofErr w:type="spellEnd"/>
          </w:p>
        </w:tc>
        <w:tc>
          <w:tcPr>
            <w:tcW w:w="1134" w:type="dxa"/>
            <w:shd w:val="clear" w:color="auto" w:fill="auto"/>
            <w:noWrap/>
            <w:vAlign w:val="center"/>
          </w:tcPr>
          <w:p w14:paraId="78BBFB24" w14:textId="77777777" w:rsidR="006C15DB" w:rsidRPr="009F067C" w:rsidRDefault="006C15DB" w:rsidP="003A0674">
            <w:pPr>
              <w:pStyle w:val="TAC"/>
            </w:pPr>
            <w:r w:rsidRPr="009F067C">
              <w:t>-50</w:t>
            </w:r>
          </w:p>
        </w:tc>
        <w:tc>
          <w:tcPr>
            <w:tcW w:w="851" w:type="dxa"/>
            <w:shd w:val="clear" w:color="auto" w:fill="auto"/>
            <w:noWrap/>
            <w:vAlign w:val="center"/>
          </w:tcPr>
          <w:p w14:paraId="5E9E9148" w14:textId="77777777" w:rsidR="006C15DB" w:rsidRPr="009F067C" w:rsidRDefault="006C15DB" w:rsidP="003A0674">
            <w:pPr>
              <w:pStyle w:val="TAC"/>
            </w:pPr>
            <w:r w:rsidRPr="009F067C">
              <w:t>1</w:t>
            </w:r>
          </w:p>
        </w:tc>
        <w:tc>
          <w:tcPr>
            <w:tcW w:w="929" w:type="dxa"/>
            <w:shd w:val="clear" w:color="auto" w:fill="auto"/>
            <w:noWrap/>
            <w:vAlign w:val="center"/>
          </w:tcPr>
          <w:p w14:paraId="04386514" w14:textId="77777777" w:rsidR="006C15DB" w:rsidRPr="009F067C" w:rsidRDefault="006C15DB" w:rsidP="003A0674">
            <w:pPr>
              <w:pStyle w:val="TAC"/>
            </w:pPr>
          </w:p>
        </w:tc>
      </w:tr>
      <w:tr w:rsidR="006C15DB" w:rsidRPr="009F067C" w14:paraId="10AFED3C" w14:textId="77777777" w:rsidTr="003A0674">
        <w:trPr>
          <w:trHeight w:val="225"/>
          <w:jc w:val="center"/>
        </w:trPr>
        <w:tc>
          <w:tcPr>
            <w:tcW w:w="960" w:type="dxa"/>
            <w:vMerge w:val="restart"/>
            <w:shd w:val="clear" w:color="auto" w:fill="auto"/>
            <w:noWrap/>
          </w:tcPr>
          <w:p w14:paraId="14D042CA" w14:textId="77777777" w:rsidR="006C15DB" w:rsidRPr="009F067C" w:rsidRDefault="006C15DB" w:rsidP="003A0674">
            <w:pPr>
              <w:pStyle w:val="TAC"/>
              <w:rPr>
                <w:rFonts w:cs="Arial"/>
                <w:sz w:val="16"/>
                <w:szCs w:val="16"/>
              </w:rPr>
            </w:pPr>
            <w:r w:rsidRPr="009F067C">
              <w:rPr>
                <w:rFonts w:cs="Arial"/>
                <w:sz w:val="16"/>
                <w:szCs w:val="16"/>
              </w:rPr>
              <w:t>21</w:t>
            </w:r>
          </w:p>
        </w:tc>
        <w:tc>
          <w:tcPr>
            <w:tcW w:w="3166" w:type="dxa"/>
            <w:shd w:val="clear" w:color="auto" w:fill="auto"/>
            <w:noWrap/>
            <w:vAlign w:val="center"/>
          </w:tcPr>
          <w:p w14:paraId="149EFEED" w14:textId="77777777" w:rsidR="006C15DB" w:rsidRPr="009F067C" w:rsidRDefault="006C15DB" w:rsidP="003A0674">
            <w:pPr>
              <w:pStyle w:val="TAL"/>
              <w:rPr>
                <w:sz w:val="16"/>
                <w:szCs w:val="16"/>
              </w:rPr>
            </w:pPr>
            <w:r w:rsidRPr="009F067C">
              <w:rPr>
                <w:sz w:val="16"/>
                <w:szCs w:val="16"/>
              </w:rPr>
              <w:t>E-UTRA Band 1, 18, 19, 28, 34, 42, 65</w:t>
            </w:r>
          </w:p>
        </w:tc>
        <w:tc>
          <w:tcPr>
            <w:tcW w:w="772" w:type="dxa"/>
            <w:shd w:val="clear" w:color="auto" w:fill="auto"/>
            <w:noWrap/>
            <w:vAlign w:val="center"/>
          </w:tcPr>
          <w:p w14:paraId="32A695C7"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vertAlign w:val="subscript"/>
              </w:rPr>
              <w:t xml:space="preserve"> </w:t>
            </w:r>
          </w:p>
        </w:tc>
        <w:tc>
          <w:tcPr>
            <w:tcW w:w="362" w:type="dxa"/>
            <w:shd w:val="clear" w:color="auto" w:fill="auto"/>
            <w:noWrap/>
            <w:vAlign w:val="center"/>
          </w:tcPr>
          <w:p w14:paraId="3BCCB84D" w14:textId="77777777" w:rsidR="006C15DB" w:rsidRPr="009F067C" w:rsidRDefault="006C15DB" w:rsidP="003A0674">
            <w:pPr>
              <w:pStyle w:val="TAC"/>
            </w:pPr>
            <w:r w:rsidRPr="009F067C">
              <w:t>-</w:t>
            </w:r>
          </w:p>
        </w:tc>
        <w:tc>
          <w:tcPr>
            <w:tcW w:w="772" w:type="dxa"/>
            <w:shd w:val="clear" w:color="auto" w:fill="auto"/>
            <w:noWrap/>
            <w:vAlign w:val="center"/>
          </w:tcPr>
          <w:p w14:paraId="37C746FA" w14:textId="77777777" w:rsidR="006C15DB" w:rsidRPr="009F067C" w:rsidRDefault="006C15DB" w:rsidP="003A0674">
            <w:pPr>
              <w:pStyle w:val="TAL"/>
              <w:rPr>
                <w:sz w:val="16"/>
                <w:szCs w:val="16"/>
              </w:rPr>
            </w:pPr>
            <w:proofErr w:type="spellStart"/>
            <w:r w:rsidRPr="009F067C">
              <w:rPr>
                <w:sz w:val="16"/>
                <w:szCs w:val="16"/>
              </w:rPr>
              <w:t>F</w:t>
            </w:r>
            <w:r w:rsidRPr="009F067C">
              <w:rPr>
                <w:sz w:val="16"/>
                <w:szCs w:val="16"/>
                <w:vertAlign w:val="subscript"/>
              </w:rPr>
              <w:t>DL_high</w:t>
            </w:r>
            <w:proofErr w:type="spellEnd"/>
          </w:p>
        </w:tc>
        <w:tc>
          <w:tcPr>
            <w:tcW w:w="1134" w:type="dxa"/>
            <w:shd w:val="clear" w:color="auto" w:fill="auto"/>
            <w:noWrap/>
            <w:vAlign w:val="center"/>
          </w:tcPr>
          <w:p w14:paraId="72FAB8F6" w14:textId="77777777" w:rsidR="006C15DB" w:rsidRPr="009F067C" w:rsidRDefault="006C15DB" w:rsidP="003A0674">
            <w:pPr>
              <w:pStyle w:val="TAC"/>
            </w:pPr>
            <w:r w:rsidRPr="009F067C">
              <w:t>-50</w:t>
            </w:r>
          </w:p>
        </w:tc>
        <w:tc>
          <w:tcPr>
            <w:tcW w:w="851" w:type="dxa"/>
            <w:shd w:val="clear" w:color="auto" w:fill="auto"/>
            <w:noWrap/>
            <w:vAlign w:val="center"/>
          </w:tcPr>
          <w:p w14:paraId="1796B4E6" w14:textId="77777777" w:rsidR="006C15DB" w:rsidRPr="009F067C" w:rsidRDefault="006C15DB" w:rsidP="003A0674">
            <w:pPr>
              <w:pStyle w:val="TAC"/>
            </w:pPr>
            <w:r w:rsidRPr="009F067C">
              <w:t>1</w:t>
            </w:r>
          </w:p>
        </w:tc>
        <w:tc>
          <w:tcPr>
            <w:tcW w:w="929" w:type="dxa"/>
            <w:shd w:val="clear" w:color="auto" w:fill="auto"/>
            <w:noWrap/>
            <w:vAlign w:val="center"/>
          </w:tcPr>
          <w:p w14:paraId="0BA69507" w14:textId="77777777" w:rsidR="006C15DB" w:rsidRPr="009F067C" w:rsidRDefault="006C15DB" w:rsidP="003A0674">
            <w:pPr>
              <w:pStyle w:val="TAC"/>
            </w:pPr>
          </w:p>
        </w:tc>
      </w:tr>
      <w:tr w:rsidR="006C15DB" w:rsidRPr="009F067C" w14:paraId="6AEAA083" w14:textId="77777777" w:rsidTr="003A0674">
        <w:trPr>
          <w:trHeight w:val="225"/>
          <w:jc w:val="center"/>
        </w:trPr>
        <w:tc>
          <w:tcPr>
            <w:tcW w:w="960" w:type="dxa"/>
            <w:vMerge/>
            <w:shd w:val="clear" w:color="auto" w:fill="auto"/>
            <w:noWrap/>
          </w:tcPr>
          <w:p w14:paraId="482CD968" w14:textId="77777777" w:rsidR="006C15DB" w:rsidRPr="009F067C" w:rsidRDefault="006C15DB" w:rsidP="003A0674">
            <w:pPr>
              <w:pStyle w:val="TAC"/>
              <w:rPr>
                <w:rFonts w:cs="Arial"/>
                <w:sz w:val="16"/>
                <w:szCs w:val="16"/>
              </w:rPr>
            </w:pPr>
          </w:p>
        </w:tc>
        <w:tc>
          <w:tcPr>
            <w:tcW w:w="3166" w:type="dxa"/>
            <w:shd w:val="clear" w:color="auto" w:fill="auto"/>
            <w:noWrap/>
            <w:vAlign w:val="center"/>
          </w:tcPr>
          <w:p w14:paraId="7B9D56F9" w14:textId="77777777" w:rsidR="006C15DB" w:rsidRPr="009F067C" w:rsidRDefault="006C15DB" w:rsidP="003A0674">
            <w:pPr>
              <w:pStyle w:val="TAL"/>
              <w:rPr>
                <w:sz w:val="16"/>
                <w:szCs w:val="16"/>
              </w:rPr>
            </w:pPr>
            <w:r w:rsidRPr="009F067C">
              <w:rPr>
                <w:sz w:val="16"/>
                <w:szCs w:val="16"/>
              </w:rPr>
              <w:t>Frequency range</w:t>
            </w:r>
          </w:p>
        </w:tc>
        <w:tc>
          <w:tcPr>
            <w:tcW w:w="772" w:type="dxa"/>
            <w:shd w:val="clear" w:color="auto" w:fill="auto"/>
            <w:noWrap/>
            <w:vAlign w:val="center"/>
          </w:tcPr>
          <w:p w14:paraId="5E1E99BF" w14:textId="77777777" w:rsidR="006C15DB" w:rsidRPr="009F067C" w:rsidRDefault="006C15DB" w:rsidP="003A0674">
            <w:pPr>
              <w:pStyle w:val="TAR"/>
              <w:rPr>
                <w:rFonts w:cs="Arial"/>
                <w:sz w:val="16"/>
                <w:szCs w:val="16"/>
                <w:lang w:eastAsia="ko-KR"/>
              </w:rPr>
            </w:pPr>
            <w:r w:rsidRPr="009F067C">
              <w:rPr>
                <w:rFonts w:cs="Arial"/>
                <w:sz w:val="16"/>
                <w:szCs w:val="16"/>
                <w:lang w:eastAsia="ko-KR"/>
              </w:rPr>
              <w:t>945</w:t>
            </w:r>
          </w:p>
        </w:tc>
        <w:tc>
          <w:tcPr>
            <w:tcW w:w="362" w:type="dxa"/>
            <w:shd w:val="clear" w:color="auto" w:fill="auto"/>
            <w:noWrap/>
            <w:vAlign w:val="center"/>
          </w:tcPr>
          <w:p w14:paraId="56FD2800" w14:textId="77777777" w:rsidR="006C15DB" w:rsidRPr="009F067C" w:rsidRDefault="006C15DB" w:rsidP="003A0674">
            <w:pPr>
              <w:pStyle w:val="TAC"/>
            </w:pPr>
            <w:r w:rsidRPr="009F067C">
              <w:t>-</w:t>
            </w:r>
          </w:p>
        </w:tc>
        <w:tc>
          <w:tcPr>
            <w:tcW w:w="772" w:type="dxa"/>
            <w:shd w:val="clear" w:color="auto" w:fill="auto"/>
            <w:noWrap/>
            <w:vAlign w:val="center"/>
          </w:tcPr>
          <w:p w14:paraId="48F46C41" w14:textId="77777777" w:rsidR="006C15DB" w:rsidRPr="009F067C" w:rsidRDefault="006C15DB" w:rsidP="003A0674">
            <w:pPr>
              <w:pStyle w:val="TAL"/>
              <w:rPr>
                <w:sz w:val="16"/>
                <w:szCs w:val="16"/>
              </w:rPr>
            </w:pPr>
            <w:r w:rsidRPr="009F067C">
              <w:rPr>
                <w:sz w:val="16"/>
                <w:szCs w:val="16"/>
              </w:rPr>
              <w:t>960</w:t>
            </w:r>
          </w:p>
        </w:tc>
        <w:tc>
          <w:tcPr>
            <w:tcW w:w="1134" w:type="dxa"/>
            <w:shd w:val="clear" w:color="auto" w:fill="auto"/>
            <w:noWrap/>
            <w:vAlign w:val="center"/>
          </w:tcPr>
          <w:p w14:paraId="63E9D4CD" w14:textId="77777777" w:rsidR="006C15DB" w:rsidRPr="009F067C" w:rsidRDefault="006C15DB" w:rsidP="003A0674">
            <w:pPr>
              <w:pStyle w:val="TAC"/>
            </w:pPr>
            <w:r w:rsidRPr="009F067C">
              <w:t>-50</w:t>
            </w:r>
          </w:p>
        </w:tc>
        <w:tc>
          <w:tcPr>
            <w:tcW w:w="851" w:type="dxa"/>
            <w:shd w:val="clear" w:color="auto" w:fill="auto"/>
            <w:noWrap/>
            <w:vAlign w:val="center"/>
          </w:tcPr>
          <w:p w14:paraId="1C95987D" w14:textId="77777777" w:rsidR="006C15DB" w:rsidRPr="009F067C" w:rsidRDefault="006C15DB" w:rsidP="003A0674">
            <w:pPr>
              <w:pStyle w:val="TAC"/>
            </w:pPr>
            <w:r w:rsidRPr="009F067C">
              <w:t>1</w:t>
            </w:r>
          </w:p>
        </w:tc>
        <w:tc>
          <w:tcPr>
            <w:tcW w:w="929" w:type="dxa"/>
            <w:shd w:val="clear" w:color="auto" w:fill="auto"/>
            <w:noWrap/>
            <w:vAlign w:val="center"/>
          </w:tcPr>
          <w:p w14:paraId="3207A8FC" w14:textId="77777777" w:rsidR="006C15DB" w:rsidRPr="009F067C" w:rsidRDefault="006C15DB" w:rsidP="003A0674">
            <w:pPr>
              <w:pStyle w:val="TAC"/>
            </w:pPr>
          </w:p>
        </w:tc>
      </w:tr>
      <w:tr w:rsidR="006C15DB" w:rsidRPr="009F067C" w14:paraId="15A5A00A" w14:textId="77777777" w:rsidTr="003A0674">
        <w:trPr>
          <w:trHeight w:val="125"/>
          <w:jc w:val="center"/>
        </w:trPr>
        <w:tc>
          <w:tcPr>
            <w:tcW w:w="960" w:type="dxa"/>
            <w:vMerge/>
            <w:shd w:val="clear" w:color="auto" w:fill="auto"/>
            <w:noWrap/>
            <w:vAlign w:val="bottom"/>
          </w:tcPr>
          <w:p w14:paraId="461CC10B" w14:textId="77777777" w:rsidR="006C15DB" w:rsidRPr="009F067C" w:rsidRDefault="006C15DB" w:rsidP="003A0674">
            <w:pPr>
              <w:pStyle w:val="TAC"/>
              <w:rPr>
                <w:rFonts w:cs="Arial"/>
                <w:sz w:val="16"/>
                <w:szCs w:val="16"/>
              </w:rPr>
            </w:pPr>
          </w:p>
        </w:tc>
        <w:tc>
          <w:tcPr>
            <w:tcW w:w="3166" w:type="dxa"/>
            <w:shd w:val="clear" w:color="auto" w:fill="auto"/>
            <w:noWrap/>
            <w:vAlign w:val="center"/>
          </w:tcPr>
          <w:p w14:paraId="58269BC9" w14:textId="77777777" w:rsidR="006C15DB" w:rsidRPr="009F067C" w:rsidRDefault="006C15DB" w:rsidP="003A0674">
            <w:pPr>
              <w:pStyle w:val="TAL"/>
              <w:rPr>
                <w:sz w:val="16"/>
                <w:szCs w:val="16"/>
              </w:rPr>
            </w:pPr>
            <w:r w:rsidRPr="009F067C">
              <w:rPr>
                <w:sz w:val="16"/>
                <w:szCs w:val="16"/>
              </w:rPr>
              <w:t>Frequency range</w:t>
            </w:r>
          </w:p>
        </w:tc>
        <w:tc>
          <w:tcPr>
            <w:tcW w:w="772" w:type="dxa"/>
            <w:shd w:val="clear" w:color="auto" w:fill="auto"/>
            <w:noWrap/>
            <w:vAlign w:val="center"/>
          </w:tcPr>
          <w:p w14:paraId="5C335139" w14:textId="77777777" w:rsidR="006C15DB" w:rsidRPr="009F067C" w:rsidRDefault="006C15DB" w:rsidP="003A0674">
            <w:pPr>
              <w:pStyle w:val="TAR"/>
              <w:rPr>
                <w:rFonts w:cs="Arial"/>
                <w:sz w:val="16"/>
                <w:szCs w:val="16"/>
                <w:lang w:eastAsia="ko-KR"/>
              </w:rPr>
            </w:pPr>
            <w:r w:rsidRPr="009F067C">
              <w:rPr>
                <w:rFonts w:cs="Arial"/>
                <w:sz w:val="16"/>
                <w:szCs w:val="16"/>
                <w:lang w:eastAsia="ko-KR"/>
              </w:rPr>
              <w:t>1839.9</w:t>
            </w:r>
          </w:p>
        </w:tc>
        <w:tc>
          <w:tcPr>
            <w:tcW w:w="362" w:type="dxa"/>
            <w:shd w:val="clear" w:color="auto" w:fill="auto"/>
            <w:noWrap/>
            <w:vAlign w:val="center"/>
          </w:tcPr>
          <w:p w14:paraId="37BFE46E" w14:textId="77777777" w:rsidR="006C15DB" w:rsidRPr="009F067C" w:rsidRDefault="006C15DB" w:rsidP="003A0674">
            <w:pPr>
              <w:pStyle w:val="TAC"/>
            </w:pPr>
            <w:r w:rsidRPr="009F067C">
              <w:t>-</w:t>
            </w:r>
          </w:p>
        </w:tc>
        <w:tc>
          <w:tcPr>
            <w:tcW w:w="772" w:type="dxa"/>
            <w:shd w:val="clear" w:color="auto" w:fill="auto"/>
            <w:noWrap/>
            <w:vAlign w:val="center"/>
          </w:tcPr>
          <w:p w14:paraId="57AB18F1" w14:textId="77777777" w:rsidR="006C15DB" w:rsidRPr="009F067C" w:rsidRDefault="006C15DB" w:rsidP="003A0674">
            <w:pPr>
              <w:pStyle w:val="TAL"/>
              <w:rPr>
                <w:sz w:val="16"/>
                <w:szCs w:val="16"/>
              </w:rPr>
            </w:pPr>
            <w:r w:rsidRPr="009F067C">
              <w:rPr>
                <w:sz w:val="16"/>
                <w:szCs w:val="16"/>
              </w:rPr>
              <w:t>1879.9</w:t>
            </w:r>
          </w:p>
        </w:tc>
        <w:tc>
          <w:tcPr>
            <w:tcW w:w="1134" w:type="dxa"/>
            <w:shd w:val="clear" w:color="auto" w:fill="auto"/>
            <w:noWrap/>
            <w:vAlign w:val="center"/>
          </w:tcPr>
          <w:p w14:paraId="59E8AC3E" w14:textId="77777777" w:rsidR="006C15DB" w:rsidRPr="009F067C" w:rsidRDefault="006C15DB" w:rsidP="003A0674">
            <w:pPr>
              <w:pStyle w:val="TAC"/>
            </w:pPr>
            <w:r w:rsidRPr="009F067C">
              <w:t>-50</w:t>
            </w:r>
          </w:p>
        </w:tc>
        <w:tc>
          <w:tcPr>
            <w:tcW w:w="851" w:type="dxa"/>
            <w:shd w:val="clear" w:color="auto" w:fill="auto"/>
            <w:noWrap/>
            <w:vAlign w:val="center"/>
          </w:tcPr>
          <w:p w14:paraId="4E24A66E" w14:textId="77777777" w:rsidR="006C15DB" w:rsidRPr="009F067C" w:rsidRDefault="006C15DB" w:rsidP="003A0674">
            <w:pPr>
              <w:pStyle w:val="TAC"/>
            </w:pPr>
            <w:r w:rsidRPr="009F067C">
              <w:t>1</w:t>
            </w:r>
          </w:p>
        </w:tc>
        <w:tc>
          <w:tcPr>
            <w:tcW w:w="929" w:type="dxa"/>
            <w:shd w:val="clear" w:color="auto" w:fill="auto"/>
            <w:noWrap/>
            <w:vAlign w:val="center"/>
          </w:tcPr>
          <w:p w14:paraId="6F11B6FB" w14:textId="77777777" w:rsidR="006C15DB" w:rsidRPr="009F067C" w:rsidRDefault="006C15DB" w:rsidP="003A0674">
            <w:pPr>
              <w:pStyle w:val="TAC"/>
            </w:pPr>
          </w:p>
        </w:tc>
      </w:tr>
      <w:tr w:rsidR="006C15DB" w:rsidRPr="009F067C" w14:paraId="4BB8982E" w14:textId="77777777" w:rsidTr="003A0674">
        <w:trPr>
          <w:trHeight w:val="125"/>
          <w:jc w:val="center"/>
        </w:trPr>
        <w:tc>
          <w:tcPr>
            <w:tcW w:w="960" w:type="dxa"/>
            <w:vMerge/>
            <w:shd w:val="clear" w:color="auto" w:fill="auto"/>
            <w:noWrap/>
            <w:vAlign w:val="bottom"/>
          </w:tcPr>
          <w:p w14:paraId="0DF965FE" w14:textId="77777777" w:rsidR="006C15DB" w:rsidRPr="009F067C" w:rsidRDefault="006C15DB" w:rsidP="003A0674">
            <w:pPr>
              <w:pStyle w:val="TAC"/>
              <w:rPr>
                <w:rFonts w:cs="Arial"/>
                <w:sz w:val="16"/>
                <w:szCs w:val="16"/>
              </w:rPr>
            </w:pPr>
          </w:p>
        </w:tc>
        <w:tc>
          <w:tcPr>
            <w:tcW w:w="3166" w:type="dxa"/>
            <w:shd w:val="clear" w:color="auto" w:fill="auto"/>
            <w:noWrap/>
            <w:vAlign w:val="center"/>
          </w:tcPr>
          <w:p w14:paraId="33CA8A41" w14:textId="77777777" w:rsidR="006C15DB" w:rsidRPr="009F067C" w:rsidRDefault="006C15DB" w:rsidP="003A0674">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noWrap/>
            <w:vAlign w:val="center"/>
          </w:tcPr>
          <w:p w14:paraId="7C26B64D" w14:textId="77777777" w:rsidR="006C15DB" w:rsidRPr="009F067C" w:rsidRDefault="006C15DB" w:rsidP="003A0674">
            <w:pPr>
              <w:pStyle w:val="TAR"/>
              <w:rPr>
                <w:rFonts w:cs="Arial"/>
                <w:sz w:val="16"/>
                <w:szCs w:val="16"/>
                <w:lang w:eastAsia="ko-KR"/>
              </w:rPr>
            </w:pPr>
            <w:r w:rsidRPr="009F067C">
              <w:rPr>
                <w:rFonts w:cs="Arial"/>
                <w:sz w:val="16"/>
                <w:szCs w:val="16"/>
                <w:lang w:eastAsia="ko-KR"/>
              </w:rPr>
              <w:t>1884.5</w:t>
            </w:r>
          </w:p>
        </w:tc>
        <w:tc>
          <w:tcPr>
            <w:tcW w:w="362" w:type="dxa"/>
            <w:shd w:val="clear" w:color="auto" w:fill="auto"/>
            <w:noWrap/>
            <w:vAlign w:val="center"/>
          </w:tcPr>
          <w:p w14:paraId="742CAE3E" w14:textId="77777777" w:rsidR="006C15DB" w:rsidRPr="009F067C" w:rsidRDefault="006C15DB" w:rsidP="003A0674">
            <w:pPr>
              <w:pStyle w:val="TAC"/>
            </w:pPr>
            <w:r w:rsidRPr="009F067C">
              <w:t>-</w:t>
            </w:r>
          </w:p>
        </w:tc>
        <w:tc>
          <w:tcPr>
            <w:tcW w:w="772" w:type="dxa"/>
            <w:shd w:val="clear" w:color="auto" w:fill="auto"/>
            <w:noWrap/>
            <w:vAlign w:val="center"/>
          </w:tcPr>
          <w:p w14:paraId="71256D8B" w14:textId="77777777" w:rsidR="006C15DB" w:rsidRPr="009F067C" w:rsidRDefault="006C15DB" w:rsidP="003A0674">
            <w:pPr>
              <w:pStyle w:val="TAL"/>
              <w:rPr>
                <w:sz w:val="16"/>
                <w:szCs w:val="16"/>
              </w:rPr>
            </w:pPr>
            <w:r w:rsidRPr="009F067C">
              <w:rPr>
                <w:sz w:val="16"/>
                <w:szCs w:val="16"/>
              </w:rPr>
              <w:t>1915.7</w:t>
            </w:r>
          </w:p>
        </w:tc>
        <w:tc>
          <w:tcPr>
            <w:tcW w:w="1134" w:type="dxa"/>
            <w:shd w:val="clear" w:color="auto" w:fill="auto"/>
            <w:noWrap/>
            <w:vAlign w:val="center"/>
          </w:tcPr>
          <w:p w14:paraId="43E8526D" w14:textId="77777777" w:rsidR="006C15DB" w:rsidRPr="009F067C" w:rsidRDefault="006C15DB" w:rsidP="003A0674">
            <w:pPr>
              <w:pStyle w:val="TAC"/>
            </w:pPr>
            <w:r w:rsidRPr="009F067C">
              <w:t>-41</w:t>
            </w:r>
          </w:p>
        </w:tc>
        <w:tc>
          <w:tcPr>
            <w:tcW w:w="851" w:type="dxa"/>
            <w:shd w:val="clear" w:color="auto" w:fill="auto"/>
            <w:noWrap/>
            <w:vAlign w:val="center"/>
          </w:tcPr>
          <w:p w14:paraId="42AEECD9" w14:textId="77777777" w:rsidR="006C15DB" w:rsidRPr="009F067C" w:rsidRDefault="006C15DB" w:rsidP="003A0674">
            <w:pPr>
              <w:pStyle w:val="TAC"/>
            </w:pPr>
            <w:r w:rsidRPr="009F067C">
              <w:t>0.3</w:t>
            </w:r>
          </w:p>
        </w:tc>
        <w:tc>
          <w:tcPr>
            <w:tcW w:w="929" w:type="dxa"/>
            <w:shd w:val="clear" w:color="auto" w:fill="auto"/>
            <w:noWrap/>
            <w:vAlign w:val="center"/>
          </w:tcPr>
          <w:p w14:paraId="4BC12516" w14:textId="77777777" w:rsidR="006C15DB" w:rsidRPr="009F067C" w:rsidRDefault="006C15DB" w:rsidP="003A0674">
            <w:pPr>
              <w:pStyle w:val="TAC"/>
            </w:pPr>
            <w:r w:rsidRPr="009F067C">
              <w:t>8</w:t>
            </w:r>
          </w:p>
        </w:tc>
      </w:tr>
      <w:tr w:rsidR="006C15DB" w:rsidRPr="009F067C" w14:paraId="4E29D33D" w14:textId="77777777" w:rsidTr="003A0674">
        <w:trPr>
          <w:trHeight w:val="125"/>
          <w:jc w:val="center"/>
        </w:trPr>
        <w:tc>
          <w:tcPr>
            <w:tcW w:w="960" w:type="dxa"/>
            <w:vMerge/>
            <w:shd w:val="clear" w:color="auto" w:fill="auto"/>
            <w:noWrap/>
            <w:vAlign w:val="bottom"/>
          </w:tcPr>
          <w:p w14:paraId="03B2F8BA" w14:textId="77777777" w:rsidR="006C15DB" w:rsidRPr="009F067C" w:rsidRDefault="006C15DB" w:rsidP="003A0674">
            <w:pPr>
              <w:pStyle w:val="TAC"/>
              <w:rPr>
                <w:rFonts w:cs="Arial"/>
                <w:sz w:val="16"/>
                <w:szCs w:val="16"/>
              </w:rPr>
            </w:pPr>
          </w:p>
        </w:tc>
        <w:tc>
          <w:tcPr>
            <w:tcW w:w="3166" w:type="dxa"/>
            <w:shd w:val="clear" w:color="auto" w:fill="auto"/>
            <w:noWrap/>
            <w:vAlign w:val="center"/>
          </w:tcPr>
          <w:p w14:paraId="03FCAD26" w14:textId="77777777" w:rsidR="006C15DB" w:rsidRPr="009F067C" w:rsidRDefault="006C15DB" w:rsidP="003A0674">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noWrap/>
            <w:vAlign w:val="center"/>
          </w:tcPr>
          <w:p w14:paraId="0F8B396A" w14:textId="77777777" w:rsidR="006C15DB" w:rsidRPr="009F067C" w:rsidRDefault="006C15DB" w:rsidP="003A0674">
            <w:pPr>
              <w:pStyle w:val="TAR"/>
              <w:rPr>
                <w:rFonts w:cs="Arial"/>
                <w:sz w:val="16"/>
                <w:szCs w:val="16"/>
                <w:lang w:eastAsia="ko-KR"/>
              </w:rPr>
            </w:pPr>
            <w:r w:rsidRPr="009F067C">
              <w:rPr>
                <w:rFonts w:cs="Arial"/>
                <w:sz w:val="16"/>
                <w:szCs w:val="16"/>
                <w:lang w:eastAsia="ko-KR"/>
              </w:rPr>
              <w:t>2545</w:t>
            </w:r>
          </w:p>
        </w:tc>
        <w:tc>
          <w:tcPr>
            <w:tcW w:w="362" w:type="dxa"/>
            <w:shd w:val="clear" w:color="auto" w:fill="auto"/>
            <w:noWrap/>
            <w:vAlign w:val="center"/>
          </w:tcPr>
          <w:p w14:paraId="6B264A3B" w14:textId="77777777" w:rsidR="006C15DB" w:rsidRPr="009F067C" w:rsidRDefault="006C15DB" w:rsidP="003A0674">
            <w:pPr>
              <w:pStyle w:val="TAC"/>
            </w:pPr>
            <w:r w:rsidRPr="009F067C">
              <w:t>-</w:t>
            </w:r>
          </w:p>
        </w:tc>
        <w:tc>
          <w:tcPr>
            <w:tcW w:w="772" w:type="dxa"/>
            <w:shd w:val="clear" w:color="auto" w:fill="auto"/>
            <w:noWrap/>
            <w:vAlign w:val="center"/>
          </w:tcPr>
          <w:p w14:paraId="36FAB883" w14:textId="77777777" w:rsidR="006C15DB" w:rsidRPr="009F067C" w:rsidRDefault="006C15DB" w:rsidP="003A0674">
            <w:pPr>
              <w:pStyle w:val="TAL"/>
              <w:rPr>
                <w:sz w:val="16"/>
                <w:szCs w:val="16"/>
              </w:rPr>
            </w:pPr>
            <w:r w:rsidRPr="009F067C">
              <w:rPr>
                <w:sz w:val="16"/>
                <w:szCs w:val="16"/>
              </w:rPr>
              <w:t>2575</w:t>
            </w:r>
          </w:p>
        </w:tc>
        <w:tc>
          <w:tcPr>
            <w:tcW w:w="1134" w:type="dxa"/>
            <w:shd w:val="clear" w:color="auto" w:fill="auto"/>
            <w:noWrap/>
            <w:vAlign w:val="center"/>
          </w:tcPr>
          <w:p w14:paraId="4B8555D4" w14:textId="77777777" w:rsidR="006C15DB" w:rsidRPr="009F067C" w:rsidRDefault="006C15DB" w:rsidP="003A0674">
            <w:pPr>
              <w:pStyle w:val="TAC"/>
            </w:pPr>
            <w:r w:rsidRPr="009F067C">
              <w:t>-50</w:t>
            </w:r>
          </w:p>
        </w:tc>
        <w:tc>
          <w:tcPr>
            <w:tcW w:w="851" w:type="dxa"/>
            <w:shd w:val="clear" w:color="auto" w:fill="auto"/>
            <w:noWrap/>
            <w:vAlign w:val="center"/>
          </w:tcPr>
          <w:p w14:paraId="553A707E" w14:textId="77777777" w:rsidR="006C15DB" w:rsidRPr="009F067C" w:rsidRDefault="006C15DB" w:rsidP="003A0674">
            <w:pPr>
              <w:pStyle w:val="TAC"/>
            </w:pPr>
            <w:r w:rsidRPr="009F067C">
              <w:t>1</w:t>
            </w:r>
          </w:p>
        </w:tc>
        <w:tc>
          <w:tcPr>
            <w:tcW w:w="929" w:type="dxa"/>
            <w:shd w:val="clear" w:color="auto" w:fill="auto"/>
            <w:noWrap/>
            <w:vAlign w:val="center"/>
          </w:tcPr>
          <w:p w14:paraId="3DFA80BE" w14:textId="77777777" w:rsidR="006C15DB" w:rsidRPr="009F067C" w:rsidRDefault="006C15DB" w:rsidP="003A0674">
            <w:pPr>
              <w:pStyle w:val="TAC"/>
            </w:pPr>
          </w:p>
        </w:tc>
      </w:tr>
      <w:tr w:rsidR="006C15DB" w:rsidRPr="009F067C" w14:paraId="4B4780F6" w14:textId="77777777" w:rsidTr="003A0674">
        <w:trPr>
          <w:trHeight w:val="225"/>
          <w:jc w:val="center"/>
        </w:trPr>
        <w:tc>
          <w:tcPr>
            <w:tcW w:w="960" w:type="dxa"/>
            <w:vMerge/>
            <w:shd w:val="clear" w:color="auto" w:fill="auto"/>
            <w:noWrap/>
          </w:tcPr>
          <w:p w14:paraId="35999950" w14:textId="77777777" w:rsidR="006C15DB" w:rsidRPr="009F067C" w:rsidRDefault="006C15DB" w:rsidP="003A0674">
            <w:pPr>
              <w:pStyle w:val="TAC"/>
              <w:rPr>
                <w:rFonts w:cs="Arial"/>
                <w:sz w:val="16"/>
                <w:szCs w:val="16"/>
              </w:rPr>
            </w:pPr>
          </w:p>
        </w:tc>
        <w:tc>
          <w:tcPr>
            <w:tcW w:w="3166" w:type="dxa"/>
            <w:shd w:val="clear" w:color="auto" w:fill="auto"/>
            <w:noWrap/>
            <w:vAlign w:val="center"/>
          </w:tcPr>
          <w:p w14:paraId="609B56D8" w14:textId="77777777" w:rsidR="006C15DB" w:rsidRPr="009F067C" w:rsidRDefault="006C15DB" w:rsidP="003A0674">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noWrap/>
            <w:vAlign w:val="center"/>
          </w:tcPr>
          <w:p w14:paraId="425F92EE" w14:textId="77777777" w:rsidR="006C15DB" w:rsidRPr="009F067C" w:rsidRDefault="006C15DB" w:rsidP="003A0674">
            <w:pPr>
              <w:pStyle w:val="TAR"/>
              <w:rPr>
                <w:rFonts w:cs="Arial"/>
                <w:sz w:val="16"/>
                <w:szCs w:val="16"/>
                <w:lang w:eastAsia="ko-KR"/>
              </w:rPr>
            </w:pPr>
            <w:r w:rsidRPr="009F067C">
              <w:rPr>
                <w:rFonts w:cs="Arial"/>
                <w:sz w:val="16"/>
                <w:szCs w:val="16"/>
                <w:lang w:eastAsia="ko-KR"/>
              </w:rPr>
              <w:t>2595</w:t>
            </w:r>
          </w:p>
        </w:tc>
        <w:tc>
          <w:tcPr>
            <w:tcW w:w="362" w:type="dxa"/>
            <w:shd w:val="clear" w:color="auto" w:fill="auto"/>
            <w:noWrap/>
            <w:vAlign w:val="center"/>
          </w:tcPr>
          <w:p w14:paraId="679494F7" w14:textId="77777777" w:rsidR="006C15DB" w:rsidRPr="009F067C" w:rsidRDefault="006C15DB" w:rsidP="003A0674">
            <w:pPr>
              <w:pStyle w:val="TAC"/>
            </w:pPr>
            <w:r w:rsidRPr="009F067C">
              <w:t>-</w:t>
            </w:r>
          </w:p>
        </w:tc>
        <w:tc>
          <w:tcPr>
            <w:tcW w:w="772" w:type="dxa"/>
            <w:shd w:val="clear" w:color="auto" w:fill="auto"/>
            <w:noWrap/>
            <w:vAlign w:val="center"/>
          </w:tcPr>
          <w:p w14:paraId="4A23C622" w14:textId="77777777" w:rsidR="006C15DB" w:rsidRPr="009F067C" w:rsidRDefault="006C15DB" w:rsidP="003A0674">
            <w:pPr>
              <w:pStyle w:val="TAL"/>
              <w:rPr>
                <w:sz w:val="16"/>
                <w:szCs w:val="16"/>
              </w:rPr>
            </w:pPr>
            <w:r w:rsidRPr="009F067C">
              <w:rPr>
                <w:sz w:val="16"/>
                <w:szCs w:val="16"/>
              </w:rPr>
              <w:t>2645</w:t>
            </w:r>
          </w:p>
        </w:tc>
        <w:tc>
          <w:tcPr>
            <w:tcW w:w="1134" w:type="dxa"/>
            <w:shd w:val="clear" w:color="auto" w:fill="auto"/>
            <w:noWrap/>
            <w:vAlign w:val="center"/>
          </w:tcPr>
          <w:p w14:paraId="5974F099" w14:textId="77777777" w:rsidR="006C15DB" w:rsidRPr="009F067C" w:rsidRDefault="006C15DB" w:rsidP="003A0674">
            <w:pPr>
              <w:pStyle w:val="TAC"/>
            </w:pPr>
            <w:r w:rsidRPr="009F067C">
              <w:t>-50</w:t>
            </w:r>
          </w:p>
        </w:tc>
        <w:tc>
          <w:tcPr>
            <w:tcW w:w="851" w:type="dxa"/>
            <w:shd w:val="clear" w:color="auto" w:fill="auto"/>
            <w:noWrap/>
            <w:vAlign w:val="center"/>
          </w:tcPr>
          <w:p w14:paraId="763F0D26" w14:textId="77777777" w:rsidR="006C15DB" w:rsidRPr="009F067C" w:rsidRDefault="006C15DB" w:rsidP="003A0674">
            <w:pPr>
              <w:pStyle w:val="TAC"/>
            </w:pPr>
            <w:r w:rsidRPr="009F067C">
              <w:t>1</w:t>
            </w:r>
          </w:p>
        </w:tc>
        <w:tc>
          <w:tcPr>
            <w:tcW w:w="929" w:type="dxa"/>
            <w:shd w:val="clear" w:color="auto" w:fill="auto"/>
            <w:noWrap/>
            <w:vAlign w:val="center"/>
          </w:tcPr>
          <w:p w14:paraId="6BE85666" w14:textId="77777777" w:rsidR="006C15DB" w:rsidRPr="009F067C" w:rsidRDefault="006C15DB" w:rsidP="003A0674">
            <w:pPr>
              <w:pStyle w:val="TAC"/>
            </w:pPr>
          </w:p>
        </w:tc>
      </w:tr>
      <w:tr w:rsidR="006C15DB" w:rsidRPr="009F067C" w14:paraId="333AADF8" w14:textId="77777777" w:rsidTr="003A0674">
        <w:trPr>
          <w:trHeight w:val="225"/>
          <w:jc w:val="center"/>
        </w:trPr>
        <w:tc>
          <w:tcPr>
            <w:tcW w:w="960" w:type="dxa"/>
            <w:vMerge w:val="restart"/>
            <w:shd w:val="clear" w:color="auto" w:fill="auto"/>
          </w:tcPr>
          <w:p w14:paraId="112B4B97" w14:textId="77777777" w:rsidR="006C15DB" w:rsidRPr="009F067C" w:rsidRDefault="006C15DB" w:rsidP="003A0674">
            <w:pPr>
              <w:pStyle w:val="TAC"/>
              <w:rPr>
                <w:rFonts w:cs="Arial"/>
                <w:sz w:val="16"/>
                <w:szCs w:val="16"/>
              </w:rPr>
            </w:pPr>
            <w:r w:rsidRPr="009F067C">
              <w:rPr>
                <w:rFonts w:cs="Arial"/>
                <w:sz w:val="16"/>
                <w:szCs w:val="16"/>
              </w:rPr>
              <w:t>25</w:t>
            </w:r>
          </w:p>
        </w:tc>
        <w:tc>
          <w:tcPr>
            <w:tcW w:w="3166" w:type="dxa"/>
            <w:shd w:val="clear" w:color="auto" w:fill="auto"/>
            <w:vAlign w:val="center"/>
          </w:tcPr>
          <w:p w14:paraId="44FF9AC0" w14:textId="77777777" w:rsidR="006C15DB" w:rsidRPr="009F067C" w:rsidRDefault="006C15DB" w:rsidP="003A0674">
            <w:pPr>
              <w:pStyle w:val="TAL"/>
              <w:rPr>
                <w:rFonts w:cs="Arial"/>
                <w:sz w:val="16"/>
                <w:szCs w:val="16"/>
                <w:lang w:eastAsia="ko-KR"/>
              </w:rPr>
            </w:pPr>
            <w:r w:rsidRPr="009F067C">
              <w:rPr>
                <w:rFonts w:cs="Arial"/>
                <w:sz w:val="16"/>
                <w:szCs w:val="16"/>
                <w:lang w:eastAsia="ko-KR"/>
              </w:rPr>
              <w:t>E-UTRA Band 4, 5, 10,12, 13, 14, 17, 24, 26, 27, 28, 29, 30, 41, 42, 48, 66, 70, 71, 85</w:t>
            </w:r>
          </w:p>
        </w:tc>
        <w:tc>
          <w:tcPr>
            <w:tcW w:w="772" w:type="dxa"/>
            <w:shd w:val="clear" w:color="auto" w:fill="auto"/>
            <w:vAlign w:val="center"/>
          </w:tcPr>
          <w:p w14:paraId="1CE088C0"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vertAlign w:val="subscript"/>
              </w:rPr>
              <w:t xml:space="preserve"> </w:t>
            </w:r>
          </w:p>
        </w:tc>
        <w:tc>
          <w:tcPr>
            <w:tcW w:w="362" w:type="dxa"/>
            <w:shd w:val="clear" w:color="auto" w:fill="auto"/>
            <w:vAlign w:val="center"/>
          </w:tcPr>
          <w:p w14:paraId="6CEAEEC9" w14:textId="77777777" w:rsidR="006C15DB" w:rsidRPr="009F067C" w:rsidRDefault="006C15DB" w:rsidP="003A0674">
            <w:pPr>
              <w:pStyle w:val="TAC"/>
            </w:pPr>
            <w:r w:rsidRPr="009F067C">
              <w:t>-</w:t>
            </w:r>
          </w:p>
        </w:tc>
        <w:tc>
          <w:tcPr>
            <w:tcW w:w="772" w:type="dxa"/>
            <w:shd w:val="clear" w:color="auto" w:fill="auto"/>
            <w:vAlign w:val="center"/>
          </w:tcPr>
          <w:p w14:paraId="0BD78856" w14:textId="77777777" w:rsidR="006C15DB" w:rsidRPr="009F067C" w:rsidRDefault="006C15DB" w:rsidP="003A0674">
            <w:pPr>
              <w:pStyle w:val="TAL"/>
              <w:rPr>
                <w:sz w:val="16"/>
                <w:szCs w:val="16"/>
              </w:rPr>
            </w:pPr>
            <w:proofErr w:type="spellStart"/>
            <w:r w:rsidRPr="009F067C">
              <w:rPr>
                <w:sz w:val="16"/>
                <w:szCs w:val="16"/>
              </w:rPr>
              <w:t>F</w:t>
            </w:r>
            <w:r w:rsidRPr="009F067C">
              <w:rPr>
                <w:sz w:val="16"/>
                <w:szCs w:val="16"/>
                <w:vertAlign w:val="subscript"/>
              </w:rPr>
              <w:t>DL_high</w:t>
            </w:r>
            <w:proofErr w:type="spellEnd"/>
          </w:p>
        </w:tc>
        <w:tc>
          <w:tcPr>
            <w:tcW w:w="1134" w:type="dxa"/>
            <w:shd w:val="clear" w:color="auto" w:fill="auto"/>
            <w:vAlign w:val="center"/>
          </w:tcPr>
          <w:p w14:paraId="669613B2" w14:textId="77777777" w:rsidR="006C15DB" w:rsidRPr="009F067C" w:rsidRDefault="006C15DB" w:rsidP="003A0674">
            <w:pPr>
              <w:pStyle w:val="TAC"/>
            </w:pPr>
            <w:r w:rsidRPr="009F067C">
              <w:t>-50</w:t>
            </w:r>
          </w:p>
        </w:tc>
        <w:tc>
          <w:tcPr>
            <w:tcW w:w="851" w:type="dxa"/>
            <w:shd w:val="clear" w:color="auto" w:fill="auto"/>
            <w:noWrap/>
            <w:vAlign w:val="center"/>
          </w:tcPr>
          <w:p w14:paraId="267E864E" w14:textId="77777777" w:rsidR="006C15DB" w:rsidRPr="009F067C" w:rsidRDefault="006C15DB" w:rsidP="003A0674">
            <w:pPr>
              <w:pStyle w:val="TAC"/>
            </w:pPr>
            <w:r w:rsidRPr="009F067C">
              <w:t>1</w:t>
            </w:r>
          </w:p>
        </w:tc>
        <w:tc>
          <w:tcPr>
            <w:tcW w:w="929" w:type="dxa"/>
            <w:shd w:val="clear" w:color="auto" w:fill="auto"/>
            <w:noWrap/>
            <w:vAlign w:val="center"/>
          </w:tcPr>
          <w:p w14:paraId="5EF334BA" w14:textId="77777777" w:rsidR="006C15DB" w:rsidRPr="009F067C" w:rsidRDefault="006C15DB" w:rsidP="003A0674">
            <w:pPr>
              <w:pStyle w:val="TAC"/>
            </w:pPr>
          </w:p>
        </w:tc>
      </w:tr>
      <w:tr w:rsidR="006C15DB" w:rsidRPr="009F067C" w14:paraId="20ABDE86" w14:textId="77777777" w:rsidTr="003A0674">
        <w:trPr>
          <w:trHeight w:val="225"/>
          <w:jc w:val="center"/>
        </w:trPr>
        <w:tc>
          <w:tcPr>
            <w:tcW w:w="960" w:type="dxa"/>
            <w:vMerge/>
            <w:shd w:val="clear" w:color="auto" w:fill="auto"/>
          </w:tcPr>
          <w:p w14:paraId="6D30DA3C" w14:textId="77777777" w:rsidR="006C15DB" w:rsidRPr="009F067C" w:rsidRDefault="006C15DB" w:rsidP="003A0674">
            <w:pPr>
              <w:pStyle w:val="TAC"/>
              <w:rPr>
                <w:rFonts w:cs="Arial"/>
                <w:sz w:val="16"/>
                <w:szCs w:val="16"/>
              </w:rPr>
            </w:pPr>
          </w:p>
        </w:tc>
        <w:tc>
          <w:tcPr>
            <w:tcW w:w="3166" w:type="dxa"/>
            <w:shd w:val="clear" w:color="auto" w:fill="auto"/>
            <w:vAlign w:val="center"/>
          </w:tcPr>
          <w:p w14:paraId="06311328" w14:textId="77777777" w:rsidR="006C15DB" w:rsidRPr="009F067C" w:rsidRDefault="006C15DB" w:rsidP="003A0674">
            <w:pPr>
              <w:pStyle w:val="TAL"/>
              <w:rPr>
                <w:rFonts w:cs="Arial"/>
                <w:sz w:val="16"/>
                <w:szCs w:val="16"/>
                <w:lang w:eastAsia="ko-KR"/>
              </w:rPr>
            </w:pPr>
            <w:r w:rsidRPr="009F067C">
              <w:rPr>
                <w:rFonts w:cs="Arial"/>
                <w:sz w:val="16"/>
                <w:szCs w:val="16"/>
                <w:lang w:eastAsia="ko-KR"/>
              </w:rPr>
              <w:t>E-UTRA Band 2</w:t>
            </w:r>
          </w:p>
        </w:tc>
        <w:tc>
          <w:tcPr>
            <w:tcW w:w="772" w:type="dxa"/>
            <w:shd w:val="clear" w:color="auto" w:fill="auto"/>
            <w:vAlign w:val="center"/>
          </w:tcPr>
          <w:p w14:paraId="23B8939D"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vertAlign w:val="subscript"/>
              </w:rPr>
              <w:t xml:space="preserve"> </w:t>
            </w:r>
          </w:p>
        </w:tc>
        <w:tc>
          <w:tcPr>
            <w:tcW w:w="362" w:type="dxa"/>
            <w:shd w:val="clear" w:color="auto" w:fill="auto"/>
            <w:vAlign w:val="center"/>
          </w:tcPr>
          <w:p w14:paraId="7B03BCB5" w14:textId="77777777" w:rsidR="006C15DB" w:rsidRPr="009F067C" w:rsidRDefault="006C15DB" w:rsidP="003A0674">
            <w:pPr>
              <w:pStyle w:val="TAC"/>
            </w:pPr>
            <w:r w:rsidRPr="009F067C">
              <w:t>-</w:t>
            </w:r>
          </w:p>
        </w:tc>
        <w:tc>
          <w:tcPr>
            <w:tcW w:w="772" w:type="dxa"/>
            <w:shd w:val="clear" w:color="auto" w:fill="auto"/>
            <w:vAlign w:val="center"/>
          </w:tcPr>
          <w:p w14:paraId="596B6151" w14:textId="77777777" w:rsidR="006C15DB" w:rsidRPr="009F067C" w:rsidRDefault="006C15DB" w:rsidP="003A0674">
            <w:pPr>
              <w:pStyle w:val="TAL"/>
              <w:rPr>
                <w:sz w:val="16"/>
                <w:szCs w:val="16"/>
              </w:rPr>
            </w:pPr>
            <w:proofErr w:type="spellStart"/>
            <w:r w:rsidRPr="009F067C">
              <w:rPr>
                <w:sz w:val="16"/>
                <w:szCs w:val="16"/>
              </w:rPr>
              <w:t>F</w:t>
            </w:r>
            <w:r w:rsidRPr="009F067C">
              <w:rPr>
                <w:sz w:val="16"/>
                <w:szCs w:val="16"/>
                <w:vertAlign w:val="subscript"/>
              </w:rPr>
              <w:t>DL_high</w:t>
            </w:r>
            <w:proofErr w:type="spellEnd"/>
          </w:p>
        </w:tc>
        <w:tc>
          <w:tcPr>
            <w:tcW w:w="1134" w:type="dxa"/>
            <w:shd w:val="clear" w:color="auto" w:fill="auto"/>
            <w:vAlign w:val="center"/>
          </w:tcPr>
          <w:p w14:paraId="07813A1E" w14:textId="77777777" w:rsidR="006C15DB" w:rsidRPr="009F067C" w:rsidRDefault="006C15DB" w:rsidP="003A0674">
            <w:pPr>
              <w:pStyle w:val="TAC"/>
            </w:pPr>
            <w:r w:rsidRPr="009F067C">
              <w:t>-50</w:t>
            </w:r>
          </w:p>
        </w:tc>
        <w:tc>
          <w:tcPr>
            <w:tcW w:w="851" w:type="dxa"/>
            <w:shd w:val="clear" w:color="auto" w:fill="auto"/>
            <w:noWrap/>
            <w:vAlign w:val="center"/>
          </w:tcPr>
          <w:p w14:paraId="039F54A3" w14:textId="77777777" w:rsidR="006C15DB" w:rsidRPr="009F067C" w:rsidRDefault="006C15DB" w:rsidP="003A0674">
            <w:pPr>
              <w:pStyle w:val="TAC"/>
            </w:pPr>
            <w:r w:rsidRPr="009F067C">
              <w:t>1</w:t>
            </w:r>
          </w:p>
        </w:tc>
        <w:tc>
          <w:tcPr>
            <w:tcW w:w="929" w:type="dxa"/>
            <w:shd w:val="clear" w:color="auto" w:fill="auto"/>
            <w:noWrap/>
            <w:vAlign w:val="center"/>
          </w:tcPr>
          <w:p w14:paraId="127EAC7C" w14:textId="77777777" w:rsidR="006C15DB" w:rsidRPr="009F067C" w:rsidRDefault="006C15DB" w:rsidP="003A0674">
            <w:pPr>
              <w:pStyle w:val="TAC"/>
            </w:pPr>
            <w:r w:rsidRPr="009F067C">
              <w:t>15</w:t>
            </w:r>
          </w:p>
        </w:tc>
      </w:tr>
      <w:tr w:rsidR="006C15DB" w:rsidRPr="009F067C" w14:paraId="65DD0312" w14:textId="77777777" w:rsidTr="003A0674">
        <w:trPr>
          <w:trHeight w:val="225"/>
          <w:jc w:val="center"/>
        </w:trPr>
        <w:tc>
          <w:tcPr>
            <w:tcW w:w="960" w:type="dxa"/>
            <w:vMerge/>
            <w:shd w:val="clear" w:color="auto" w:fill="auto"/>
          </w:tcPr>
          <w:p w14:paraId="7C848D79" w14:textId="77777777" w:rsidR="006C15DB" w:rsidRPr="009F067C" w:rsidRDefault="006C15DB" w:rsidP="003A0674">
            <w:pPr>
              <w:pStyle w:val="TAC"/>
              <w:rPr>
                <w:rFonts w:cs="Arial"/>
                <w:sz w:val="16"/>
                <w:szCs w:val="16"/>
              </w:rPr>
            </w:pPr>
          </w:p>
        </w:tc>
        <w:tc>
          <w:tcPr>
            <w:tcW w:w="3166" w:type="dxa"/>
            <w:shd w:val="clear" w:color="auto" w:fill="auto"/>
            <w:vAlign w:val="center"/>
          </w:tcPr>
          <w:p w14:paraId="04345026" w14:textId="77777777" w:rsidR="006C15DB" w:rsidRPr="009F067C" w:rsidRDefault="006C15DB" w:rsidP="003A0674">
            <w:pPr>
              <w:pStyle w:val="TAL"/>
              <w:rPr>
                <w:rFonts w:cs="Arial"/>
                <w:sz w:val="16"/>
                <w:szCs w:val="16"/>
                <w:lang w:eastAsia="ko-KR"/>
              </w:rPr>
            </w:pPr>
            <w:r w:rsidRPr="009F067C">
              <w:rPr>
                <w:rFonts w:cs="Arial"/>
                <w:sz w:val="16"/>
                <w:szCs w:val="16"/>
                <w:lang w:eastAsia="ko-KR"/>
              </w:rPr>
              <w:t>E-UTRA Band 25</w:t>
            </w:r>
          </w:p>
        </w:tc>
        <w:tc>
          <w:tcPr>
            <w:tcW w:w="772" w:type="dxa"/>
            <w:shd w:val="clear" w:color="auto" w:fill="auto"/>
            <w:vAlign w:val="center"/>
          </w:tcPr>
          <w:p w14:paraId="65F37893"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vertAlign w:val="subscript"/>
              </w:rPr>
              <w:t xml:space="preserve"> </w:t>
            </w:r>
          </w:p>
        </w:tc>
        <w:tc>
          <w:tcPr>
            <w:tcW w:w="362" w:type="dxa"/>
            <w:shd w:val="clear" w:color="auto" w:fill="auto"/>
            <w:vAlign w:val="center"/>
          </w:tcPr>
          <w:p w14:paraId="48659723" w14:textId="77777777" w:rsidR="006C15DB" w:rsidRPr="009F067C" w:rsidRDefault="006C15DB" w:rsidP="003A0674">
            <w:pPr>
              <w:pStyle w:val="TAC"/>
            </w:pPr>
            <w:r w:rsidRPr="009F067C">
              <w:t>-</w:t>
            </w:r>
          </w:p>
        </w:tc>
        <w:tc>
          <w:tcPr>
            <w:tcW w:w="772" w:type="dxa"/>
            <w:shd w:val="clear" w:color="auto" w:fill="auto"/>
            <w:vAlign w:val="center"/>
          </w:tcPr>
          <w:p w14:paraId="7C63FD97" w14:textId="77777777" w:rsidR="006C15DB" w:rsidRPr="009F067C" w:rsidRDefault="006C15DB" w:rsidP="003A0674">
            <w:pPr>
              <w:pStyle w:val="TAL"/>
              <w:rPr>
                <w:sz w:val="16"/>
                <w:szCs w:val="16"/>
              </w:rPr>
            </w:pPr>
            <w:proofErr w:type="spellStart"/>
            <w:r w:rsidRPr="009F067C">
              <w:rPr>
                <w:sz w:val="16"/>
                <w:szCs w:val="16"/>
              </w:rPr>
              <w:t>F</w:t>
            </w:r>
            <w:r w:rsidRPr="009F067C">
              <w:rPr>
                <w:sz w:val="16"/>
                <w:szCs w:val="16"/>
                <w:vertAlign w:val="subscript"/>
              </w:rPr>
              <w:t>DL_high</w:t>
            </w:r>
            <w:proofErr w:type="spellEnd"/>
          </w:p>
        </w:tc>
        <w:tc>
          <w:tcPr>
            <w:tcW w:w="1134" w:type="dxa"/>
            <w:shd w:val="clear" w:color="auto" w:fill="auto"/>
            <w:vAlign w:val="center"/>
          </w:tcPr>
          <w:p w14:paraId="23048EEE" w14:textId="77777777" w:rsidR="006C15DB" w:rsidRPr="009F067C" w:rsidRDefault="006C15DB" w:rsidP="003A0674">
            <w:pPr>
              <w:pStyle w:val="TAC"/>
            </w:pPr>
            <w:r w:rsidRPr="009F067C">
              <w:t>-50</w:t>
            </w:r>
          </w:p>
        </w:tc>
        <w:tc>
          <w:tcPr>
            <w:tcW w:w="851" w:type="dxa"/>
            <w:shd w:val="clear" w:color="auto" w:fill="auto"/>
            <w:noWrap/>
            <w:vAlign w:val="center"/>
          </w:tcPr>
          <w:p w14:paraId="00EC0AB8" w14:textId="77777777" w:rsidR="006C15DB" w:rsidRPr="009F067C" w:rsidRDefault="006C15DB" w:rsidP="003A0674">
            <w:pPr>
              <w:pStyle w:val="TAC"/>
            </w:pPr>
            <w:r w:rsidRPr="009F067C">
              <w:t>1</w:t>
            </w:r>
          </w:p>
        </w:tc>
        <w:tc>
          <w:tcPr>
            <w:tcW w:w="929" w:type="dxa"/>
            <w:shd w:val="clear" w:color="auto" w:fill="auto"/>
            <w:noWrap/>
            <w:vAlign w:val="center"/>
          </w:tcPr>
          <w:p w14:paraId="7A63E88B" w14:textId="77777777" w:rsidR="006C15DB" w:rsidRPr="009F067C" w:rsidRDefault="006C15DB" w:rsidP="003A0674">
            <w:pPr>
              <w:pStyle w:val="TAC"/>
            </w:pPr>
            <w:r w:rsidRPr="009F067C">
              <w:t>15</w:t>
            </w:r>
          </w:p>
        </w:tc>
      </w:tr>
      <w:tr w:rsidR="006C15DB" w:rsidRPr="009F067C" w14:paraId="2D17C733" w14:textId="77777777" w:rsidTr="003A0674">
        <w:trPr>
          <w:trHeight w:val="225"/>
          <w:jc w:val="center"/>
        </w:trPr>
        <w:tc>
          <w:tcPr>
            <w:tcW w:w="960" w:type="dxa"/>
            <w:vMerge/>
            <w:shd w:val="clear" w:color="auto" w:fill="auto"/>
          </w:tcPr>
          <w:p w14:paraId="6ACBC88A" w14:textId="77777777" w:rsidR="006C15DB" w:rsidRPr="009F067C" w:rsidRDefault="006C15DB" w:rsidP="003A0674">
            <w:pPr>
              <w:pStyle w:val="TAC"/>
              <w:rPr>
                <w:rFonts w:cs="Arial"/>
                <w:sz w:val="16"/>
                <w:szCs w:val="16"/>
              </w:rPr>
            </w:pPr>
          </w:p>
        </w:tc>
        <w:tc>
          <w:tcPr>
            <w:tcW w:w="3166" w:type="dxa"/>
            <w:shd w:val="clear" w:color="auto" w:fill="auto"/>
            <w:vAlign w:val="center"/>
          </w:tcPr>
          <w:p w14:paraId="26D951C4" w14:textId="77777777" w:rsidR="006C15DB" w:rsidRPr="009F067C" w:rsidRDefault="006C15DB" w:rsidP="003A0674">
            <w:pPr>
              <w:pStyle w:val="TAL"/>
              <w:rPr>
                <w:rFonts w:cs="Arial"/>
                <w:sz w:val="16"/>
                <w:szCs w:val="16"/>
                <w:lang w:eastAsia="ko-KR"/>
              </w:rPr>
            </w:pPr>
            <w:r w:rsidRPr="009F067C">
              <w:rPr>
                <w:rFonts w:cs="Arial"/>
                <w:sz w:val="16"/>
                <w:szCs w:val="16"/>
                <w:lang w:eastAsia="ko-KR"/>
              </w:rPr>
              <w:t>E-UTRA Band 43</w:t>
            </w:r>
          </w:p>
        </w:tc>
        <w:tc>
          <w:tcPr>
            <w:tcW w:w="772" w:type="dxa"/>
            <w:shd w:val="clear" w:color="auto" w:fill="auto"/>
            <w:vAlign w:val="center"/>
          </w:tcPr>
          <w:p w14:paraId="7A229AF3"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vertAlign w:val="subscript"/>
              </w:rPr>
              <w:t xml:space="preserve"> </w:t>
            </w:r>
          </w:p>
        </w:tc>
        <w:tc>
          <w:tcPr>
            <w:tcW w:w="362" w:type="dxa"/>
            <w:shd w:val="clear" w:color="auto" w:fill="auto"/>
            <w:vAlign w:val="center"/>
          </w:tcPr>
          <w:p w14:paraId="1C9F58D0" w14:textId="77777777" w:rsidR="006C15DB" w:rsidRPr="009F067C" w:rsidRDefault="006C15DB" w:rsidP="003A0674">
            <w:pPr>
              <w:pStyle w:val="TAC"/>
            </w:pPr>
            <w:r w:rsidRPr="009F067C">
              <w:t>-</w:t>
            </w:r>
          </w:p>
        </w:tc>
        <w:tc>
          <w:tcPr>
            <w:tcW w:w="772" w:type="dxa"/>
            <w:shd w:val="clear" w:color="auto" w:fill="auto"/>
            <w:vAlign w:val="center"/>
          </w:tcPr>
          <w:p w14:paraId="281ED2D8" w14:textId="77777777" w:rsidR="006C15DB" w:rsidRPr="009F067C" w:rsidRDefault="006C15DB" w:rsidP="003A0674">
            <w:pPr>
              <w:pStyle w:val="TAL"/>
              <w:rPr>
                <w:sz w:val="16"/>
                <w:szCs w:val="16"/>
              </w:rPr>
            </w:pPr>
            <w:proofErr w:type="spellStart"/>
            <w:r w:rsidRPr="009F067C">
              <w:rPr>
                <w:sz w:val="16"/>
                <w:szCs w:val="16"/>
              </w:rPr>
              <w:t>F</w:t>
            </w:r>
            <w:r w:rsidRPr="009F067C">
              <w:rPr>
                <w:sz w:val="16"/>
                <w:szCs w:val="16"/>
                <w:vertAlign w:val="subscript"/>
              </w:rPr>
              <w:t>DL_high</w:t>
            </w:r>
            <w:proofErr w:type="spellEnd"/>
          </w:p>
        </w:tc>
        <w:tc>
          <w:tcPr>
            <w:tcW w:w="1134" w:type="dxa"/>
            <w:shd w:val="clear" w:color="auto" w:fill="auto"/>
            <w:vAlign w:val="center"/>
          </w:tcPr>
          <w:p w14:paraId="418B738C" w14:textId="77777777" w:rsidR="006C15DB" w:rsidRPr="009F067C" w:rsidRDefault="006C15DB" w:rsidP="003A0674">
            <w:pPr>
              <w:pStyle w:val="TAC"/>
            </w:pPr>
            <w:r w:rsidRPr="009F067C">
              <w:t>-50</w:t>
            </w:r>
          </w:p>
        </w:tc>
        <w:tc>
          <w:tcPr>
            <w:tcW w:w="851" w:type="dxa"/>
            <w:shd w:val="clear" w:color="auto" w:fill="auto"/>
            <w:noWrap/>
            <w:vAlign w:val="center"/>
          </w:tcPr>
          <w:p w14:paraId="1DDC9BDA" w14:textId="77777777" w:rsidR="006C15DB" w:rsidRPr="009F067C" w:rsidRDefault="006C15DB" w:rsidP="003A0674">
            <w:pPr>
              <w:pStyle w:val="TAC"/>
            </w:pPr>
            <w:r w:rsidRPr="009F067C">
              <w:t>1</w:t>
            </w:r>
          </w:p>
        </w:tc>
        <w:tc>
          <w:tcPr>
            <w:tcW w:w="929" w:type="dxa"/>
            <w:shd w:val="clear" w:color="auto" w:fill="auto"/>
            <w:noWrap/>
            <w:vAlign w:val="center"/>
          </w:tcPr>
          <w:p w14:paraId="3353B371" w14:textId="77777777" w:rsidR="006C15DB" w:rsidRPr="009F067C" w:rsidRDefault="006C15DB" w:rsidP="003A0674">
            <w:pPr>
              <w:pStyle w:val="TAC"/>
            </w:pPr>
            <w:r w:rsidRPr="009F067C">
              <w:t>2</w:t>
            </w:r>
          </w:p>
        </w:tc>
      </w:tr>
      <w:tr w:rsidR="006C15DB" w:rsidRPr="009F067C" w14:paraId="22A7F9C0" w14:textId="77777777" w:rsidTr="003A0674">
        <w:trPr>
          <w:trHeight w:val="225"/>
          <w:jc w:val="center"/>
        </w:trPr>
        <w:tc>
          <w:tcPr>
            <w:tcW w:w="960" w:type="dxa"/>
            <w:vMerge w:val="restart"/>
            <w:shd w:val="clear" w:color="auto" w:fill="auto"/>
          </w:tcPr>
          <w:p w14:paraId="0441BE81" w14:textId="77777777" w:rsidR="006C15DB" w:rsidRPr="009F067C" w:rsidRDefault="006C15DB" w:rsidP="003A0674">
            <w:pPr>
              <w:pStyle w:val="TAC"/>
              <w:rPr>
                <w:rFonts w:cs="Arial"/>
                <w:sz w:val="16"/>
                <w:szCs w:val="16"/>
              </w:rPr>
            </w:pPr>
            <w:r w:rsidRPr="009F067C">
              <w:rPr>
                <w:rFonts w:cs="Arial"/>
                <w:sz w:val="16"/>
                <w:szCs w:val="16"/>
              </w:rPr>
              <w:t>26</w:t>
            </w:r>
          </w:p>
        </w:tc>
        <w:tc>
          <w:tcPr>
            <w:tcW w:w="3166" w:type="dxa"/>
            <w:shd w:val="clear" w:color="auto" w:fill="auto"/>
            <w:vAlign w:val="center"/>
          </w:tcPr>
          <w:p w14:paraId="69361F92" w14:textId="77777777" w:rsidR="006C15DB" w:rsidRPr="009F067C" w:rsidRDefault="006C15DB" w:rsidP="003A0674">
            <w:pPr>
              <w:pStyle w:val="TAL"/>
              <w:rPr>
                <w:rFonts w:cs="Arial"/>
                <w:sz w:val="16"/>
                <w:szCs w:val="16"/>
                <w:lang w:eastAsia="ko-KR"/>
              </w:rPr>
            </w:pPr>
            <w:r w:rsidRPr="009F067C">
              <w:rPr>
                <w:rFonts w:cs="Arial"/>
                <w:sz w:val="16"/>
                <w:szCs w:val="16"/>
                <w:lang w:eastAsia="ko-KR"/>
              </w:rPr>
              <w:t>E-UTRA Band 1, 2, 3, 4, 5, 10, 11, 12, 13, 14, 17, 18,19, 21, 24, 25, 26, 29, 30, 31, 34, 39, 40, 42, 43, 48, 50, 51, 65, 66, 70, 71, 73,74, 85</w:t>
            </w:r>
          </w:p>
        </w:tc>
        <w:tc>
          <w:tcPr>
            <w:tcW w:w="772" w:type="dxa"/>
            <w:shd w:val="clear" w:color="auto" w:fill="auto"/>
            <w:vAlign w:val="center"/>
          </w:tcPr>
          <w:p w14:paraId="5C661388"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vertAlign w:val="subscript"/>
              </w:rPr>
              <w:t xml:space="preserve"> </w:t>
            </w:r>
          </w:p>
        </w:tc>
        <w:tc>
          <w:tcPr>
            <w:tcW w:w="362" w:type="dxa"/>
            <w:shd w:val="clear" w:color="auto" w:fill="auto"/>
            <w:vAlign w:val="center"/>
          </w:tcPr>
          <w:p w14:paraId="53082D09" w14:textId="77777777" w:rsidR="006C15DB" w:rsidRPr="009F067C" w:rsidRDefault="006C15DB" w:rsidP="003A0674">
            <w:pPr>
              <w:pStyle w:val="TAC"/>
            </w:pPr>
            <w:r w:rsidRPr="009F067C">
              <w:t>-</w:t>
            </w:r>
          </w:p>
        </w:tc>
        <w:tc>
          <w:tcPr>
            <w:tcW w:w="772" w:type="dxa"/>
            <w:shd w:val="clear" w:color="auto" w:fill="auto"/>
            <w:vAlign w:val="center"/>
          </w:tcPr>
          <w:p w14:paraId="7BB489EF" w14:textId="77777777" w:rsidR="006C15DB" w:rsidRPr="009F067C" w:rsidRDefault="006C15DB" w:rsidP="003A0674">
            <w:pPr>
              <w:pStyle w:val="TAL"/>
              <w:rPr>
                <w:sz w:val="16"/>
                <w:szCs w:val="16"/>
              </w:rPr>
            </w:pPr>
            <w:proofErr w:type="spellStart"/>
            <w:r w:rsidRPr="009F067C">
              <w:rPr>
                <w:sz w:val="16"/>
                <w:szCs w:val="16"/>
              </w:rPr>
              <w:t>F</w:t>
            </w:r>
            <w:r w:rsidRPr="009F067C">
              <w:rPr>
                <w:sz w:val="16"/>
                <w:szCs w:val="16"/>
                <w:vertAlign w:val="subscript"/>
              </w:rPr>
              <w:t>DL_high</w:t>
            </w:r>
            <w:proofErr w:type="spellEnd"/>
          </w:p>
        </w:tc>
        <w:tc>
          <w:tcPr>
            <w:tcW w:w="1134" w:type="dxa"/>
            <w:shd w:val="clear" w:color="auto" w:fill="auto"/>
            <w:vAlign w:val="center"/>
          </w:tcPr>
          <w:p w14:paraId="581C8398" w14:textId="77777777" w:rsidR="006C15DB" w:rsidRPr="009F067C" w:rsidRDefault="006C15DB" w:rsidP="003A0674">
            <w:pPr>
              <w:pStyle w:val="TAC"/>
            </w:pPr>
            <w:r w:rsidRPr="009F067C">
              <w:t>-50</w:t>
            </w:r>
          </w:p>
        </w:tc>
        <w:tc>
          <w:tcPr>
            <w:tcW w:w="851" w:type="dxa"/>
            <w:shd w:val="clear" w:color="auto" w:fill="auto"/>
            <w:noWrap/>
            <w:vAlign w:val="center"/>
          </w:tcPr>
          <w:p w14:paraId="58F13C1A" w14:textId="77777777" w:rsidR="006C15DB" w:rsidRPr="009F067C" w:rsidRDefault="006C15DB" w:rsidP="003A0674">
            <w:pPr>
              <w:pStyle w:val="TAC"/>
            </w:pPr>
            <w:r w:rsidRPr="009F067C">
              <w:t>1</w:t>
            </w:r>
          </w:p>
        </w:tc>
        <w:tc>
          <w:tcPr>
            <w:tcW w:w="929" w:type="dxa"/>
            <w:shd w:val="clear" w:color="auto" w:fill="auto"/>
            <w:noWrap/>
            <w:vAlign w:val="center"/>
          </w:tcPr>
          <w:p w14:paraId="399BA223" w14:textId="77777777" w:rsidR="006C15DB" w:rsidRPr="009F067C" w:rsidRDefault="006C15DB" w:rsidP="003A0674">
            <w:pPr>
              <w:pStyle w:val="TAC"/>
            </w:pPr>
          </w:p>
        </w:tc>
      </w:tr>
      <w:tr w:rsidR="006C15DB" w:rsidRPr="009F067C" w14:paraId="392AC1A7" w14:textId="77777777" w:rsidTr="003A0674">
        <w:trPr>
          <w:trHeight w:val="225"/>
          <w:jc w:val="center"/>
        </w:trPr>
        <w:tc>
          <w:tcPr>
            <w:tcW w:w="960" w:type="dxa"/>
            <w:vMerge/>
            <w:shd w:val="clear" w:color="auto" w:fill="auto"/>
          </w:tcPr>
          <w:p w14:paraId="2124F6D8" w14:textId="77777777" w:rsidR="006C15DB" w:rsidRPr="009F067C" w:rsidRDefault="006C15DB" w:rsidP="003A0674">
            <w:pPr>
              <w:pStyle w:val="TAC"/>
              <w:rPr>
                <w:rFonts w:cs="Arial"/>
                <w:sz w:val="16"/>
                <w:szCs w:val="16"/>
              </w:rPr>
            </w:pPr>
          </w:p>
        </w:tc>
        <w:tc>
          <w:tcPr>
            <w:tcW w:w="3166" w:type="dxa"/>
            <w:shd w:val="clear" w:color="auto" w:fill="auto"/>
            <w:vAlign w:val="center"/>
          </w:tcPr>
          <w:p w14:paraId="221E89DF" w14:textId="77777777" w:rsidR="006C15DB" w:rsidRPr="009F067C" w:rsidRDefault="006C15DB" w:rsidP="003A0674">
            <w:pPr>
              <w:pStyle w:val="TAL"/>
              <w:rPr>
                <w:rFonts w:cs="Arial"/>
                <w:sz w:val="16"/>
                <w:szCs w:val="16"/>
                <w:lang w:eastAsia="ko-KR"/>
              </w:rPr>
            </w:pPr>
            <w:r w:rsidRPr="009F067C">
              <w:rPr>
                <w:rFonts w:cs="Arial"/>
                <w:sz w:val="16"/>
                <w:szCs w:val="16"/>
                <w:lang w:eastAsia="ko-KR"/>
              </w:rPr>
              <w:t>E-UTRA Band 41</w:t>
            </w:r>
          </w:p>
        </w:tc>
        <w:tc>
          <w:tcPr>
            <w:tcW w:w="772" w:type="dxa"/>
            <w:shd w:val="clear" w:color="auto" w:fill="auto"/>
            <w:vAlign w:val="center"/>
          </w:tcPr>
          <w:p w14:paraId="089BFBD8"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vertAlign w:val="subscript"/>
              </w:rPr>
              <w:t xml:space="preserve"> </w:t>
            </w:r>
          </w:p>
        </w:tc>
        <w:tc>
          <w:tcPr>
            <w:tcW w:w="362" w:type="dxa"/>
            <w:shd w:val="clear" w:color="auto" w:fill="auto"/>
            <w:vAlign w:val="center"/>
          </w:tcPr>
          <w:p w14:paraId="63193A0D" w14:textId="77777777" w:rsidR="006C15DB" w:rsidRPr="009F067C" w:rsidRDefault="006C15DB" w:rsidP="003A0674">
            <w:pPr>
              <w:pStyle w:val="TAC"/>
            </w:pPr>
            <w:r w:rsidRPr="009F067C">
              <w:t>-</w:t>
            </w:r>
          </w:p>
        </w:tc>
        <w:tc>
          <w:tcPr>
            <w:tcW w:w="772" w:type="dxa"/>
            <w:shd w:val="clear" w:color="auto" w:fill="auto"/>
            <w:vAlign w:val="center"/>
          </w:tcPr>
          <w:p w14:paraId="59D4E17C" w14:textId="77777777" w:rsidR="006C15DB" w:rsidRPr="009F067C" w:rsidRDefault="006C15DB" w:rsidP="003A0674">
            <w:pPr>
              <w:pStyle w:val="TAL"/>
              <w:rPr>
                <w:sz w:val="16"/>
                <w:szCs w:val="16"/>
              </w:rPr>
            </w:pPr>
            <w:proofErr w:type="spellStart"/>
            <w:r w:rsidRPr="009F067C">
              <w:rPr>
                <w:sz w:val="16"/>
                <w:szCs w:val="16"/>
              </w:rPr>
              <w:t>F</w:t>
            </w:r>
            <w:r w:rsidRPr="009F067C">
              <w:rPr>
                <w:sz w:val="16"/>
                <w:szCs w:val="16"/>
                <w:vertAlign w:val="subscript"/>
              </w:rPr>
              <w:t>DL_high</w:t>
            </w:r>
            <w:proofErr w:type="spellEnd"/>
          </w:p>
        </w:tc>
        <w:tc>
          <w:tcPr>
            <w:tcW w:w="1134" w:type="dxa"/>
            <w:shd w:val="clear" w:color="auto" w:fill="auto"/>
            <w:vAlign w:val="center"/>
          </w:tcPr>
          <w:p w14:paraId="56DB26F1" w14:textId="77777777" w:rsidR="006C15DB" w:rsidRPr="009F067C" w:rsidRDefault="006C15DB" w:rsidP="003A0674">
            <w:pPr>
              <w:pStyle w:val="TAC"/>
            </w:pPr>
            <w:r w:rsidRPr="009F067C">
              <w:t>-50</w:t>
            </w:r>
          </w:p>
        </w:tc>
        <w:tc>
          <w:tcPr>
            <w:tcW w:w="851" w:type="dxa"/>
            <w:shd w:val="clear" w:color="auto" w:fill="auto"/>
            <w:noWrap/>
            <w:vAlign w:val="center"/>
          </w:tcPr>
          <w:p w14:paraId="3071BDAC" w14:textId="77777777" w:rsidR="006C15DB" w:rsidRPr="009F067C" w:rsidRDefault="006C15DB" w:rsidP="003A0674">
            <w:pPr>
              <w:pStyle w:val="TAC"/>
            </w:pPr>
            <w:r w:rsidRPr="009F067C">
              <w:t>1</w:t>
            </w:r>
          </w:p>
        </w:tc>
        <w:tc>
          <w:tcPr>
            <w:tcW w:w="929" w:type="dxa"/>
            <w:shd w:val="clear" w:color="auto" w:fill="auto"/>
            <w:noWrap/>
            <w:vAlign w:val="center"/>
          </w:tcPr>
          <w:p w14:paraId="16864C53" w14:textId="77777777" w:rsidR="006C15DB" w:rsidRPr="009F067C" w:rsidRDefault="006C15DB" w:rsidP="003A0674">
            <w:pPr>
              <w:pStyle w:val="TAC"/>
            </w:pPr>
            <w:r w:rsidRPr="009F067C">
              <w:t>2</w:t>
            </w:r>
          </w:p>
        </w:tc>
      </w:tr>
      <w:tr w:rsidR="006C15DB" w:rsidRPr="009F067C" w14:paraId="0F9F0F21" w14:textId="77777777" w:rsidTr="003A0674">
        <w:trPr>
          <w:trHeight w:val="225"/>
          <w:jc w:val="center"/>
        </w:trPr>
        <w:tc>
          <w:tcPr>
            <w:tcW w:w="960" w:type="dxa"/>
            <w:vMerge/>
            <w:shd w:val="clear" w:color="auto" w:fill="auto"/>
          </w:tcPr>
          <w:p w14:paraId="3853F1AB" w14:textId="77777777" w:rsidR="006C15DB" w:rsidRPr="009F067C" w:rsidRDefault="006C15DB" w:rsidP="003A0674">
            <w:pPr>
              <w:pStyle w:val="TAC"/>
              <w:rPr>
                <w:rFonts w:cs="Arial"/>
                <w:sz w:val="16"/>
                <w:szCs w:val="16"/>
              </w:rPr>
            </w:pPr>
          </w:p>
        </w:tc>
        <w:tc>
          <w:tcPr>
            <w:tcW w:w="3166" w:type="dxa"/>
            <w:shd w:val="clear" w:color="auto" w:fill="auto"/>
            <w:vAlign w:val="center"/>
          </w:tcPr>
          <w:p w14:paraId="076B0A56" w14:textId="77777777" w:rsidR="006C15DB" w:rsidRPr="009F067C" w:rsidRDefault="006C15DB" w:rsidP="003A0674">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30783738" w14:textId="77777777" w:rsidR="006C15DB" w:rsidRPr="009F067C" w:rsidRDefault="006C15DB" w:rsidP="003A0674">
            <w:pPr>
              <w:pStyle w:val="TAR"/>
              <w:rPr>
                <w:rFonts w:cs="Arial"/>
                <w:sz w:val="16"/>
                <w:szCs w:val="16"/>
                <w:lang w:eastAsia="ko-KR"/>
              </w:rPr>
            </w:pPr>
            <w:r w:rsidRPr="009F067C">
              <w:rPr>
                <w:rFonts w:cs="Arial"/>
                <w:sz w:val="16"/>
                <w:szCs w:val="16"/>
                <w:lang w:eastAsia="ko-KR"/>
              </w:rPr>
              <w:t>703</w:t>
            </w:r>
          </w:p>
        </w:tc>
        <w:tc>
          <w:tcPr>
            <w:tcW w:w="362" w:type="dxa"/>
            <w:shd w:val="clear" w:color="auto" w:fill="auto"/>
            <w:vAlign w:val="center"/>
          </w:tcPr>
          <w:p w14:paraId="0EEB3F1B" w14:textId="77777777" w:rsidR="006C15DB" w:rsidRPr="009F067C" w:rsidRDefault="006C15DB" w:rsidP="003A0674">
            <w:pPr>
              <w:pStyle w:val="TAC"/>
            </w:pPr>
            <w:r w:rsidRPr="009F067C">
              <w:t>-</w:t>
            </w:r>
          </w:p>
        </w:tc>
        <w:tc>
          <w:tcPr>
            <w:tcW w:w="772" w:type="dxa"/>
            <w:shd w:val="clear" w:color="auto" w:fill="auto"/>
            <w:vAlign w:val="center"/>
          </w:tcPr>
          <w:p w14:paraId="71E0A787" w14:textId="77777777" w:rsidR="006C15DB" w:rsidRPr="009F067C" w:rsidRDefault="006C15DB" w:rsidP="003A0674">
            <w:pPr>
              <w:pStyle w:val="TAL"/>
              <w:rPr>
                <w:sz w:val="16"/>
                <w:szCs w:val="16"/>
              </w:rPr>
            </w:pPr>
            <w:r w:rsidRPr="009F067C">
              <w:rPr>
                <w:sz w:val="16"/>
                <w:szCs w:val="16"/>
              </w:rPr>
              <w:t>799</w:t>
            </w:r>
          </w:p>
        </w:tc>
        <w:tc>
          <w:tcPr>
            <w:tcW w:w="1134" w:type="dxa"/>
            <w:shd w:val="clear" w:color="auto" w:fill="auto"/>
            <w:vAlign w:val="center"/>
          </w:tcPr>
          <w:p w14:paraId="5287D323" w14:textId="77777777" w:rsidR="006C15DB" w:rsidRPr="009F067C" w:rsidRDefault="006C15DB" w:rsidP="003A0674">
            <w:pPr>
              <w:pStyle w:val="TAC"/>
            </w:pPr>
            <w:r w:rsidRPr="009F067C">
              <w:t>-50</w:t>
            </w:r>
          </w:p>
        </w:tc>
        <w:tc>
          <w:tcPr>
            <w:tcW w:w="851" w:type="dxa"/>
            <w:shd w:val="clear" w:color="auto" w:fill="auto"/>
            <w:noWrap/>
            <w:vAlign w:val="center"/>
          </w:tcPr>
          <w:p w14:paraId="3FBBD189" w14:textId="77777777" w:rsidR="006C15DB" w:rsidRPr="009F067C" w:rsidRDefault="006C15DB" w:rsidP="003A0674">
            <w:pPr>
              <w:pStyle w:val="TAC"/>
            </w:pPr>
            <w:r w:rsidRPr="009F067C">
              <w:t>1</w:t>
            </w:r>
          </w:p>
        </w:tc>
        <w:tc>
          <w:tcPr>
            <w:tcW w:w="929" w:type="dxa"/>
            <w:shd w:val="clear" w:color="auto" w:fill="auto"/>
            <w:noWrap/>
            <w:vAlign w:val="center"/>
          </w:tcPr>
          <w:p w14:paraId="23625D39" w14:textId="77777777" w:rsidR="006C15DB" w:rsidRPr="009F067C" w:rsidRDefault="006C15DB" w:rsidP="003A0674">
            <w:pPr>
              <w:pStyle w:val="TAC"/>
            </w:pPr>
          </w:p>
        </w:tc>
      </w:tr>
      <w:tr w:rsidR="006C15DB" w:rsidRPr="009F067C" w14:paraId="3632381B" w14:textId="77777777" w:rsidTr="003A0674">
        <w:trPr>
          <w:trHeight w:val="225"/>
          <w:jc w:val="center"/>
        </w:trPr>
        <w:tc>
          <w:tcPr>
            <w:tcW w:w="960" w:type="dxa"/>
            <w:vMerge/>
            <w:shd w:val="clear" w:color="auto" w:fill="auto"/>
          </w:tcPr>
          <w:p w14:paraId="64141A09" w14:textId="77777777" w:rsidR="006C15DB" w:rsidRPr="009F067C" w:rsidRDefault="006C15DB" w:rsidP="003A0674">
            <w:pPr>
              <w:pStyle w:val="TAC"/>
              <w:rPr>
                <w:rFonts w:cs="Arial"/>
                <w:sz w:val="16"/>
                <w:szCs w:val="16"/>
              </w:rPr>
            </w:pPr>
          </w:p>
        </w:tc>
        <w:tc>
          <w:tcPr>
            <w:tcW w:w="3166" w:type="dxa"/>
            <w:shd w:val="clear" w:color="auto" w:fill="auto"/>
            <w:vAlign w:val="center"/>
          </w:tcPr>
          <w:p w14:paraId="7237BC2F" w14:textId="77777777" w:rsidR="006C15DB" w:rsidRPr="009F067C" w:rsidRDefault="006C15DB" w:rsidP="003A0674">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5F3B4D03" w14:textId="77777777" w:rsidR="006C15DB" w:rsidRPr="009F067C" w:rsidRDefault="006C15DB" w:rsidP="003A0674">
            <w:pPr>
              <w:pStyle w:val="TAR"/>
              <w:rPr>
                <w:rFonts w:cs="Arial"/>
                <w:sz w:val="16"/>
                <w:szCs w:val="16"/>
                <w:lang w:eastAsia="ko-KR"/>
              </w:rPr>
            </w:pPr>
            <w:r w:rsidRPr="009F067C">
              <w:rPr>
                <w:rFonts w:cs="Arial"/>
                <w:sz w:val="16"/>
                <w:szCs w:val="16"/>
                <w:lang w:eastAsia="ko-KR"/>
              </w:rPr>
              <w:t>799</w:t>
            </w:r>
          </w:p>
        </w:tc>
        <w:tc>
          <w:tcPr>
            <w:tcW w:w="362" w:type="dxa"/>
            <w:shd w:val="clear" w:color="auto" w:fill="auto"/>
            <w:vAlign w:val="center"/>
          </w:tcPr>
          <w:p w14:paraId="01064256" w14:textId="77777777" w:rsidR="006C15DB" w:rsidRPr="009F067C" w:rsidRDefault="006C15DB" w:rsidP="003A0674">
            <w:pPr>
              <w:pStyle w:val="TAC"/>
            </w:pPr>
            <w:r w:rsidRPr="009F067C">
              <w:t>-</w:t>
            </w:r>
          </w:p>
        </w:tc>
        <w:tc>
          <w:tcPr>
            <w:tcW w:w="772" w:type="dxa"/>
            <w:shd w:val="clear" w:color="auto" w:fill="auto"/>
            <w:vAlign w:val="center"/>
          </w:tcPr>
          <w:p w14:paraId="682B9357" w14:textId="77777777" w:rsidR="006C15DB" w:rsidRPr="009F067C" w:rsidRDefault="006C15DB" w:rsidP="003A0674">
            <w:pPr>
              <w:pStyle w:val="TAL"/>
              <w:rPr>
                <w:sz w:val="16"/>
                <w:szCs w:val="16"/>
              </w:rPr>
            </w:pPr>
            <w:r w:rsidRPr="009F067C">
              <w:rPr>
                <w:sz w:val="16"/>
                <w:szCs w:val="16"/>
              </w:rPr>
              <w:t>803</w:t>
            </w:r>
          </w:p>
        </w:tc>
        <w:tc>
          <w:tcPr>
            <w:tcW w:w="1134" w:type="dxa"/>
            <w:shd w:val="clear" w:color="auto" w:fill="auto"/>
            <w:vAlign w:val="center"/>
          </w:tcPr>
          <w:p w14:paraId="6AC04FFD" w14:textId="77777777" w:rsidR="006C15DB" w:rsidRPr="009F067C" w:rsidRDefault="006C15DB" w:rsidP="003A0674">
            <w:pPr>
              <w:pStyle w:val="TAC"/>
            </w:pPr>
            <w:r w:rsidRPr="009F067C">
              <w:t>-40</w:t>
            </w:r>
          </w:p>
        </w:tc>
        <w:tc>
          <w:tcPr>
            <w:tcW w:w="851" w:type="dxa"/>
            <w:shd w:val="clear" w:color="auto" w:fill="auto"/>
            <w:noWrap/>
            <w:vAlign w:val="center"/>
          </w:tcPr>
          <w:p w14:paraId="6EC98AFA" w14:textId="77777777" w:rsidR="006C15DB" w:rsidRPr="009F067C" w:rsidRDefault="006C15DB" w:rsidP="003A0674">
            <w:pPr>
              <w:pStyle w:val="TAC"/>
            </w:pPr>
            <w:r w:rsidRPr="009F067C">
              <w:t>1</w:t>
            </w:r>
          </w:p>
        </w:tc>
        <w:tc>
          <w:tcPr>
            <w:tcW w:w="929" w:type="dxa"/>
            <w:shd w:val="clear" w:color="auto" w:fill="auto"/>
            <w:noWrap/>
            <w:vAlign w:val="center"/>
          </w:tcPr>
          <w:p w14:paraId="44E59281" w14:textId="77777777" w:rsidR="006C15DB" w:rsidRPr="009F067C" w:rsidRDefault="006C15DB" w:rsidP="003A0674">
            <w:pPr>
              <w:pStyle w:val="TAC"/>
            </w:pPr>
            <w:r w:rsidRPr="009F067C">
              <w:t>15</w:t>
            </w:r>
          </w:p>
        </w:tc>
      </w:tr>
      <w:tr w:rsidR="006C15DB" w:rsidRPr="009F067C" w14:paraId="622C80C3" w14:textId="77777777" w:rsidTr="003A0674">
        <w:trPr>
          <w:trHeight w:val="225"/>
          <w:jc w:val="center"/>
        </w:trPr>
        <w:tc>
          <w:tcPr>
            <w:tcW w:w="960" w:type="dxa"/>
            <w:vMerge/>
            <w:shd w:val="clear" w:color="auto" w:fill="auto"/>
          </w:tcPr>
          <w:p w14:paraId="3F9F2419" w14:textId="77777777" w:rsidR="006C15DB" w:rsidRPr="009F067C" w:rsidRDefault="006C15DB" w:rsidP="003A0674">
            <w:pPr>
              <w:pStyle w:val="TAC"/>
              <w:rPr>
                <w:rFonts w:cs="Arial"/>
                <w:sz w:val="16"/>
                <w:szCs w:val="16"/>
              </w:rPr>
            </w:pPr>
          </w:p>
        </w:tc>
        <w:tc>
          <w:tcPr>
            <w:tcW w:w="3166" w:type="dxa"/>
            <w:shd w:val="clear" w:color="auto" w:fill="auto"/>
            <w:vAlign w:val="center"/>
          </w:tcPr>
          <w:p w14:paraId="5738A713" w14:textId="77777777" w:rsidR="006C15DB" w:rsidRPr="009F067C" w:rsidRDefault="006C15DB" w:rsidP="003A0674">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336E757F" w14:textId="77777777" w:rsidR="006C15DB" w:rsidRPr="009F067C" w:rsidRDefault="006C15DB" w:rsidP="003A0674">
            <w:pPr>
              <w:pStyle w:val="TAR"/>
              <w:rPr>
                <w:rFonts w:cs="Arial"/>
                <w:sz w:val="16"/>
                <w:szCs w:val="16"/>
                <w:lang w:eastAsia="ko-KR"/>
              </w:rPr>
            </w:pPr>
            <w:r w:rsidRPr="009F067C">
              <w:rPr>
                <w:rFonts w:cs="Arial"/>
                <w:sz w:val="16"/>
                <w:szCs w:val="16"/>
                <w:lang w:eastAsia="ko-KR"/>
              </w:rPr>
              <w:t>945</w:t>
            </w:r>
          </w:p>
        </w:tc>
        <w:tc>
          <w:tcPr>
            <w:tcW w:w="362" w:type="dxa"/>
            <w:shd w:val="clear" w:color="auto" w:fill="auto"/>
            <w:vAlign w:val="center"/>
          </w:tcPr>
          <w:p w14:paraId="2F9E4AB3" w14:textId="77777777" w:rsidR="006C15DB" w:rsidRPr="009F067C" w:rsidRDefault="006C15DB" w:rsidP="003A0674">
            <w:pPr>
              <w:pStyle w:val="TAC"/>
            </w:pPr>
            <w:r w:rsidRPr="009F067C">
              <w:t>-</w:t>
            </w:r>
          </w:p>
        </w:tc>
        <w:tc>
          <w:tcPr>
            <w:tcW w:w="772" w:type="dxa"/>
            <w:shd w:val="clear" w:color="auto" w:fill="auto"/>
            <w:vAlign w:val="center"/>
          </w:tcPr>
          <w:p w14:paraId="66A48C64" w14:textId="77777777" w:rsidR="006C15DB" w:rsidRPr="009F067C" w:rsidRDefault="006C15DB" w:rsidP="003A0674">
            <w:pPr>
              <w:pStyle w:val="TAL"/>
              <w:rPr>
                <w:sz w:val="16"/>
                <w:szCs w:val="16"/>
              </w:rPr>
            </w:pPr>
            <w:r w:rsidRPr="009F067C">
              <w:rPr>
                <w:sz w:val="16"/>
                <w:szCs w:val="16"/>
              </w:rPr>
              <w:t>960</w:t>
            </w:r>
          </w:p>
        </w:tc>
        <w:tc>
          <w:tcPr>
            <w:tcW w:w="1134" w:type="dxa"/>
            <w:shd w:val="clear" w:color="auto" w:fill="auto"/>
            <w:vAlign w:val="center"/>
          </w:tcPr>
          <w:p w14:paraId="51AAD096" w14:textId="77777777" w:rsidR="006C15DB" w:rsidRPr="009F067C" w:rsidRDefault="006C15DB" w:rsidP="003A0674">
            <w:pPr>
              <w:pStyle w:val="TAC"/>
            </w:pPr>
            <w:r w:rsidRPr="009F067C">
              <w:t>-50</w:t>
            </w:r>
          </w:p>
        </w:tc>
        <w:tc>
          <w:tcPr>
            <w:tcW w:w="851" w:type="dxa"/>
            <w:shd w:val="clear" w:color="auto" w:fill="auto"/>
            <w:noWrap/>
            <w:vAlign w:val="center"/>
          </w:tcPr>
          <w:p w14:paraId="2110F8CA" w14:textId="77777777" w:rsidR="006C15DB" w:rsidRPr="009F067C" w:rsidRDefault="006C15DB" w:rsidP="003A0674">
            <w:pPr>
              <w:pStyle w:val="TAC"/>
            </w:pPr>
            <w:r w:rsidRPr="009F067C">
              <w:t>1</w:t>
            </w:r>
          </w:p>
        </w:tc>
        <w:tc>
          <w:tcPr>
            <w:tcW w:w="929" w:type="dxa"/>
            <w:shd w:val="clear" w:color="auto" w:fill="auto"/>
            <w:noWrap/>
            <w:vAlign w:val="center"/>
          </w:tcPr>
          <w:p w14:paraId="23251F3F" w14:textId="77777777" w:rsidR="006C15DB" w:rsidRPr="009F067C" w:rsidRDefault="006C15DB" w:rsidP="003A0674">
            <w:pPr>
              <w:pStyle w:val="TAC"/>
            </w:pPr>
          </w:p>
        </w:tc>
      </w:tr>
      <w:tr w:rsidR="006C15DB" w:rsidRPr="009F067C" w14:paraId="22FACA41" w14:textId="77777777" w:rsidTr="003A0674">
        <w:trPr>
          <w:trHeight w:val="225"/>
          <w:jc w:val="center"/>
        </w:trPr>
        <w:tc>
          <w:tcPr>
            <w:tcW w:w="960" w:type="dxa"/>
            <w:vMerge/>
            <w:shd w:val="clear" w:color="auto" w:fill="auto"/>
          </w:tcPr>
          <w:p w14:paraId="6054A09D" w14:textId="77777777" w:rsidR="006C15DB" w:rsidRPr="009F067C" w:rsidRDefault="006C15DB" w:rsidP="003A0674">
            <w:pPr>
              <w:pStyle w:val="TAC"/>
              <w:rPr>
                <w:rFonts w:cs="Arial"/>
                <w:sz w:val="16"/>
                <w:szCs w:val="16"/>
              </w:rPr>
            </w:pPr>
          </w:p>
        </w:tc>
        <w:tc>
          <w:tcPr>
            <w:tcW w:w="3166" w:type="dxa"/>
            <w:shd w:val="clear" w:color="auto" w:fill="auto"/>
            <w:vAlign w:val="center"/>
          </w:tcPr>
          <w:p w14:paraId="29A296D4" w14:textId="77777777" w:rsidR="006C15DB" w:rsidRPr="009F067C" w:rsidRDefault="006C15DB" w:rsidP="003A0674">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5D811D27" w14:textId="77777777" w:rsidR="006C15DB" w:rsidRPr="009F067C" w:rsidRDefault="006C15DB" w:rsidP="003A0674">
            <w:pPr>
              <w:pStyle w:val="TAR"/>
              <w:rPr>
                <w:rFonts w:cs="Arial"/>
                <w:sz w:val="16"/>
                <w:szCs w:val="16"/>
                <w:lang w:eastAsia="ko-KR"/>
              </w:rPr>
            </w:pPr>
            <w:r w:rsidRPr="009F067C">
              <w:rPr>
                <w:rFonts w:cs="Arial"/>
                <w:sz w:val="16"/>
                <w:szCs w:val="16"/>
                <w:lang w:eastAsia="ko-KR"/>
              </w:rPr>
              <w:t>1884.5</w:t>
            </w:r>
          </w:p>
        </w:tc>
        <w:tc>
          <w:tcPr>
            <w:tcW w:w="362" w:type="dxa"/>
            <w:shd w:val="clear" w:color="auto" w:fill="auto"/>
            <w:vAlign w:val="center"/>
          </w:tcPr>
          <w:p w14:paraId="3D484EB7" w14:textId="77777777" w:rsidR="006C15DB" w:rsidRPr="009F067C" w:rsidRDefault="006C15DB" w:rsidP="003A0674">
            <w:pPr>
              <w:pStyle w:val="TAC"/>
            </w:pPr>
            <w:r w:rsidRPr="009F067C">
              <w:t>-</w:t>
            </w:r>
          </w:p>
        </w:tc>
        <w:tc>
          <w:tcPr>
            <w:tcW w:w="772" w:type="dxa"/>
            <w:shd w:val="clear" w:color="auto" w:fill="auto"/>
            <w:vAlign w:val="center"/>
          </w:tcPr>
          <w:p w14:paraId="1A008B63" w14:textId="77777777" w:rsidR="006C15DB" w:rsidRPr="009F067C" w:rsidRDefault="006C15DB" w:rsidP="003A0674">
            <w:pPr>
              <w:pStyle w:val="TAL"/>
              <w:rPr>
                <w:sz w:val="16"/>
                <w:szCs w:val="16"/>
              </w:rPr>
            </w:pPr>
            <w:r w:rsidRPr="009F067C">
              <w:rPr>
                <w:sz w:val="16"/>
                <w:szCs w:val="16"/>
              </w:rPr>
              <w:t>1915.7</w:t>
            </w:r>
          </w:p>
        </w:tc>
        <w:tc>
          <w:tcPr>
            <w:tcW w:w="1134" w:type="dxa"/>
            <w:shd w:val="clear" w:color="auto" w:fill="auto"/>
            <w:vAlign w:val="center"/>
          </w:tcPr>
          <w:p w14:paraId="21F024B1" w14:textId="77777777" w:rsidR="006C15DB" w:rsidRPr="009F067C" w:rsidRDefault="006C15DB" w:rsidP="003A0674">
            <w:pPr>
              <w:pStyle w:val="TAC"/>
            </w:pPr>
            <w:r w:rsidRPr="009F067C">
              <w:t>-41</w:t>
            </w:r>
          </w:p>
        </w:tc>
        <w:tc>
          <w:tcPr>
            <w:tcW w:w="851" w:type="dxa"/>
            <w:shd w:val="clear" w:color="auto" w:fill="auto"/>
            <w:noWrap/>
            <w:vAlign w:val="center"/>
          </w:tcPr>
          <w:p w14:paraId="14BC57F8" w14:textId="77777777" w:rsidR="006C15DB" w:rsidRPr="009F067C" w:rsidRDefault="006C15DB" w:rsidP="003A0674">
            <w:pPr>
              <w:pStyle w:val="TAC"/>
            </w:pPr>
            <w:r w:rsidRPr="009F067C">
              <w:t>0.3</w:t>
            </w:r>
          </w:p>
        </w:tc>
        <w:tc>
          <w:tcPr>
            <w:tcW w:w="929" w:type="dxa"/>
            <w:shd w:val="clear" w:color="auto" w:fill="auto"/>
            <w:noWrap/>
            <w:vAlign w:val="center"/>
          </w:tcPr>
          <w:p w14:paraId="18878B61" w14:textId="77777777" w:rsidR="006C15DB" w:rsidRPr="009F067C" w:rsidRDefault="006C15DB" w:rsidP="003A0674">
            <w:pPr>
              <w:pStyle w:val="TAC"/>
            </w:pPr>
            <w:r w:rsidRPr="009F067C">
              <w:t>8</w:t>
            </w:r>
          </w:p>
        </w:tc>
      </w:tr>
      <w:tr w:rsidR="006C15DB" w:rsidRPr="009F067C" w14:paraId="67B45900" w14:textId="77777777" w:rsidTr="003A0674">
        <w:trPr>
          <w:trHeight w:val="225"/>
          <w:jc w:val="center"/>
        </w:trPr>
        <w:tc>
          <w:tcPr>
            <w:tcW w:w="960" w:type="dxa"/>
            <w:vMerge w:val="restart"/>
            <w:shd w:val="clear" w:color="auto" w:fill="auto"/>
          </w:tcPr>
          <w:p w14:paraId="0A2DD411" w14:textId="77777777" w:rsidR="006C15DB" w:rsidRPr="009F067C" w:rsidRDefault="006C15DB" w:rsidP="003A0674">
            <w:pPr>
              <w:pStyle w:val="TAC"/>
              <w:rPr>
                <w:rFonts w:cs="Arial"/>
                <w:sz w:val="16"/>
                <w:szCs w:val="16"/>
              </w:rPr>
            </w:pPr>
            <w:r w:rsidRPr="009F067C">
              <w:rPr>
                <w:rFonts w:cs="Arial"/>
                <w:sz w:val="16"/>
                <w:szCs w:val="16"/>
              </w:rPr>
              <w:t>27</w:t>
            </w:r>
          </w:p>
        </w:tc>
        <w:tc>
          <w:tcPr>
            <w:tcW w:w="3166" w:type="dxa"/>
            <w:shd w:val="clear" w:color="auto" w:fill="auto"/>
            <w:vAlign w:val="center"/>
          </w:tcPr>
          <w:p w14:paraId="1B2D4959" w14:textId="77777777" w:rsidR="006C15DB" w:rsidRPr="009F067C" w:rsidRDefault="006C15DB" w:rsidP="003A0674">
            <w:pPr>
              <w:pStyle w:val="TAL"/>
              <w:rPr>
                <w:rFonts w:cs="Arial"/>
                <w:sz w:val="16"/>
                <w:szCs w:val="16"/>
                <w:lang w:eastAsia="ko-KR"/>
              </w:rPr>
            </w:pPr>
            <w:r w:rsidRPr="009F067C">
              <w:rPr>
                <w:rFonts w:cs="Arial"/>
                <w:sz w:val="16"/>
                <w:szCs w:val="16"/>
                <w:lang w:eastAsia="ko-KR"/>
              </w:rPr>
              <w:t>E-UTRA Band 1, 2, 3, 4, 5, 7, 10, 12, 13, 14, 17, 25, 26, 27, 29, 30, 31, 38, 40, 41, 42, 43, 65, 66, 73, 85</w:t>
            </w:r>
          </w:p>
        </w:tc>
        <w:tc>
          <w:tcPr>
            <w:tcW w:w="772" w:type="dxa"/>
            <w:shd w:val="clear" w:color="auto" w:fill="auto"/>
            <w:vAlign w:val="center"/>
          </w:tcPr>
          <w:p w14:paraId="3363A583"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vertAlign w:val="subscript"/>
              </w:rPr>
              <w:t xml:space="preserve"> </w:t>
            </w:r>
          </w:p>
        </w:tc>
        <w:tc>
          <w:tcPr>
            <w:tcW w:w="362" w:type="dxa"/>
            <w:shd w:val="clear" w:color="auto" w:fill="auto"/>
            <w:vAlign w:val="center"/>
          </w:tcPr>
          <w:p w14:paraId="10D165B0" w14:textId="77777777" w:rsidR="006C15DB" w:rsidRPr="009F067C" w:rsidRDefault="006C15DB" w:rsidP="003A0674">
            <w:pPr>
              <w:pStyle w:val="TAC"/>
            </w:pPr>
            <w:r w:rsidRPr="009F067C">
              <w:t>-</w:t>
            </w:r>
          </w:p>
        </w:tc>
        <w:tc>
          <w:tcPr>
            <w:tcW w:w="772" w:type="dxa"/>
            <w:shd w:val="clear" w:color="auto" w:fill="auto"/>
            <w:vAlign w:val="center"/>
          </w:tcPr>
          <w:p w14:paraId="4C36D546" w14:textId="77777777" w:rsidR="006C15DB" w:rsidRPr="009F067C" w:rsidRDefault="006C15DB" w:rsidP="003A0674">
            <w:pPr>
              <w:pStyle w:val="TAL"/>
              <w:rPr>
                <w:sz w:val="16"/>
                <w:szCs w:val="16"/>
              </w:rPr>
            </w:pPr>
            <w:proofErr w:type="spellStart"/>
            <w:r w:rsidRPr="009F067C">
              <w:rPr>
                <w:sz w:val="16"/>
                <w:szCs w:val="16"/>
                <w:lang w:eastAsia="ko-KR"/>
              </w:rPr>
              <w:t>F</w:t>
            </w:r>
            <w:r w:rsidRPr="009F067C">
              <w:rPr>
                <w:sz w:val="16"/>
                <w:szCs w:val="16"/>
                <w:vertAlign w:val="subscript"/>
                <w:lang w:eastAsia="ko-KR"/>
              </w:rPr>
              <w:t>DL_high</w:t>
            </w:r>
            <w:proofErr w:type="spellEnd"/>
          </w:p>
        </w:tc>
        <w:tc>
          <w:tcPr>
            <w:tcW w:w="1134" w:type="dxa"/>
            <w:shd w:val="clear" w:color="auto" w:fill="auto"/>
            <w:vAlign w:val="center"/>
          </w:tcPr>
          <w:p w14:paraId="6EA0AB14" w14:textId="77777777" w:rsidR="006C15DB" w:rsidRPr="009F067C" w:rsidRDefault="006C15DB" w:rsidP="003A0674">
            <w:pPr>
              <w:pStyle w:val="TAC"/>
            </w:pPr>
            <w:r w:rsidRPr="009F067C">
              <w:t>-50</w:t>
            </w:r>
          </w:p>
        </w:tc>
        <w:tc>
          <w:tcPr>
            <w:tcW w:w="851" w:type="dxa"/>
            <w:shd w:val="clear" w:color="auto" w:fill="auto"/>
            <w:noWrap/>
            <w:vAlign w:val="center"/>
          </w:tcPr>
          <w:p w14:paraId="24D01780" w14:textId="77777777" w:rsidR="006C15DB" w:rsidRPr="009F067C" w:rsidRDefault="006C15DB" w:rsidP="003A0674">
            <w:pPr>
              <w:pStyle w:val="TAC"/>
            </w:pPr>
            <w:r w:rsidRPr="009F067C">
              <w:t>1</w:t>
            </w:r>
          </w:p>
        </w:tc>
        <w:tc>
          <w:tcPr>
            <w:tcW w:w="929" w:type="dxa"/>
            <w:shd w:val="clear" w:color="auto" w:fill="auto"/>
            <w:noWrap/>
            <w:vAlign w:val="center"/>
          </w:tcPr>
          <w:p w14:paraId="5E225F71" w14:textId="77777777" w:rsidR="006C15DB" w:rsidRPr="009F067C" w:rsidRDefault="006C15DB" w:rsidP="003A0674">
            <w:pPr>
              <w:pStyle w:val="TAC"/>
            </w:pPr>
          </w:p>
        </w:tc>
      </w:tr>
      <w:tr w:rsidR="006C15DB" w:rsidRPr="009F067C" w14:paraId="53438A33" w14:textId="77777777" w:rsidTr="003A0674">
        <w:trPr>
          <w:trHeight w:val="225"/>
          <w:jc w:val="center"/>
        </w:trPr>
        <w:tc>
          <w:tcPr>
            <w:tcW w:w="960" w:type="dxa"/>
            <w:vMerge/>
            <w:shd w:val="clear" w:color="auto" w:fill="auto"/>
          </w:tcPr>
          <w:p w14:paraId="0CC744DF" w14:textId="77777777" w:rsidR="006C15DB" w:rsidRPr="009F067C" w:rsidRDefault="006C15DB" w:rsidP="003A0674">
            <w:pPr>
              <w:pStyle w:val="TAC"/>
              <w:rPr>
                <w:rFonts w:cs="Arial"/>
                <w:sz w:val="16"/>
                <w:szCs w:val="16"/>
              </w:rPr>
            </w:pPr>
          </w:p>
        </w:tc>
        <w:tc>
          <w:tcPr>
            <w:tcW w:w="3166" w:type="dxa"/>
            <w:shd w:val="clear" w:color="auto" w:fill="auto"/>
            <w:vAlign w:val="center"/>
          </w:tcPr>
          <w:p w14:paraId="53A9D9C1" w14:textId="77777777" w:rsidR="006C15DB" w:rsidRPr="009F067C" w:rsidRDefault="006C15DB" w:rsidP="003A0674">
            <w:pPr>
              <w:pStyle w:val="TAL"/>
              <w:rPr>
                <w:rFonts w:cs="Arial"/>
                <w:sz w:val="16"/>
                <w:szCs w:val="16"/>
                <w:lang w:eastAsia="ko-KR"/>
              </w:rPr>
            </w:pPr>
            <w:r w:rsidRPr="009F067C">
              <w:rPr>
                <w:rFonts w:cs="Arial"/>
                <w:sz w:val="16"/>
                <w:szCs w:val="16"/>
                <w:lang w:eastAsia="ko-KR"/>
              </w:rPr>
              <w:t>E-UTRA Band 28</w:t>
            </w:r>
          </w:p>
        </w:tc>
        <w:tc>
          <w:tcPr>
            <w:tcW w:w="772" w:type="dxa"/>
            <w:shd w:val="clear" w:color="auto" w:fill="auto"/>
            <w:vAlign w:val="center"/>
          </w:tcPr>
          <w:p w14:paraId="3613AA8A"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vertAlign w:val="subscript"/>
              </w:rPr>
              <w:t xml:space="preserve"> </w:t>
            </w:r>
          </w:p>
        </w:tc>
        <w:tc>
          <w:tcPr>
            <w:tcW w:w="362" w:type="dxa"/>
            <w:shd w:val="clear" w:color="auto" w:fill="auto"/>
            <w:vAlign w:val="center"/>
          </w:tcPr>
          <w:p w14:paraId="2B82396A" w14:textId="77777777" w:rsidR="006C15DB" w:rsidRPr="009F067C" w:rsidRDefault="006C15DB" w:rsidP="003A0674">
            <w:pPr>
              <w:pStyle w:val="TAC"/>
            </w:pPr>
            <w:r w:rsidRPr="009F067C">
              <w:t>-</w:t>
            </w:r>
          </w:p>
        </w:tc>
        <w:tc>
          <w:tcPr>
            <w:tcW w:w="772" w:type="dxa"/>
            <w:shd w:val="clear" w:color="auto" w:fill="auto"/>
            <w:vAlign w:val="center"/>
          </w:tcPr>
          <w:p w14:paraId="3DE163B6" w14:textId="77777777" w:rsidR="006C15DB" w:rsidRPr="009F067C" w:rsidRDefault="006C15DB" w:rsidP="003A0674">
            <w:pPr>
              <w:pStyle w:val="TAL"/>
              <w:rPr>
                <w:sz w:val="16"/>
                <w:szCs w:val="16"/>
              </w:rPr>
            </w:pPr>
            <w:r w:rsidRPr="009F067C">
              <w:rPr>
                <w:sz w:val="16"/>
                <w:szCs w:val="16"/>
                <w:lang w:eastAsia="ko-KR"/>
              </w:rPr>
              <w:t>790</w:t>
            </w:r>
          </w:p>
        </w:tc>
        <w:tc>
          <w:tcPr>
            <w:tcW w:w="1134" w:type="dxa"/>
            <w:shd w:val="clear" w:color="auto" w:fill="auto"/>
            <w:vAlign w:val="center"/>
          </w:tcPr>
          <w:p w14:paraId="0ABB0C8B" w14:textId="77777777" w:rsidR="006C15DB" w:rsidRPr="009F067C" w:rsidRDefault="006C15DB" w:rsidP="003A0674">
            <w:pPr>
              <w:pStyle w:val="TAC"/>
            </w:pPr>
            <w:r w:rsidRPr="009F067C">
              <w:t>-50</w:t>
            </w:r>
          </w:p>
        </w:tc>
        <w:tc>
          <w:tcPr>
            <w:tcW w:w="851" w:type="dxa"/>
            <w:shd w:val="clear" w:color="auto" w:fill="auto"/>
            <w:noWrap/>
            <w:vAlign w:val="center"/>
          </w:tcPr>
          <w:p w14:paraId="44DCF8A7" w14:textId="77777777" w:rsidR="006C15DB" w:rsidRPr="009F067C" w:rsidRDefault="006C15DB" w:rsidP="003A0674">
            <w:pPr>
              <w:pStyle w:val="TAC"/>
            </w:pPr>
            <w:r w:rsidRPr="009F067C">
              <w:t>1</w:t>
            </w:r>
          </w:p>
        </w:tc>
        <w:tc>
          <w:tcPr>
            <w:tcW w:w="929" w:type="dxa"/>
            <w:shd w:val="clear" w:color="auto" w:fill="auto"/>
            <w:noWrap/>
            <w:vAlign w:val="center"/>
          </w:tcPr>
          <w:p w14:paraId="6C3BF56F" w14:textId="77777777" w:rsidR="006C15DB" w:rsidRPr="009F067C" w:rsidRDefault="006C15DB" w:rsidP="003A0674">
            <w:pPr>
              <w:pStyle w:val="TAC"/>
            </w:pPr>
          </w:p>
        </w:tc>
      </w:tr>
      <w:tr w:rsidR="006C15DB" w:rsidRPr="009F067C" w14:paraId="7947AB88" w14:textId="77777777" w:rsidTr="003A0674">
        <w:trPr>
          <w:trHeight w:val="225"/>
          <w:jc w:val="center"/>
        </w:trPr>
        <w:tc>
          <w:tcPr>
            <w:tcW w:w="960" w:type="dxa"/>
            <w:vMerge/>
            <w:shd w:val="clear" w:color="auto" w:fill="auto"/>
          </w:tcPr>
          <w:p w14:paraId="6119AF80" w14:textId="77777777" w:rsidR="006C15DB" w:rsidRPr="009F067C" w:rsidRDefault="006C15DB" w:rsidP="003A0674">
            <w:pPr>
              <w:pStyle w:val="TAC"/>
              <w:rPr>
                <w:rFonts w:cs="Arial"/>
                <w:sz w:val="16"/>
                <w:szCs w:val="16"/>
              </w:rPr>
            </w:pPr>
          </w:p>
        </w:tc>
        <w:tc>
          <w:tcPr>
            <w:tcW w:w="3166" w:type="dxa"/>
            <w:shd w:val="clear" w:color="auto" w:fill="auto"/>
            <w:vAlign w:val="center"/>
          </w:tcPr>
          <w:p w14:paraId="316EADB3" w14:textId="77777777" w:rsidR="006C15DB" w:rsidRPr="009F067C" w:rsidRDefault="006C15DB" w:rsidP="003A0674">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7E0A6A97" w14:textId="77777777" w:rsidR="006C15DB" w:rsidRPr="009F067C" w:rsidRDefault="006C15DB" w:rsidP="003A0674">
            <w:pPr>
              <w:pStyle w:val="TAR"/>
              <w:rPr>
                <w:sz w:val="16"/>
                <w:szCs w:val="16"/>
              </w:rPr>
            </w:pPr>
            <w:r w:rsidRPr="009F067C">
              <w:rPr>
                <w:sz w:val="16"/>
                <w:szCs w:val="16"/>
              </w:rPr>
              <w:t>799</w:t>
            </w:r>
          </w:p>
        </w:tc>
        <w:tc>
          <w:tcPr>
            <w:tcW w:w="362" w:type="dxa"/>
            <w:shd w:val="clear" w:color="auto" w:fill="auto"/>
            <w:vAlign w:val="center"/>
          </w:tcPr>
          <w:p w14:paraId="70A81664" w14:textId="77777777" w:rsidR="006C15DB" w:rsidRPr="009F067C" w:rsidRDefault="006C15DB" w:rsidP="003A0674">
            <w:pPr>
              <w:pStyle w:val="TAC"/>
            </w:pPr>
            <w:r w:rsidRPr="009F067C">
              <w:t>-</w:t>
            </w:r>
          </w:p>
        </w:tc>
        <w:tc>
          <w:tcPr>
            <w:tcW w:w="772" w:type="dxa"/>
            <w:shd w:val="clear" w:color="auto" w:fill="auto"/>
            <w:vAlign w:val="center"/>
          </w:tcPr>
          <w:p w14:paraId="7B6FFE20" w14:textId="77777777" w:rsidR="006C15DB" w:rsidRPr="009F067C" w:rsidRDefault="006C15DB" w:rsidP="003A0674">
            <w:pPr>
              <w:pStyle w:val="TAL"/>
              <w:rPr>
                <w:sz w:val="16"/>
                <w:szCs w:val="16"/>
              </w:rPr>
            </w:pPr>
            <w:r w:rsidRPr="009F067C">
              <w:rPr>
                <w:sz w:val="16"/>
                <w:szCs w:val="16"/>
                <w:lang w:eastAsia="ko-KR"/>
              </w:rPr>
              <w:t>805</w:t>
            </w:r>
          </w:p>
        </w:tc>
        <w:tc>
          <w:tcPr>
            <w:tcW w:w="1134" w:type="dxa"/>
            <w:shd w:val="clear" w:color="auto" w:fill="auto"/>
            <w:vAlign w:val="center"/>
          </w:tcPr>
          <w:p w14:paraId="1274FEF3" w14:textId="77777777" w:rsidR="006C15DB" w:rsidRPr="009F067C" w:rsidRDefault="006C15DB" w:rsidP="003A0674">
            <w:pPr>
              <w:pStyle w:val="TAC"/>
            </w:pPr>
            <w:r w:rsidRPr="009F067C">
              <w:t>-35</w:t>
            </w:r>
          </w:p>
        </w:tc>
        <w:tc>
          <w:tcPr>
            <w:tcW w:w="851" w:type="dxa"/>
            <w:shd w:val="clear" w:color="auto" w:fill="auto"/>
            <w:noWrap/>
            <w:vAlign w:val="center"/>
          </w:tcPr>
          <w:p w14:paraId="2D65645B" w14:textId="77777777" w:rsidR="006C15DB" w:rsidRPr="009F067C" w:rsidRDefault="006C15DB" w:rsidP="003A0674">
            <w:pPr>
              <w:pStyle w:val="TAC"/>
            </w:pPr>
            <w:r w:rsidRPr="009F067C">
              <w:t>0.00625</w:t>
            </w:r>
          </w:p>
        </w:tc>
        <w:tc>
          <w:tcPr>
            <w:tcW w:w="929" w:type="dxa"/>
            <w:shd w:val="clear" w:color="auto" w:fill="auto"/>
            <w:noWrap/>
            <w:vAlign w:val="center"/>
          </w:tcPr>
          <w:p w14:paraId="25C7B3C1" w14:textId="77777777" w:rsidR="006C15DB" w:rsidRPr="009F067C" w:rsidRDefault="006C15DB" w:rsidP="003A0674">
            <w:pPr>
              <w:pStyle w:val="TAC"/>
            </w:pPr>
          </w:p>
        </w:tc>
      </w:tr>
      <w:tr w:rsidR="006C15DB" w:rsidRPr="009F067C" w14:paraId="609F9D3E" w14:textId="77777777" w:rsidTr="003A0674">
        <w:trPr>
          <w:trHeight w:val="225"/>
          <w:jc w:val="center"/>
        </w:trPr>
        <w:tc>
          <w:tcPr>
            <w:tcW w:w="960" w:type="dxa"/>
            <w:vMerge w:val="restart"/>
            <w:shd w:val="clear" w:color="auto" w:fill="auto"/>
          </w:tcPr>
          <w:p w14:paraId="4D8C77FE" w14:textId="77777777" w:rsidR="006C15DB" w:rsidRPr="009F067C" w:rsidRDefault="006C15DB" w:rsidP="003A0674">
            <w:pPr>
              <w:pStyle w:val="TAC"/>
              <w:rPr>
                <w:rFonts w:cs="Arial"/>
                <w:sz w:val="16"/>
                <w:szCs w:val="16"/>
              </w:rPr>
            </w:pPr>
            <w:r w:rsidRPr="009F067C">
              <w:rPr>
                <w:rFonts w:cs="Arial"/>
                <w:sz w:val="16"/>
                <w:szCs w:val="16"/>
              </w:rPr>
              <w:t>28</w:t>
            </w:r>
          </w:p>
        </w:tc>
        <w:tc>
          <w:tcPr>
            <w:tcW w:w="3166" w:type="dxa"/>
            <w:shd w:val="clear" w:color="auto" w:fill="auto"/>
            <w:vAlign w:val="center"/>
          </w:tcPr>
          <w:p w14:paraId="20E42138" w14:textId="77777777" w:rsidR="006C15DB" w:rsidRPr="009F067C" w:rsidRDefault="006C15DB" w:rsidP="003A0674">
            <w:pPr>
              <w:pStyle w:val="TAL"/>
              <w:rPr>
                <w:rFonts w:cs="Arial"/>
                <w:sz w:val="16"/>
                <w:szCs w:val="16"/>
                <w:lang w:eastAsia="ko-KR"/>
              </w:rPr>
            </w:pPr>
            <w:r w:rsidRPr="009F067C">
              <w:rPr>
                <w:rFonts w:cs="Arial"/>
                <w:sz w:val="16"/>
                <w:szCs w:val="16"/>
                <w:lang w:eastAsia="ko-KR"/>
              </w:rPr>
              <w:t>E-UTRA Band 1, 4, 10, 22, 42, 43, 50, 51, 52, 65, 66, 73, 74, 75, 76</w:t>
            </w:r>
          </w:p>
        </w:tc>
        <w:tc>
          <w:tcPr>
            <w:tcW w:w="772" w:type="dxa"/>
            <w:shd w:val="clear" w:color="auto" w:fill="auto"/>
            <w:vAlign w:val="center"/>
          </w:tcPr>
          <w:p w14:paraId="6ADB21EE"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vertAlign w:val="subscript"/>
              </w:rPr>
              <w:t xml:space="preserve"> </w:t>
            </w:r>
          </w:p>
        </w:tc>
        <w:tc>
          <w:tcPr>
            <w:tcW w:w="362" w:type="dxa"/>
            <w:shd w:val="clear" w:color="auto" w:fill="auto"/>
            <w:vAlign w:val="center"/>
          </w:tcPr>
          <w:p w14:paraId="73B19753" w14:textId="77777777" w:rsidR="006C15DB" w:rsidRPr="009F067C" w:rsidRDefault="006C15DB" w:rsidP="003A0674">
            <w:pPr>
              <w:pStyle w:val="TAC"/>
            </w:pPr>
            <w:r w:rsidRPr="009F067C">
              <w:t>-</w:t>
            </w:r>
          </w:p>
        </w:tc>
        <w:tc>
          <w:tcPr>
            <w:tcW w:w="772" w:type="dxa"/>
            <w:shd w:val="clear" w:color="auto" w:fill="auto"/>
            <w:vAlign w:val="center"/>
          </w:tcPr>
          <w:p w14:paraId="7F0752B2" w14:textId="77777777" w:rsidR="006C15DB" w:rsidRPr="009F067C" w:rsidRDefault="006C15DB" w:rsidP="003A0674">
            <w:pPr>
              <w:pStyle w:val="TAL"/>
              <w:rPr>
                <w:sz w:val="16"/>
                <w:szCs w:val="16"/>
              </w:rPr>
            </w:pPr>
            <w:proofErr w:type="spellStart"/>
            <w:r w:rsidRPr="009F067C">
              <w:rPr>
                <w:sz w:val="16"/>
                <w:szCs w:val="16"/>
                <w:lang w:eastAsia="ko-KR"/>
              </w:rPr>
              <w:t>F</w:t>
            </w:r>
            <w:r w:rsidRPr="009F067C">
              <w:rPr>
                <w:sz w:val="16"/>
                <w:szCs w:val="16"/>
                <w:vertAlign w:val="subscript"/>
                <w:lang w:eastAsia="ko-KR"/>
              </w:rPr>
              <w:t>DL_high</w:t>
            </w:r>
            <w:proofErr w:type="spellEnd"/>
          </w:p>
        </w:tc>
        <w:tc>
          <w:tcPr>
            <w:tcW w:w="1134" w:type="dxa"/>
            <w:shd w:val="clear" w:color="auto" w:fill="auto"/>
            <w:vAlign w:val="center"/>
          </w:tcPr>
          <w:p w14:paraId="56FC6721" w14:textId="77777777" w:rsidR="006C15DB" w:rsidRPr="009F067C" w:rsidRDefault="006C15DB" w:rsidP="003A0674">
            <w:pPr>
              <w:pStyle w:val="TAC"/>
            </w:pPr>
            <w:r w:rsidRPr="009F067C">
              <w:t>-50</w:t>
            </w:r>
          </w:p>
        </w:tc>
        <w:tc>
          <w:tcPr>
            <w:tcW w:w="851" w:type="dxa"/>
            <w:shd w:val="clear" w:color="auto" w:fill="auto"/>
            <w:noWrap/>
            <w:vAlign w:val="center"/>
          </w:tcPr>
          <w:p w14:paraId="2C0D4F8E" w14:textId="77777777" w:rsidR="006C15DB" w:rsidRPr="009F067C" w:rsidRDefault="006C15DB" w:rsidP="003A0674">
            <w:pPr>
              <w:pStyle w:val="TAC"/>
            </w:pPr>
            <w:r w:rsidRPr="009F067C">
              <w:t>1</w:t>
            </w:r>
          </w:p>
        </w:tc>
        <w:tc>
          <w:tcPr>
            <w:tcW w:w="929" w:type="dxa"/>
            <w:shd w:val="clear" w:color="auto" w:fill="auto"/>
            <w:noWrap/>
            <w:vAlign w:val="center"/>
          </w:tcPr>
          <w:p w14:paraId="15B1CA03" w14:textId="77777777" w:rsidR="006C15DB" w:rsidRPr="009F067C" w:rsidRDefault="006C15DB" w:rsidP="003A0674">
            <w:pPr>
              <w:pStyle w:val="TAC"/>
            </w:pPr>
            <w:r w:rsidRPr="009F067C">
              <w:t>2</w:t>
            </w:r>
          </w:p>
        </w:tc>
      </w:tr>
      <w:tr w:rsidR="006C15DB" w:rsidRPr="009F067C" w14:paraId="520D8EC4" w14:textId="77777777" w:rsidTr="003A0674">
        <w:trPr>
          <w:trHeight w:val="225"/>
          <w:jc w:val="center"/>
        </w:trPr>
        <w:tc>
          <w:tcPr>
            <w:tcW w:w="960" w:type="dxa"/>
            <w:vMerge/>
            <w:shd w:val="clear" w:color="auto" w:fill="auto"/>
          </w:tcPr>
          <w:p w14:paraId="666050A7" w14:textId="77777777" w:rsidR="006C15DB" w:rsidRPr="009F067C" w:rsidRDefault="006C15DB" w:rsidP="003A0674">
            <w:pPr>
              <w:pStyle w:val="TAC"/>
              <w:rPr>
                <w:rFonts w:cs="Arial"/>
                <w:sz w:val="16"/>
                <w:szCs w:val="16"/>
              </w:rPr>
            </w:pPr>
          </w:p>
        </w:tc>
        <w:tc>
          <w:tcPr>
            <w:tcW w:w="3166" w:type="dxa"/>
            <w:shd w:val="clear" w:color="auto" w:fill="auto"/>
            <w:vAlign w:val="center"/>
          </w:tcPr>
          <w:p w14:paraId="1802FD8C" w14:textId="77777777" w:rsidR="006C15DB" w:rsidRPr="009F067C" w:rsidRDefault="006C15DB" w:rsidP="003A0674">
            <w:pPr>
              <w:pStyle w:val="TAL"/>
              <w:rPr>
                <w:rFonts w:cs="Arial"/>
                <w:sz w:val="16"/>
                <w:szCs w:val="16"/>
                <w:lang w:eastAsia="ko-KR"/>
              </w:rPr>
            </w:pPr>
            <w:r w:rsidRPr="009F067C">
              <w:rPr>
                <w:rFonts w:cs="Arial"/>
                <w:sz w:val="16"/>
                <w:szCs w:val="16"/>
                <w:lang w:eastAsia="ko-KR"/>
              </w:rPr>
              <w:t>E-UTRA Band 1</w:t>
            </w:r>
          </w:p>
        </w:tc>
        <w:tc>
          <w:tcPr>
            <w:tcW w:w="772" w:type="dxa"/>
            <w:shd w:val="clear" w:color="auto" w:fill="auto"/>
            <w:vAlign w:val="center"/>
          </w:tcPr>
          <w:p w14:paraId="45C5A665"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vertAlign w:val="subscript"/>
              </w:rPr>
              <w:t xml:space="preserve"> </w:t>
            </w:r>
          </w:p>
        </w:tc>
        <w:tc>
          <w:tcPr>
            <w:tcW w:w="362" w:type="dxa"/>
            <w:shd w:val="clear" w:color="auto" w:fill="auto"/>
            <w:vAlign w:val="center"/>
          </w:tcPr>
          <w:p w14:paraId="4A8D55EB"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2B26016C" w14:textId="77777777" w:rsidR="006C15DB" w:rsidRPr="009F067C" w:rsidRDefault="006C15DB" w:rsidP="003A0674">
            <w:pPr>
              <w:pStyle w:val="TAL"/>
              <w:rPr>
                <w:sz w:val="16"/>
                <w:szCs w:val="16"/>
              </w:rPr>
            </w:pPr>
            <w:proofErr w:type="spellStart"/>
            <w:r w:rsidRPr="009F067C">
              <w:rPr>
                <w:sz w:val="16"/>
                <w:szCs w:val="16"/>
                <w:lang w:eastAsia="ko-KR"/>
              </w:rPr>
              <w:t>F</w:t>
            </w:r>
            <w:r w:rsidRPr="009F067C">
              <w:rPr>
                <w:sz w:val="16"/>
                <w:szCs w:val="16"/>
                <w:vertAlign w:val="subscript"/>
                <w:lang w:eastAsia="ko-KR"/>
              </w:rPr>
              <w:t>DL_high</w:t>
            </w:r>
            <w:proofErr w:type="spellEnd"/>
          </w:p>
        </w:tc>
        <w:tc>
          <w:tcPr>
            <w:tcW w:w="1134" w:type="dxa"/>
            <w:shd w:val="clear" w:color="auto" w:fill="auto"/>
            <w:vAlign w:val="center"/>
          </w:tcPr>
          <w:p w14:paraId="6C115909" w14:textId="77777777" w:rsidR="006C15DB" w:rsidRPr="009F067C" w:rsidRDefault="006C15DB" w:rsidP="003A0674">
            <w:pPr>
              <w:pStyle w:val="TAC"/>
            </w:pPr>
            <w:r w:rsidRPr="009F067C">
              <w:t>-50</w:t>
            </w:r>
          </w:p>
        </w:tc>
        <w:tc>
          <w:tcPr>
            <w:tcW w:w="851" w:type="dxa"/>
            <w:shd w:val="clear" w:color="auto" w:fill="auto"/>
            <w:noWrap/>
            <w:vAlign w:val="center"/>
          </w:tcPr>
          <w:p w14:paraId="70918F13" w14:textId="77777777" w:rsidR="006C15DB" w:rsidRPr="009F067C" w:rsidRDefault="006C15DB" w:rsidP="003A0674">
            <w:pPr>
              <w:pStyle w:val="TAC"/>
            </w:pPr>
            <w:r w:rsidRPr="009F067C">
              <w:t>1</w:t>
            </w:r>
          </w:p>
        </w:tc>
        <w:tc>
          <w:tcPr>
            <w:tcW w:w="929" w:type="dxa"/>
            <w:shd w:val="clear" w:color="auto" w:fill="auto"/>
            <w:noWrap/>
            <w:vAlign w:val="center"/>
          </w:tcPr>
          <w:p w14:paraId="1B2ABFD2" w14:textId="77777777" w:rsidR="006C15DB" w:rsidRPr="009F067C" w:rsidRDefault="006C15DB" w:rsidP="003A0674">
            <w:pPr>
              <w:pStyle w:val="TAC"/>
            </w:pPr>
            <w:r w:rsidRPr="009F067C">
              <w:t>19, 25</w:t>
            </w:r>
          </w:p>
        </w:tc>
      </w:tr>
      <w:tr w:rsidR="006C15DB" w:rsidRPr="009F067C" w14:paraId="20022A89" w14:textId="77777777" w:rsidTr="003A0674">
        <w:trPr>
          <w:trHeight w:val="225"/>
          <w:jc w:val="center"/>
        </w:trPr>
        <w:tc>
          <w:tcPr>
            <w:tcW w:w="960" w:type="dxa"/>
            <w:vMerge/>
            <w:shd w:val="clear" w:color="auto" w:fill="auto"/>
          </w:tcPr>
          <w:p w14:paraId="6D2AC6DF" w14:textId="77777777" w:rsidR="006C15DB" w:rsidRPr="009F067C" w:rsidRDefault="006C15DB" w:rsidP="003A0674">
            <w:pPr>
              <w:pStyle w:val="TAC"/>
              <w:rPr>
                <w:rFonts w:cs="Arial"/>
                <w:sz w:val="16"/>
                <w:szCs w:val="16"/>
              </w:rPr>
            </w:pPr>
          </w:p>
        </w:tc>
        <w:tc>
          <w:tcPr>
            <w:tcW w:w="3166" w:type="dxa"/>
            <w:shd w:val="clear" w:color="auto" w:fill="auto"/>
            <w:vAlign w:val="center"/>
          </w:tcPr>
          <w:p w14:paraId="1D1C58C4" w14:textId="77777777" w:rsidR="006C15DB" w:rsidRPr="009F067C" w:rsidRDefault="006C15DB" w:rsidP="003A0674">
            <w:pPr>
              <w:pStyle w:val="TAL"/>
              <w:rPr>
                <w:rFonts w:cs="Arial"/>
                <w:sz w:val="16"/>
                <w:szCs w:val="16"/>
                <w:lang w:eastAsia="ko-KR"/>
              </w:rPr>
            </w:pPr>
            <w:r w:rsidRPr="009F067C">
              <w:rPr>
                <w:rFonts w:cs="Arial"/>
                <w:sz w:val="16"/>
                <w:szCs w:val="16"/>
                <w:lang w:eastAsia="ko-KR"/>
              </w:rPr>
              <w:t>E-UTRA Band 2, 3, 5, 7, 8, 18, 19, 20, 25, 26, 27, 31, 34, 38, 40, 41, 72</w:t>
            </w:r>
          </w:p>
        </w:tc>
        <w:tc>
          <w:tcPr>
            <w:tcW w:w="772" w:type="dxa"/>
            <w:shd w:val="clear" w:color="auto" w:fill="auto"/>
            <w:vAlign w:val="center"/>
          </w:tcPr>
          <w:p w14:paraId="63862580"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vertAlign w:val="subscript"/>
              </w:rPr>
              <w:t xml:space="preserve"> </w:t>
            </w:r>
          </w:p>
        </w:tc>
        <w:tc>
          <w:tcPr>
            <w:tcW w:w="362" w:type="dxa"/>
            <w:shd w:val="clear" w:color="auto" w:fill="auto"/>
            <w:vAlign w:val="center"/>
          </w:tcPr>
          <w:p w14:paraId="2C599896"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043F7A5A" w14:textId="77777777" w:rsidR="006C15DB" w:rsidRPr="009F067C" w:rsidRDefault="006C15DB" w:rsidP="003A0674">
            <w:pPr>
              <w:pStyle w:val="TAL"/>
              <w:rPr>
                <w:sz w:val="16"/>
                <w:szCs w:val="16"/>
              </w:rPr>
            </w:pPr>
            <w:proofErr w:type="spellStart"/>
            <w:r w:rsidRPr="009F067C">
              <w:rPr>
                <w:sz w:val="16"/>
                <w:szCs w:val="16"/>
                <w:lang w:eastAsia="ko-KR"/>
              </w:rPr>
              <w:t>F</w:t>
            </w:r>
            <w:r w:rsidRPr="009F067C">
              <w:rPr>
                <w:sz w:val="16"/>
                <w:szCs w:val="16"/>
                <w:vertAlign w:val="subscript"/>
                <w:lang w:eastAsia="ko-KR"/>
              </w:rPr>
              <w:t>DL_high</w:t>
            </w:r>
            <w:proofErr w:type="spellEnd"/>
          </w:p>
        </w:tc>
        <w:tc>
          <w:tcPr>
            <w:tcW w:w="1134" w:type="dxa"/>
            <w:shd w:val="clear" w:color="auto" w:fill="auto"/>
            <w:vAlign w:val="center"/>
          </w:tcPr>
          <w:p w14:paraId="12458998" w14:textId="77777777" w:rsidR="006C15DB" w:rsidRPr="009F067C" w:rsidRDefault="006C15DB" w:rsidP="003A0674">
            <w:pPr>
              <w:pStyle w:val="TAC"/>
            </w:pPr>
            <w:r w:rsidRPr="009F067C">
              <w:t>-50</w:t>
            </w:r>
          </w:p>
        </w:tc>
        <w:tc>
          <w:tcPr>
            <w:tcW w:w="851" w:type="dxa"/>
            <w:shd w:val="clear" w:color="auto" w:fill="auto"/>
            <w:noWrap/>
            <w:vAlign w:val="center"/>
          </w:tcPr>
          <w:p w14:paraId="10BC36DB" w14:textId="77777777" w:rsidR="006C15DB" w:rsidRPr="009F067C" w:rsidRDefault="006C15DB" w:rsidP="003A0674">
            <w:pPr>
              <w:pStyle w:val="TAC"/>
            </w:pPr>
            <w:r w:rsidRPr="009F067C">
              <w:t>1</w:t>
            </w:r>
          </w:p>
        </w:tc>
        <w:tc>
          <w:tcPr>
            <w:tcW w:w="929" w:type="dxa"/>
            <w:shd w:val="clear" w:color="auto" w:fill="auto"/>
            <w:noWrap/>
            <w:vAlign w:val="center"/>
          </w:tcPr>
          <w:p w14:paraId="1F913099" w14:textId="77777777" w:rsidR="006C15DB" w:rsidRPr="009F067C" w:rsidRDefault="006C15DB" w:rsidP="003A0674">
            <w:pPr>
              <w:pStyle w:val="TAC"/>
            </w:pPr>
          </w:p>
        </w:tc>
      </w:tr>
      <w:tr w:rsidR="006C15DB" w:rsidRPr="009F067C" w14:paraId="0DAAC30C" w14:textId="77777777" w:rsidTr="003A0674">
        <w:trPr>
          <w:trHeight w:val="225"/>
          <w:jc w:val="center"/>
        </w:trPr>
        <w:tc>
          <w:tcPr>
            <w:tcW w:w="960" w:type="dxa"/>
            <w:vMerge/>
            <w:shd w:val="clear" w:color="auto" w:fill="auto"/>
          </w:tcPr>
          <w:p w14:paraId="0E269227" w14:textId="77777777" w:rsidR="006C15DB" w:rsidRPr="009F067C" w:rsidRDefault="006C15DB" w:rsidP="003A0674">
            <w:pPr>
              <w:pStyle w:val="TAC"/>
              <w:rPr>
                <w:rFonts w:cs="Arial"/>
                <w:sz w:val="16"/>
                <w:szCs w:val="16"/>
              </w:rPr>
            </w:pPr>
          </w:p>
        </w:tc>
        <w:tc>
          <w:tcPr>
            <w:tcW w:w="3166" w:type="dxa"/>
            <w:shd w:val="clear" w:color="auto" w:fill="auto"/>
            <w:vAlign w:val="center"/>
          </w:tcPr>
          <w:p w14:paraId="78C1A779" w14:textId="77777777" w:rsidR="006C15DB" w:rsidRPr="009F067C" w:rsidRDefault="006C15DB" w:rsidP="003A0674">
            <w:pPr>
              <w:pStyle w:val="TAL"/>
              <w:rPr>
                <w:rFonts w:cs="Arial"/>
                <w:sz w:val="16"/>
                <w:szCs w:val="16"/>
                <w:lang w:eastAsia="ko-KR"/>
              </w:rPr>
            </w:pPr>
            <w:r w:rsidRPr="009F067C">
              <w:rPr>
                <w:rFonts w:cs="Arial"/>
                <w:sz w:val="16"/>
                <w:szCs w:val="16"/>
                <w:lang w:eastAsia="ko-KR"/>
              </w:rPr>
              <w:t>E-UTRA Band 11, 21</w:t>
            </w:r>
          </w:p>
        </w:tc>
        <w:tc>
          <w:tcPr>
            <w:tcW w:w="772" w:type="dxa"/>
            <w:shd w:val="clear" w:color="auto" w:fill="auto"/>
            <w:vAlign w:val="center"/>
          </w:tcPr>
          <w:p w14:paraId="3842CDD6"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vertAlign w:val="subscript"/>
              </w:rPr>
              <w:t xml:space="preserve"> </w:t>
            </w:r>
          </w:p>
        </w:tc>
        <w:tc>
          <w:tcPr>
            <w:tcW w:w="362" w:type="dxa"/>
            <w:shd w:val="clear" w:color="auto" w:fill="auto"/>
            <w:vAlign w:val="center"/>
          </w:tcPr>
          <w:p w14:paraId="75DF4E66"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12CFA016" w14:textId="77777777" w:rsidR="006C15DB" w:rsidRPr="009F067C" w:rsidRDefault="006C15DB" w:rsidP="003A0674">
            <w:pPr>
              <w:pStyle w:val="TAL"/>
              <w:rPr>
                <w:sz w:val="16"/>
                <w:szCs w:val="16"/>
              </w:rPr>
            </w:pPr>
            <w:proofErr w:type="spellStart"/>
            <w:r w:rsidRPr="009F067C">
              <w:rPr>
                <w:sz w:val="16"/>
                <w:szCs w:val="16"/>
                <w:lang w:eastAsia="ko-KR"/>
              </w:rPr>
              <w:t>F</w:t>
            </w:r>
            <w:r w:rsidRPr="009F067C">
              <w:rPr>
                <w:sz w:val="16"/>
                <w:szCs w:val="16"/>
                <w:vertAlign w:val="subscript"/>
                <w:lang w:eastAsia="ko-KR"/>
              </w:rPr>
              <w:t>DL_high</w:t>
            </w:r>
            <w:proofErr w:type="spellEnd"/>
          </w:p>
        </w:tc>
        <w:tc>
          <w:tcPr>
            <w:tcW w:w="1134" w:type="dxa"/>
            <w:shd w:val="clear" w:color="auto" w:fill="auto"/>
            <w:vAlign w:val="center"/>
          </w:tcPr>
          <w:p w14:paraId="423D1760" w14:textId="77777777" w:rsidR="006C15DB" w:rsidRPr="009F067C" w:rsidRDefault="006C15DB" w:rsidP="003A0674">
            <w:pPr>
              <w:pStyle w:val="TAC"/>
            </w:pPr>
            <w:r w:rsidRPr="009F067C">
              <w:t>-50</w:t>
            </w:r>
          </w:p>
        </w:tc>
        <w:tc>
          <w:tcPr>
            <w:tcW w:w="851" w:type="dxa"/>
            <w:shd w:val="clear" w:color="auto" w:fill="auto"/>
            <w:noWrap/>
            <w:vAlign w:val="center"/>
          </w:tcPr>
          <w:p w14:paraId="3CB69E3C" w14:textId="77777777" w:rsidR="006C15DB" w:rsidRPr="009F067C" w:rsidRDefault="006C15DB" w:rsidP="003A0674">
            <w:pPr>
              <w:pStyle w:val="TAC"/>
            </w:pPr>
            <w:r w:rsidRPr="009F067C">
              <w:t>1</w:t>
            </w:r>
          </w:p>
        </w:tc>
        <w:tc>
          <w:tcPr>
            <w:tcW w:w="929" w:type="dxa"/>
            <w:shd w:val="clear" w:color="auto" w:fill="auto"/>
            <w:noWrap/>
            <w:vAlign w:val="center"/>
          </w:tcPr>
          <w:p w14:paraId="44E12DE7" w14:textId="77777777" w:rsidR="006C15DB" w:rsidRPr="009F067C" w:rsidRDefault="006C15DB" w:rsidP="003A0674">
            <w:pPr>
              <w:pStyle w:val="TAC"/>
            </w:pPr>
            <w:r w:rsidRPr="009F067C">
              <w:t>19, 24</w:t>
            </w:r>
          </w:p>
        </w:tc>
      </w:tr>
      <w:tr w:rsidR="006C15DB" w:rsidRPr="009F067C" w14:paraId="59A618EA" w14:textId="77777777" w:rsidTr="003A0674">
        <w:trPr>
          <w:trHeight w:val="225"/>
          <w:jc w:val="center"/>
        </w:trPr>
        <w:tc>
          <w:tcPr>
            <w:tcW w:w="960" w:type="dxa"/>
            <w:vMerge/>
            <w:shd w:val="clear" w:color="auto" w:fill="auto"/>
          </w:tcPr>
          <w:p w14:paraId="6B096BD0" w14:textId="77777777" w:rsidR="006C15DB" w:rsidRPr="009F067C" w:rsidRDefault="006C15DB" w:rsidP="003A0674">
            <w:pPr>
              <w:pStyle w:val="TAC"/>
              <w:rPr>
                <w:rFonts w:cs="Arial"/>
                <w:sz w:val="16"/>
                <w:szCs w:val="16"/>
              </w:rPr>
            </w:pPr>
          </w:p>
        </w:tc>
        <w:tc>
          <w:tcPr>
            <w:tcW w:w="3166" w:type="dxa"/>
            <w:shd w:val="clear" w:color="auto" w:fill="auto"/>
            <w:vAlign w:val="center"/>
          </w:tcPr>
          <w:p w14:paraId="6379FD33" w14:textId="77777777" w:rsidR="006C15DB" w:rsidRPr="009F067C" w:rsidRDefault="006C15DB" w:rsidP="003A0674">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59F38A6E" w14:textId="77777777" w:rsidR="006C15DB" w:rsidRPr="009F067C" w:rsidRDefault="006C15DB" w:rsidP="003A0674">
            <w:pPr>
              <w:pStyle w:val="TAR"/>
              <w:rPr>
                <w:rFonts w:cs="Arial"/>
                <w:sz w:val="16"/>
                <w:szCs w:val="16"/>
                <w:lang w:eastAsia="ko-KR"/>
              </w:rPr>
            </w:pPr>
            <w:r w:rsidRPr="009F067C">
              <w:rPr>
                <w:rFonts w:cs="Arial"/>
                <w:sz w:val="16"/>
                <w:szCs w:val="16"/>
                <w:lang w:eastAsia="ko-KR"/>
              </w:rPr>
              <w:t>470</w:t>
            </w:r>
          </w:p>
        </w:tc>
        <w:tc>
          <w:tcPr>
            <w:tcW w:w="362" w:type="dxa"/>
            <w:shd w:val="clear" w:color="auto" w:fill="auto"/>
            <w:vAlign w:val="center"/>
          </w:tcPr>
          <w:p w14:paraId="6F12964B"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371CB082" w14:textId="77777777" w:rsidR="006C15DB" w:rsidRPr="009F067C" w:rsidRDefault="006C15DB" w:rsidP="003A0674">
            <w:pPr>
              <w:pStyle w:val="TAL"/>
              <w:rPr>
                <w:rFonts w:cs="Arial"/>
                <w:sz w:val="16"/>
                <w:szCs w:val="16"/>
                <w:lang w:eastAsia="ko-KR"/>
              </w:rPr>
            </w:pPr>
            <w:r w:rsidRPr="009F067C">
              <w:rPr>
                <w:rFonts w:cs="Arial"/>
                <w:sz w:val="16"/>
                <w:szCs w:val="16"/>
                <w:lang w:eastAsia="ko-KR"/>
              </w:rPr>
              <w:t>694</w:t>
            </w:r>
          </w:p>
        </w:tc>
        <w:tc>
          <w:tcPr>
            <w:tcW w:w="1134" w:type="dxa"/>
            <w:shd w:val="clear" w:color="auto" w:fill="auto"/>
            <w:vAlign w:val="center"/>
          </w:tcPr>
          <w:p w14:paraId="62AC4F67" w14:textId="77777777" w:rsidR="006C15DB" w:rsidRPr="009F067C" w:rsidRDefault="006C15DB" w:rsidP="003A0674">
            <w:pPr>
              <w:pStyle w:val="TAC"/>
            </w:pPr>
            <w:r w:rsidRPr="009F067C">
              <w:t>-42</w:t>
            </w:r>
          </w:p>
        </w:tc>
        <w:tc>
          <w:tcPr>
            <w:tcW w:w="851" w:type="dxa"/>
            <w:shd w:val="clear" w:color="auto" w:fill="auto"/>
            <w:noWrap/>
            <w:vAlign w:val="center"/>
          </w:tcPr>
          <w:p w14:paraId="076F1D01" w14:textId="77777777" w:rsidR="006C15DB" w:rsidRPr="009F067C" w:rsidRDefault="006C15DB" w:rsidP="003A0674">
            <w:pPr>
              <w:pStyle w:val="TAC"/>
            </w:pPr>
            <w:r w:rsidRPr="009F067C">
              <w:t>8</w:t>
            </w:r>
          </w:p>
        </w:tc>
        <w:tc>
          <w:tcPr>
            <w:tcW w:w="929" w:type="dxa"/>
            <w:shd w:val="clear" w:color="auto" w:fill="auto"/>
            <w:noWrap/>
            <w:vAlign w:val="center"/>
          </w:tcPr>
          <w:p w14:paraId="4CB86922" w14:textId="77777777" w:rsidR="006C15DB" w:rsidRPr="009F067C" w:rsidRDefault="006C15DB" w:rsidP="003A0674">
            <w:pPr>
              <w:pStyle w:val="TAC"/>
            </w:pPr>
            <w:r w:rsidRPr="009F067C">
              <w:t>15, 35</w:t>
            </w:r>
          </w:p>
        </w:tc>
      </w:tr>
      <w:tr w:rsidR="006C15DB" w:rsidRPr="009F067C" w14:paraId="0A7964D2" w14:textId="77777777" w:rsidTr="003A0674">
        <w:trPr>
          <w:trHeight w:val="225"/>
          <w:jc w:val="center"/>
        </w:trPr>
        <w:tc>
          <w:tcPr>
            <w:tcW w:w="960" w:type="dxa"/>
            <w:vMerge/>
            <w:shd w:val="clear" w:color="auto" w:fill="auto"/>
          </w:tcPr>
          <w:p w14:paraId="5416A17F" w14:textId="77777777" w:rsidR="006C15DB" w:rsidRPr="009F067C" w:rsidRDefault="006C15DB" w:rsidP="003A0674">
            <w:pPr>
              <w:pStyle w:val="TAC"/>
              <w:rPr>
                <w:rFonts w:cs="Arial"/>
                <w:sz w:val="16"/>
                <w:szCs w:val="16"/>
              </w:rPr>
            </w:pPr>
          </w:p>
        </w:tc>
        <w:tc>
          <w:tcPr>
            <w:tcW w:w="3166" w:type="dxa"/>
            <w:shd w:val="clear" w:color="auto" w:fill="auto"/>
            <w:vAlign w:val="center"/>
          </w:tcPr>
          <w:p w14:paraId="033E72D6" w14:textId="77777777" w:rsidR="006C15DB" w:rsidRPr="009F067C" w:rsidRDefault="006C15DB" w:rsidP="003A0674">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0DC82C39" w14:textId="77777777" w:rsidR="006C15DB" w:rsidRPr="009F067C" w:rsidRDefault="006C15DB" w:rsidP="003A0674">
            <w:pPr>
              <w:pStyle w:val="TAR"/>
              <w:rPr>
                <w:rFonts w:cs="Arial"/>
                <w:sz w:val="16"/>
                <w:szCs w:val="16"/>
                <w:lang w:eastAsia="ko-KR"/>
              </w:rPr>
            </w:pPr>
            <w:r w:rsidRPr="009F067C">
              <w:rPr>
                <w:rFonts w:cs="Arial"/>
                <w:sz w:val="16"/>
                <w:szCs w:val="16"/>
                <w:lang w:eastAsia="ko-KR"/>
              </w:rPr>
              <w:t>470</w:t>
            </w:r>
          </w:p>
        </w:tc>
        <w:tc>
          <w:tcPr>
            <w:tcW w:w="362" w:type="dxa"/>
            <w:shd w:val="clear" w:color="auto" w:fill="auto"/>
            <w:vAlign w:val="center"/>
          </w:tcPr>
          <w:p w14:paraId="53554E31"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0AA58339" w14:textId="77777777" w:rsidR="006C15DB" w:rsidRPr="009F067C" w:rsidRDefault="006C15DB" w:rsidP="003A0674">
            <w:pPr>
              <w:pStyle w:val="TAL"/>
              <w:rPr>
                <w:rFonts w:cs="Arial"/>
                <w:sz w:val="16"/>
                <w:szCs w:val="16"/>
                <w:lang w:eastAsia="ko-KR"/>
              </w:rPr>
            </w:pPr>
            <w:r w:rsidRPr="009F067C">
              <w:rPr>
                <w:rFonts w:cs="Arial"/>
                <w:sz w:val="16"/>
                <w:szCs w:val="16"/>
                <w:lang w:eastAsia="ko-KR"/>
              </w:rPr>
              <w:t>710</w:t>
            </w:r>
          </w:p>
        </w:tc>
        <w:tc>
          <w:tcPr>
            <w:tcW w:w="1134" w:type="dxa"/>
            <w:shd w:val="clear" w:color="auto" w:fill="auto"/>
            <w:vAlign w:val="center"/>
          </w:tcPr>
          <w:p w14:paraId="0AA7D7E2" w14:textId="77777777" w:rsidR="006C15DB" w:rsidRPr="009F067C" w:rsidRDefault="006C15DB" w:rsidP="003A0674">
            <w:pPr>
              <w:pStyle w:val="TAC"/>
            </w:pPr>
            <w:r w:rsidRPr="009F067C">
              <w:t>-26.2</w:t>
            </w:r>
          </w:p>
        </w:tc>
        <w:tc>
          <w:tcPr>
            <w:tcW w:w="851" w:type="dxa"/>
            <w:shd w:val="clear" w:color="auto" w:fill="auto"/>
            <w:noWrap/>
            <w:vAlign w:val="center"/>
          </w:tcPr>
          <w:p w14:paraId="6411B917" w14:textId="77777777" w:rsidR="006C15DB" w:rsidRPr="009F067C" w:rsidRDefault="006C15DB" w:rsidP="003A0674">
            <w:pPr>
              <w:pStyle w:val="TAC"/>
            </w:pPr>
            <w:r w:rsidRPr="009F067C">
              <w:t>6</w:t>
            </w:r>
          </w:p>
        </w:tc>
        <w:tc>
          <w:tcPr>
            <w:tcW w:w="929" w:type="dxa"/>
            <w:shd w:val="clear" w:color="auto" w:fill="auto"/>
            <w:noWrap/>
            <w:vAlign w:val="center"/>
          </w:tcPr>
          <w:p w14:paraId="16F685D8" w14:textId="77777777" w:rsidR="006C15DB" w:rsidRPr="009F067C" w:rsidRDefault="006C15DB" w:rsidP="003A0674">
            <w:pPr>
              <w:pStyle w:val="TAC"/>
            </w:pPr>
            <w:r w:rsidRPr="009F067C">
              <w:t>34</w:t>
            </w:r>
          </w:p>
        </w:tc>
      </w:tr>
      <w:tr w:rsidR="006C15DB" w:rsidRPr="009F067C" w14:paraId="75100FF0" w14:textId="77777777" w:rsidTr="003A0674">
        <w:trPr>
          <w:trHeight w:val="225"/>
          <w:jc w:val="center"/>
        </w:trPr>
        <w:tc>
          <w:tcPr>
            <w:tcW w:w="960" w:type="dxa"/>
            <w:vMerge/>
            <w:shd w:val="clear" w:color="auto" w:fill="auto"/>
          </w:tcPr>
          <w:p w14:paraId="6E1D8C5A" w14:textId="77777777" w:rsidR="006C15DB" w:rsidRPr="009F067C" w:rsidRDefault="006C15DB" w:rsidP="003A0674">
            <w:pPr>
              <w:pStyle w:val="TAC"/>
              <w:rPr>
                <w:rFonts w:cs="Arial"/>
                <w:sz w:val="16"/>
                <w:szCs w:val="16"/>
              </w:rPr>
            </w:pPr>
          </w:p>
        </w:tc>
        <w:tc>
          <w:tcPr>
            <w:tcW w:w="3166" w:type="dxa"/>
            <w:shd w:val="clear" w:color="auto" w:fill="auto"/>
            <w:vAlign w:val="center"/>
          </w:tcPr>
          <w:p w14:paraId="7E9E3E25" w14:textId="77777777" w:rsidR="006C15DB" w:rsidRPr="009F067C" w:rsidRDefault="006C15DB" w:rsidP="003A0674">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17C30F8C" w14:textId="77777777" w:rsidR="006C15DB" w:rsidRPr="009F067C" w:rsidRDefault="006C15DB" w:rsidP="003A0674">
            <w:pPr>
              <w:pStyle w:val="TAR"/>
              <w:rPr>
                <w:rFonts w:cs="Arial"/>
                <w:sz w:val="16"/>
                <w:szCs w:val="16"/>
                <w:lang w:eastAsia="ko-KR"/>
              </w:rPr>
            </w:pPr>
            <w:r w:rsidRPr="009F067C">
              <w:rPr>
                <w:rFonts w:cs="Arial"/>
                <w:sz w:val="16"/>
                <w:szCs w:val="16"/>
                <w:lang w:eastAsia="ko-KR"/>
              </w:rPr>
              <w:t>662</w:t>
            </w:r>
          </w:p>
        </w:tc>
        <w:tc>
          <w:tcPr>
            <w:tcW w:w="362" w:type="dxa"/>
            <w:shd w:val="clear" w:color="auto" w:fill="auto"/>
            <w:vAlign w:val="center"/>
          </w:tcPr>
          <w:p w14:paraId="31383C4F"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556E835B" w14:textId="77777777" w:rsidR="006C15DB" w:rsidRPr="009F067C" w:rsidRDefault="006C15DB" w:rsidP="003A0674">
            <w:pPr>
              <w:pStyle w:val="TAL"/>
              <w:rPr>
                <w:rFonts w:cs="Arial"/>
                <w:sz w:val="16"/>
                <w:szCs w:val="16"/>
                <w:lang w:eastAsia="ko-KR"/>
              </w:rPr>
            </w:pPr>
            <w:r w:rsidRPr="009F067C">
              <w:rPr>
                <w:rFonts w:cs="Arial"/>
                <w:sz w:val="16"/>
                <w:szCs w:val="16"/>
                <w:lang w:eastAsia="ko-KR"/>
              </w:rPr>
              <w:t>694</w:t>
            </w:r>
          </w:p>
        </w:tc>
        <w:tc>
          <w:tcPr>
            <w:tcW w:w="1134" w:type="dxa"/>
            <w:shd w:val="clear" w:color="auto" w:fill="auto"/>
            <w:vAlign w:val="center"/>
          </w:tcPr>
          <w:p w14:paraId="0BB2200A" w14:textId="77777777" w:rsidR="006C15DB" w:rsidRPr="009F067C" w:rsidRDefault="006C15DB" w:rsidP="003A0674">
            <w:pPr>
              <w:pStyle w:val="TAC"/>
            </w:pPr>
            <w:r w:rsidRPr="009F067C">
              <w:t>-26.2</w:t>
            </w:r>
          </w:p>
        </w:tc>
        <w:tc>
          <w:tcPr>
            <w:tcW w:w="851" w:type="dxa"/>
            <w:shd w:val="clear" w:color="auto" w:fill="auto"/>
            <w:noWrap/>
            <w:vAlign w:val="center"/>
          </w:tcPr>
          <w:p w14:paraId="4B83DB46" w14:textId="77777777" w:rsidR="006C15DB" w:rsidRPr="009F067C" w:rsidRDefault="006C15DB" w:rsidP="003A0674">
            <w:pPr>
              <w:pStyle w:val="TAC"/>
            </w:pPr>
            <w:r w:rsidRPr="009F067C">
              <w:t>6</w:t>
            </w:r>
          </w:p>
        </w:tc>
        <w:tc>
          <w:tcPr>
            <w:tcW w:w="929" w:type="dxa"/>
            <w:shd w:val="clear" w:color="auto" w:fill="auto"/>
            <w:noWrap/>
            <w:vAlign w:val="center"/>
          </w:tcPr>
          <w:p w14:paraId="1C7FFCC0" w14:textId="77777777" w:rsidR="006C15DB" w:rsidRPr="009F067C" w:rsidRDefault="006C15DB" w:rsidP="003A0674">
            <w:pPr>
              <w:pStyle w:val="TAC"/>
            </w:pPr>
            <w:r w:rsidRPr="009F067C">
              <w:t>15</w:t>
            </w:r>
          </w:p>
        </w:tc>
      </w:tr>
      <w:tr w:rsidR="006C15DB" w:rsidRPr="009F067C" w14:paraId="33B0B55B" w14:textId="77777777" w:rsidTr="003A0674">
        <w:trPr>
          <w:trHeight w:val="225"/>
          <w:jc w:val="center"/>
        </w:trPr>
        <w:tc>
          <w:tcPr>
            <w:tcW w:w="960" w:type="dxa"/>
            <w:vMerge/>
            <w:shd w:val="clear" w:color="auto" w:fill="auto"/>
          </w:tcPr>
          <w:p w14:paraId="04406141" w14:textId="77777777" w:rsidR="006C15DB" w:rsidRPr="009F067C" w:rsidRDefault="006C15DB" w:rsidP="003A0674">
            <w:pPr>
              <w:pStyle w:val="TAC"/>
              <w:rPr>
                <w:rFonts w:cs="Arial"/>
                <w:sz w:val="16"/>
                <w:szCs w:val="16"/>
              </w:rPr>
            </w:pPr>
          </w:p>
        </w:tc>
        <w:tc>
          <w:tcPr>
            <w:tcW w:w="3166" w:type="dxa"/>
            <w:shd w:val="clear" w:color="auto" w:fill="auto"/>
            <w:vAlign w:val="center"/>
          </w:tcPr>
          <w:p w14:paraId="34DF9FDB" w14:textId="77777777" w:rsidR="006C15DB" w:rsidRPr="009F067C" w:rsidRDefault="006C15DB" w:rsidP="003A0674">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0204529A" w14:textId="77777777" w:rsidR="006C15DB" w:rsidRPr="009F067C" w:rsidRDefault="006C15DB" w:rsidP="003A0674">
            <w:pPr>
              <w:pStyle w:val="TAR"/>
              <w:rPr>
                <w:rFonts w:cs="Arial"/>
                <w:sz w:val="16"/>
                <w:szCs w:val="16"/>
                <w:lang w:eastAsia="ko-KR"/>
              </w:rPr>
            </w:pPr>
            <w:r w:rsidRPr="009F067C">
              <w:rPr>
                <w:rFonts w:cs="Arial"/>
                <w:sz w:val="16"/>
                <w:szCs w:val="16"/>
                <w:lang w:eastAsia="ko-KR"/>
              </w:rPr>
              <w:t>758</w:t>
            </w:r>
          </w:p>
        </w:tc>
        <w:tc>
          <w:tcPr>
            <w:tcW w:w="362" w:type="dxa"/>
            <w:shd w:val="clear" w:color="auto" w:fill="auto"/>
            <w:vAlign w:val="center"/>
          </w:tcPr>
          <w:p w14:paraId="7AE1A0B4"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3CDF1387" w14:textId="77777777" w:rsidR="006C15DB" w:rsidRPr="009F067C" w:rsidRDefault="006C15DB" w:rsidP="003A0674">
            <w:pPr>
              <w:pStyle w:val="TAL"/>
              <w:rPr>
                <w:rFonts w:cs="Arial"/>
                <w:sz w:val="16"/>
                <w:szCs w:val="16"/>
                <w:lang w:eastAsia="ko-KR"/>
              </w:rPr>
            </w:pPr>
            <w:r w:rsidRPr="009F067C">
              <w:rPr>
                <w:rFonts w:cs="Arial"/>
                <w:sz w:val="16"/>
                <w:szCs w:val="16"/>
                <w:lang w:eastAsia="ko-KR"/>
              </w:rPr>
              <w:t>773</w:t>
            </w:r>
          </w:p>
        </w:tc>
        <w:tc>
          <w:tcPr>
            <w:tcW w:w="1134" w:type="dxa"/>
            <w:shd w:val="clear" w:color="auto" w:fill="auto"/>
            <w:vAlign w:val="center"/>
          </w:tcPr>
          <w:p w14:paraId="54FCEF71" w14:textId="77777777" w:rsidR="006C15DB" w:rsidRPr="009F067C" w:rsidRDefault="006C15DB" w:rsidP="003A0674">
            <w:pPr>
              <w:pStyle w:val="TAC"/>
            </w:pPr>
            <w:r w:rsidRPr="009F067C">
              <w:t>-32</w:t>
            </w:r>
          </w:p>
        </w:tc>
        <w:tc>
          <w:tcPr>
            <w:tcW w:w="851" w:type="dxa"/>
            <w:shd w:val="clear" w:color="auto" w:fill="auto"/>
            <w:noWrap/>
            <w:vAlign w:val="center"/>
          </w:tcPr>
          <w:p w14:paraId="067AB43F" w14:textId="77777777" w:rsidR="006C15DB" w:rsidRPr="009F067C" w:rsidRDefault="006C15DB" w:rsidP="003A0674">
            <w:pPr>
              <w:pStyle w:val="TAC"/>
            </w:pPr>
            <w:r w:rsidRPr="009F067C">
              <w:t>1</w:t>
            </w:r>
          </w:p>
        </w:tc>
        <w:tc>
          <w:tcPr>
            <w:tcW w:w="929" w:type="dxa"/>
            <w:shd w:val="clear" w:color="auto" w:fill="auto"/>
            <w:noWrap/>
            <w:vAlign w:val="center"/>
          </w:tcPr>
          <w:p w14:paraId="2C618178" w14:textId="77777777" w:rsidR="006C15DB" w:rsidRPr="009F067C" w:rsidRDefault="006C15DB" w:rsidP="003A0674">
            <w:pPr>
              <w:pStyle w:val="TAC"/>
            </w:pPr>
            <w:r w:rsidRPr="009F067C">
              <w:t>15</w:t>
            </w:r>
          </w:p>
        </w:tc>
      </w:tr>
      <w:tr w:rsidR="006C15DB" w:rsidRPr="009F067C" w14:paraId="37853037" w14:textId="77777777" w:rsidTr="003A0674">
        <w:trPr>
          <w:trHeight w:val="225"/>
          <w:jc w:val="center"/>
        </w:trPr>
        <w:tc>
          <w:tcPr>
            <w:tcW w:w="960" w:type="dxa"/>
            <w:vMerge/>
            <w:shd w:val="clear" w:color="auto" w:fill="auto"/>
          </w:tcPr>
          <w:p w14:paraId="1D2A38F4" w14:textId="77777777" w:rsidR="006C15DB" w:rsidRPr="009F067C" w:rsidRDefault="006C15DB" w:rsidP="003A0674">
            <w:pPr>
              <w:pStyle w:val="TAC"/>
              <w:rPr>
                <w:rFonts w:cs="Arial"/>
                <w:sz w:val="16"/>
                <w:szCs w:val="16"/>
              </w:rPr>
            </w:pPr>
          </w:p>
        </w:tc>
        <w:tc>
          <w:tcPr>
            <w:tcW w:w="3166" w:type="dxa"/>
            <w:shd w:val="clear" w:color="auto" w:fill="auto"/>
            <w:vAlign w:val="center"/>
          </w:tcPr>
          <w:p w14:paraId="77D7BAC2" w14:textId="77777777" w:rsidR="006C15DB" w:rsidRPr="009F067C" w:rsidRDefault="006C15DB" w:rsidP="003A0674">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2A24A7AD" w14:textId="77777777" w:rsidR="006C15DB" w:rsidRPr="009F067C" w:rsidRDefault="006C15DB" w:rsidP="003A0674">
            <w:pPr>
              <w:pStyle w:val="TAR"/>
              <w:rPr>
                <w:rFonts w:cs="Arial"/>
                <w:sz w:val="16"/>
                <w:szCs w:val="16"/>
                <w:lang w:eastAsia="ko-KR"/>
              </w:rPr>
            </w:pPr>
            <w:r w:rsidRPr="009F067C">
              <w:rPr>
                <w:rFonts w:cs="Arial"/>
                <w:sz w:val="16"/>
                <w:szCs w:val="16"/>
                <w:lang w:eastAsia="ko-KR"/>
              </w:rPr>
              <w:t>773</w:t>
            </w:r>
          </w:p>
        </w:tc>
        <w:tc>
          <w:tcPr>
            <w:tcW w:w="362" w:type="dxa"/>
            <w:shd w:val="clear" w:color="auto" w:fill="auto"/>
            <w:vAlign w:val="center"/>
          </w:tcPr>
          <w:p w14:paraId="5B4173C9"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7903BAFC" w14:textId="77777777" w:rsidR="006C15DB" w:rsidRPr="009F067C" w:rsidRDefault="006C15DB" w:rsidP="003A0674">
            <w:pPr>
              <w:pStyle w:val="TAL"/>
              <w:rPr>
                <w:rFonts w:cs="Arial"/>
                <w:sz w:val="16"/>
                <w:szCs w:val="16"/>
                <w:lang w:eastAsia="ko-KR"/>
              </w:rPr>
            </w:pPr>
            <w:r w:rsidRPr="009F067C">
              <w:rPr>
                <w:rFonts w:cs="Arial"/>
                <w:sz w:val="16"/>
                <w:szCs w:val="16"/>
                <w:lang w:eastAsia="ko-KR"/>
              </w:rPr>
              <w:t>803</w:t>
            </w:r>
          </w:p>
        </w:tc>
        <w:tc>
          <w:tcPr>
            <w:tcW w:w="1134" w:type="dxa"/>
            <w:shd w:val="clear" w:color="auto" w:fill="auto"/>
            <w:vAlign w:val="center"/>
          </w:tcPr>
          <w:p w14:paraId="1F295501" w14:textId="77777777" w:rsidR="006C15DB" w:rsidRPr="009F067C" w:rsidRDefault="006C15DB" w:rsidP="003A0674">
            <w:pPr>
              <w:pStyle w:val="TAC"/>
            </w:pPr>
            <w:r w:rsidRPr="009F067C">
              <w:t>-50</w:t>
            </w:r>
          </w:p>
        </w:tc>
        <w:tc>
          <w:tcPr>
            <w:tcW w:w="851" w:type="dxa"/>
            <w:shd w:val="clear" w:color="auto" w:fill="auto"/>
            <w:noWrap/>
            <w:vAlign w:val="center"/>
          </w:tcPr>
          <w:p w14:paraId="0FAEB9CB" w14:textId="77777777" w:rsidR="006C15DB" w:rsidRPr="009F067C" w:rsidRDefault="006C15DB" w:rsidP="003A0674">
            <w:pPr>
              <w:pStyle w:val="TAC"/>
            </w:pPr>
            <w:r w:rsidRPr="009F067C">
              <w:t>1</w:t>
            </w:r>
          </w:p>
        </w:tc>
        <w:tc>
          <w:tcPr>
            <w:tcW w:w="929" w:type="dxa"/>
            <w:shd w:val="clear" w:color="auto" w:fill="auto"/>
            <w:noWrap/>
            <w:vAlign w:val="center"/>
          </w:tcPr>
          <w:p w14:paraId="3D1A5D97" w14:textId="77777777" w:rsidR="006C15DB" w:rsidRPr="009F067C" w:rsidRDefault="006C15DB" w:rsidP="003A0674">
            <w:pPr>
              <w:pStyle w:val="TAC"/>
            </w:pPr>
          </w:p>
        </w:tc>
      </w:tr>
      <w:tr w:rsidR="006C15DB" w:rsidRPr="009F067C" w14:paraId="4F4C66FC" w14:textId="77777777" w:rsidTr="003A0674">
        <w:trPr>
          <w:trHeight w:val="225"/>
          <w:jc w:val="center"/>
        </w:trPr>
        <w:tc>
          <w:tcPr>
            <w:tcW w:w="960" w:type="dxa"/>
            <w:vMerge/>
            <w:shd w:val="clear" w:color="auto" w:fill="auto"/>
          </w:tcPr>
          <w:p w14:paraId="0B9776F7" w14:textId="77777777" w:rsidR="006C15DB" w:rsidRPr="009F067C" w:rsidRDefault="006C15DB" w:rsidP="003A0674">
            <w:pPr>
              <w:pStyle w:val="TAC"/>
              <w:rPr>
                <w:rFonts w:cs="Arial"/>
                <w:sz w:val="16"/>
                <w:szCs w:val="16"/>
              </w:rPr>
            </w:pPr>
          </w:p>
        </w:tc>
        <w:tc>
          <w:tcPr>
            <w:tcW w:w="3166" w:type="dxa"/>
            <w:shd w:val="clear" w:color="auto" w:fill="auto"/>
            <w:vAlign w:val="center"/>
          </w:tcPr>
          <w:p w14:paraId="4CBB920F" w14:textId="77777777" w:rsidR="006C15DB" w:rsidRPr="009F067C" w:rsidRDefault="006C15DB" w:rsidP="003A0674">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52DF295B" w14:textId="77777777" w:rsidR="006C15DB" w:rsidRPr="009F067C" w:rsidRDefault="006C15DB" w:rsidP="003A0674">
            <w:pPr>
              <w:pStyle w:val="TAR"/>
              <w:rPr>
                <w:rFonts w:cs="Arial"/>
                <w:sz w:val="16"/>
                <w:szCs w:val="16"/>
                <w:lang w:eastAsia="ko-KR"/>
              </w:rPr>
            </w:pPr>
            <w:r w:rsidRPr="009F067C">
              <w:rPr>
                <w:rFonts w:cs="Arial"/>
                <w:sz w:val="16"/>
                <w:szCs w:val="16"/>
                <w:lang w:eastAsia="ko-KR"/>
              </w:rPr>
              <w:t>1884.5</w:t>
            </w:r>
          </w:p>
        </w:tc>
        <w:tc>
          <w:tcPr>
            <w:tcW w:w="362" w:type="dxa"/>
            <w:shd w:val="clear" w:color="auto" w:fill="auto"/>
            <w:vAlign w:val="center"/>
          </w:tcPr>
          <w:p w14:paraId="56427514"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4E92651E" w14:textId="77777777" w:rsidR="006C15DB" w:rsidRPr="009F067C" w:rsidRDefault="006C15DB" w:rsidP="003A0674">
            <w:pPr>
              <w:pStyle w:val="TAL"/>
              <w:rPr>
                <w:rFonts w:cs="Arial"/>
                <w:sz w:val="16"/>
                <w:szCs w:val="16"/>
                <w:lang w:eastAsia="ko-KR"/>
              </w:rPr>
            </w:pPr>
            <w:r w:rsidRPr="009F067C">
              <w:rPr>
                <w:rFonts w:cs="Arial"/>
                <w:sz w:val="16"/>
                <w:szCs w:val="16"/>
                <w:lang w:eastAsia="ko-KR"/>
              </w:rPr>
              <w:t>1915.7</w:t>
            </w:r>
          </w:p>
        </w:tc>
        <w:tc>
          <w:tcPr>
            <w:tcW w:w="1134" w:type="dxa"/>
            <w:shd w:val="clear" w:color="auto" w:fill="auto"/>
            <w:vAlign w:val="center"/>
          </w:tcPr>
          <w:p w14:paraId="613E1C78" w14:textId="77777777" w:rsidR="006C15DB" w:rsidRPr="009F067C" w:rsidRDefault="006C15DB" w:rsidP="003A0674">
            <w:pPr>
              <w:pStyle w:val="TAC"/>
            </w:pPr>
            <w:r w:rsidRPr="009F067C">
              <w:t>-41</w:t>
            </w:r>
          </w:p>
        </w:tc>
        <w:tc>
          <w:tcPr>
            <w:tcW w:w="851" w:type="dxa"/>
            <w:shd w:val="clear" w:color="auto" w:fill="auto"/>
            <w:noWrap/>
            <w:vAlign w:val="center"/>
          </w:tcPr>
          <w:p w14:paraId="26D70901" w14:textId="77777777" w:rsidR="006C15DB" w:rsidRPr="009F067C" w:rsidRDefault="006C15DB" w:rsidP="003A0674">
            <w:pPr>
              <w:pStyle w:val="TAC"/>
            </w:pPr>
            <w:r w:rsidRPr="009F067C">
              <w:t>0.3</w:t>
            </w:r>
          </w:p>
        </w:tc>
        <w:tc>
          <w:tcPr>
            <w:tcW w:w="929" w:type="dxa"/>
            <w:shd w:val="clear" w:color="auto" w:fill="auto"/>
            <w:noWrap/>
            <w:vAlign w:val="center"/>
          </w:tcPr>
          <w:p w14:paraId="228123F0" w14:textId="77777777" w:rsidR="006C15DB" w:rsidRPr="009F067C" w:rsidRDefault="006C15DB" w:rsidP="003A0674">
            <w:pPr>
              <w:pStyle w:val="TAC"/>
            </w:pPr>
            <w:r w:rsidRPr="009F067C">
              <w:t>8, 19</w:t>
            </w:r>
          </w:p>
        </w:tc>
      </w:tr>
      <w:tr w:rsidR="006C15DB" w:rsidRPr="009F067C" w14:paraId="67F92CF4" w14:textId="77777777" w:rsidTr="003A0674">
        <w:trPr>
          <w:trHeight w:val="225"/>
          <w:jc w:val="center"/>
        </w:trPr>
        <w:tc>
          <w:tcPr>
            <w:tcW w:w="960" w:type="dxa"/>
            <w:vMerge w:val="restart"/>
            <w:shd w:val="clear" w:color="auto" w:fill="auto"/>
          </w:tcPr>
          <w:p w14:paraId="41179F3F" w14:textId="77777777" w:rsidR="006C15DB" w:rsidRPr="009F067C" w:rsidRDefault="006C15DB" w:rsidP="003A0674">
            <w:pPr>
              <w:pStyle w:val="TAC"/>
              <w:rPr>
                <w:rFonts w:cs="Arial"/>
                <w:sz w:val="16"/>
                <w:szCs w:val="16"/>
              </w:rPr>
            </w:pPr>
            <w:r w:rsidRPr="009F067C">
              <w:rPr>
                <w:rFonts w:cs="Arial"/>
                <w:sz w:val="16"/>
                <w:szCs w:val="16"/>
              </w:rPr>
              <w:t>31</w:t>
            </w:r>
          </w:p>
        </w:tc>
        <w:tc>
          <w:tcPr>
            <w:tcW w:w="3166" w:type="dxa"/>
            <w:shd w:val="clear" w:color="auto" w:fill="auto"/>
            <w:vAlign w:val="center"/>
          </w:tcPr>
          <w:p w14:paraId="42451B96" w14:textId="77777777" w:rsidR="006C15DB" w:rsidRPr="009F067C" w:rsidRDefault="006C15DB" w:rsidP="003A0674">
            <w:pPr>
              <w:pStyle w:val="TAL"/>
              <w:rPr>
                <w:rFonts w:cs="Arial"/>
                <w:sz w:val="16"/>
                <w:szCs w:val="16"/>
                <w:lang w:eastAsia="ko-KR"/>
              </w:rPr>
            </w:pPr>
            <w:r w:rsidRPr="009F067C">
              <w:rPr>
                <w:rFonts w:cs="Arial"/>
                <w:sz w:val="16"/>
                <w:szCs w:val="16"/>
                <w:lang w:eastAsia="ko-KR"/>
              </w:rPr>
              <w:t>E-UTRA Band 1, 5, 7, 8, 20, 22, 26, 27, 28, 31, 32, 33, 34, 38, 40, 42, 43, 50, 51, 52, 65, 67, 68, 69, 74, 75, 76</w:t>
            </w:r>
          </w:p>
        </w:tc>
        <w:tc>
          <w:tcPr>
            <w:tcW w:w="772" w:type="dxa"/>
            <w:shd w:val="clear" w:color="auto" w:fill="auto"/>
            <w:vAlign w:val="center"/>
          </w:tcPr>
          <w:p w14:paraId="70403250"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vertAlign w:val="subscript"/>
              </w:rPr>
              <w:t xml:space="preserve"> </w:t>
            </w:r>
          </w:p>
        </w:tc>
        <w:tc>
          <w:tcPr>
            <w:tcW w:w="362" w:type="dxa"/>
            <w:shd w:val="clear" w:color="auto" w:fill="auto"/>
            <w:vAlign w:val="center"/>
          </w:tcPr>
          <w:p w14:paraId="69D72BAF"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7EB3C5E4" w14:textId="77777777" w:rsidR="006C15DB" w:rsidRPr="009F067C" w:rsidRDefault="006C15DB" w:rsidP="003A0674">
            <w:pPr>
              <w:pStyle w:val="TAL"/>
              <w:rPr>
                <w:sz w:val="16"/>
                <w:szCs w:val="16"/>
              </w:rPr>
            </w:pPr>
            <w:proofErr w:type="spellStart"/>
            <w:r w:rsidRPr="009F067C">
              <w:rPr>
                <w:sz w:val="16"/>
                <w:szCs w:val="16"/>
                <w:lang w:eastAsia="ko-KR"/>
              </w:rPr>
              <w:t>F</w:t>
            </w:r>
            <w:r w:rsidRPr="009F067C">
              <w:rPr>
                <w:sz w:val="16"/>
                <w:szCs w:val="16"/>
                <w:vertAlign w:val="subscript"/>
                <w:lang w:eastAsia="ko-KR"/>
              </w:rPr>
              <w:t>DL_high</w:t>
            </w:r>
            <w:proofErr w:type="spellEnd"/>
          </w:p>
        </w:tc>
        <w:tc>
          <w:tcPr>
            <w:tcW w:w="1134" w:type="dxa"/>
            <w:shd w:val="clear" w:color="auto" w:fill="auto"/>
            <w:vAlign w:val="center"/>
          </w:tcPr>
          <w:p w14:paraId="51BBBC8E" w14:textId="77777777" w:rsidR="006C15DB" w:rsidRPr="009F067C" w:rsidRDefault="006C15DB" w:rsidP="003A0674">
            <w:pPr>
              <w:pStyle w:val="TAC"/>
            </w:pPr>
            <w:r w:rsidRPr="009F067C">
              <w:t>-50</w:t>
            </w:r>
          </w:p>
        </w:tc>
        <w:tc>
          <w:tcPr>
            <w:tcW w:w="851" w:type="dxa"/>
            <w:shd w:val="clear" w:color="auto" w:fill="auto"/>
            <w:noWrap/>
            <w:vAlign w:val="center"/>
          </w:tcPr>
          <w:p w14:paraId="2A3D6FD3" w14:textId="77777777" w:rsidR="006C15DB" w:rsidRPr="009F067C" w:rsidRDefault="006C15DB" w:rsidP="003A0674">
            <w:pPr>
              <w:pStyle w:val="TAC"/>
            </w:pPr>
            <w:r w:rsidRPr="009F067C">
              <w:t>1</w:t>
            </w:r>
          </w:p>
        </w:tc>
        <w:tc>
          <w:tcPr>
            <w:tcW w:w="929" w:type="dxa"/>
            <w:shd w:val="clear" w:color="auto" w:fill="auto"/>
            <w:noWrap/>
            <w:vAlign w:val="center"/>
          </w:tcPr>
          <w:p w14:paraId="11F7BC22" w14:textId="77777777" w:rsidR="006C15DB" w:rsidRPr="009F067C" w:rsidRDefault="006C15DB" w:rsidP="003A0674">
            <w:pPr>
              <w:pStyle w:val="TAC"/>
            </w:pPr>
          </w:p>
        </w:tc>
      </w:tr>
      <w:tr w:rsidR="006C15DB" w:rsidRPr="009F067C" w14:paraId="72201541" w14:textId="77777777" w:rsidTr="003A0674">
        <w:trPr>
          <w:trHeight w:val="225"/>
          <w:jc w:val="center"/>
        </w:trPr>
        <w:tc>
          <w:tcPr>
            <w:tcW w:w="960" w:type="dxa"/>
            <w:vMerge/>
            <w:shd w:val="clear" w:color="auto" w:fill="auto"/>
          </w:tcPr>
          <w:p w14:paraId="5D3E8D37" w14:textId="77777777" w:rsidR="006C15DB" w:rsidRPr="009F067C" w:rsidRDefault="006C15DB" w:rsidP="003A0674">
            <w:pPr>
              <w:pStyle w:val="TAC"/>
              <w:rPr>
                <w:rFonts w:cs="Arial"/>
                <w:sz w:val="16"/>
                <w:szCs w:val="16"/>
              </w:rPr>
            </w:pPr>
          </w:p>
        </w:tc>
        <w:tc>
          <w:tcPr>
            <w:tcW w:w="3166" w:type="dxa"/>
            <w:shd w:val="clear" w:color="auto" w:fill="auto"/>
            <w:vAlign w:val="center"/>
          </w:tcPr>
          <w:p w14:paraId="43BC6B7E" w14:textId="77777777" w:rsidR="006C15DB" w:rsidRPr="009F067C" w:rsidRDefault="006C15DB" w:rsidP="003A0674">
            <w:pPr>
              <w:pStyle w:val="TAL"/>
              <w:rPr>
                <w:rFonts w:cs="Arial"/>
                <w:sz w:val="16"/>
                <w:szCs w:val="16"/>
                <w:lang w:eastAsia="ko-KR"/>
              </w:rPr>
            </w:pPr>
            <w:r w:rsidRPr="009F067C">
              <w:rPr>
                <w:rFonts w:cs="Arial"/>
                <w:sz w:val="16"/>
                <w:szCs w:val="16"/>
                <w:lang w:eastAsia="ko-KR"/>
              </w:rPr>
              <w:t>E-UTRA Band 3</w:t>
            </w:r>
          </w:p>
        </w:tc>
        <w:tc>
          <w:tcPr>
            <w:tcW w:w="772" w:type="dxa"/>
            <w:shd w:val="clear" w:color="auto" w:fill="auto"/>
            <w:vAlign w:val="center"/>
          </w:tcPr>
          <w:p w14:paraId="2E74ABEC"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vertAlign w:val="subscript"/>
              </w:rPr>
              <w:t xml:space="preserve"> </w:t>
            </w:r>
          </w:p>
        </w:tc>
        <w:tc>
          <w:tcPr>
            <w:tcW w:w="362" w:type="dxa"/>
            <w:shd w:val="clear" w:color="auto" w:fill="auto"/>
            <w:vAlign w:val="center"/>
          </w:tcPr>
          <w:p w14:paraId="4CF44CD5"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533467E3" w14:textId="77777777" w:rsidR="006C15DB" w:rsidRPr="009F067C" w:rsidRDefault="006C15DB" w:rsidP="003A0674">
            <w:pPr>
              <w:pStyle w:val="TAL"/>
              <w:rPr>
                <w:sz w:val="16"/>
                <w:szCs w:val="16"/>
              </w:rPr>
            </w:pPr>
            <w:proofErr w:type="spellStart"/>
            <w:r w:rsidRPr="009F067C">
              <w:rPr>
                <w:sz w:val="16"/>
                <w:szCs w:val="16"/>
                <w:lang w:eastAsia="ko-KR"/>
              </w:rPr>
              <w:t>F</w:t>
            </w:r>
            <w:r w:rsidRPr="009F067C">
              <w:rPr>
                <w:sz w:val="16"/>
                <w:szCs w:val="16"/>
                <w:vertAlign w:val="subscript"/>
                <w:lang w:eastAsia="ko-KR"/>
              </w:rPr>
              <w:t>DL_high</w:t>
            </w:r>
            <w:proofErr w:type="spellEnd"/>
          </w:p>
        </w:tc>
        <w:tc>
          <w:tcPr>
            <w:tcW w:w="1134" w:type="dxa"/>
            <w:shd w:val="clear" w:color="auto" w:fill="auto"/>
            <w:vAlign w:val="center"/>
          </w:tcPr>
          <w:p w14:paraId="1C824782" w14:textId="77777777" w:rsidR="006C15DB" w:rsidRPr="009F067C" w:rsidRDefault="006C15DB" w:rsidP="003A0674">
            <w:pPr>
              <w:pStyle w:val="TAC"/>
            </w:pPr>
            <w:r w:rsidRPr="009F067C">
              <w:t>-50</w:t>
            </w:r>
          </w:p>
        </w:tc>
        <w:tc>
          <w:tcPr>
            <w:tcW w:w="851" w:type="dxa"/>
            <w:shd w:val="clear" w:color="auto" w:fill="auto"/>
            <w:noWrap/>
            <w:vAlign w:val="center"/>
          </w:tcPr>
          <w:p w14:paraId="4CFE0A1C" w14:textId="77777777" w:rsidR="006C15DB" w:rsidRPr="009F067C" w:rsidRDefault="006C15DB" w:rsidP="003A0674">
            <w:pPr>
              <w:pStyle w:val="TAC"/>
            </w:pPr>
            <w:r w:rsidRPr="009F067C">
              <w:t>1</w:t>
            </w:r>
          </w:p>
        </w:tc>
        <w:tc>
          <w:tcPr>
            <w:tcW w:w="929" w:type="dxa"/>
            <w:shd w:val="clear" w:color="auto" w:fill="auto"/>
            <w:noWrap/>
            <w:vAlign w:val="center"/>
          </w:tcPr>
          <w:p w14:paraId="48D6C3BD" w14:textId="77777777" w:rsidR="006C15DB" w:rsidRPr="009F067C" w:rsidRDefault="006C15DB" w:rsidP="003A0674">
            <w:pPr>
              <w:pStyle w:val="TAC"/>
            </w:pPr>
            <w:r w:rsidRPr="009F067C">
              <w:t>2</w:t>
            </w:r>
          </w:p>
        </w:tc>
      </w:tr>
      <w:tr w:rsidR="006C15DB" w:rsidRPr="009F067C" w14:paraId="1C266DAA" w14:textId="77777777" w:rsidTr="003A0674">
        <w:trPr>
          <w:trHeight w:val="225"/>
          <w:jc w:val="center"/>
        </w:trPr>
        <w:tc>
          <w:tcPr>
            <w:tcW w:w="960" w:type="dxa"/>
            <w:vMerge/>
            <w:shd w:val="clear" w:color="auto" w:fill="auto"/>
          </w:tcPr>
          <w:p w14:paraId="53DC5885" w14:textId="77777777" w:rsidR="006C15DB" w:rsidRPr="009F067C" w:rsidRDefault="006C15DB" w:rsidP="003A0674">
            <w:pPr>
              <w:pStyle w:val="TAC"/>
              <w:rPr>
                <w:rFonts w:cs="Arial"/>
                <w:sz w:val="16"/>
                <w:szCs w:val="16"/>
              </w:rPr>
            </w:pPr>
          </w:p>
        </w:tc>
        <w:tc>
          <w:tcPr>
            <w:tcW w:w="3166" w:type="dxa"/>
            <w:shd w:val="clear" w:color="auto" w:fill="auto"/>
            <w:vAlign w:val="center"/>
          </w:tcPr>
          <w:p w14:paraId="473CD489" w14:textId="77777777" w:rsidR="006C15DB" w:rsidRPr="009F067C" w:rsidRDefault="006C15DB" w:rsidP="003A0674">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03B26D08" w14:textId="77777777" w:rsidR="006C15DB" w:rsidRPr="009F067C" w:rsidRDefault="006C15DB" w:rsidP="003A0674">
            <w:pPr>
              <w:pStyle w:val="TAR"/>
              <w:rPr>
                <w:sz w:val="16"/>
                <w:szCs w:val="16"/>
              </w:rPr>
            </w:pPr>
            <w:r w:rsidRPr="009F067C">
              <w:rPr>
                <w:sz w:val="16"/>
                <w:szCs w:val="16"/>
              </w:rPr>
              <w:t>470</w:t>
            </w:r>
          </w:p>
        </w:tc>
        <w:tc>
          <w:tcPr>
            <w:tcW w:w="362" w:type="dxa"/>
            <w:shd w:val="clear" w:color="auto" w:fill="auto"/>
            <w:vAlign w:val="center"/>
          </w:tcPr>
          <w:p w14:paraId="6F0D768A"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72897388" w14:textId="77777777" w:rsidR="006C15DB" w:rsidRPr="009F067C" w:rsidRDefault="006C15DB" w:rsidP="003A0674">
            <w:pPr>
              <w:pStyle w:val="TAL"/>
              <w:rPr>
                <w:sz w:val="16"/>
                <w:szCs w:val="16"/>
              </w:rPr>
            </w:pPr>
            <w:r w:rsidRPr="009F067C">
              <w:rPr>
                <w:sz w:val="16"/>
                <w:szCs w:val="16"/>
                <w:lang w:eastAsia="ko-KR"/>
              </w:rPr>
              <w:t>694</w:t>
            </w:r>
          </w:p>
        </w:tc>
        <w:tc>
          <w:tcPr>
            <w:tcW w:w="1134" w:type="dxa"/>
            <w:shd w:val="clear" w:color="auto" w:fill="auto"/>
            <w:vAlign w:val="center"/>
          </w:tcPr>
          <w:p w14:paraId="1E221BB9" w14:textId="77777777" w:rsidR="006C15DB" w:rsidRPr="009F067C" w:rsidRDefault="006C15DB" w:rsidP="003A0674">
            <w:pPr>
              <w:pStyle w:val="TAC"/>
            </w:pPr>
            <w:r w:rsidRPr="009F067C">
              <w:t>-42</w:t>
            </w:r>
          </w:p>
        </w:tc>
        <w:tc>
          <w:tcPr>
            <w:tcW w:w="851" w:type="dxa"/>
            <w:shd w:val="clear" w:color="auto" w:fill="auto"/>
            <w:noWrap/>
            <w:vAlign w:val="center"/>
          </w:tcPr>
          <w:p w14:paraId="1D8E50AA" w14:textId="77777777" w:rsidR="006C15DB" w:rsidRPr="009F067C" w:rsidRDefault="006C15DB" w:rsidP="003A0674">
            <w:pPr>
              <w:pStyle w:val="TAC"/>
            </w:pPr>
            <w:r w:rsidRPr="009F067C">
              <w:t>8</w:t>
            </w:r>
          </w:p>
        </w:tc>
        <w:tc>
          <w:tcPr>
            <w:tcW w:w="929" w:type="dxa"/>
            <w:shd w:val="clear" w:color="auto" w:fill="auto"/>
            <w:noWrap/>
            <w:vAlign w:val="center"/>
          </w:tcPr>
          <w:p w14:paraId="77B95608" w14:textId="77777777" w:rsidR="006C15DB" w:rsidRPr="009F067C" w:rsidRDefault="006C15DB" w:rsidP="003A0674">
            <w:pPr>
              <w:pStyle w:val="TAC"/>
            </w:pPr>
          </w:p>
        </w:tc>
      </w:tr>
      <w:tr w:rsidR="006C15DB" w:rsidRPr="009F067C" w14:paraId="1C849A30" w14:textId="77777777" w:rsidTr="003A0674">
        <w:trPr>
          <w:trHeight w:val="225"/>
          <w:jc w:val="center"/>
        </w:trPr>
        <w:tc>
          <w:tcPr>
            <w:tcW w:w="960" w:type="dxa"/>
            <w:vMerge w:val="restart"/>
            <w:shd w:val="clear" w:color="auto" w:fill="auto"/>
          </w:tcPr>
          <w:p w14:paraId="0949D6DF" w14:textId="77777777" w:rsidR="006C15DB" w:rsidRPr="009F067C" w:rsidRDefault="006C15DB" w:rsidP="003A0674">
            <w:pPr>
              <w:pStyle w:val="TAC"/>
              <w:rPr>
                <w:rFonts w:cs="Arial"/>
                <w:sz w:val="16"/>
                <w:szCs w:val="16"/>
              </w:rPr>
            </w:pPr>
            <w:r w:rsidRPr="009F067C">
              <w:rPr>
                <w:rFonts w:cs="Arial"/>
                <w:sz w:val="16"/>
                <w:szCs w:val="16"/>
              </w:rPr>
              <w:t>39</w:t>
            </w:r>
          </w:p>
        </w:tc>
        <w:tc>
          <w:tcPr>
            <w:tcW w:w="3166" w:type="dxa"/>
            <w:shd w:val="clear" w:color="auto" w:fill="auto"/>
            <w:vAlign w:val="center"/>
          </w:tcPr>
          <w:p w14:paraId="70C4E0C1" w14:textId="77777777" w:rsidR="006C15DB" w:rsidRPr="009F067C" w:rsidRDefault="006C15DB" w:rsidP="003A0674">
            <w:pPr>
              <w:pStyle w:val="TAL"/>
              <w:rPr>
                <w:rFonts w:cs="Arial"/>
                <w:sz w:val="16"/>
                <w:szCs w:val="16"/>
                <w:lang w:eastAsia="ko-KR"/>
              </w:rPr>
            </w:pPr>
            <w:r w:rsidRPr="009F067C">
              <w:rPr>
                <w:rFonts w:cs="Arial"/>
                <w:sz w:val="16"/>
                <w:szCs w:val="16"/>
                <w:lang w:eastAsia="ko-KR"/>
              </w:rPr>
              <w:t>E-UTRA Band 1, 8, 22, 26, 34, 40, 41, 42, 44, 45, 50, 51, 52, 73, 74</w:t>
            </w:r>
          </w:p>
        </w:tc>
        <w:tc>
          <w:tcPr>
            <w:tcW w:w="772" w:type="dxa"/>
            <w:shd w:val="clear" w:color="auto" w:fill="auto"/>
            <w:vAlign w:val="center"/>
          </w:tcPr>
          <w:p w14:paraId="4BEF51B6"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vertAlign w:val="subscript"/>
              </w:rPr>
              <w:t xml:space="preserve"> </w:t>
            </w:r>
          </w:p>
        </w:tc>
        <w:tc>
          <w:tcPr>
            <w:tcW w:w="362" w:type="dxa"/>
            <w:shd w:val="clear" w:color="auto" w:fill="auto"/>
            <w:vAlign w:val="center"/>
          </w:tcPr>
          <w:p w14:paraId="371E87DD"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294EED79" w14:textId="77777777" w:rsidR="006C15DB" w:rsidRPr="009F067C" w:rsidRDefault="006C15DB" w:rsidP="003A0674">
            <w:pPr>
              <w:pStyle w:val="TAL"/>
              <w:rPr>
                <w:sz w:val="16"/>
                <w:szCs w:val="16"/>
              </w:rPr>
            </w:pPr>
            <w:proofErr w:type="spellStart"/>
            <w:r w:rsidRPr="009F067C">
              <w:rPr>
                <w:sz w:val="16"/>
                <w:szCs w:val="16"/>
                <w:lang w:eastAsia="ko-KR"/>
              </w:rPr>
              <w:t>F</w:t>
            </w:r>
            <w:r w:rsidRPr="009F067C">
              <w:rPr>
                <w:sz w:val="16"/>
                <w:szCs w:val="16"/>
                <w:vertAlign w:val="subscript"/>
                <w:lang w:eastAsia="ko-KR"/>
              </w:rPr>
              <w:t>DL_high</w:t>
            </w:r>
            <w:proofErr w:type="spellEnd"/>
          </w:p>
        </w:tc>
        <w:tc>
          <w:tcPr>
            <w:tcW w:w="1134" w:type="dxa"/>
            <w:shd w:val="clear" w:color="auto" w:fill="auto"/>
            <w:vAlign w:val="center"/>
          </w:tcPr>
          <w:p w14:paraId="53F8F9AC" w14:textId="77777777" w:rsidR="006C15DB" w:rsidRPr="009F067C" w:rsidRDefault="006C15DB" w:rsidP="003A0674">
            <w:pPr>
              <w:pStyle w:val="TAC"/>
            </w:pPr>
            <w:r w:rsidRPr="009F067C">
              <w:t>-50</w:t>
            </w:r>
          </w:p>
        </w:tc>
        <w:tc>
          <w:tcPr>
            <w:tcW w:w="851" w:type="dxa"/>
            <w:shd w:val="clear" w:color="auto" w:fill="auto"/>
            <w:noWrap/>
            <w:vAlign w:val="center"/>
          </w:tcPr>
          <w:p w14:paraId="118F169A" w14:textId="77777777" w:rsidR="006C15DB" w:rsidRPr="009F067C" w:rsidRDefault="006C15DB" w:rsidP="003A0674">
            <w:pPr>
              <w:pStyle w:val="TAC"/>
            </w:pPr>
            <w:r w:rsidRPr="009F067C">
              <w:t>1</w:t>
            </w:r>
          </w:p>
        </w:tc>
        <w:tc>
          <w:tcPr>
            <w:tcW w:w="929" w:type="dxa"/>
            <w:shd w:val="clear" w:color="auto" w:fill="auto"/>
            <w:noWrap/>
            <w:vAlign w:val="center"/>
          </w:tcPr>
          <w:p w14:paraId="3962C0A0" w14:textId="77777777" w:rsidR="006C15DB" w:rsidRPr="009F067C" w:rsidRDefault="006C15DB" w:rsidP="003A0674">
            <w:pPr>
              <w:pStyle w:val="TAC"/>
            </w:pPr>
          </w:p>
        </w:tc>
      </w:tr>
      <w:tr w:rsidR="006C15DB" w:rsidRPr="009F067C" w14:paraId="46D587E4" w14:textId="77777777" w:rsidTr="003A0674">
        <w:trPr>
          <w:jc w:val="center"/>
        </w:trPr>
        <w:tc>
          <w:tcPr>
            <w:tcW w:w="960" w:type="dxa"/>
            <w:vMerge/>
            <w:shd w:val="clear" w:color="auto" w:fill="auto"/>
          </w:tcPr>
          <w:p w14:paraId="261BD1AC" w14:textId="77777777" w:rsidR="006C15DB" w:rsidRPr="009F067C" w:rsidRDefault="006C15DB" w:rsidP="003A0674">
            <w:pPr>
              <w:pStyle w:val="TAC"/>
              <w:rPr>
                <w:rFonts w:cs="Arial"/>
                <w:sz w:val="16"/>
                <w:szCs w:val="16"/>
              </w:rPr>
            </w:pPr>
          </w:p>
        </w:tc>
        <w:tc>
          <w:tcPr>
            <w:tcW w:w="3166" w:type="dxa"/>
            <w:shd w:val="clear" w:color="auto" w:fill="auto"/>
            <w:vAlign w:val="center"/>
          </w:tcPr>
          <w:p w14:paraId="144769BC" w14:textId="77777777" w:rsidR="006C15DB" w:rsidRPr="009F067C" w:rsidRDefault="006C15DB" w:rsidP="003A0674">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12B01842" w14:textId="77777777" w:rsidR="006C15DB" w:rsidRPr="009F067C" w:rsidRDefault="006C15DB" w:rsidP="003A0674">
            <w:pPr>
              <w:pStyle w:val="TAR"/>
              <w:rPr>
                <w:rFonts w:cs="Arial"/>
                <w:sz w:val="16"/>
                <w:szCs w:val="16"/>
                <w:lang w:eastAsia="ko-KR"/>
              </w:rPr>
            </w:pPr>
            <w:r w:rsidRPr="009F067C">
              <w:rPr>
                <w:rFonts w:cs="Arial"/>
                <w:sz w:val="16"/>
                <w:szCs w:val="16"/>
                <w:lang w:eastAsia="ko-KR"/>
              </w:rPr>
              <w:t>1805</w:t>
            </w:r>
          </w:p>
        </w:tc>
        <w:tc>
          <w:tcPr>
            <w:tcW w:w="362" w:type="dxa"/>
            <w:shd w:val="clear" w:color="auto" w:fill="auto"/>
            <w:vAlign w:val="center"/>
          </w:tcPr>
          <w:p w14:paraId="089F4FFB" w14:textId="77777777" w:rsidR="006C15DB" w:rsidRPr="009F067C" w:rsidRDefault="006C15DB" w:rsidP="003A0674">
            <w:pPr>
              <w:pStyle w:val="TAC"/>
              <w:rPr>
                <w:rFonts w:cs="Arial"/>
                <w:sz w:val="16"/>
                <w:szCs w:val="16"/>
              </w:rPr>
            </w:pPr>
          </w:p>
        </w:tc>
        <w:tc>
          <w:tcPr>
            <w:tcW w:w="772" w:type="dxa"/>
            <w:shd w:val="clear" w:color="auto" w:fill="auto"/>
            <w:vAlign w:val="center"/>
          </w:tcPr>
          <w:p w14:paraId="62CC05E8" w14:textId="77777777" w:rsidR="006C15DB" w:rsidRPr="009F067C" w:rsidRDefault="006C15DB" w:rsidP="003A0674">
            <w:pPr>
              <w:pStyle w:val="TAL"/>
              <w:rPr>
                <w:rFonts w:cs="Arial"/>
                <w:sz w:val="16"/>
                <w:szCs w:val="16"/>
                <w:lang w:eastAsia="ko-KR"/>
              </w:rPr>
            </w:pPr>
            <w:r w:rsidRPr="009F067C">
              <w:rPr>
                <w:rFonts w:cs="Arial"/>
                <w:sz w:val="16"/>
                <w:szCs w:val="16"/>
                <w:lang w:eastAsia="ko-KR"/>
              </w:rPr>
              <w:t>1855</w:t>
            </w:r>
          </w:p>
        </w:tc>
        <w:tc>
          <w:tcPr>
            <w:tcW w:w="1134" w:type="dxa"/>
            <w:shd w:val="clear" w:color="auto" w:fill="auto"/>
            <w:vAlign w:val="center"/>
          </w:tcPr>
          <w:p w14:paraId="480B7830" w14:textId="77777777" w:rsidR="006C15DB" w:rsidRPr="009F067C" w:rsidRDefault="006C15DB" w:rsidP="003A0674">
            <w:pPr>
              <w:pStyle w:val="TAC"/>
            </w:pPr>
            <w:r w:rsidRPr="009F067C">
              <w:t>-40</w:t>
            </w:r>
          </w:p>
        </w:tc>
        <w:tc>
          <w:tcPr>
            <w:tcW w:w="851" w:type="dxa"/>
            <w:shd w:val="clear" w:color="auto" w:fill="auto"/>
            <w:noWrap/>
            <w:vAlign w:val="center"/>
          </w:tcPr>
          <w:p w14:paraId="7B0E9A48" w14:textId="77777777" w:rsidR="006C15DB" w:rsidRPr="009F067C" w:rsidRDefault="006C15DB" w:rsidP="003A0674">
            <w:pPr>
              <w:pStyle w:val="TAC"/>
            </w:pPr>
            <w:r w:rsidRPr="009F067C">
              <w:t>1</w:t>
            </w:r>
          </w:p>
        </w:tc>
        <w:tc>
          <w:tcPr>
            <w:tcW w:w="929" w:type="dxa"/>
            <w:shd w:val="clear" w:color="auto" w:fill="auto"/>
            <w:noWrap/>
            <w:vAlign w:val="center"/>
          </w:tcPr>
          <w:p w14:paraId="7A41BBFB" w14:textId="77777777" w:rsidR="006C15DB" w:rsidRPr="009F067C" w:rsidRDefault="006C15DB" w:rsidP="003A0674">
            <w:pPr>
              <w:pStyle w:val="TAC"/>
            </w:pPr>
            <w:r w:rsidRPr="009F067C">
              <w:t>33</w:t>
            </w:r>
          </w:p>
        </w:tc>
      </w:tr>
      <w:tr w:rsidR="006C15DB" w:rsidRPr="009F067C" w14:paraId="667EE532" w14:textId="77777777" w:rsidTr="003A0674">
        <w:trPr>
          <w:trHeight w:val="225"/>
          <w:jc w:val="center"/>
        </w:trPr>
        <w:tc>
          <w:tcPr>
            <w:tcW w:w="960" w:type="dxa"/>
            <w:vMerge/>
            <w:shd w:val="clear" w:color="auto" w:fill="auto"/>
          </w:tcPr>
          <w:p w14:paraId="08CB0B7A" w14:textId="77777777" w:rsidR="006C15DB" w:rsidRPr="009F067C" w:rsidRDefault="006C15DB" w:rsidP="003A0674">
            <w:pPr>
              <w:pStyle w:val="TAC"/>
              <w:rPr>
                <w:rFonts w:cs="Arial"/>
                <w:sz w:val="16"/>
                <w:szCs w:val="16"/>
              </w:rPr>
            </w:pPr>
          </w:p>
        </w:tc>
        <w:tc>
          <w:tcPr>
            <w:tcW w:w="3166" w:type="dxa"/>
            <w:shd w:val="clear" w:color="auto" w:fill="auto"/>
            <w:vAlign w:val="center"/>
          </w:tcPr>
          <w:p w14:paraId="7083EC08" w14:textId="77777777" w:rsidR="006C15DB" w:rsidRPr="009F067C" w:rsidRDefault="006C15DB" w:rsidP="003A0674">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1002EF43" w14:textId="77777777" w:rsidR="006C15DB" w:rsidRPr="009F067C" w:rsidRDefault="006C15DB" w:rsidP="003A0674">
            <w:pPr>
              <w:pStyle w:val="TAR"/>
              <w:rPr>
                <w:rFonts w:cs="Arial"/>
                <w:sz w:val="16"/>
                <w:szCs w:val="16"/>
                <w:lang w:eastAsia="ko-KR"/>
              </w:rPr>
            </w:pPr>
            <w:r w:rsidRPr="009F067C">
              <w:rPr>
                <w:rFonts w:cs="Arial"/>
                <w:sz w:val="16"/>
                <w:szCs w:val="16"/>
                <w:lang w:eastAsia="ko-KR"/>
              </w:rPr>
              <w:t>1855</w:t>
            </w:r>
          </w:p>
        </w:tc>
        <w:tc>
          <w:tcPr>
            <w:tcW w:w="362" w:type="dxa"/>
            <w:shd w:val="clear" w:color="auto" w:fill="auto"/>
            <w:vAlign w:val="center"/>
          </w:tcPr>
          <w:p w14:paraId="5BA196A9" w14:textId="77777777" w:rsidR="006C15DB" w:rsidRPr="009F067C" w:rsidRDefault="006C15DB" w:rsidP="003A0674">
            <w:pPr>
              <w:pStyle w:val="TAC"/>
              <w:rPr>
                <w:rFonts w:cs="Arial"/>
                <w:sz w:val="16"/>
                <w:szCs w:val="16"/>
              </w:rPr>
            </w:pPr>
          </w:p>
        </w:tc>
        <w:tc>
          <w:tcPr>
            <w:tcW w:w="772" w:type="dxa"/>
            <w:shd w:val="clear" w:color="auto" w:fill="auto"/>
            <w:vAlign w:val="center"/>
          </w:tcPr>
          <w:p w14:paraId="611DA982" w14:textId="77777777" w:rsidR="006C15DB" w:rsidRPr="009F067C" w:rsidRDefault="006C15DB" w:rsidP="003A0674">
            <w:pPr>
              <w:pStyle w:val="TAL"/>
              <w:rPr>
                <w:rFonts w:cs="Arial"/>
                <w:sz w:val="16"/>
                <w:szCs w:val="16"/>
                <w:lang w:eastAsia="ko-KR"/>
              </w:rPr>
            </w:pPr>
            <w:r w:rsidRPr="009F067C">
              <w:rPr>
                <w:rFonts w:cs="Arial"/>
                <w:sz w:val="16"/>
                <w:szCs w:val="16"/>
                <w:lang w:eastAsia="ko-KR"/>
              </w:rPr>
              <w:t>1880</w:t>
            </w:r>
          </w:p>
        </w:tc>
        <w:tc>
          <w:tcPr>
            <w:tcW w:w="1134" w:type="dxa"/>
            <w:shd w:val="clear" w:color="auto" w:fill="auto"/>
            <w:vAlign w:val="center"/>
          </w:tcPr>
          <w:p w14:paraId="49FCD171" w14:textId="77777777" w:rsidR="006C15DB" w:rsidRPr="009F067C" w:rsidRDefault="006C15DB" w:rsidP="003A0674">
            <w:pPr>
              <w:pStyle w:val="TAC"/>
            </w:pPr>
            <w:r w:rsidRPr="009F067C">
              <w:t>-15.5</w:t>
            </w:r>
          </w:p>
        </w:tc>
        <w:tc>
          <w:tcPr>
            <w:tcW w:w="851" w:type="dxa"/>
            <w:shd w:val="clear" w:color="auto" w:fill="auto"/>
            <w:noWrap/>
            <w:vAlign w:val="center"/>
          </w:tcPr>
          <w:p w14:paraId="02FBC781" w14:textId="77777777" w:rsidR="006C15DB" w:rsidRPr="009F067C" w:rsidRDefault="006C15DB" w:rsidP="003A0674">
            <w:pPr>
              <w:pStyle w:val="TAC"/>
            </w:pPr>
            <w:r w:rsidRPr="009F067C">
              <w:t>5</w:t>
            </w:r>
          </w:p>
        </w:tc>
        <w:tc>
          <w:tcPr>
            <w:tcW w:w="929" w:type="dxa"/>
            <w:shd w:val="clear" w:color="auto" w:fill="auto"/>
            <w:noWrap/>
            <w:vAlign w:val="center"/>
          </w:tcPr>
          <w:p w14:paraId="10213F1D" w14:textId="77777777" w:rsidR="006C15DB" w:rsidRPr="009F067C" w:rsidRDefault="006C15DB" w:rsidP="003A0674">
            <w:pPr>
              <w:pStyle w:val="TAC"/>
            </w:pPr>
            <w:r w:rsidRPr="009F067C">
              <w:t>15,26,33</w:t>
            </w:r>
          </w:p>
        </w:tc>
      </w:tr>
      <w:tr w:rsidR="006C15DB" w:rsidRPr="009F067C" w14:paraId="2851C2CC" w14:textId="77777777" w:rsidTr="003A0674">
        <w:trPr>
          <w:trHeight w:val="225"/>
          <w:jc w:val="center"/>
        </w:trPr>
        <w:tc>
          <w:tcPr>
            <w:tcW w:w="960" w:type="dxa"/>
            <w:shd w:val="clear" w:color="auto" w:fill="auto"/>
          </w:tcPr>
          <w:p w14:paraId="2D2B9FB5" w14:textId="77777777" w:rsidR="006C15DB" w:rsidRPr="009F067C" w:rsidRDefault="006C15DB" w:rsidP="003A0674">
            <w:pPr>
              <w:pStyle w:val="TAC"/>
              <w:rPr>
                <w:rFonts w:cs="Arial"/>
                <w:sz w:val="16"/>
                <w:szCs w:val="16"/>
              </w:rPr>
            </w:pPr>
            <w:r w:rsidRPr="009F067C">
              <w:rPr>
                <w:rFonts w:cs="Arial"/>
                <w:sz w:val="16"/>
                <w:szCs w:val="16"/>
              </w:rPr>
              <w:t>40</w:t>
            </w:r>
          </w:p>
        </w:tc>
        <w:tc>
          <w:tcPr>
            <w:tcW w:w="3166" w:type="dxa"/>
            <w:shd w:val="clear" w:color="auto" w:fill="auto"/>
            <w:vAlign w:val="center"/>
          </w:tcPr>
          <w:p w14:paraId="7D9AB5D9" w14:textId="77777777" w:rsidR="006C15DB" w:rsidRPr="009F067C" w:rsidRDefault="006C15DB" w:rsidP="003A0674">
            <w:pPr>
              <w:pStyle w:val="TAL"/>
              <w:rPr>
                <w:rFonts w:cs="Arial"/>
                <w:sz w:val="16"/>
                <w:szCs w:val="16"/>
                <w:lang w:eastAsia="ko-KR"/>
              </w:rPr>
            </w:pPr>
            <w:r w:rsidRPr="009F067C">
              <w:rPr>
                <w:rFonts w:cs="Arial"/>
                <w:sz w:val="16"/>
                <w:szCs w:val="16"/>
                <w:lang w:eastAsia="ko-KR"/>
              </w:rPr>
              <w:t>E-UTRA Band 1, 3, 5, 7, 8, 20, 22, 26, 27, 28, 31, 32, 33, 34, 38, 39, 41, 42, 43, 44, 45, 50, 51, 52, 65, 67, 68, 69, 72, 73, 74, 75, 76</w:t>
            </w:r>
          </w:p>
        </w:tc>
        <w:tc>
          <w:tcPr>
            <w:tcW w:w="772" w:type="dxa"/>
            <w:shd w:val="clear" w:color="auto" w:fill="auto"/>
            <w:vAlign w:val="center"/>
          </w:tcPr>
          <w:p w14:paraId="333F3088"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vertAlign w:val="subscript"/>
              </w:rPr>
              <w:t xml:space="preserve"> </w:t>
            </w:r>
          </w:p>
        </w:tc>
        <w:tc>
          <w:tcPr>
            <w:tcW w:w="362" w:type="dxa"/>
            <w:shd w:val="clear" w:color="auto" w:fill="auto"/>
            <w:vAlign w:val="center"/>
          </w:tcPr>
          <w:p w14:paraId="1A359E0F"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15FD7853" w14:textId="77777777" w:rsidR="006C15DB" w:rsidRPr="009F067C" w:rsidRDefault="006C15DB" w:rsidP="003A0674">
            <w:pPr>
              <w:pStyle w:val="TAL"/>
              <w:rPr>
                <w:sz w:val="16"/>
                <w:szCs w:val="16"/>
              </w:rPr>
            </w:pPr>
            <w:proofErr w:type="spellStart"/>
            <w:r w:rsidRPr="009F067C">
              <w:rPr>
                <w:sz w:val="16"/>
                <w:szCs w:val="16"/>
                <w:lang w:eastAsia="ko-KR"/>
              </w:rPr>
              <w:t>F</w:t>
            </w:r>
            <w:r w:rsidRPr="009F067C">
              <w:rPr>
                <w:sz w:val="16"/>
                <w:szCs w:val="16"/>
                <w:vertAlign w:val="subscript"/>
                <w:lang w:eastAsia="ko-KR"/>
              </w:rPr>
              <w:t>DL_high</w:t>
            </w:r>
            <w:proofErr w:type="spellEnd"/>
          </w:p>
        </w:tc>
        <w:tc>
          <w:tcPr>
            <w:tcW w:w="1134" w:type="dxa"/>
            <w:shd w:val="clear" w:color="auto" w:fill="auto"/>
            <w:vAlign w:val="center"/>
          </w:tcPr>
          <w:p w14:paraId="37FDB795" w14:textId="77777777" w:rsidR="006C15DB" w:rsidRPr="009F067C" w:rsidRDefault="006C15DB" w:rsidP="003A0674">
            <w:pPr>
              <w:pStyle w:val="TAC"/>
            </w:pPr>
            <w:r w:rsidRPr="009F067C">
              <w:t>-50</w:t>
            </w:r>
          </w:p>
        </w:tc>
        <w:tc>
          <w:tcPr>
            <w:tcW w:w="851" w:type="dxa"/>
            <w:shd w:val="clear" w:color="auto" w:fill="auto"/>
            <w:noWrap/>
            <w:vAlign w:val="center"/>
          </w:tcPr>
          <w:p w14:paraId="1B78A825" w14:textId="77777777" w:rsidR="006C15DB" w:rsidRPr="009F067C" w:rsidRDefault="006C15DB" w:rsidP="003A0674">
            <w:pPr>
              <w:pStyle w:val="TAC"/>
            </w:pPr>
            <w:r w:rsidRPr="009F067C">
              <w:t>1</w:t>
            </w:r>
          </w:p>
        </w:tc>
        <w:tc>
          <w:tcPr>
            <w:tcW w:w="929" w:type="dxa"/>
            <w:shd w:val="clear" w:color="auto" w:fill="auto"/>
            <w:noWrap/>
            <w:vAlign w:val="center"/>
          </w:tcPr>
          <w:p w14:paraId="7ED7652F" w14:textId="77777777" w:rsidR="006C15DB" w:rsidRPr="009F067C" w:rsidRDefault="006C15DB" w:rsidP="003A0674">
            <w:pPr>
              <w:pStyle w:val="TAC"/>
            </w:pPr>
          </w:p>
        </w:tc>
      </w:tr>
      <w:tr w:rsidR="006C15DB" w:rsidRPr="009F067C" w14:paraId="618AB44C" w14:textId="77777777" w:rsidTr="003A0674">
        <w:trPr>
          <w:trHeight w:val="225"/>
          <w:jc w:val="center"/>
        </w:trPr>
        <w:tc>
          <w:tcPr>
            <w:tcW w:w="960" w:type="dxa"/>
            <w:vMerge w:val="restart"/>
            <w:shd w:val="clear" w:color="auto" w:fill="auto"/>
          </w:tcPr>
          <w:p w14:paraId="63AAD65D" w14:textId="77777777" w:rsidR="006C15DB" w:rsidRPr="009F067C" w:rsidRDefault="006C15DB" w:rsidP="003A0674">
            <w:pPr>
              <w:pStyle w:val="TAC"/>
              <w:rPr>
                <w:rFonts w:cs="Arial"/>
                <w:sz w:val="16"/>
                <w:szCs w:val="16"/>
              </w:rPr>
            </w:pPr>
            <w:r w:rsidRPr="009F067C">
              <w:rPr>
                <w:rFonts w:cs="Arial"/>
                <w:sz w:val="16"/>
                <w:szCs w:val="16"/>
              </w:rPr>
              <w:lastRenderedPageBreak/>
              <w:t>41</w:t>
            </w:r>
          </w:p>
        </w:tc>
        <w:tc>
          <w:tcPr>
            <w:tcW w:w="3166" w:type="dxa"/>
            <w:shd w:val="clear" w:color="auto" w:fill="auto"/>
            <w:vAlign w:val="center"/>
          </w:tcPr>
          <w:p w14:paraId="2BEE87DA" w14:textId="77777777" w:rsidR="006C15DB" w:rsidRPr="009F067C" w:rsidRDefault="006C15DB" w:rsidP="003A0674">
            <w:pPr>
              <w:pStyle w:val="TAL"/>
              <w:rPr>
                <w:rFonts w:cs="Arial"/>
                <w:sz w:val="16"/>
                <w:szCs w:val="16"/>
                <w:lang w:eastAsia="ko-KR"/>
              </w:rPr>
            </w:pPr>
            <w:r w:rsidRPr="009F067C">
              <w:rPr>
                <w:rFonts w:cs="Arial"/>
                <w:sz w:val="16"/>
                <w:szCs w:val="16"/>
                <w:lang w:eastAsia="ko-KR"/>
              </w:rPr>
              <w:t>E-UTRA Band 1, 2, 3, 4, 5, 8, 10, 12, 13 , 14, 17, 24, 25, 26, 27, 28, 29, 30, 34, 39, 40, 42, 44, 45, 48, 50, 51, 52, 65, 66, 70, 71, 73, 74, 85</w:t>
            </w:r>
          </w:p>
        </w:tc>
        <w:tc>
          <w:tcPr>
            <w:tcW w:w="772" w:type="dxa"/>
            <w:shd w:val="clear" w:color="auto" w:fill="auto"/>
            <w:vAlign w:val="center"/>
          </w:tcPr>
          <w:p w14:paraId="78DE7668"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vertAlign w:val="subscript"/>
              </w:rPr>
              <w:t xml:space="preserve"> </w:t>
            </w:r>
          </w:p>
        </w:tc>
        <w:tc>
          <w:tcPr>
            <w:tcW w:w="362" w:type="dxa"/>
            <w:shd w:val="clear" w:color="auto" w:fill="auto"/>
            <w:vAlign w:val="center"/>
          </w:tcPr>
          <w:p w14:paraId="0971672D"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5E8FD255" w14:textId="77777777" w:rsidR="006C15DB" w:rsidRPr="009F067C" w:rsidRDefault="006C15DB" w:rsidP="003A0674">
            <w:pPr>
              <w:pStyle w:val="TAL"/>
              <w:rPr>
                <w:sz w:val="16"/>
                <w:szCs w:val="16"/>
              </w:rPr>
            </w:pPr>
            <w:proofErr w:type="spellStart"/>
            <w:r w:rsidRPr="009F067C">
              <w:rPr>
                <w:sz w:val="16"/>
                <w:szCs w:val="16"/>
                <w:lang w:eastAsia="ko-KR"/>
              </w:rPr>
              <w:t>F</w:t>
            </w:r>
            <w:r w:rsidRPr="009F067C">
              <w:rPr>
                <w:sz w:val="16"/>
                <w:szCs w:val="16"/>
                <w:vertAlign w:val="subscript"/>
                <w:lang w:eastAsia="ko-KR"/>
              </w:rPr>
              <w:t>DL_high</w:t>
            </w:r>
            <w:proofErr w:type="spellEnd"/>
          </w:p>
        </w:tc>
        <w:tc>
          <w:tcPr>
            <w:tcW w:w="1134" w:type="dxa"/>
            <w:shd w:val="clear" w:color="auto" w:fill="auto"/>
            <w:vAlign w:val="center"/>
          </w:tcPr>
          <w:p w14:paraId="4E84EE6E" w14:textId="77777777" w:rsidR="006C15DB" w:rsidRPr="009F067C" w:rsidRDefault="006C15DB" w:rsidP="003A0674">
            <w:pPr>
              <w:pStyle w:val="TAC"/>
            </w:pPr>
            <w:r w:rsidRPr="009F067C">
              <w:t>-50</w:t>
            </w:r>
          </w:p>
        </w:tc>
        <w:tc>
          <w:tcPr>
            <w:tcW w:w="851" w:type="dxa"/>
            <w:shd w:val="clear" w:color="auto" w:fill="auto"/>
            <w:noWrap/>
            <w:vAlign w:val="center"/>
          </w:tcPr>
          <w:p w14:paraId="5CBBCCD9" w14:textId="77777777" w:rsidR="006C15DB" w:rsidRPr="009F067C" w:rsidRDefault="006C15DB" w:rsidP="003A0674">
            <w:pPr>
              <w:pStyle w:val="TAC"/>
            </w:pPr>
            <w:r w:rsidRPr="009F067C">
              <w:t>1</w:t>
            </w:r>
          </w:p>
        </w:tc>
        <w:tc>
          <w:tcPr>
            <w:tcW w:w="929" w:type="dxa"/>
            <w:shd w:val="clear" w:color="auto" w:fill="auto"/>
            <w:noWrap/>
            <w:vAlign w:val="center"/>
          </w:tcPr>
          <w:p w14:paraId="2BAE8756" w14:textId="77777777" w:rsidR="006C15DB" w:rsidRPr="009F067C" w:rsidRDefault="006C15DB" w:rsidP="003A0674">
            <w:pPr>
              <w:pStyle w:val="TAC"/>
            </w:pPr>
          </w:p>
        </w:tc>
      </w:tr>
      <w:tr w:rsidR="006C15DB" w:rsidRPr="009F067C" w14:paraId="10AAA16D" w14:textId="77777777" w:rsidTr="003A0674">
        <w:trPr>
          <w:trHeight w:val="225"/>
          <w:jc w:val="center"/>
        </w:trPr>
        <w:tc>
          <w:tcPr>
            <w:tcW w:w="960" w:type="dxa"/>
            <w:vMerge/>
            <w:shd w:val="clear" w:color="auto" w:fill="auto"/>
          </w:tcPr>
          <w:p w14:paraId="2133C172" w14:textId="77777777" w:rsidR="006C15DB" w:rsidRPr="009F067C" w:rsidRDefault="006C15DB" w:rsidP="003A0674">
            <w:pPr>
              <w:pStyle w:val="TAC"/>
              <w:rPr>
                <w:rFonts w:cs="Arial"/>
                <w:sz w:val="16"/>
                <w:szCs w:val="16"/>
              </w:rPr>
            </w:pPr>
          </w:p>
        </w:tc>
        <w:tc>
          <w:tcPr>
            <w:tcW w:w="3166" w:type="dxa"/>
            <w:shd w:val="clear" w:color="auto" w:fill="auto"/>
            <w:vAlign w:val="center"/>
          </w:tcPr>
          <w:p w14:paraId="5990F33A" w14:textId="77777777" w:rsidR="006C15DB" w:rsidRPr="009F067C" w:rsidRDefault="006C15DB" w:rsidP="003A0674">
            <w:pPr>
              <w:pStyle w:val="TAL"/>
              <w:rPr>
                <w:rFonts w:cs="Arial"/>
                <w:sz w:val="16"/>
                <w:szCs w:val="16"/>
                <w:lang w:eastAsia="ko-KR"/>
              </w:rPr>
            </w:pPr>
            <w:r w:rsidRPr="009F067C">
              <w:rPr>
                <w:rFonts w:cs="Arial"/>
                <w:sz w:val="16"/>
                <w:szCs w:val="16"/>
                <w:lang w:eastAsia="ko-KR"/>
              </w:rPr>
              <w:t>E-UTRA Band 9, 11, 18, 19, 21</w:t>
            </w:r>
          </w:p>
        </w:tc>
        <w:tc>
          <w:tcPr>
            <w:tcW w:w="772" w:type="dxa"/>
            <w:shd w:val="clear" w:color="auto" w:fill="auto"/>
            <w:vAlign w:val="center"/>
          </w:tcPr>
          <w:p w14:paraId="28CFD67B"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vertAlign w:val="subscript"/>
              </w:rPr>
              <w:t xml:space="preserve"> </w:t>
            </w:r>
          </w:p>
        </w:tc>
        <w:tc>
          <w:tcPr>
            <w:tcW w:w="362" w:type="dxa"/>
            <w:shd w:val="clear" w:color="auto" w:fill="auto"/>
            <w:vAlign w:val="center"/>
          </w:tcPr>
          <w:p w14:paraId="4864016D"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3F979D25" w14:textId="77777777" w:rsidR="006C15DB" w:rsidRPr="009F067C" w:rsidRDefault="006C15DB" w:rsidP="003A0674">
            <w:pPr>
              <w:pStyle w:val="TAL"/>
              <w:rPr>
                <w:sz w:val="16"/>
                <w:szCs w:val="16"/>
              </w:rPr>
            </w:pPr>
            <w:proofErr w:type="spellStart"/>
            <w:r w:rsidRPr="009F067C">
              <w:rPr>
                <w:sz w:val="16"/>
                <w:szCs w:val="16"/>
                <w:lang w:eastAsia="ko-KR"/>
              </w:rPr>
              <w:t>F</w:t>
            </w:r>
            <w:r w:rsidRPr="009F067C">
              <w:rPr>
                <w:sz w:val="16"/>
                <w:szCs w:val="16"/>
                <w:vertAlign w:val="subscript"/>
                <w:lang w:eastAsia="ko-KR"/>
              </w:rPr>
              <w:t>DL_high</w:t>
            </w:r>
            <w:proofErr w:type="spellEnd"/>
          </w:p>
        </w:tc>
        <w:tc>
          <w:tcPr>
            <w:tcW w:w="1134" w:type="dxa"/>
            <w:shd w:val="clear" w:color="auto" w:fill="auto"/>
            <w:vAlign w:val="center"/>
          </w:tcPr>
          <w:p w14:paraId="36747985" w14:textId="77777777" w:rsidR="006C15DB" w:rsidRPr="009F067C" w:rsidRDefault="006C15DB" w:rsidP="003A0674">
            <w:pPr>
              <w:pStyle w:val="TAC"/>
            </w:pPr>
            <w:r w:rsidRPr="009F067C">
              <w:t>-50</w:t>
            </w:r>
          </w:p>
        </w:tc>
        <w:tc>
          <w:tcPr>
            <w:tcW w:w="851" w:type="dxa"/>
            <w:shd w:val="clear" w:color="auto" w:fill="auto"/>
            <w:noWrap/>
            <w:vAlign w:val="center"/>
          </w:tcPr>
          <w:p w14:paraId="2D66BE6E" w14:textId="77777777" w:rsidR="006C15DB" w:rsidRPr="009F067C" w:rsidRDefault="006C15DB" w:rsidP="003A0674">
            <w:pPr>
              <w:pStyle w:val="TAC"/>
            </w:pPr>
            <w:r w:rsidRPr="009F067C">
              <w:t>1</w:t>
            </w:r>
          </w:p>
        </w:tc>
        <w:tc>
          <w:tcPr>
            <w:tcW w:w="929" w:type="dxa"/>
            <w:shd w:val="clear" w:color="auto" w:fill="auto"/>
            <w:noWrap/>
            <w:vAlign w:val="center"/>
          </w:tcPr>
          <w:p w14:paraId="59A45701" w14:textId="77777777" w:rsidR="006C15DB" w:rsidRPr="009F067C" w:rsidRDefault="006C15DB" w:rsidP="003A0674">
            <w:pPr>
              <w:pStyle w:val="TAC"/>
            </w:pPr>
            <w:r w:rsidRPr="009F067C">
              <w:t>30</w:t>
            </w:r>
          </w:p>
        </w:tc>
      </w:tr>
      <w:tr w:rsidR="006C15DB" w:rsidRPr="009F067C" w14:paraId="2C788B6F" w14:textId="77777777" w:rsidTr="003A0674">
        <w:trPr>
          <w:trHeight w:val="225"/>
          <w:jc w:val="center"/>
        </w:trPr>
        <w:tc>
          <w:tcPr>
            <w:tcW w:w="960" w:type="dxa"/>
            <w:vMerge/>
            <w:shd w:val="clear" w:color="auto" w:fill="auto"/>
          </w:tcPr>
          <w:p w14:paraId="7CFF80D3" w14:textId="77777777" w:rsidR="006C15DB" w:rsidRPr="009F067C" w:rsidRDefault="006C15DB" w:rsidP="003A0674">
            <w:pPr>
              <w:pStyle w:val="TAC"/>
              <w:rPr>
                <w:rFonts w:cs="Arial"/>
                <w:sz w:val="16"/>
                <w:szCs w:val="16"/>
              </w:rPr>
            </w:pPr>
          </w:p>
        </w:tc>
        <w:tc>
          <w:tcPr>
            <w:tcW w:w="3166" w:type="dxa"/>
            <w:shd w:val="clear" w:color="auto" w:fill="auto"/>
            <w:vAlign w:val="center"/>
          </w:tcPr>
          <w:p w14:paraId="70FE21A0" w14:textId="77777777" w:rsidR="006C15DB" w:rsidRPr="009F067C" w:rsidRDefault="006C15DB" w:rsidP="003A0674">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605CE472" w14:textId="77777777" w:rsidR="006C15DB" w:rsidRPr="009F067C" w:rsidRDefault="006C15DB" w:rsidP="003A0674">
            <w:pPr>
              <w:pStyle w:val="TAR"/>
              <w:rPr>
                <w:rFonts w:cs="Arial"/>
                <w:sz w:val="16"/>
                <w:szCs w:val="16"/>
                <w:lang w:eastAsia="ko-KR"/>
              </w:rPr>
            </w:pPr>
            <w:r w:rsidRPr="009F067C">
              <w:rPr>
                <w:rFonts w:cs="Arial"/>
                <w:sz w:val="16"/>
                <w:szCs w:val="16"/>
                <w:lang w:eastAsia="ko-KR"/>
              </w:rPr>
              <w:t>1884.5</w:t>
            </w:r>
          </w:p>
        </w:tc>
        <w:tc>
          <w:tcPr>
            <w:tcW w:w="362" w:type="dxa"/>
            <w:shd w:val="clear" w:color="auto" w:fill="auto"/>
            <w:vAlign w:val="center"/>
          </w:tcPr>
          <w:p w14:paraId="66B4C3DA" w14:textId="77777777" w:rsidR="006C15DB" w:rsidRPr="009F067C" w:rsidRDefault="006C15DB" w:rsidP="003A0674">
            <w:pPr>
              <w:pStyle w:val="TAC"/>
              <w:rPr>
                <w:rFonts w:cs="Arial"/>
                <w:sz w:val="16"/>
                <w:szCs w:val="16"/>
              </w:rPr>
            </w:pPr>
          </w:p>
        </w:tc>
        <w:tc>
          <w:tcPr>
            <w:tcW w:w="772" w:type="dxa"/>
            <w:shd w:val="clear" w:color="auto" w:fill="auto"/>
            <w:vAlign w:val="center"/>
          </w:tcPr>
          <w:p w14:paraId="3FCA6540" w14:textId="77777777" w:rsidR="006C15DB" w:rsidRPr="009F067C" w:rsidRDefault="006C15DB" w:rsidP="003A0674">
            <w:pPr>
              <w:pStyle w:val="TAL"/>
              <w:rPr>
                <w:rFonts w:cs="Arial"/>
                <w:sz w:val="16"/>
                <w:szCs w:val="16"/>
                <w:lang w:eastAsia="ko-KR"/>
              </w:rPr>
            </w:pPr>
            <w:r w:rsidRPr="009F067C">
              <w:rPr>
                <w:rFonts w:cs="Arial"/>
                <w:sz w:val="16"/>
                <w:szCs w:val="16"/>
                <w:lang w:eastAsia="ko-KR"/>
              </w:rPr>
              <w:t>1915.7</w:t>
            </w:r>
          </w:p>
        </w:tc>
        <w:tc>
          <w:tcPr>
            <w:tcW w:w="1134" w:type="dxa"/>
            <w:shd w:val="clear" w:color="auto" w:fill="auto"/>
            <w:vAlign w:val="center"/>
          </w:tcPr>
          <w:p w14:paraId="529B2709" w14:textId="77777777" w:rsidR="006C15DB" w:rsidRPr="009F067C" w:rsidRDefault="006C15DB" w:rsidP="003A0674">
            <w:pPr>
              <w:pStyle w:val="TAC"/>
            </w:pPr>
            <w:r w:rsidRPr="009F067C">
              <w:t>-41</w:t>
            </w:r>
          </w:p>
        </w:tc>
        <w:tc>
          <w:tcPr>
            <w:tcW w:w="851" w:type="dxa"/>
            <w:shd w:val="clear" w:color="auto" w:fill="auto"/>
            <w:noWrap/>
            <w:vAlign w:val="center"/>
          </w:tcPr>
          <w:p w14:paraId="2535557E" w14:textId="77777777" w:rsidR="006C15DB" w:rsidRPr="009F067C" w:rsidRDefault="006C15DB" w:rsidP="003A0674">
            <w:pPr>
              <w:pStyle w:val="TAC"/>
            </w:pPr>
            <w:r w:rsidRPr="009F067C">
              <w:t>0.3</w:t>
            </w:r>
          </w:p>
        </w:tc>
        <w:tc>
          <w:tcPr>
            <w:tcW w:w="929" w:type="dxa"/>
            <w:shd w:val="clear" w:color="auto" w:fill="auto"/>
            <w:noWrap/>
            <w:vAlign w:val="center"/>
          </w:tcPr>
          <w:p w14:paraId="0A1D98B8" w14:textId="77777777" w:rsidR="006C15DB" w:rsidRPr="009F067C" w:rsidRDefault="006C15DB" w:rsidP="003A0674">
            <w:pPr>
              <w:pStyle w:val="TAC"/>
            </w:pPr>
            <w:r w:rsidRPr="009F067C">
              <w:t>8, 30</w:t>
            </w:r>
          </w:p>
        </w:tc>
      </w:tr>
      <w:tr w:rsidR="006C15DB" w:rsidRPr="009F067C" w14:paraId="28A1BCD2" w14:textId="77777777" w:rsidTr="003A0674">
        <w:trPr>
          <w:trHeight w:val="224"/>
          <w:jc w:val="center"/>
        </w:trPr>
        <w:tc>
          <w:tcPr>
            <w:tcW w:w="960" w:type="dxa"/>
            <w:vMerge w:val="restart"/>
            <w:shd w:val="clear" w:color="auto" w:fill="auto"/>
          </w:tcPr>
          <w:p w14:paraId="2789EAD5" w14:textId="77777777" w:rsidR="006C15DB" w:rsidRPr="009F067C" w:rsidRDefault="006C15DB" w:rsidP="003A0674">
            <w:pPr>
              <w:pStyle w:val="TAC"/>
              <w:rPr>
                <w:rFonts w:cs="Arial"/>
                <w:sz w:val="16"/>
                <w:szCs w:val="16"/>
              </w:rPr>
            </w:pPr>
            <w:r w:rsidRPr="009F067C">
              <w:rPr>
                <w:rFonts w:cs="Arial"/>
                <w:sz w:val="16"/>
                <w:szCs w:val="16"/>
              </w:rPr>
              <w:t>66</w:t>
            </w:r>
          </w:p>
        </w:tc>
        <w:tc>
          <w:tcPr>
            <w:tcW w:w="3166" w:type="dxa"/>
            <w:shd w:val="clear" w:color="auto" w:fill="auto"/>
            <w:vAlign w:val="bottom"/>
          </w:tcPr>
          <w:p w14:paraId="7102A81F" w14:textId="77777777" w:rsidR="006C15DB" w:rsidRPr="009F067C" w:rsidRDefault="006C15DB" w:rsidP="003A0674">
            <w:pPr>
              <w:pStyle w:val="TAL"/>
              <w:rPr>
                <w:rFonts w:cs="Arial"/>
                <w:sz w:val="16"/>
                <w:szCs w:val="16"/>
                <w:lang w:eastAsia="ko-KR"/>
              </w:rPr>
            </w:pPr>
            <w:r w:rsidRPr="009F067C">
              <w:rPr>
                <w:rFonts w:cs="Arial"/>
                <w:sz w:val="16"/>
                <w:szCs w:val="16"/>
                <w:lang w:eastAsia="ko-KR"/>
              </w:rPr>
              <w:t>E-UTRA Band 2, 4, 5, 7, 10, 12, 13, 14, 17, 24, 25, 26, 27, 28, 29, 30, 38, 41, 43, 50, 51, 66, 70, 71, 74, 85</w:t>
            </w:r>
          </w:p>
        </w:tc>
        <w:tc>
          <w:tcPr>
            <w:tcW w:w="772" w:type="dxa"/>
            <w:shd w:val="clear" w:color="auto" w:fill="auto"/>
            <w:vAlign w:val="center"/>
          </w:tcPr>
          <w:p w14:paraId="0DF896B0"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vertAlign w:val="subscript"/>
              </w:rPr>
              <w:t xml:space="preserve"> </w:t>
            </w:r>
          </w:p>
        </w:tc>
        <w:tc>
          <w:tcPr>
            <w:tcW w:w="362" w:type="dxa"/>
            <w:shd w:val="clear" w:color="auto" w:fill="auto"/>
            <w:vAlign w:val="center"/>
          </w:tcPr>
          <w:p w14:paraId="14B9A74C"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3153BB6B" w14:textId="77777777" w:rsidR="006C15DB" w:rsidRPr="009F067C" w:rsidRDefault="006C15DB" w:rsidP="003A0674">
            <w:pPr>
              <w:pStyle w:val="TAL"/>
              <w:rPr>
                <w:sz w:val="16"/>
                <w:szCs w:val="16"/>
              </w:rPr>
            </w:pPr>
            <w:proofErr w:type="spellStart"/>
            <w:r w:rsidRPr="009F067C">
              <w:rPr>
                <w:sz w:val="16"/>
                <w:szCs w:val="16"/>
                <w:lang w:eastAsia="ko-KR"/>
              </w:rPr>
              <w:t>F</w:t>
            </w:r>
            <w:r w:rsidRPr="009F067C">
              <w:rPr>
                <w:sz w:val="16"/>
                <w:szCs w:val="16"/>
                <w:vertAlign w:val="subscript"/>
                <w:lang w:eastAsia="ko-KR"/>
              </w:rPr>
              <w:t>DL_high</w:t>
            </w:r>
            <w:proofErr w:type="spellEnd"/>
          </w:p>
        </w:tc>
        <w:tc>
          <w:tcPr>
            <w:tcW w:w="1134" w:type="dxa"/>
            <w:shd w:val="clear" w:color="auto" w:fill="auto"/>
            <w:vAlign w:val="center"/>
          </w:tcPr>
          <w:p w14:paraId="7449C32C" w14:textId="77777777" w:rsidR="006C15DB" w:rsidRPr="009F067C" w:rsidRDefault="006C15DB" w:rsidP="003A0674">
            <w:pPr>
              <w:pStyle w:val="TAC"/>
            </w:pPr>
            <w:r w:rsidRPr="009F067C">
              <w:t>-50</w:t>
            </w:r>
          </w:p>
        </w:tc>
        <w:tc>
          <w:tcPr>
            <w:tcW w:w="851" w:type="dxa"/>
            <w:shd w:val="clear" w:color="auto" w:fill="auto"/>
            <w:noWrap/>
            <w:vAlign w:val="center"/>
          </w:tcPr>
          <w:p w14:paraId="4CD15DE1" w14:textId="77777777" w:rsidR="006C15DB" w:rsidRPr="009F067C" w:rsidRDefault="006C15DB" w:rsidP="003A0674">
            <w:pPr>
              <w:pStyle w:val="TAC"/>
            </w:pPr>
            <w:r w:rsidRPr="009F067C">
              <w:t>1</w:t>
            </w:r>
          </w:p>
        </w:tc>
        <w:tc>
          <w:tcPr>
            <w:tcW w:w="929" w:type="dxa"/>
            <w:shd w:val="clear" w:color="auto" w:fill="auto"/>
            <w:noWrap/>
            <w:vAlign w:val="center"/>
          </w:tcPr>
          <w:p w14:paraId="170B53FD" w14:textId="77777777" w:rsidR="006C15DB" w:rsidRPr="009F067C" w:rsidRDefault="006C15DB" w:rsidP="003A0674">
            <w:pPr>
              <w:pStyle w:val="TAC"/>
            </w:pPr>
          </w:p>
        </w:tc>
      </w:tr>
      <w:tr w:rsidR="006C15DB" w:rsidRPr="009F067C" w14:paraId="318234DF" w14:textId="77777777" w:rsidTr="003A0674">
        <w:trPr>
          <w:trHeight w:val="224"/>
          <w:jc w:val="center"/>
        </w:trPr>
        <w:tc>
          <w:tcPr>
            <w:tcW w:w="960" w:type="dxa"/>
            <w:vMerge/>
            <w:shd w:val="clear" w:color="auto" w:fill="auto"/>
          </w:tcPr>
          <w:p w14:paraId="5FD588B2" w14:textId="77777777" w:rsidR="006C15DB" w:rsidRPr="009F067C" w:rsidRDefault="006C15DB" w:rsidP="003A0674">
            <w:pPr>
              <w:pStyle w:val="TAC"/>
              <w:rPr>
                <w:rFonts w:cs="Arial"/>
                <w:sz w:val="16"/>
                <w:szCs w:val="16"/>
              </w:rPr>
            </w:pPr>
          </w:p>
        </w:tc>
        <w:tc>
          <w:tcPr>
            <w:tcW w:w="3166" w:type="dxa"/>
            <w:shd w:val="clear" w:color="auto" w:fill="auto"/>
            <w:vAlign w:val="bottom"/>
          </w:tcPr>
          <w:p w14:paraId="1DEA0EA6" w14:textId="77777777" w:rsidR="006C15DB" w:rsidRPr="009F067C" w:rsidRDefault="006C15DB" w:rsidP="003A0674">
            <w:pPr>
              <w:pStyle w:val="TAL"/>
              <w:rPr>
                <w:rFonts w:cs="Arial"/>
                <w:sz w:val="16"/>
                <w:szCs w:val="16"/>
                <w:lang w:eastAsia="ko-KR"/>
              </w:rPr>
            </w:pPr>
            <w:r w:rsidRPr="009F067C">
              <w:rPr>
                <w:rFonts w:cs="Arial"/>
                <w:sz w:val="16"/>
                <w:szCs w:val="16"/>
                <w:lang w:eastAsia="ko-KR"/>
              </w:rPr>
              <w:t>E-UTRA Band 42, 48</w:t>
            </w:r>
          </w:p>
        </w:tc>
        <w:tc>
          <w:tcPr>
            <w:tcW w:w="772" w:type="dxa"/>
            <w:shd w:val="clear" w:color="auto" w:fill="auto"/>
            <w:vAlign w:val="center"/>
          </w:tcPr>
          <w:p w14:paraId="3740C50E"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vertAlign w:val="subscript"/>
              </w:rPr>
              <w:t xml:space="preserve"> </w:t>
            </w:r>
          </w:p>
        </w:tc>
        <w:tc>
          <w:tcPr>
            <w:tcW w:w="362" w:type="dxa"/>
            <w:shd w:val="clear" w:color="auto" w:fill="auto"/>
            <w:vAlign w:val="center"/>
          </w:tcPr>
          <w:p w14:paraId="4AD48041"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5549131B" w14:textId="77777777" w:rsidR="006C15DB" w:rsidRPr="009F067C" w:rsidRDefault="006C15DB" w:rsidP="003A0674">
            <w:pPr>
              <w:pStyle w:val="TAL"/>
              <w:rPr>
                <w:sz w:val="16"/>
                <w:szCs w:val="16"/>
              </w:rPr>
            </w:pPr>
            <w:proofErr w:type="spellStart"/>
            <w:r w:rsidRPr="009F067C">
              <w:rPr>
                <w:sz w:val="16"/>
                <w:szCs w:val="16"/>
                <w:lang w:eastAsia="ko-KR"/>
              </w:rPr>
              <w:t>F</w:t>
            </w:r>
            <w:r w:rsidRPr="009F067C">
              <w:rPr>
                <w:sz w:val="16"/>
                <w:szCs w:val="16"/>
                <w:vertAlign w:val="subscript"/>
                <w:lang w:eastAsia="ko-KR"/>
              </w:rPr>
              <w:t>DL_high</w:t>
            </w:r>
            <w:proofErr w:type="spellEnd"/>
          </w:p>
        </w:tc>
        <w:tc>
          <w:tcPr>
            <w:tcW w:w="1134" w:type="dxa"/>
            <w:shd w:val="clear" w:color="auto" w:fill="auto"/>
            <w:vAlign w:val="center"/>
          </w:tcPr>
          <w:p w14:paraId="6F6ED650" w14:textId="77777777" w:rsidR="006C15DB" w:rsidRPr="009F067C" w:rsidRDefault="006C15DB" w:rsidP="003A0674">
            <w:pPr>
              <w:pStyle w:val="TAC"/>
            </w:pPr>
            <w:r w:rsidRPr="009F067C">
              <w:t>-50</w:t>
            </w:r>
          </w:p>
        </w:tc>
        <w:tc>
          <w:tcPr>
            <w:tcW w:w="851" w:type="dxa"/>
            <w:shd w:val="clear" w:color="auto" w:fill="auto"/>
            <w:noWrap/>
            <w:vAlign w:val="center"/>
          </w:tcPr>
          <w:p w14:paraId="0A209D4C" w14:textId="77777777" w:rsidR="006C15DB" w:rsidRPr="009F067C" w:rsidRDefault="006C15DB" w:rsidP="003A0674">
            <w:pPr>
              <w:pStyle w:val="TAC"/>
            </w:pPr>
            <w:r w:rsidRPr="009F067C">
              <w:t>1</w:t>
            </w:r>
          </w:p>
        </w:tc>
        <w:tc>
          <w:tcPr>
            <w:tcW w:w="929" w:type="dxa"/>
            <w:shd w:val="clear" w:color="auto" w:fill="auto"/>
            <w:noWrap/>
            <w:vAlign w:val="center"/>
          </w:tcPr>
          <w:p w14:paraId="203F252F" w14:textId="77777777" w:rsidR="006C15DB" w:rsidRPr="009F067C" w:rsidRDefault="006C15DB" w:rsidP="003A0674">
            <w:pPr>
              <w:pStyle w:val="TAC"/>
            </w:pPr>
            <w:r w:rsidRPr="009F067C">
              <w:t>2</w:t>
            </w:r>
          </w:p>
        </w:tc>
      </w:tr>
      <w:tr w:rsidR="006C15DB" w:rsidRPr="009F067C" w14:paraId="346D863C" w14:textId="77777777" w:rsidTr="003A0674">
        <w:trPr>
          <w:trHeight w:val="224"/>
          <w:jc w:val="center"/>
        </w:trPr>
        <w:tc>
          <w:tcPr>
            <w:tcW w:w="960" w:type="dxa"/>
            <w:vMerge w:val="restart"/>
            <w:shd w:val="clear" w:color="auto" w:fill="auto"/>
          </w:tcPr>
          <w:p w14:paraId="6B331CB6" w14:textId="77777777" w:rsidR="006C15DB" w:rsidRPr="009F067C" w:rsidRDefault="006C15DB" w:rsidP="003A0674">
            <w:pPr>
              <w:pStyle w:val="TAC"/>
              <w:rPr>
                <w:rFonts w:cs="Arial"/>
                <w:sz w:val="16"/>
                <w:szCs w:val="16"/>
              </w:rPr>
            </w:pPr>
            <w:r w:rsidRPr="009F067C">
              <w:rPr>
                <w:rFonts w:cs="Arial"/>
                <w:sz w:val="16"/>
                <w:szCs w:val="16"/>
              </w:rPr>
              <w:t>71</w:t>
            </w:r>
          </w:p>
        </w:tc>
        <w:tc>
          <w:tcPr>
            <w:tcW w:w="3166" w:type="dxa"/>
            <w:shd w:val="clear" w:color="auto" w:fill="auto"/>
            <w:vAlign w:val="bottom"/>
          </w:tcPr>
          <w:p w14:paraId="22E159D2" w14:textId="77777777" w:rsidR="006C15DB" w:rsidRPr="009F067C" w:rsidRDefault="006C15DB" w:rsidP="003A0674">
            <w:pPr>
              <w:pStyle w:val="TAL"/>
              <w:rPr>
                <w:rFonts w:cs="Arial"/>
                <w:sz w:val="16"/>
                <w:szCs w:val="16"/>
                <w:lang w:eastAsia="ko-KR"/>
              </w:rPr>
            </w:pPr>
            <w:r w:rsidRPr="009F067C">
              <w:rPr>
                <w:rFonts w:cs="Arial"/>
                <w:sz w:val="16"/>
                <w:szCs w:val="16"/>
                <w:lang w:eastAsia="ko-KR"/>
              </w:rPr>
              <w:t>E-UTRA Band 4, 5, 12, 13, 14, 17, 24, 26, 29, 30, 48, 66, 71, 85</w:t>
            </w:r>
          </w:p>
        </w:tc>
        <w:tc>
          <w:tcPr>
            <w:tcW w:w="772" w:type="dxa"/>
            <w:shd w:val="clear" w:color="auto" w:fill="auto"/>
            <w:vAlign w:val="center"/>
          </w:tcPr>
          <w:p w14:paraId="3A3F8FC0"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vertAlign w:val="subscript"/>
              </w:rPr>
              <w:t xml:space="preserve"> </w:t>
            </w:r>
          </w:p>
        </w:tc>
        <w:tc>
          <w:tcPr>
            <w:tcW w:w="362" w:type="dxa"/>
            <w:shd w:val="clear" w:color="auto" w:fill="auto"/>
            <w:vAlign w:val="center"/>
          </w:tcPr>
          <w:p w14:paraId="337A9703"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010014E7" w14:textId="77777777" w:rsidR="006C15DB" w:rsidRPr="009F067C" w:rsidRDefault="006C15DB" w:rsidP="003A0674">
            <w:pPr>
              <w:pStyle w:val="TAL"/>
              <w:rPr>
                <w:sz w:val="16"/>
                <w:szCs w:val="16"/>
              </w:rPr>
            </w:pPr>
            <w:proofErr w:type="spellStart"/>
            <w:r w:rsidRPr="009F067C">
              <w:rPr>
                <w:sz w:val="16"/>
                <w:szCs w:val="16"/>
                <w:lang w:eastAsia="ko-KR"/>
              </w:rPr>
              <w:t>F</w:t>
            </w:r>
            <w:r w:rsidRPr="009F067C">
              <w:rPr>
                <w:sz w:val="16"/>
                <w:szCs w:val="16"/>
                <w:vertAlign w:val="subscript"/>
                <w:lang w:eastAsia="ko-KR"/>
              </w:rPr>
              <w:t>DL_high</w:t>
            </w:r>
            <w:proofErr w:type="spellEnd"/>
          </w:p>
        </w:tc>
        <w:tc>
          <w:tcPr>
            <w:tcW w:w="1134" w:type="dxa"/>
            <w:shd w:val="clear" w:color="auto" w:fill="auto"/>
            <w:vAlign w:val="center"/>
          </w:tcPr>
          <w:p w14:paraId="7B2E87FA" w14:textId="77777777" w:rsidR="006C15DB" w:rsidRPr="009F067C" w:rsidRDefault="006C15DB" w:rsidP="003A0674">
            <w:pPr>
              <w:pStyle w:val="TAC"/>
            </w:pPr>
            <w:r w:rsidRPr="009F067C">
              <w:t>-50</w:t>
            </w:r>
          </w:p>
        </w:tc>
        <w:tc>
          <w:tcPr>
            <w:tcW w:w="851" w:type="dxa"/>
            <w:shd w:val="clear" w:color="auto" w:fill="auto"/>
            <w:noWrap/>
            <w:vAlign w:val="center"/>
          </w:tcPr>
          <w:p w14:paraId="43238C84" w14:textId="77777777" w:rsidR="006C15DB" w:rsidRPr="009F067C" w:rsidRDefault="006C15DB" w:rsidP="003A0674">
            <w:pPr>
              <w:pStyle w:val="TAC"/>
            </w:pPr>
            <w:r w:rsidRPr="009F067C">
              <w:t>1</w:t>
            </w:r>
          </w:p>
        </w:tc>
        <w:tc>
          <w:tcPr>
            <w:tcW w:w="929" w:type="dxa"/>
            <w:shd w:val="clear" w:color="auto" w:fill="auto"/>
            <w:noWrap/>
            <w:vAlign w:val="center"/>
          </w:tcPr>
          <w:p w14:paraId="45D26B5C" w14:textId="77777777" w:rsidR="006C15DB" w:rsidRPr="009F067C" w:rsidRDefault="006C15DB" w:rsidP="003A0674">
            <w:pPr>
              <w:pStyle w:val="TAC"/>
            </w:pPr>
          </w:p>
        </w:tc>
      </w:tr>
      <w:tr w:rsidR="006C15DB" w:rsidRPr="009F067C" w14:paraId="6F910C96" w14:textId="77777777" w:rsidTr="003A0674">
        <w:trPr>
          <w:trHeight w:val="224"/>
          <w:jc w:val="center"/>
        </w:trPr>
        <w:tc>
          <w:tcPr>
            <w:tcW w:w="960" w:type="dxa"/>
            <w:vMerge/>
            <w:shd w:val="clear" w:color="auto" w:fill="auto"/>
          </w:tcPr>
          <w:p w14:paraId="68C36F28" w14:textId="77777777" w:rsidR="006C15DB" w:rsidRPr="009F067C" w:rsidRDefault="006C15DB" w:rsidP="003A0674">
            <w:pPr>
              <w:pStyle w:val="TAC"/>
              <w:rPr>
                <w:rFonts w:cs="Arial"/>
                <w:sz w:val="16"/>
                <w:szCs w:val="16"/>
              </w:rPr>
            </w:pPr>
          </w:p>
        </w:tc>
        <w:tc>
          <w:tcPr>
            <w:tcW w:w="3166" w:type="dxa"/>
            <w:shd w:val="clear" w:color="auto" w:fill="auto"/>
            <w:vAlign w:val="bottom"/>
          </w:tcPr>
          <w:p w14:paraId="2C8C36B0" w14:textId="77777777" w:rsidR="006C15DB" w:rsidRPr="009F067C" w:rsidRDefault="006C15DB" w:rsidP="003A0674">
            <w:pPr>
              <w:pStyle w:val="TAL"/>
              <w:rPr>
                <w:rFonts w:cs="Arial"/>
                <w:sz w:val="16"/>
                <w:szCs w:val="16"/>
                <w:lang w:eastAsia="ko-KR"/>
              </w:rPr>
            </w:pPr>
            <w:r w:rsidRPr="009F067C">
              <w:rPr>
                <w:rFonts w:cs="Arial"/>
                <w:sz w:val="16"/>
                <w:szCs w:val="16"/>
                <w:lang w:eastAsia="ko-KR"/>
              </w:rPr>
              <w:t>E-UTRA Band 2, 25, 41, 70</w:t>
            </w:r>
          </w:p>
        </w:tc>
        <w:tc>
          <w:tcPr>
            <w:tcW w:w="772" w:type="dxa"/>
            <w:shd w:val="clear" w:color="auto" w:fill="auto"/>
            <w:vAlign w:val="center"/>
          </w:tcPr>
          <w:p w14:paraId="1A1AB9A8"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vertAlign w:val="subscript"/>
              </w:rPr>
              <w:t xml:space="preserve"> </w:t>
            </w:r>
          </w:p>
        </w:tc>
        <w:tc>
          <w:tcPr>
            <w:tcW w:w="362" w:type="dxa"/>
            <w:shd w:val="clear" w:color="auto" w:fill="auto"/>
            <w:vAlign w:val="center"/>
          </w:tcPr>
          <w:p w14:paraId="0E5132F5"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5C1C9B12" w14:textId="77777777" w:rsidR="006C15DB" w:rsidRPr="009F067C" w:rsidRDefault="006C15DB" w:rsidP="003A0674">
            <w:pPr>
              <w:pStyle w:val="TAL"/>
              <w:rPr>
                <w:sz w:val="16"/>
                <w:szCs w:val="16"/>
              </w:rPr>
            </w:pPr>
            <w:proofErr w:type="spellStart"/>
            <w:r w:rsidRPr="009F067C">
              <w:rPr>
                <w:sz w:val="16"/>
                <w:szCs w:val="16"/>
                <w:lang w:eastAsia="ko-KR"/>
              </w:rPr>
              <w:t>F</w:t>
            </w:r>
            <w:r w:rsidRPr="009F067C">
              <w:rPr>
                <w:sz w:val="16"/>
                <w:szCs w:val="16"/>
                <w:vertAlign w:val="subscript"/>
                <w:lang w:eastAsia="ko-KR"/>
              </w:rPr>
              <w:t>DL_high</w:t>
            </w:r>
            <w:proofErr w:type="spellEnd"/>
          </w:p>
        </w:tc>
        <w:tc>
          <w:tcPr>
            <w:tcW w:w="1134" w:type="dxa"/>
            <w:shd w:val="clear" w:color="auto" w:fill="auto"/>
            <w:vAlign w:val="center"/>
          </w:tcPr>
          <w:p w14:paraId="5075F8F9" w14:textId="77777777" w:rsidR="006C15DB" w:rsidRPr="009F067C" w:rsidRDefault="006C15DB" w:rsidP="003A0674">
            <w:pPr>
              <w:pStyle w:val="TAC"/>
            </w:pPr>
            <w:r w:rsidRPr="009F067C">
              <w:t>-50</w:t>
            </w:r>
          </w:p>
        </w:tc>
        <w:tc>
          <w:tcPr>
            <w:tcW w:w="851" w:type="dxa"/>
            <w:shd w:val="clear" w:color="auto" w:fill="auto"/>
            <w:noWrap/>
            <w:vAlign w:val="center"/>
          </w:tcPr>
          <w:p w14:paraId="58DD56D3" w14:textId="77777777" w:rsidR="006C15DB" w:rsidRPr="009F067C" w:rsidRDefault="006C15DB" w:rsidP="003A0674">
            <w:pPr>
              <w:pStyle w:val="TAC"/>
            </w:pPr>
            <w:r w:rsidRPr="009F067C">
              <w:t>1</w:t>
            </w:r>
          </w:p>
        </w:tc>
        <w:tc>
          <w:tcPr>
            <w:tcW w:w="929" w:type="dxa"/>
            <w:shd w:val="clear" w:color="auto" w:fill="auto"/>
            <w:noWrap/>
            <w:vAlign w:val="center"/>
          </w:tcPr>
          <w:p w14:paraId="3E58CBD9" w14:textId="77777777" w:rsidR="006C15DB" w:rsidRPr="009F067C" w:rsidRDefault="006C15DB" w:rsidP="003A0674">
            <w:pPr>
              <w:pStyle w:val="TAC"/>
            </w:pPr>
            <w:r w:rsidRPr="009F067C">
              <w:t>2</w:t>
            </w:r>
          </w:p>
        </w:tc>
      </w:tr>
      <w:tr w:rsidR="006C15DB" w:rsidRPr="009F067C" w14:paraId="51FA067B" w14:textId="77777777" w:rsidTr="003A0674">
        <w:trPr>
          <w:trHeight w:val="224"/>
          <w:jc w:val="center"/>
        </w:trPr>
        <w:tc>
          <w:tcPr>
            <w:tcW w:w="960" w:type="dxa"/>
            <w:vMerge/>
            <w:shd w:val="clear" w:color="auto" w:fill="auto"/>
          </w:tcPr>
          <w:p w14:paraId="2A9CBEA5" w14:textId="77777777" w:rsidR="006C15DB" w:rsidRPr="009F067C" w:rsidRDefault="006C15DB" w:rsidP="003A0674">
            <w:pPr>
              <w:pStyle w:val="TAC"/>
              <w:rPr>
                <w:rFonts w:cs="Arial"/>
                <w:sz w:val="16"/>
                <w:szCs w:val="16"/>
              </w:rPr>
            </w:pPr>
          </w:p>
        </w:tc>
        <w:tc>
          <w:tcPr>
            <w:tcW w:w="3166" w:type="dxa"/>
            <w:shd w:val="clear" w:color="auto" w:fill="auto"/>
            <w:vAlign w:val="bottom"/>
          </w:tcPr>
          <w:p w14:paraId="5A4A8600" w14:textId="77777777" w:rsidR="006C15DB" w:rsidRPr="009F067C" w:rsidRDefault="006C15DB" w:rsidP="003A0674">
            <w:pPr>
              <w:pStyle w:val="TAL"/>
              <w:rPr>
                <w:rFonts w:cs="Arial"/>
                <w:sz w:val="16"/>
                <w:szCs w:val="16"/>
              </w:rPr>
            </w:pPr>
            <w:r w:rsidRPr="009F067C">
              <w:rPr>
                <w:rFonts w:cs="Arial"/>
                <w:sz w:val="16"/>
                <w:szCs w:val="16"/>
                <w:lang w:eastAsia="ko-KR"/>
              </w:rPr>
              <w:t>E-UTRA Band 71</w:t>
            </w:r>
          </w:p>
        </w:tc>
        <w:tc>
          <w:tcPr>
            <w:tcW w:w="772" w:type="dxa"/>
            <w:shd w:val="clear" w:color="auto" w:fill="auto"/>
            <w:vAlign w:val="center"/>
          </w:tcPr>
          <w:p w14:paraId="78038178" w14:textId="77777777" w:rsidR="006C15DB" w:rsidRPr="009F067C" w:rsidRDefault="006C15DB" w:rsidP="003A0674">
            <w:pPr>
              <w:pStyle w:val="TAR"/>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vertAlign w:val="subscript"/>
              </w:rPr>
              <w:t xml:space="preserve"> </w:t>
            </w:r>
          </w:p>
        </w:tc>
        <w:tc>
          <w:tcPr>
            <w:tcW w:w="362" w:type="dxa"/>
            <w:shd w:val="clear" w:color="auto" w:fill="auto"/>
            <w:vAlign w:val="center"/>
          </w:tcPr>
          <w:p w14:paraId="398ABFC5" w14:textId="77777777" w:rsidR="006C15DB" w:rsidRPr="009F067C" w:rsidRDefault="006C15DB" w:rsidP="003A0674">
            <w:pPr>
              <w:pStyle w:val="TAC"/>
              <w:rPr>
                <w:rFonts w:cs="Arial"/>
                <w:sz w:val="16"/>
                <w:szCs w:val="16"/>
              </w:rPr>
            </w:pPr>
            <w:r w:rsidRPr="009F067C">
              <w:rPr>
                <w:rFonts w:cs="Arial"/>
                <w:sz w:val="16"/>
                <w:szCs w:val="16"/>
              </w:rPr>
              <w:t>-</w:t>
            </w:r>
          </w:p>
        </w:tc>
        <w:tc>
          <w:tcPr>
            <w:tcW w:w="772" w:type="dxa"/>
            <w:shd w:val="clear" w:color="auto" w:fill="auto"/>
            <w:vAlign w:val="center"/>
          </w:tcPr>
          <w:p w14:paraId="1AEBC70E" w14:textId="77777777" w:rsidR="006C15DB" w:rsidRPr="009F067C" w:rsidRDefault="006C15DB" w:rsidP="003A0674">
            <w:pPr>
              <w:pStyle w:val="TAL"/>
              <w:rPr>
                <w:sz w:val="16"/>
                <w:szCs w:val="16"/>
              </w:rPr>
            </w:pPr>
            <w:proofErr w:type="spellStart"/>
            <w:r w:rsidRPr="009F067C">
              <w:rPr>
                <w:sz w:val="16"/>
                <w:szCs w:val="16"/>
                <w:lang w:eastAsia="ko-KR"/>
              </w:rPr>
              <w:t>F</w:t>
            </w:r>
            <w:r w:rsidRPr="009F067C">
              <w:rPr>
                <w:sz w:val="16"/>
                <w:szCs w:val="16"/>
                <w:vertAlign w:val="subscript"/>
                <w:lang w:eastAsia="ko-KR"/>
              </w:rPr>
              <w:t>DL_high</w:t>
            </w:r>
            <w:proofErr w:type="spellEnd"/>
          </w:p>
        </w:tc>
        <w:tc>
          <w:tcPr>
            <w:tcW w:w="1134" w:type="dxa"/>
            <w:shd w:val="clear" w:color="auto" w:fill="auto"/>
            <w:vAlign w:val="center"/>
          </w:tcPr>
          <w:p w14:paraId="6240196F" w14:textId="77777777" w:rsidR="006C15DB" w:rsidRPr="009F067C" w:rsidRDefault="006C15DB" w:rsidP="003A0674">
            <w:pPr>
              <w:pStyle w:val="TAC"/>
            </w:pPr>
            <w:r w:rsidRPr="009F067C">
              <w:t>-50</w:t>
            </w:r>
          </w:p>
        </w:tc>
        <w:tc>
          <w:tcPr>
            <w:tcW w:w="851" w:type="dxa"/>
            <w:shd w:val="clear" w:color="auto" w:fill="auto"/>
            <w:noWrap/>
            <w:vAlign w:val="center"/>
          </w:tcPr>
          <w:p w14:paraId="501C9DC0" w14:textId="77777777" w:rsidR="006C15DB" w:rsidRPr="009F067C" w:rsidRDefault="006C15DB" w:rsidP="003A0674">
            <w:pPr>
              <w:pStyle w:val="TAC"/>
            </w:pPr>
            <w:r w:rsidRPr="009F067C">
              <w:t>1</w:t>
            </w:r>
          </w:p>
        </w:tc>
        <w:tc>
          <w:tcPr>
            <w:tcW w:w="929" w:type="dxa"/>
            <w:shd w:val="clear" w:color="auto" w:fill="auto"/>
            <w:noWrap/>
            <w:vAlign w:val="center"/>
          </w:tcPr>
          <w:p w14:paraId="74DCB433" w14:textId="77777777" w:rsidR="006C15DB" w:rsidRPr="009F067C" w:rsidRDefault="006C15DB" w:rsidP="003A0674">
            <w:pPr>
              <w:pStyle w:val="TAC"/>
            </w:pPr>
            <w:r w:rsidRPr="009F067C">
              <w:t>15</w:t>
            </w:r>
          </w:p>
        </w:tc>
      </w:tr>
      <w:tr w:rsidR="006C15DB" w:rsidRPr="009F067C" w14:paraId="6B3AA968" w14:textId="77777777" w:rsidTr="003A0674">
        <w:trPr>
          <w:trHeight w:val="5301"/>
          <w:jc w:val="center"/>
        </w:trPr>
        <w:tc>
          <w:tcPr>
            <w:tcW w:w="8946" w:type="dxa"/>
            <w:gridSpan w:val="8"/>
            <w:shd w:val="clear" w:color="auto" w:fill="auto"/>
            <w:vAlign w:val="bottom"/>
          </w:tcPr>
          <w:p w14:paraId="7FD7838E" w14:textId="77777777" w:rsidR="006C15DB" w:rsidRPr="009F067C" w:rsidRDefault="006C15DB" w:rsidP="003A0674">
            <w:pPr>
              <w:pStyle w:val="TAN"/>
              <w:rPr>
                <w:rFonts w:cs="Arial"/>
              </w:rPr>
            </w:pPr>
            <w:r w:rsidRPr="009F067C">
              <w:rPr>
                <w:rFonts w:cs="Arial"/>
              </w:rPr>
              <w:lastRenderedPageBreak/>
              <w:t>NOTE 1:</w:t>
            </w:r>
            <w:r w:rsidRPr="009F067C">
              <w:rPr>
                <w:rFonts w:cs="Arial"/>
              </w:rPr>
              <w:tab/>
            </w:r>
            <w:proofErr w:type="spellStart"/>
            <w:r w:rsidRPr="009F067C">
              <w:rPr>
                <w:rFonts w:cs="Arial"/>
              </w:rPr>
              <w:t>F</w:t>
            </w:r>
            <w:r w:rsidRPr="009F067C">
              <w:rPr>
                <w:rFonts w:cs="Arial"/>
                <w:vertAlign w:val="subscript"/>
              </w:rPr>
              <w:t>DL_low</w:t>
            </w:r>
            <w:proofErr w:type="spellEnd"/>
            <w:r w:rsidRPr="009F067C">
              <w:rPr>
                <w:rFonts w:cs="Arial"/>
              </w:rPr>
              <w:t xml:space="preserve"> and </w:t>
            </w:r>
            <w:proofErr w:type="spellStart"/>
            <w:r w:rsidRPr="009F067C">
              <w:rPr>
                <w:rFonts w:cs="Arial"/>
              </w:rPr>
              <w:t>F</w:t>
            </w:r>
            <w:r w:rsidRPr="009F067C">
              <w:rPr>
                <w:rFonts w:cs="Arial"/>
                <w:vertAlign w:val="subscript"/>
              </w:rPr>
              <w:t>DL_high</w:t>
            </w:r>
            <w:proofErr w:type="spellEnd"/>
            <w:r w:rsidRPr="009F067C">
              <w:rPr>
                <w:rFonts w:cs="Arial"/>
              </w:rPr>
              <w:t xml:space="preserve"> refer to each E-UTRA frequency band specified in Table 5.5-1</w:t>
            </w:r>
          </w:p>
          <w:p w14:paraId="09DEEDDA" w14:textId="77777777" w:rsidR="006C15DB" w:rsidRPr="009F067C" w:rsidRDefault="006C15DB" w:rsidP="003A0674">
            <w:pPr>
              <w:pStyle w:val="TAN"/>
              <w:rPr>
                <w:rFonts w:cs="Arial"/>
              </w:rPr>
            </w:pPr>
            <w:r w:rsidRPr="009F067C">
              <w:rPr>
                <w:rFonts w:cs="Arial"/>
              </w:rPr>
              <w:t>NOTE 2:</w:t>
            </w:r>
            <w:r w:rsidRPr="009F067C">
              <w:rPr>
                <w:rFonts w:cs="Arial"/>
              </w:rPr>
              <w:tab/>
              <w:t>As exceptions, measurements with a level up to the applicable requirements defined in Table 6.6.3.1-2 are permitted for each assigned E-UTRA carrier used in the measurement due to 2</w:t>
            </w:r>
            <w:r w:rsidRPr="009F067C">
              <w:rPr>
                <w:rFonts w:cs="Arial"/>
                <w:vertAlign w:val="superscript"/>
              </w:rPr>
              <w:t>nd</w:t>
            </w:r>
            <w:r w:rsidRPr="009F067C">
              <w:rPr>
                <w:rFonts w:cs="Arial"/>
              </w:rPr>
              <w:t>, 3</w:t>
            </w:r>
            <w:r w:rsidRPr="009F067C">
              <w:rPr>
                <w:rFonts w:cs="Arial"/>
                <w:vertAlign w:val="superscript"/>
              </w:rPr>
              <w:t>rd</w:t>
            </w:r>
            <w:r w:rsidRPr="009F067C">
              <w:rPr>
                <w:rFonts w:cs="Arial"/>
              </w:rPr>
              <w:t>, 4</w:t>
            </w:r>
            <w:r w:rsidRPr="009F067C">
              <w:rPr>
                <w:rFonts w:cs="Arial"/>
                <w:vertAlign w:val="superscript"/>
              </w:rPr>
              <w:t>th</w:t>
            </w:r>
            <w:r w:rsidRPr="009F067C">
              <w:rPr>
                <w:rFonts w:cs="Arial"/>
              </w:rPr>
              <w:t xml:space="preserve"> [or 5</w:t>
            </w:r>
            <w:r w:rsidRPr="009F067C">
              <w:rPr>
                <w:rFonts w:cs="Arial"/>
                <w:vertAlign w:val="superscript"/>
              </w:rPr>
              <w:t>th</w:t>
            </w:r>
            <w:r w:rsidRPr="009F067C">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9F067C">
              <w:rPr>
                <w:rFonts w:cs="Arial"/>
                <w:vertAlign w:val="subscript"/>
              </w:rPr>
              <w:t>CRB</w:t>
            </w:r>
            <w:r w:rsidRPr="009F067C">
              <w:rPr>
                <w:rFonts w:cs="Arial"/>
              </w:rPr>
              <w:t xml:space="preserve"> x 180kHz), where N is 2, 3, 4, [5] for the 2</w:t>
            </w:r>
            <w:r w:rsidRPr="009F067C">
              <w:rPr>
                <w:rFonts w:cs="Arial"/>
                <w:vertAlign w:val="superscript"/>
              </w:rPr>
              <w:t>nd</w:t>
            </w:r>
            <w:r w:rsidRPr="009F067C">
              <w:rPr>
                <w:rFonts w:cs="Arial"/>
              </w:rPr>
              <w:t>, 3</w:t>
            </w:r>
            <w:r w:rsidRPr="009F067C">
              <w:rPr>
                <w:rFonts w:cs="Arial"/>
                <w:vertAlign w:val="superscript"/>
              </w:rPr>
              <w:t>rd</w:t>
            </w:r>
            <w:r w:rsidRPr="009F067C">
              <w:rPr>
                <w:rFonts w:cs="Arial"/>
              </w:rPr>
              <w:t>, 4</w:t>
            </w:r>
            <w:r w:rsidRPr="009F067C">
              <w:rPr>
                <w:rFonts w:cs="Arial"/>
                <w:vertAlign w:val="superscript"/>
              </w:rPr>
              <w:t>th</w:t>
            </w:r>
            <w:r w:rsidRPr="009F067C">
              <w:rPr>
                <w:rFonts w:cs="Arial"/>
              </w:rPr>
              <w:t xml:space="preserve"> [or 5</w:t>
            </w:r>
            <w:r w:rsidRPr="009F067C">
              <w:rPr>
                <w:rFonts w:cs="Arial"/>
                <w:vertAlign w:val="superscript"/>
              </w:rPr>
              <w:t>th</w:t>
            </w:r>
            <w:r w:rsidRPr="009F067C">
              <w:rPr>
                <w:rFonts w:cs="Arial"/>
              </w:rPr>
              <w:t>] harmonic respectively. The exception is allowed if the measurement bandwidth (MBW) totally or partially overlaps the overall exception interval.</w:t>
            </w:r>
          </w:p>
          <w:p w14:paraId="4857830F" w14:textId="77777777" w:rsidR="006C15DB" w:rsidRPr="009F067C" w:rsidRDefault="006C15DB" w:rsidP="003A0674">
            <w:pPr>
              <w:pStyle w:val="TAN"/>
              <w:rPr>
                <w:rFonts w:cs="Arial"/>
              </w:rPr>
            </w:pPr>
            <w:r w:rsidRPr="009F067C">
              <w:rPr>
                <w:rFonts w:cs="Arial"/>
              </w:rPr>
              <w:t>NOTE 3:</w:t>
            </w:r>
            <w:r w:rsidRPr="009F067C">
              <w:rPr>
                <w:rFonts w:cs="Arial"/>
              </w:rPr>
              <w:tab/>
              <w:t>N/A</w:t>
            </w:r>
          </w:p>
          <w:p w14:paraId="604BBF7F" w14:textId="77777777" w:rsidR="006C15DB" w:rsidRPr="009F067C" w:rsidRDefault="006C15DB" w:rsidP="003A0674">
            <w:pPr>
              <w:pStyle w:val="TAN"/>
              <w:rPr>
                <w:rFonts w:cs="Arial"/>
              </w:rPr>
            </w:pPr>
            <w:r w:rsidRPr="009F067C">
              <w:rPr>
                <w:rFonts w:cs="Arial"/>
              </w:rPr>
              <w:t>NOTE 4:</w:t>
            </w:r>
            <w:r w:rsidRPr="009F067C">
              <w:rPr>
                <w:rFonts w:cs="Arial"/>
              </w:rPr>
              <w:tab/>
              <w:t>N/A</w:t>
            </w:r>
          </w:p>
          <w:p w14:paraId="54FE5E4D" w14:textId="77777777" w:rsidR="006C15DB" w:rsidRPr="009F067C" w:rsidRDefault="006C15DB" w:rsidP="003A0674">
            <w:pPr>
              <w:pStyle w:val="TAN"/>
              <w:rPr>
                <w:rFonts w:cs="Arial"/>
              </w:rPr>
            </w:pPr>
            <w:r w:rsidRPr="009F067C">
              <w:rPr>
                <w:rFonts w:cs="Arial"/>
              </w:rPr>
              <w:t>NOTE 5:</w:t>
            </w:r>
            <w:r w:rsidRPr="009F067C">
              <w:rPr>
                <w:rFonts w:cs="Arial"/>
              </w:rPr>
              <w:tab/>
              <w:t xml:space="preserve">N/A </w:t>
            </w:r>
          </w:p>
          <w:p w14:paraId="3D7490C8" w14:textId="77777777" w:rsidR="006C15DB" w:rsidRPr="009F067C" w:rsidRDefault="006C15DB" w:rsidP="003A0674">
            <w:pPr>
              <w:pStyle w:val="TAN"/>
              <w:rPr>
                <w:rFonts w:cs="Arial"/>
              </w:rPr>
            </w:pPr>
            <w:r w:rsidRPr="009F067C">
              <w:rPr>
                <w:rFonts w:cs="Arial"/>
              </w:rPr>
              <w:t>NOTE 6:</w:t>
            </w:r>
            <w:r w:rsidRPr="009F067C">
              <w:rPr>
                <w:rFonts w:cs="Arial"/>
              </w:rPr>
              <w:tab/>
              <w:t>N/A</w:t>
            </w:r>
          </w:p>
          <w:p w14:paraId="3BE31635" w14:textId="77777777" w:rsidR="006C15DB" w:rsidRPr="009F067C" w:rsidRDefault="006C15DB" w:rsidP="003A0674">
            <w:pPr>
              <w:pStyle w:val="TAN"/>
              <w:rPr>
                <w:rFonts w:cs="Arial"/>
              </w:rPr>
            </w:pPr>
            <w:r w:rsidRPr="009F067C">
              <w:rPr>
                <w:rFonts w:cs="Arial"/>
              </w:rPr>
              <w:t>NOTE 7:</w:t>
            </w:r>
            <w:r w:rsidRPr="009F067C">
              <w:rPr>
                <w:rFonts w:cs="Arial"/>
                <w:vertAlign w:val="superscript"/>
              </w:rPr>
              <w:tab/>
            </w:r>
            <w:r w:rsidRPr="009F067C">
              <w:rPr>
                <w:rFonts w:cs="Arial"/>
              </w:rPr>
              <w:t>N/A</w:t>
            </w:r>
          </w:p>
          <w:p w14:paraId="11D7C905" w14:textId="77777777" w:rsidR="006C15DB" w:rsidRPr="009F067C" w:rsidRDefault="006C15DB" w:rsidP="003A0674">
            <w:pPr>
              <w:pStyle w:val="TAN"/>
              <w:rPr>
                <w:rFonts w:cs="Arial"/>
              </w:rPr>
            </w:pPr>
            <w:r w:rsidRPr="009F067C">
              <w:rPr>
                <w:rFonts w:cs="Arial"/>
              </w:rPr>
              <w:t>NOTE 8:</w:t>
            </w:r>
            <w:r w:rsidRPr="009F067C">
              <w:rPr>
                <w:rFonts w:cs="Arial"/>
                <w:vertAlign w:val="superscript"/>
              </w:rPr>
              <w:tab/>
            </w:r>
            <w:r w:rsidRPr="009F067C">
              <w:rPr>
                <w:rFonts w:cs="Arial"/>
              </w:rPr>
              <w:t>Applicable when co-existence with PHS system operating in 1884.5 -1915.7MHz.</w:t>
            </w:r>
          </w:p>
          <w:p w14:paraId="1E478F86" w14:textId="77777777" w:rsidR="006C15DB" w:rsidRPr="009F067C" w:rsidRDefault="006C15DB" w:rsidP="003A0674">
            <w:pPr>
              <w:pStyle w:val="TAN"/>
              <w:rPr>
                <w:rFonts w:cs="Arial"/>
              </w:rPr>
            </w:pPr>
            <w:r w:rsidRPr="009F067C">
              <w:rPr>
                <w:rFonts w:cs="Arial"/>
              </w:rPr>
              <w:t>NOTE 9:</w:t>
            </w:r>
            <w:r w:rsidRPr="009F067C">
              <w:rPr>
                <w:rFonts w:cs="Arial"/>
                <w:vertAlign w:val="superscript"/>
              </w:rPr>
              <w:tab/>
            </w:r>
            <w:r w:rsidRPr="009F067C">
              <w:rPr>
                <w:rFonts w:cs="Arial"/>
              </w:rPr>
              <w:t>N/A</w:t>
            </w:r>
          </w:p>
          <w:p w14:paraId="3A59BED4" w14:textId="77777777" w:rsidR="006C15DB" w:rsidRPr="009F067C" w:rsidRDefault="006C15DB" w:rsidP="003A0674">
            <w:pPr>
              <w:pStyle w:val="TAN"/>
              <w:rPr>
                <w:rFonts w:cs="Arial"/>
              </w:rPr>
            </w:pPr>
            <w:r w:rsidRPr="009F067C">
              <w:rPr>
                <w:rFonts w:cs="Arial"/>
              </w:rPr>
              <w:t>NOTE 10:</w:t>
            </w:r>
            <w:r w:rsidRPr="009F067C">
              <w:rPr>
                <w:rFonts w:cs="Arial"/>
                <w:vertAlign w:val="superscript"/>
              </w:rPr>
              <w:tab/>
            </w:r>
            <w:r w:rsidRPr="009F067C">
              <w:rPr>
                <w:rFonts w:cs="Arial"/>
              </w:rPr>
              <w:t>N/A</w:t>
            </w:r>
          </w:p>
          <w:p w14:paraId="1FFA98DE" w14:textId="77777777" w:rsidR="006C15DB" w:rsidRPr="009F067C" w:rsidRDefault="006C15DB" w:rsidP="003A0674">
            <w:pPr>
              <w:pStyle w:val="TAN"/>
              <w:tabs>
                <w:tab w:val="left" w:pos="3321"/>
              </w:tabs>
              <w:rPr>
                <w:rFonts w:cs="Arial"/>
              </w:rPr>
            </w:pPr>
            <w:r w:rsidRPr="009F067C">
              <w:rPr>
                <w:rFonts w:cs="Arial"/>
              </w:rPr>
              <w:t>NOTE 11:</w:t>
            </w:r>
            <w:r w:rsidRPr="009F067C">
              <w:rPr>
                <w:rFonts w:cs="Arial"/>
                <w:vertAlign w:val="superscript"/>
              </w:rPr>
              <w:tab/>
            </w:r>
            <w:r w:rsidRPr="009F067C">
              <w:rPr>
                <w:rFonts w:cs="Arial"/>
              </w:rPr>
              <w:t xml:space="preserve">Whether the applicable frequency range should be 793-805MHz instead of 799-805MHz is TBD </w:t>
            </w:r>
          </w:p>
          <w:p w14:paraId="6BC74BEC" w14:textId="77777777" w:rsidR="006C15DB" w:rsidRPr="009F067C" w:rsidRDefault="006C15DB" w:rsidP="003A0674">
            <w:pPr>
              <w:pStyle w:val="TAN"/>
              <w:rPr>
                <w:rFonts w:cs="Arial"/>
              </w:rPr>
            </w:pPr>
            <w:r w:rsidRPr="009F067C">
              <w:rPr>
                <w:rFonts w:cs="Arial"/>
              </w:rPr>
              <w:t>NOTE 12:</w:t>
            </w:r>
            <w:r w:rsidRPr="009F067C">
              <w:rPr>
                <w:rFonts w:cs="Arial"/>
                <w:vertAlign w:val="superscript"/>
              </w:rPr>
              <w:tab/>
            </w:r>
            <w:r w:rsidRPr="009F067C">
              <w:rPr>
                <w:rFonts w:cs="Arial"/>
              </w:rPr>
              <w:t xml:space="preserve">The emissions measurement shall be sufficiently power averaged to ensure a standard deviation &lt; 0.5 dB </w:t>
            </w:r>
          </w:p>
          <w:p w14:paraId="57B87D51" w14:textId="77777777" w:rsidR="006C15DB" w:rsidRPr="009F067C" w:rsidRDefault="006C15DB" w:rsidP="003A0674">
            <w:pPr>
              <w:pStyle w:val="TAN"/>
              <w:rPr>
                <w:rFonts w:cs="Arial"/>
              </w:rPr>
            </w:pPr>
            <w:r w:rsidRPr="009F067C">
              <w:rPr>
                <w:rFonts w:cs="Arial"/>
              </w:rPr>
              <w:t>NOTE 13:</w:t>
            </w:r>
            <w:r w:rsidRPr="009F067C">
              <w:rPr>
                <w:rFonts w:cs="Arial"/>
                <w:vertAlign w:val="superscript"/>
              </w:rPr>
              <w:tab/>
            </w:r>
            <w:r w:rsidRPr="009F067C">
              <w:rPr>
                <w:rFonts w:cs="Arial"/>
              </w:rPr>
              <w:t>This requirement applies for 5, 10, 15 and 20 MHz E-UTRA channel bandwidth allocated within 1744.9MHz and 1784.9MHz.</w:t>
            </w:r>
          </w:p>
          <w:p w14:paraId="5BAC6B82" w14:textId="77777777" w:rsidR="006C15DB" w:rsidRPr="009F067C" w:rsidRDefault="006C15DB" w:rsidP="003A0674">
            <w:pPr>
              <w:pStyle w:val="TAN"/>
              <w:rPr>
                <w:rFonts w:cs="Arial"/>
              </w:rPr>
            </w:pPr>
            <w:r w:rsidRPr="009F067C">
              <w:rPr>
                <w:rFonts w:cs="Arial"/>
              </w:rPr>
              <w:t>NOTE 14:</w:t>
            </w:r>
            <w:r w:rsidRPr="009F067C">
              <w:rPr>
                <w:rFonts w:cs="Arial"/>
              </w:rPr>
              <w:tab/>
              <w:t>N/A</w:t>
            </w:r>
          </w:p>
          <w:p w14:paraId="00A54754" w14:textId="77777777" w:rsidR="006C15DB" w:rsidRPr="009F067C" w:rsidRDefault="006C15DB" w:rsidP="003A0674">
            <w:pPr>
              <w:pStyle w:val="TAN"/>
              <w:rPr>
                <w:rFonts w:cs="Arial"/>
              </w:rPr>
            </w:pPr>
            <w:r w:rsidRPr="009F067C">
              <w:rPr>
                <w:rFonts w:cs="Arial"/>
              </w:rPr>
              <w:t>NOTE 15:</w:t>
            </w:r>
            <w:r w:rsidRPr="009F067C">
              <w:rPr>
                <w:rFonts w:cs="Arial"/>
                <w:vertAlign w:val="superscript"/>
              </w:rPr>
              <w:tab/>
            </w:r>
            <w:r w:rsidRPr="009F067C">
              <w:rPr>
                <w:rFonts w:cs="Arial"/>
              </w:rPr>
              <w:t>These requirements also apply for the frequency ranges that are less than F</w:t>
            </w:r>
            <w:r w:rsidRPr="009F067C">
              <w:rPr>
                <w:rFonts w:cs="Arial"/>
                <w:vertAlign w:val="subscript"/>
              </w:rPr>
              <w:t xml:space="preserve">OOB </w:t>
            </w:r>
            <w:r w:rsidRPr="009F067C">
              <w:rPr>
                <w:rFonts w:cs="Arial"/>
              </w:rPr>
              <w:t>(MHz) in Table 6.6.3.1-1 and Table 6.6.3.1A-1 from the edge of the channel bandwidth.</w:t>
            </w:r>
          </w:p>
          <w:p w14:paraId="5FAE009C" w14:textId="77777777" w:rsidR="006C15DB" w:rsidRPr="009F067C" w:rsidRDefault="006C15DB" w:rsidP="003A0674">
            <w:pPr>
              <w:pStyle w:val="TAN"/>
              <w:rPr>
                <w:rFonts w:cs="Arial"/>
              </w:rPr>
            </w:pPr>
            <w:r w:rsidRPr="009F067C">
              <w:rPr>
                <w:rFonts w:cs="Arial"/>
              </w:rPr>
              <w:t>NOTE 16:</w:t>
            </w:r>
            <w:r w:rsidRPr="009F067C">
              <w:rPr>
                <w:rFonts w:cs="Arial"/>
              </w:rPr>
              <w:tab/>
              <w:t>N/A</w:t>
            </w:r>
          </w:p>
          <w:p w14:paraId="315A4920" w14:textId="77777777" w:rsidR="006C15DB" w:rsidRPr="009F067C" w:rsidRDefault="006C15DB" w:rsidP="003A0674">
            <w:pPr>
              <w:pStyle w:val="TAN"/>
              <w:rPr>
                <w:rFonts w:cs="Arial"/>
              </w:rPr>
            </w:pPr>
            <w:r w:rsidRPr="009F067C">
              <w:rPr>
                <w:rFonts w:cs="Arial"/>
              </w:rPr>
              <w:t>NOTE 17:</w:t>
            </w:r>
            <w:r w:rsidRPr="009F067C">
              <w:rPr>
                <w:rFonts w:cs="Arial"/>
              </w:rPr>
              <w:tab/>
              <w:t>N/A</w:t>
            </w:r>
          </w:p>
          <w:p w14:paraId="6FB41781" w14:textId="77777777" w:rsidR="006C15DB" w:rsidRPr="009F067C" w:rsidRDefault="006C15DB" w:rsidP="003A0674">
            <w:pPr>
              <w:pStyle w:val="TAN"/>
              <w:rPr>
                <w:rFonts w:cs="Arial"/>
              </w:rPr>
            </w:pPr>
            <w:r w:rsidRPr="009F067C">
              <w:rPr>
                <w:rFonts w:cs="Arial"/>
              </w:rPr>
              <w:t>NOTE 18:</w:t>
            </w:r>
            <w:r w:rsidRPr="009F067C">
              <w:rPr>
                <w:rFonts w:cs="Arial"/>
              </w:rPr>
              <w:tab/>
              <w:t>N/A</w:t>
            </w:r>
          </w:p>
          <w:p w14:paraId="6AF6A99F" w14:textId="77777777" w:rsidR="006C15DB" w:rsidRPr="009F067C" w:rsidRDefault="006C15DB" w:rsidP="003A0674">
            <w:pPr>
              <w:pStyle w:val="TAN"/>
              <w:rPr>
                <w:rFonts w:cs="Arial"/>
              </w:rPr>
            </w:pPr>
            <w:r w:rsidRPr="009F067C">
              <w:rPr>
                <w:rFonts w:cs="Arial"/>
              </w:rPr>
              <w:t>NOTE 19:</w:t>
            </w:r>
            <w:r w:rsidRPr="009F067C">
              <w:rPr>
                <w:rFonts w:cs="Arial"/>
                <w:vertAlign w:val="superscript"/>
              </w:rPr>
              <w:tab/>
            </w:r>
            <w:r w:rsidRPr="009F067C">
              <w:rPr>
                <w:rFonts w:cs="Arial"/>
              </w:rPr>
              <w:t xml:space="preserve">Applicable when the assigned E-UTRA carrier is confined within 718 MHz and 748 MHz and when the channel bandwidth used is 5 or 10 </w:t>
            </w:r>
            <w:proofErr w:type="spellStart"/>
            <w:r w:rsidRPr="009F067C">
              <w:rPr>
                <w:rFonts w:cs="Arial"/>
              </w:rPr>
              <w:t>MHz.</w:t>
            </w:r>
            <w:proofErr w:type="spellEnd"/>
          </w:p>
          <w:p w14:paraId="13D6190C" w14:textId="77777777" w:rsidR="006C15DB" w:rsidRPr="009F067C" w:rsidRDefault="006C15DB" w:rsidP="003A0674">
            <w:pPr>
              <w:pStyle w:val="TAN"/>
              <w:rPr>
                <w:rFonts w:cs="Arial"/>
              </w:rPr>
            </w:pPr>
            <w:r w:rsidRPr="009F067C">
              <w:rPr>
                <w:rFonts w:cs="Arial"/>
              </w:rPr>
              <w:t>NOTE 20:</w:t>
            </w:r>
            <w:r w:rsidRPr="009F067C">
              <w:rPr>
                <w:rFonts w:cs="Arial"/>
                <w:vertAlign w:val="superscript"/>
              </w:rPr>
              <w:tab/>
            </w:r>
            <w:r w:rsidRPr="009F067C">
              <w:rPr>
                <w:rFonts w:cs="Arial"/>
              </w:rPr>
              <w:t>N/A</w:t>
            </w:r>
          </w:p>
          <w:p w14:paraId="178BA493" w14:textId="77777777" w:rsidR="006C15DB" w:rsidRPr="009F067C" w:rsidRDefault="006C15DB" w:rsidP="003A0674">
            <w:pPr>
              <w:pStyle w:val="TAN"/>
              <w:rPr>
                <w:rFonts w:cs="Arial"/>
              </w:rPr>
            </w:pPr>
            <w:r w:rsidRPr="009F067C">
              <w:rPr>
                <w:rFonts w:cs="Arial"/>
              </w:rPr>
              <w:t>NOTE</w:t>
            </w:r>
            <w:r w:rsidRPr="009F067C">
              <w:rPr>
                <w:rFonts w:cs="Arial"/>
                <w:vertAlign w:val="superscript"/>
              </w:rPr>
              <w:t xml:space="preserve"> </w:t>
            </w:r>
            <w:r w:rsidRPr="009F067C">
              <w:rPr>
                <w:rFonts w:cs="Arial"/>
              </w:rPr>
              <w:t>21:</w:t>
            </w:r>
            <w:r w:rsidRPr="009F067C">
              <w:rPr>
                <w:rFonts w:cs="Arial"/>
                <w:vertAlign w:val="superscript"/>
              </w:rPr>
              <w:tab/>
            </w:r>
            <w:r w:rsidRPr="009F067C">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3354C41" w14:textId="77777777" w:rsidR="006C15DB" w:rsidRPr="009F067C" w:rsidRDefault="006C15DB" w:rsidP="003A0674">
            <w:pPr>
              <w:pStyle w:val="TAN"/>
              <w:rPr>
                <w:rFonts w:cs="Arial"/>
              </w:rPr>
            </w:pPr>
            <w:r w:rsidRPr="009F067C">
              <w:rPr>
                <w:rFonts w:cs="Arial"/>
              </w:rPr>
              <w:t>NOTE</w:t>
            </w:r>
            <w:r w:rsidRPr="009F067C">
              <w:rPr>
                <w:rFonts w:cs="Arial"/>
                <w:vertAlign w:val="superscript"/>
              </w:rPr>
              <w:t xml:space="preserve"> </w:t>
            </w:r>
            <w:r w:rsidRPr="009F067C">
              <w:rPr>
                <w:rFonts w:cs="Arial"/>
              </w:rPr>
              <w:t>22:</w:t>
            </w:r>
            <w:r w:rsidRPr="009F067C">
              <w:rPr>
                <w:rFonts w:cs="Arial"/>
                <w:vertAlign w:val="superscript"/>
              </w:rPr>
              <w:tab/>
            </w:r>
            <w:r w:rsidRPr="009F067C">
              <w:rPr>
                <w:rFonts w:cs="Arial"/>
              </w:rPr>
              <w:t>N/A</w:t>
            </w:r>
          </w:p>
          <w:p w14:paraId="0EBB43F1" w14:textId="77777777" w:rsidR="006C15DB" w:rsidRPr="009F067C" w:rsidRDefault="006C15DB" w:rsidP="003A0674">
            <w:pPr>
              <w:pStyle w:val="TAN"/>
              <w:rPr>
                <w:rFonts w:cs="Arial"/>
              </w:rPr>
            </w:pPr>
            <w:r w:rsidRPr="009F067C">
              <w:rPr>
                <w:rFonts w:cs="Arial"/>
              </w:rPr>
              <w:t>NOTE 23:</w:t>
            </w:r>
            <w:r w:rsidRPr="009F067C">
              <w:rPr>
                <w:rFonts w:cs="Arial"/>
              </w:rPr>
              <w:tab/>
              <w:t>This requirement is applicable only for the following cases:</w:t>
            </w:r>
            <w:r w:rsidRPr="009F067C">
              <w:rPr>
                <w:rFonts w:cs="Arial"/>
              </w:rPr>
              <w:br/>
              <w:t>- for carriers of 5 MHz channel bandwidth when carrier centre frequency (F</w:t>
            </w:r>
            <w:r w:rsidRPr="009F067C">
              <w:rPr>
                <w:rFonts w:cs="Arial"/>
                <w:vertAlign w:val="subscript"/>
              </w:rPr>
              <w:t>c</w:t>
            </w:r>
            <w:r w:rsidRPr="009F067C">
              <w:rPr>
                <w:rFonts w:cs="Arial"/>
              </w:rPr>
              <w:t>) is within the range 902.5 MHz ≤ F</w:t>
            </w:r>
            <w:r w:rsidRPr="009F067C">
              <w:rPr>
                <w:rFonts w:cs="Arial"/>
                <w:vertAlign w:val="subscript"/>
              </w:rPr>
              <w:t>c</w:t>
            </w:r>
            <w:r w:rsidRPr="009F067C">
              <w:rPr>
                <w:rFonts w:cs="Arial"/>
              </w:rPr>
              <w:t xml:space="preserve"> &lt;  907.5 MHz with an uplink transmission bandwidth less than or equal to 20 RB</w:t>
            </w:r>
            <w:r w:rsidRPr="009F067C">
              <w:rPr>
                <w:rFonts w:cs="Arial"/>
              </w:rPr>
              <w:br/>
              <w:t>- for carriers of 5 MHz channel bandwidth when carrier centre frequency (F</w:t>
            </w:r>
            <w:r w:rsidRPr="009F067C">
              <w:rPr>
                <w:rFonts w:cs="Arial"/>
                <w:vertAlign w:val="subscript"/>
              </w:rPr>
              <w:t>c</w:t>
            </w:r>
            <w:r w:rsidRPr="009F067C">
              <w:rPr>
                <w:rFonts w:cs="Arial"/>
              </w:rPr>
              <w:t>) is within the range 907.5 MHz ≤ F</w:t>
            </w:r>
            <w:r w:rsidRPr="009F067C">
              <w:rPr>
                <w:rFonts w:cs="Arial"/>
                <w:vertAlign w:val="subscript"/>
              </w:rPr>
              <w:t>c</w:t>
            </w:r>
            <w:r w:rsidRPr="009F067C">
              <w:rPr>
                <w:rFonts w:cs="Arial"/>
              </w:rPr>
              <w:t xml:space="preserve"> ≤  912.5 MHz without any restriction on uplink transmission bandwidth.</w:t>
            </w:r>
            <w:r w:rsidRPr="009F067C">
              <w:rPr>
                <w:rFonts w:cs="Arial"/>
              </w:rPr>
              <w:br/>
              <w:t>- for carriers of 10 MHz channel bandwidth when carrier centre frequency (F</w:t>
            </w:r>
            <w:r w:rsidRPr="009F067C">
              <w:rPr>
                <w:rFonts w:cs="Arial"/>
                <w:vertAlign w:val="subscript"/>
              </w:rPr>
              <w:t>c</w:t>
            </w:r>
            <w:r w:rsidRPr="009F067C">
              <w:rPr>
                <w:rFonts w:cs="Arial"/>
              </w:rPr>
              <w:t>) is F</w:t>
            </w:r>
            <w:r w:rsidRPr="009F067C">
              <w:rPr>
                <w:rFonts w:cs="Arial"/>
                <w:vertAlign w:val="subscript"/>
              </w:rPr>
              <w:t>c</w:t>
            </w:r>
            <w:r w:rsidRPr="009F067C">
              <w:rPr>
                <w:rFonts w:cs="Arial"/>
              </w:rPr>
              <w:t xml:space="preserve"> = 910 MHz with an uplink transmission bandwidth less than or equal to 32 RB with </w:t>
            </w:r>
            <w:proofErr w:type="spellStart"/>
            <w:r w:rsidRPr="009F067C">
              <w:rPr>
                <w:rFonts w:cs="Arial"/>
              </w:rPr>
              <w:t>RB</w:t>
            </w:r>
            <w:r w:rsidRPr="009F067C">
              <w:rPr>
                <w:rFonts w:cs="Arial"/>
                <w:vertAlign w:val="subscript"/>
              </w:rPr>
              <w:t>start</w:t>
            </w:r>
            <w:proofErr w:type="spellEnd"/>
            <w:r w:rsidRPr="009F067C">
              <w:rPr>
                <w:rFonts w:cs="Arial"/>
              </w:rPr>
              <w:t xml:space="preserve"> &gt; 3.</w:t>
            </w:r>
          </w:p>
          <w:p w14:paraId="412A1E5C" w14:textId="77777777" w:rsidR="006C15DB" w:rsidRPr="009F067C" w:rsidRDefault="006C15DB" w:rsidP="003A0674">
            <w:pPr>
              <w:pStyle w:val="TAN"/>
              <w:rPr>
                <w:rFonts w:cs="Arial"/>
              </w:rPr>
            </w:pPr>
            <w:r w:rsidRPr="009F067C">
              <w:rPr>
                <w:rFonts w:cs="Arial"/>
              </w:rPr>
              <w:t>NOTE 24:</w:t>
            </w:r>
            <w:r w:rsidRPr="009F067C">
              <w:rPr>
                <w:rFonts w:cs="Arial"/>
              </w:rPr>
              <w:tab/>
              <w:t>As exceptions, measurements with a level up to the applicable requirement of -38 dBm/MHz is permitted for each assigned E-UTRA carrier used in the measurement due to 2</w:t>
            </w:r>
            <w:r w:rsidRPr="009F067C">
              <w:rPr>
                <w:rFonts w:cs="Arial"/>
                <w:vertAlign w:val="superscript"/>
              </w:rPr>
              <w:t xml:space="preserve">nd </w:t>
            </w:r>
            <w:r w:rsidRPr="009F067C">
              <w:rPr>
                <w:rFonts w:cs="Arial"/>
              </w:rPr>
              <w:t>harmonic spurious emissions. An exception is allowed if there is at least one individual RB within the transmission bandwidth (see Figure 5.6-1) for which the 2</w:t>
            </w:r>
            <w:r w:rsidRPr="009F067C">
              <w:rPr>
                <w:rFonts w:cs="Arial"/>
                <w:vertAlign w:val="superscript"/>
              </w:rPr>
              <w:t>nd</w:t>
            </w:r>
            <w:r w:rsidRPr="009F067C">
              <w:rPr>
                <w:rFonts w:cs="Arial"/>
              </w:rPr>
              <w:t xml:space="preserve"> harmonic totally or partially overlaps the measurement bandwidth (MBW).</w:t>
            </w:r>
          </w:p>
          <w:p w14:paraId="07DB96E7" w14:textId="77777777" w:rsidR="006C15DB" w:rsidRPr="009F067C" w:rsidRDefault="006C15DB" w:rsidP="003A0674">
            <w:pPr>
              <w:pStyle w:val="TAN"/>
              <w:rPr>
                <w:rFonts w:cs="Arial"/>
              </w:rPr>
            </w:pPr>
            <w:r w:rsidRPr="009F067C">
              <w:rPr>
                <w:rFonts w:cs="Arial"/>
              </w:rPr>
              <w:t>NOTE 25:</w:t>
            </w:r>
            <w:r w:rsidRPr="009F067C">
              <w:rPr>
                <w:rFonts w:cs="Arial"/>
              </w:rPr>
              <w:tab/>
              <w:t>As exceptions, measurements with a level up to the applicable requirement of -36 dBm/MHz is permitted for each assigned E-UTRA carrier used in the measurement due to 3</w:t>
            </w:r>
            <w:r w:rsidRPr="009F067C">
              <w:rPr>
                <w:rFonts w:cs="Arial"/>
                <w:vertAlign w:val="superscript"/>
              </w:rPr>
              <w:t xml:space="preserve">rd </w:t>
            </w:r>
            <w:r w:rsidRPr="009F067C">
              <w:rPr>
                <w:rFonts w:cs="Arial"/>
              </w:rPr>
              <w:t>harmonic spurious emissions. An exception is allowed if there is at least one individual RB within the transmission bandwidth (see Figure 5.6-1) for which the 3</w:t>
            </w:r>
            <w:r w:rsidRPr="009F067C">
              <w:rPr>
                <w:rFonts w:cs="Arial"/>
                <w:vertAlign w:val="superscript"/>
              </w:rPr>
              <w:t>rd</w:t>
            </w:r>
            <w:r w:rsidRPr="009F067C">
              <w:rPr>
                <w:rFonts w:cs="Arial"/>
              </w:rPr>
              <w:t xml:space="preserve"> harmonic totally or partially overlaps the measurement bandwidth (MBW).</w:t>
            </w:r>
          </w:p>
          <w:p w14:paraId="0E38C97A" w14:textId="77777777" w:rsidR="006C15DB" w:rsidRPr="009F067C" w:rsidRDefault="006C15DB" w:rsidP="003A0674">
            <w:pPr>
              <w:pStyle w:val="TAN"/>
              <w:rPr>
                <w:rFonts w:cs="Arial"/>
              </w:rPr>
            </w:pPr>
            <w:r w:rsidRPr="009F067C">
              <w:rPr>
                <w:rFonts w:cs="Arial"/>
              </w:rPr>
              <w:t>NOTE 26: For these adjacent bands, the emission limit could imply risk of harmful interference to UE(s) operating in the protected operating band.</w:t>
            </w:r>
          </w:p>
          <w:p w14:paraId="33961195" w14:textId="77777777" w:rsidR="006C15DB" w:rsidRPr="009F067C" w:rsidRDefault="006C15DB" w:rsidP="003A0674">
            <w:pPr>
              <w:pStyle w:val="TAN"/>
              <w:rPr>
                <w:rFonts w:cs="Arial"/>
              </w:rPr>
            </w:pPr>
            <w:r w:rsidRPr="009F067C">
              <w:rPr>
                <w:rFonts w:cs="Arial"/>
              </w:rPr>
              <w:t>NOTE 27:</w:t>
            </w:r>
            <w:r w:rsidRPr="009F067C">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F2D46D1" w14:textId="77777777" w:rsidR="006C15DB" w:rsidRPr="009F067C" w:rsidRDefault="006C15DB" w:rsidP="003A0674">
            <w:pPr>
              <w:pStyle w:val="TAN"/>
              <w:rPr>
                <w:rFonts w:cs="Arial"/>
              </w:rPr>
            </w:pPr>
            <w:r w:rsidRPr="009F067C">
              <w:rPr>
                <w:rFonts w:cs="Arial"/>
              </w:rPr>
              <w:t>NOTE 28:</w:t>
            </w:r>
            <w:r w:rsidRPr="009F067C">
              <w:rPr>
                <w:rFonts w:cs="Arial"/>
              </w:rPr>
              <w:tab/>
              <w:t>N/A</w:t>
            </w:r>
          </w:p>
          <w:p w14:paraId="2702708E" w14:textId="77777777" w:rsidR="006C15DB" w:rsidRPr="009F067C" w:rsidRDefault="006C15DB" w:rsidP="003A0674">
            <w:pPr>
              <w:pStyle w:val="TAN"/>
              <w:rPr>
                <w:rFonts w:cs="Arial"/>
              </w:rPr>
            </w:pPr>
            <w:r w:rsidRPr="009F067C">
              <w:rPr>
                <w:rFonts w:cs="Arial"/>
              </w:rPr>
              <w:t>NOTE 29:</w:t>
            </w:r>
            <w:r w:rsidRPr="009F067C">
              <w:rPr>
                <w:rFonts w:cs="Arial"/>
              </w:rPr>
              <w:tab/>
              <w:t>N/A</w:t>
            </w:r>
          </w:p>
          <w:p w14:paraId="23A4CD02" w14:textId="77777777" w:rsidR="006C15DB" w:rsidRPr="009F067C" w:rsidRDefault="006C15DB" w:rsidP="003A0674">
            <w:pPr>
              <w:pStyle w:val="TAN"/>
              <w:rPr>
                <w:rFonts w:cs="Arial"/>
              </w:rPr>
            </w:pPr>
            <w:r w:rsidRPr="009F067C">
              <w:rPr>
                <w:rFonts w:cs="Arial"/>
              </w:rPr>
              <w:t>NOTE 30:</w:t>
            </w:r>
            <w:r w:rsidRPr="009F067C">
              <w:rPr>
                <w:rFonts w:cs="Arial"/>
              </w:rPr>
              <w:tab/>
              <w:t>This requirement applies when the E-UTRA carrier is confined within 2545-2575MHz or 2595-2645MHz and the channel bandwidth is 10 or 20 MHz</w:t>
            </w:r>
          </w:p>
          <w:p w14:paraId="04597BE7" w14:textId="77777777" w:rsidR="006C15DB" w:rsidRPr="009F067C" w:rsidRDefault="006C15DB" w:rsidP="003A0674">
            <w:pPr>
              <w:pStyle w:val="TAN"/>
              <w:rPr>
                <w:rFonts w:cs="Arial"/>
              </w:rPr>
            </w:pPr>
            <w:r w:rsidRPr="009F067C">
              <w:rPr>
                <w:rFonts w:cs="Arial"/>
              </w:rPr>
              <w:t>NOTE 31:</w:t>
            </w:r>
            <w:r w:rsidRPr="009F067C">
              <w:rPr>
                <w:rFonts w:cs="Arial"/>
              </w:rPr>
              <w:tab/>
              <w:t>N/A</w:t>
            </w:r>
          </w:p>
          <w:p w14:paraId="77F30CE7" w14:textId="77777777" w:rsidR="006C15DB" w:rsidRPr="009F067C" w:rsidRDefault="006C15DB" w:rsidP="003A0674">
            <w:pPr>
              <w:pStyle w:val="TAN"/>
              <w:rPr>
                <w:rFonts w:eastAsia="SimSun" w:cs="Arial"/>
              </w:rPr>
            </w:pPr>
            <w:r w:rsidRPr="009F067C">
              <w:rPr>
                <w:rFonts w:eastAsia="SimSun" w:cs="Arial"/>
              </w:rPr>
              <w:t>NOTE 32:</w:t>
            </w:r>
            <w:r w:rsidRPr="009F067C">
              <w:rPr>
                <w:rFonts w:eastAsia="SimSun" w:cs="Arial"/>
              </w:rPr>
              <w:tab/>
              <w:t>Void</w:t>
            </w:r>
          </w:p>
          <w:p w14:paraId="4242FEC4" w14:textId="77777777" w:rsidR="006C15DB" w:rsidRPr="009F067C" w:rsidRDefault="006C15DB" w:rsidP="003A0674">
            <w:pPr>
              <w:pStyle w:val="TAN"/>
              <w:rPr>
                <w:rFonts w:eastAsia="SimSun" w:cs="Arial"/>
              </w:rPr>
            </w:pPr>
            <w:r w:rsidRPr="009F067C">
              <w:rPr>
                <w:rFonts w:eastAsia="SimSun" w:cs="Arial"/>
              </w:rPr>
              <w:lastRenderedPageBreak/>
              <w:t>NOTE 33:</w:t>
            </w:r>
            <w:r w:rsidRPr="009F067C">
              <w:rPr>
                <w:rFonts w:eastAsia="SimSun" w:cs="Arial"/>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9F067C">
              <w:rPr>
                <w:rFonts w:eastAsia="SimSun" w:cs="Arial"/>
              </w:rPr>
              <w:t>MHz.</w:t>
            </w:r>
            <w:proofErr w:type="spellEnd"/>
            <w:r w:rsidRPr="009F067C">
              <w:rPr>
                <w:rFonts w:eastAsia="SimSun" w:cs="Arial"/>
              </w:rPr>
              <w:t xml:space="preserve"> </w:t>
            </w:r>
          </w:p>
          <w:p w14:paraId="1F3480FE" w14:textId="77777777" w:rsidR="006C15DB" w:rsidRPr="009F067C" w:rsidRDefault="006C15DB" w:rsidP="003A0674">
            <w:pPr>
              <w:pStyle w:val="TAC"/>
              <w:ind w:left="851" w:hanging="851"/>
              <w:jc w:val="left"/>
              <w:rPr>
                <w:rFonts w:cs="Arial"/>
              </w:rPr>
            </w:pPr>
            <w:r w:rsidRPr="009F067C">
              <w:rPr>
                <w:rFonts w:cs="Arial"/>
              </w:rPr>
              <w:t>NOTE 34:</w:t>
            </w:r>
            <w:r w:rsidRPr="009F067C">
              <w:rPr>
                <w:rFonts w:cs="Arial"/>
              </w:rPr>
              <w:tab/>
              <w:t>This requirement is applicable for 5 and 10 MHz E-UTRA channel bandwidth allocated within 718-728MHz. For carriers of 10 MHz bandwidth, this requirement applies for an uplink transmission bandwidth less than or equal to 3</w:t>
            </w:r>
            <w:r w:rsidRPr="009F067C">
              <w:rPr>
                <w:rFonts w:cs="Arial"/>
                <w:lang w:eastAsia="ja-JP"/>
              </w:rPr>
              <w:t>0</w:t>
            </w:r>
            <w:r w:rsidRPr="009F067C">
              <w:rPr>
                <w:rFonts w:cs="Arial"/>
              </w:rPr>
              <w:t xml:space="preserve"> RB with </w:t>
            </w:r>
            <w:proofErr w:type="spellStart"/>
            <w:r w:rsidRPr="009F067C">
              <w:rPr>
                <w:rFonts w:cs="Arial"/>
              </w:rPr>
              <w:t>RBstart</w:t>
            </w:r>
            <w:proofErr w:type="spellEnd"/>
            <w:r w:rsidRPr="009F067C">
              <w:rPr>
                <w:rFonts w:cs="Arial"/>
              </w:rPr>
              <w:t xml:space="preserve"> &gt; 1 and </w:t>
            </w:r>
            <w:proofErr w:type="spellStart"/>
            <w:r w:rsidRPr="009F067C">
              <w:rPr>
                <w:rFonts w:cs="Arial"/>
              </w:rPr>
              <w:t>RBstart</w:t>
            </w:r>
            <w:proofErr w:type="spellEnd"/>
            <w:r w:rsidRPr="009F067C">
              <w:rPr>
                <w:rFonts w:cs="Arial"/>
              </w:rPr>
              <w:t>&lt;48.</w:t>
            </w:r>
          </w:p>
          <w:p w14:paraId="3C45574E" w14:textId="77777777" w:rsidR="006C15DB" w:rsidRPr="009F067C" w:rsidRDefault="006C15DB" w:rsidP="003A0674">
            <w:pPr>
              <w:pStyle w:val="TAN"/>
              <w:rPr>
                <w:rFonts w:cs="Arial"/>
              </w:rPr>
            </w:pPr>
            <w:r w:rsidRPr="009F067C">
              <w:rPr>
                <w:rFonts w:cs="Arial"/>
              </w:rPr>
              <w:t>NOTE 35:</w:t>
            </w:r>
            <w:r w:rsidRPr="009F067C">
              <w:rPr>
                <w:rFonts w:cs="Arial"/>
              </w:rPr>
              <w:tab/>
              <w:t>This requirement is applicable in the case of a 10 MHz E-UTRA carrier confined within 703 MHz and 733 MHz, otherwise the requirement of -25 dBm with a measurement bandwidth of 8 MHz applies.</w:t>
            </w:r>
          </w:p>
          <w:p w14:paraId="4B332CAB" w14:textId="77777777" w:rsidR="006C15DB" w:rsidRPr="009F067C" w:rsidRDefault="006C15DB" w:rsidP="003A0674">
            <w:pPr>
              <w:pStyle w:val="TAN"/>
              <w:rPr>
                <w:rFonts w:cs="Arial"/>
              </w:rPr>
            </w:pPr>
            <w:r w:rsidRPr="009F067C">
              <w:rPr>
                <w:rFonts w:cs="Arial"/>
              </w:rPr>
              <w:t>NOTE 36:</w:t>
            </w:r>
            <w:r w:rsidRPr="009F067C">
              <w:rPr>
                <w:rFonts w:cs="Arial"/>
              </w:rPr>
              <w:tab/>
              <w:t xml:space="preserve">N/A </w:t>
            </w:r>
          </w:p>
          <w:p w14:paraId="05457417" w14:textId="77777777" w:rsidR="006C15DB" w:rsidRPr="009F067C" w:rsidRDefault="006C15DB" w:rsidP="003A0674">
            <w:pPr>
              <w:pStyle w:val="TAN"/>
              <w:rPr>
                <w:rFonts w:cs="Arial"/>
                <w:lang w:eastAsia="ja-JP"/>
              </w:rPr>
            </w:pPr>
            <w:r w:rsidRPr="009F067C">
              <w:rPr>
                <w:rFonts w:cs="Arial"/>
              </w:rPr>
              <w:t>NOTE 37:</w:t>
            </w:r>
            <w:r w:rsidRPr="009F067C">
              <w:rPr>
                <w:rFonts w:cs="Arial"/>
              </w:rPr>
              <w:tab/>
              <w:t>N/A</w:t>
            </w:r>
            <w:r w:rsidRPr="009F067C">
              <w:rPr>
                <w:rFonts w:cs="Arial"/>
                <w:lang w:eastAsia="ja-JP"/>
              </w:rPr>
              <w:t xml:space="preserve"> </w:t>
            </w:r>
          </w:p>
          <w:p w14:paraId="54835345" w14:textId="77777777" w:rsidR="006C15DB" w:rsidRPr="009F067C" w:rsidRDefault="006C15DB" w:rsidP="003A0674">
            <w:pPr>
              <w:pStyle w:val="TAN"/>
              <w:rPr>
                <w:rFonts w:cs="Arial"/>
                <w:lang w:eastAsia="ja-JP"/>
              </w:rPr>
            </w:pPr>
            <w:r w:rsidRPr="009F067C">
              <w:rPr>
                <w:rFonts w:cs="Arial"/>
                <w:lang w:eastAsia="ja-JP"/>
              </w:rPr>
              <w:t>NOTE 38:</w:t>
            </w:r>
            <w:r w:rsidRPr="009F067C">
              <w:rPr>
                <w:rFonts w:cs="Arial"/>
                <w:lang w:eastAsia="ja-JP"/>
              </w:rPr>
              <w:tab/>
            </w:r>
            <w:r w:rsidRPr="009F067C">
              <w:rPr>
                <w:rFonts w:cs="Arial"/>
              </w:rPr>
              <w:t>N/A</w:t>
            </w:r>
            <w:r w:rsidRPr="009F067C">
              <w:rPr>
                <w:rFonts w:cs="Arial"/>
                <w:lang w:eastAsia="ja-JP"/>
              </w:rPr>
              <w:t xml:space="preserve"> </w:t>
            </w:r>
          </w:p>
          <w:p w14:paraId="4D1E71C1" w14:textId="77777777" w:rsidR="006C15DB" w:rsidRPr="009F067C" w:rsidRDefault="006C15DB" w:rsidP="003A0674">
            <w:pPr>
              <w:pStyle w:val="TAN"/>
              <w:rPr>
                <w:rFonts w:eastAsia="Malgun Gothic" w:cs="Arial"/>
                <w:lang w:eastAsia="ko-KR"/>
              </w:rPr>
            </w:pPr>
            <w:r w:rsidRPr="009F067C">
              <w:rPr>
                <w:rFonts w:cs="Arial"/>
                <w:lang w:eastAsia="ja-JP"/>
              </w:rPr>
              <w:t>NOTE 39:</w:t>
            </w:r>
            <w:r w:rsidRPr="009F067C">
              <w:rPr>
                <w:rFonts w:cs="Arial"/>
                <w:lang w:eastAsia="ja-JP"/>
              </w:rPr>
              <w:tab/>
              <w:t>Applicable only when the assigned E-UTRA carrier is confined within 824 MHz and 849 MHz for UE category M1, M2 and UE category NB1 and NB2.</w:t>
            </w:r>
          </w:p>
          <w:p w14:paraId="23FEE456" w14:textId="77777777" w:rsidR="006C15DB" w:rsidRPr="009F067C" w:rsidRDefault="006C15DB" w:rsidP="003A0674">
            <w:pPr>
              <w:pStyle w:val="TAN"/>
              <w:rPr>
                <w:lang w:eastAsia="ko-KR"/>
              </w:rPr>
            </w:pPr>
            <w:r w:rsidRPr="009F067C">
              <w:rPr>
                <w:lang w:eastAsia="ko-KR"/>
              </w:rPr>
              <w:t xml:space="preserve">NOTE 40: </w:t>
            </w:r>
            <w:r w:rsidRPr="009F067C">
              <w:rPr>
                <w:rFonts w:cs="Arial"/>
              </w:rPr>
              <w:t>N/A</w:t>
            </w:r>
          </w:p>
          <w:p w14:paraId="048A8E50" w14:textId="77777777" w:rsidR="006C15DB" w:rsidRPr="009F067C" w:rsidRDefault="006C15DB" w:rsidP="003A0674">
            <w:pPr>
              <w:pStyle w:val="TAN"/>
              <w:rPr>
                <w:rFonts w:cs="Arial"/>
                <w:lang w:eastAsia="ja-JP"/>
              </w:rPr>
            </w:pPr>
            <w:r w:rsidRPr="009F067C">
              <w:rPr>
                <w:rFonts w:cs="Arial"/>
                <w:lang w:eastAsia="ko-KR"/>
              </w:rPr>
              <w:t>NOTE 41:</w:t>
            </w:r>
            <w:r w:rsidRPr="009F067C">
              <w:rPr>
                <w:rFonts w:cs="Arial"/>
                <w:lang w:eastAsia="ko-KR"/>
              </w:rPr>
              <w:tab/>
            </w:r>
            <w:r w:rsidRPr="009F067C">
              <w:rPr>
                <w:rFonts w:cs="Arial"/>
              </w:rPr>
              <w:t>N/A</w:t>
            </w:r>
          </w:p>
          <w:p w14:paraId="52824916" w14:textId="77777777" w:rsidR="006C15DB" w:rsidRPr="009F067C" w:rsidRDefault="006C15DB" w:rsidP="003A0674">
            <w:pPr>
              <w:pStyle w:val="TAN"/>
              <w:rPr>
                <w:rFonts w:cs="Arial"/>
              </w:rPr>
            </w:pPr>
            <w:r w:rsidRPr="009F067C">
              <w:rPr>
                <w:rFonts w:cs="Arial"/>
                <w:lang w:eastAsia="ja-JP"/>
              </w:rPr>
              <w:t>NOTE 42:</w:t>
            </w:r>
            <w:r w:rsidRPr="009F067C">
              <w:rPr>
                <w:rFonts w:cs="Arial"/>
                <w:lang w:eastAsia="ja-JP"/>
              </w:rPr>
              <w:tab/>
            </w:r>
            <w:r w:rsidRPr="009F067C">
              <w:rPr>
                <w:rFonts w:cs="Arial"/>
              </w:rPr>
              <w:t>N/A</w:t>
            </w:r>
          </w:p>
        </w:tc>
      </w:tr>
    </w:tbl>
    <w:p w14:paraId="4481E182" w14:textId="77777777" w:rsidR="006C15DB" w:rsidRPr="009F067C" w:rsidRDefault="006C15DB" w:rsidP="006C15DB"/>
    <w:p w14:paraId="45B51344" w14:textId="77777777" w:rsidR="006C15DB" w:rsidRPr="009F067C" w:rsidRDefault="006C15DB" w:rsidP="006C15DB">
      <w:r w:rsidRPr="009F067C">
        <w:t>The normative reference for this requirement is TS 36.101 [2] subclause 6.6.3.2.</w:t>
      </w:r>
    </w:p>
    <w:p w14:paraId="4EB0E5C7" w14:textId="77777777" w:rsidR="006C15DB" w:rsidRPr="009F067C" w:rsidRDefault="006C15DB" w:rsidP="006C15DB">
      <w:r w:rsidRPr="009F067C">
        <w:t>This test use minimum requirements from many releases of TS 36.101 [2] due to release independence defined in TS 36.307 [16]</w:t>
      </w:r>
    </w:p>
    <w:p w14:paraId="736BE778" w14:textId="77777777" w:rsidR="006C15DB" w:rsidRPr="009F067C" w:rsidRDefault="006C15DB" w:rsidP="006C15DB">
      <w:pPr>
        <w:pStyle w:val="Heading5"/>
      </w:pPr>
      <w:r w:rsidRPr="009F067C">
        <w:t>6.6.3EA.2.4</w:t>
      </w:r>
      <w:r w:rsidRPr="009F067C">
        <w:tab/>
        <w:t>Test description</w:t>
      </w:r>
    </w:p>
    <w:p w14:paraId="0D9BE12E" w14:textId="77777777" w:rsidR="006C15DB" w:rsidRPr="009F067C" w:rsidRDefault="006C15DB" w:rsidP="006C15DB">
      <w:pPr>
        <w:pStyle w:val="H6"/>
      </w:pPr>
      <w:r w:rsidRPr="009F067C">
        <w:t>6.6.3EA.2.4.1</w:t>
      </w:r>
      <w:r w:rsidRPr="009F067C">
        <w:tab/>
      </w:r>
      <w:r w:rsidRPr="009F067C">
        <w:rPr>
          <w:snapToGrid w:val="0"/>
        </w:rPr>
        <w:t>Initial conditions</w:t>
      </w:r>
    </w:p>
    <w:p w14:paraId="301A5B7B" w14:textId="77777777" w:rsidR="006C15DB" w:rsidRPr="009F067C" w:rsidRDefault="006C15DB" w:rsidP="006C15DB">
      <w:r w:rsidRPr="009F067C">
        <w:t>Initial conditions are a set of test configurations the UE needs to be tested in and the steps for the SS to take with the UE to reach the correct measurement state.</w:t>
      </w:r>
    </w:p>
    <w:p w14:paraId="7E34593E" w14:textId="77777777" w:rsidR="006C15DB" w:rsidRPr="009F067C" w:rsidRDefault="006C15DB" w:rsidP="006C15DB">
      <w:pPr>
        <w:rPr>
          <w:lang w:eastAsia="ja-JP"/>
        </w:rPr>
      </w:pPr>
      <w:r w:rsidRPr="009F067C">
        <w:t xml:space="preserve">The initial test configurations consist of environmental conditions, </w:t>
      </w:r>
      <w:r w:rsidRPr="009F067C">
        <w:rPr>
          <w:lang w:eastAsia="ja-JP"/>
        </w:rPr>
        <w:t xml:space="preserve">test </w:t>
      </w:r>
      <w:r w:rsidRPr="009F067C">
        <w:t>frequencies</w:t>
      </w:r>
      <w:r w:rsidRPr="009F067C">
        <w:rPr>
          <w:lang w:eastAsia="ja-JP"/>
        </w:rPr>
        <w:t>, a</w:t>
      </w:r>
      <w:r w:rsidRPr="009F067C">
        <w:t xml:space="preserve">nd channel bandwidths </w:t>
      </w:r>
      <w:r w:rsidRPr="009F067C">
        <w:rPr>
          <w:lang w:eastAsia="ja-JP"/>
        </w:rPr>
        <w:t xml:space="preserve">based on </w:t>
      </w:r>
      <w:r w:rsidRPr="009F067C">
        <w:t xml:space="preserve">E-UTRA bands </w:t>
      </w:r>
      <w:r w:rsidRPr="009F067C">
        <w:rPr>
          <w:lang w:eastAsia="ja-JP"/>
        </w:rPr>
        <w:t>specified in clause 5.2E</w:t>
      </w:r>
      <w:r w:rsidRPr="009F067C">
        <w:t xml:space="preserve">. All of these configurations shall be tested with applicable test parameters for each channel bandwidth, and are shown in </w:t>
      </w:r>
      <w:r w:rsidRPr="009F067C">
        <w:rPr>
          <w:lang w:eastAsia="ja-JP"/>
        </w:rPr>
        <w:t>T</w:t>
      </w:r>
      <w:r w:rsidRPr="009F067C">
        <w:t>able 6.6.3EA.2.4.1-1.</w:t>
      </w:r>
      <w:r w:rsidRPr="009F067C">
        <w:rPr>
          <w:rFonts w:eastAsia="SimSun"/>
        </w:rPr>
        <w:t xml:space="preserve"> The details of the uplink reference measurement channels (RMC</w:t>
      </w:r>
      <w:r w:rsidRPr="009F067C">
        <w:rPr>
          <w:lang w:eastAsia="ja-JP"/>
        </w:rPr>
        <w:t>s</w:t>
      </w:r>
      <w:r w:rsidRPr="009F067C">
        <w:rPr>
          <w:rFonts w:eastAsia="SimSun"/>
        </w:rPr>
        <w:t>) are specified in Annexe A</w:t>
      </w:r>
      <w:r w:rsidRPr="009F067C">
        <w:rPr>
          <w:lang w:eastAsia="ja-JP"/>
        </w:rPr>
        <w:t>.</w:t>
      </w:r>
      <w:r w:rsidRPr="009F067C">
        <w:rPr>
          <w:rFonts w:eastAsia="SimSun"/>
        </w:rPr>
        <w:t>2</w:t>
      </w:r>
      <w:r w:rsidRPr="009F067C">
        <w:rPr>
          <w:lang w:eastAsia="ja-JP"/>
        </w:rPr>
        <w:t xml:space="preserve">. </w:t>
      </w:r>
      <w:r w:rsidRPr="009F067C">
        <w:rPr>
          <w:rFonts w:cs="v5.0.0"/>
          <w:lang w:eastAsia="ja-JP"/>
        </w:rPr>
        <w:t>Configurations of PDSCH and MPDCCH</w:t>
      </w:r>
      <w:r w:rsidRPr="009F067C">
        <w:rPr>
          <w:rFonts w:cs="v5.0.0"/>
        </w:rPr>
        <w:t xml:space="preserve"> </w:t>
      </w:r>
      <w:r w:rsidRPr="009F067C">
        <w:rPr>
          <w:rFonts w:cs="v5.0.0"/>
          <w:lang w:eastAsia="ja-JP"/>
        </w:rPr>
        <w:t>before measurement are specified in Annex C.2.</w:t>
      </w:r>
    </w:p>
    <w:p w14:paraId="39509E61" w14:textId="77777777" w:rsidR="006C15DB" w:rsidRPr="009F067C" w:rsidRDefault="006C15DB" w:rsidP="006C15DB">
      <w:pPr>
        <w:pStyle w:val="TH"/>
      </w:pPr>
      <w:r w:rsidRPr="009F067C">
        <w:lastRenderedPageBreak/>
        <w:t>Table 6.6.3EA.2.4.1-1: Test Configuration Table</w:t>
      </w:r>
    </w:p>
    <w:tbl>
      <w:tblPr>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5"/>
        <w:gridCol w:w="1165"/>
        <w:gridCol w:w="1165"/>
        <w:gridCol w:w="1165"/>
        <w:gridCol w:w="1147"/>
        <w:gridCol w:w="1418"/>
        <w:gridCol w:w="1275"/>
        <w:gridCol w:w="821"/>
        <w:tblGridChange w:id="165">
          <w:tblGrid>
            <w:gridCol w:w="1165"/>
            <w:gridCol w:w="1165"/>
            <w:gridCol w:w="1165"/>
            <w:gridCol w:w="1165"/>
            <w:gridCol w:w="1165"/>
            <w:gridCol w:w="1165"/>
            <w:gridCol w:w="1165"/>
            <w:gridCol w:w="1166"/>
          </w:tblGrid>
        </w:tblGridChange>
      </w:tblGrid>
      <w:tr w:rsidR="006C15DB" w:rsidRPr="009F067C" w14:paraId="68E3B5C0" w14:textId="77777777" w:rsidTr="003A0674">
        <w:trPr>
          <w:cantSplit/>
          <w:jc w:val="center"/>
        </w:trPr>
        <w:tc>
          <w:tcPr>
            <w:tcW w:w="9321" w:type="dxa"/>
            <w:gridSpan w:val="8"/>
            <w:tcBorders>
              <w:top w:val="single" w:sz="4" w:space="0" w:color="auto"/>
              <w:left w:val="single" w:sz="4" w:space="0" w:color="auto"/>
              <w:bottom w:val="single" w:sz="4" w:space="0" w:color="auto"/>
              <w:right w:val="single" w:sz="4" w:space="0" w:color="auto"/>
            </w:tcBorders>
          </w:tcPr>
          <w:p w14:paraId="64D8B6A5" w14:textId="77777777" w:rsidR="006C15DB" w:rsidRPr="009F067C" w:rsidRDefault="006C15DB" w:rsidP="003A0674">
            <w:pPr>
              <w:pStyle w:val="TAN"/>
              <w:jc w:val="center"/>
            </w:pPr>
            <w:r w:rsidRPr="009F067C">
              <w:lastRenderedPageBreak/>
              <w:t>Initial Conditions</w:t>
            </w:r>
          </w:p>
        </w:tc>
      </w:tr>
      <w:tr w:rsidR="006C15DB" w:rsidRPr="009F067C" w14:paraId="1B0C988B" w14:textId="77777777" w:rsidTr="003A0674">
        <w:trPr>
          <w:cantSplit/>
          <w:jc w:val="center"/>
        </w:trPr>
        <w:tc>
          <w:tcPr>
            <w:tcW w:w="4660" w:type="dxa"/>
            <w:gridSpan w:val="4"/>
          </w:tcPr>
          <w:p w14:paraId="02C0707A" w14:textId="77777777" w:rsidR="006C15DB" w:rsidRPr="009F067C" w:rsidRDefault="006C15DB" w:rsidP="003A0674">
            <w:pPr>
              <w:pStyle w:val="TAL"/>
            </w:pPr>
            <w:r w:rsidRPr="009F067C">
              <w:t>Test Environment</w:t>
            </w:r>
          </w:p>
          <w:p w14:paraId="2BA7B71D" w14:textId="77777777" w:rsidR="006C15DB" w:rsidRPr="009F067C" w:rsidRDefault="006C15DB" w:rsidP="003A0674">
            <w:pPr>
              <w:pStyle w:val="TAL"/>
              <w:rPr>
                <w:bCs/>
              </w:rPr>
            </w:pPr>
            <w:r w:rsidRPr="009F067C">
              <w:t>(as specified in TS 36.508 [7] subclause 4.1)</w:t>
            </w:r>
          </w:p>
        </w:tc>
        <w:tc>
          <w:tcPr>
            <w:tcW w:w="4661" w:type="dxa"/>
            <w:gridSpan w:val="4"/>
            <w:vAlign w:val="center"/>
          </w:tcPr>
          <w:p w14:paraId="5C288F41" w14:textId="77777777" w:rsidR="006C15DB" w:rsidRPr="009F067C" w:rsidRDefault="006C15DB" w:rsidP="003A0674">
            <w:pPr>
              <w:pStyle w:val="TAL"/>
              <w:jc w:val="both"/>
            </w:pPr>
            <w:r w:rsidRPr="009F067C">
              <w:rPr>
                <w:bCs/>
              </w:rPr>
              <w:t>NC</w:t>
            </w:r>
          </w:p>
        </w:tc>
      </w:tr>
      <w:tr w:rsidR="006C15DB" w:rsidRPr="009F067C" w14:paraId="579674CE" w14:textId="77777777" w:rsidTr="003A0674">
        <w:trPr>
          <w:cantSplit/>
          <w:jc w:val="center"/>
        </w:trPr>
        <w:tc>
          <w:tcPr>
            <w:tcW w:w="4660" w:type="dxa"/>
            <w:gridSpan w:val="4"/>
          </w:tcPr>
          <w:p w14:paraId="4D44BD80" w14:textId="77777777" w:rsidR="006C15DB" w:rsidRPr="009F067C" w:rsidRDefault="006C15DB" w:rsidP="003A0674">
            <w:pPr>
              <w:pStyle w:val="TAL"/>
            </w:pPr>
            <w:r w:rsidRPr="009F067C">
              <w:rPr>
                <w:bCs/>
              </w:rPr>
              <w:t>Test Frequencies</w:t>
            </w:r>
          </w:p>
          <w:p w14:paraId="6126A965" w14:textId="77777777" w:rsidR="006C15DB" w:rsidRPr="009F067C" w:rsidRDefault="006C15DB" w:rsidP="003A0674">
            <w:pPr>
              <w:pStyle w:val="TAL"/>
            </w:pPr>
            <w:r w:rsidRPr="009F067C">
              <w:t>(as specified in TS36.508 [7] subclause 4.3.1)</w:t>
            </w:r>
            <w:r w:rsidRPr="009F067C">
              <w:br/>
              <w:t>(Note 6, Note 7)</w:t>
            </w:r>
          </w:p>
        </w:tc>
        <w:tc>
          <w:tcPr>
            <w:tcW w:w="4661" w:type="dxa"/>
            <w:gridSpan w:val="4"/>
            <w:vAlign w:val="center"/>
          </w:tcPr>
          <w:p w14:paraId="233D75FD" w14:textId="77777777" w:rsidR="006C15DB" w:rsidRPr="009F067C" w:rsidRDefault="006C15DB" w:rsidP="003A0674">
            <w:pPr>
              <w:pStyle w:val="TAL"/>
              <w:jc w:val="both"/>
            </w:pPr>
            <w:r w:rsidRPr="009F067C">
              <w:rPr>
                <w:bCs/>
              </w:rPr>
              <w:t xml:space="preserve">Low range, </w:t>
            </w:r>
            <w:proofErr w:type="spellStart"/>
            <w:r w:rsidRPr="009F067C">
              <w:rPr>
                <w:bCs/>
              </w:rPr>
              <w:t>Mid range</w:t>
            </w:r>
            <w:proofErr w:type="spellEnd"/>
            <w:r w:rsidRPr="009F067C">
              <w:rPr>
                <w:bCs/>
              </w:rPr>
              <w:t>, High range</w:t>
            </w:r>
          </w:p>
          <w:p w14:paraId="07E42CC7" w14:textId="77777777" w:rsidR="006C15DB" w:rsidRPr="009F067C" w:rsidRDefault="006C15DB" w:rsidP="003A0674">
            <w:pPr>
              <w:pStyle w:val="TAL"/>
              <w:jc w:val="both"/>
            </w:pPr>
            <w:r w:rsidRPr="009F067C">
              <w:t>(Note 6, 13, 16)</w:t>
            </w:r>
          </w:p>
        </w:tc>
      </w:tr>
      <w:tr w:rsidR="006C15DB" w:rsidRPr="009F067C" w14:paraId="46C98D92" w14:textId="77777777" w:rsidTr="003A0674">
        <w:trPr>
          <w:cantSplit/>
          <w:jc w:val="center"/>
        </w:trPr>
        <w:tc>
          <w:tcPr>
            <w:tcW w:w="4660" w:type="dxa"/>
            <w:gridSpan w:val="4"/>
          </w:tcPr>
          <w:p w14:paraId="420BEA9D" w14:textId="77777777" w:rsidR="006C15DB" w:rsidRPr="009F067C" w:rsidRDefault="006C15DB" w:rsidP="003A0674">
            <w:pPr>
              <w:pStyle w:val="TAL"/>
            </w:pPr>
            <w:r w:rsidRPr="009F067C">
              <w:rPr>
                <w:bCs/>
              </w:rPr>
              <w:t>Test Channel Bandwidths</w:t>
            </w:r>
          </w:p>
          <w:p w14:paraId="5E345277" w14:textId="77777777" w:rsidR="006C15DB" w:rsidRPr="009F067C" w:rsidRDefault="006C15DB" w:rsidP="003A0674">
            <w:pPr>
              <w:pStyle w:val="TAL"/>
            </w:pPr>
            <w:r w:rsidRPr="009F067C">
              <w:t>(as specified in TS 36.508 [7] subclause 4.3.1)</w:t>
            </w:r>
          </w:p>
        </w:tc>
        <w:tc>
          <w:tcPr>
            <w:tcW w:w="4661" w:type="dxa"/>
            <w:gridSpan w:val="4"/>
            <w:vAlign w:val="center"/>
          </w:tcPr>
          <w:p w14:paraId="184C795F" w14:textId="77777777" w:rsidR="006C15DB" w:rsidRPr="009F067C" w:rsidRDefault="006C15DB" w:rsidP="003A0674">
            <w:pPr>
              <w:pStyle w:val="TAL"/>
              <w:jc w:val="both"/>
              <w:rPr>
                <w:bCs/>
              </w:rPr>
            </w:pPr>
            <w:r w:rsidRPr="009F067C">
              <w:rPr>
                <w:bCs/>
              </w:rPr>
              <w:t>Lowest, 5MHz, Highest</w:t>
            </w:r>
          </w:p>
          <w:p w14:paraId="48D8F8B2" w14:textId="77777777" w:rsidR="006C15DB" w:rsidRPr="009F067C" w:rsidRDefault="006C15DB" w:rsidP="003A0674">
            <w:pPr>
              <w:pStyle w:val="TAL"/>
              <w:jc w:val="both"/>
            </w:pPr>
            <w:r w:rsidRPr="009F067C">
              <w:rPr>
                <w:bCs/>
              </w:rPr>
              <w:t>(Note 13, 16)</w:t>
            </w:r>
          </w:p>
        </w:tc>
      </w:tr>
      <w:tr w:rsidR="006C15DB" w:rsidRPr="009F067C" w14:paraId="313CC1DF" w14:textId="77777777" w:rsidTr="003A0674">
        <w:trPr>
          <w:cantSplit/>
          <w:jc w:val="center"/>
        </w:trPr>
        <w:tc>
          <w:tcPr>
            <w:tcW w:w="9321" w:type="dxa"/>
            <w:gridSpan w:val="8"/>
          </w:tcPr>
          <w:p w14:paraId="3D48E9C3" w14:textId="77777777" w:rsidR="006C15DB" w:rsidRPr="009F067C" w:rsidRDefault="006C15DB" w:rsidP="003A0674">
            <w:pPr>
              <w:pStyle w:val="TAH"/>
            </w:pPr>
            <w:r w:rsidRPr="009F067C">
              <w:t>Test Parameters for Channel Bandwidths</w:t>
            </w:r>
          </w:p>
        </w:tc>
      </w:tr>
      <w:tr w:rsidR="006C15DB" w:rsidRPr="009F067C" w14:paraId="62FFC6F0" w14:textId="77777777" w:rsidTr="003A0674">
        <w:trPr>
          <w:jc w:val="center"/>
        </w:trPr>
        <w:tc>
          <w:tcPr>
            <w:tcW w:w="1165" w:type="dxa"/>
          </w:tcPr>
          <w:p w14:paraId="02E64E4C" w14:textId="77777777" w:rsidR="006C15DB" w:rsidRPr="009F067C" w:rsidRDefault="006C15DB" w:rsidP="003A0674">
            <w:pPr>
              <w:pStyle w:val="TAC"/>
            </w:pPr>
          </w:p>
        </w:tc>
        <w:tc>
          <w:tcPr>
            <w:tcW w:w="3495" w:type="dxa"/>
            <w:gridSpan w:val="3"/>
          </w:tcPr>
          <w:p w14:paraId="58567B9F" w14:textId="77777777" w:rsidR="006C15DB" w:rsidRPr="009F067C" w:rsidRDefault="006C15DB" w:rsidP="003A0674">
            <w:pPr>
              <w:pStyle w:val="TAH"/>
            </w:pPr>
            <w:r w:rsidRPr="009F067C">
              <w:t>Downlink Configuration</w:t>
            </w:r>
          </w:p>
        </w:tc>
        <w:tc>
          <w:tcPr>
            <w:tcW w:w="4661" w:type="dxa"/>
            <w:gridSpan w:val="4"/>
          </w:tcPr>
          <w:p w14:paraId="08D15D95" w14:textId="77777777" w:rsidR="006C15DB" w:rsidRPr="009F067C" w:rsidRDefault="006C15DB" w:rsidP="003A0674">
            <w:pPr>
              <w:pStyle w:val="TAH"/>
            </w:pPr>
            <w:r w:rsidRPr="009F067C">
              <w:t>Uplink Configuration</w:t>
            </w:r>
          </w:p>
        </w:tc>
      </w:tr>
      <w:tr w:rsidR="006C15DB" w:rsidRPr="009F067C" w14:paraId="0F5E8389" w14:textId="77777777" w:rsidTr="00E34165">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6" w:author="Petter Karlsson" w:date="2021-05-05T16:04: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67" w:author="Petter Karlsson" w:date="2021-05-05T16:04:00Z">
            <w:trPr>
              <w:cantSplit/>
              <w:jc w:val="center"/>
            </w:trPr>
          </w:trPrChange>
        </w:trPr>
        <w:tc>
          <w:tcPr>
            <w:tcW w:w="1165" w:type="dxa"/>
            <w:tcPrChange w:id="168" w:author="Petter Karlsson" w:date="2021-05-05T16:04:00Z">
              <w:tcPr>
                <w:tcW w:w="1165" w:type="dxa"/>
              </w:tcPr>
            </w:tcPrChange>
          </w:tcPr>
          <w:p w14:paraId="097FCCAB" w14:textId="77777777" w:rsidR="006C15DB" w:rsidRPr="009F067C" w:rsidRDefault="006C15DB" w:rsidP="003A0674">
            <w:pPr>
              <w:pStyle w:val="TAC"/>
            </w:pPr>
            <w:r w:rsidRPr="009F067C">
              <w:t>Ch BW</w:t>
            </w:r>
          </w:p>
        </w:tc>
        <w:tc>
          <w:tcPr>
            <w:tcW w:w="1165" w:type="dxa"/>
            <w:tcPrChange w:id="169" w:author="Petter Karlsson" w:date="2021-05-05T16:04:00Z">
              <w:tcPr>
                <w:tcW w:w="1165" w:type="dxa"/>
              </w:tcPr>
            </w:tcPrChange>
          </w:tcPr>
          <w:p w14:paraId="06DB69AE" w14:textId="77777777" w:rsidR="006C15DB" w:rsidRPr="009F067C" w:rsidRDefault="006C15DB" w:rsidP="003A0674">
            <w:pPr>
              <w:pStyle w:val="TAC"/>
            </w:pPr>
            <w:proofErr w:type="spellStart"/>
            <w:r w:rsidRPr="009F067C">
              <w:t>Mod'n</w:t>
            </w:r>
            <w:proofErr w:type="spellEnd"/>
          </w:p>
        </w:tc>
        <w:tc>
          <w:tcPr>
            <w:tcW w:w="2330" w:type="dxa"/>
            <w:gridSpan w:val="2"/>
            <w:tcPrChange w:id="170" w:author="Petter Karlsson" w:date="2021-05-05T16:04:00Z">
              <w:tcPr>
                <w:tcW w:w="2330" w:type="dxa"/>
                <w:gridSpan w:val="2"/>
              </w:tcPr>
            </w:tcPrChange>
          </w:tcPr>
          <w:p w14:paraId="2A71FC79" w14:textId="77777777" w:rsidR="006C15DB" w:rsidRPr="009F067C" w:rsidRDefault="006C15DB" w:rsidP="003A0674">
            <w:pPr>
              <w:pStyle w:val="TAC"/>
            </w:pPr>
            <w:r w:rsidRPr="009F067C">
              <w:t>RB allocation</w:t>
            </w:r>
          </w:p>
        </w:tc>
        <w:tc>
          <w:tcPr>
            <w:tcW w:w="1147" w:type="dxa"/>
            <w:tcPrChange w:id="171" w:author="Petter Karlsson" w:date="2021-05-05T16:04:00Z">
              <w:tcPr>
                <w:tcW w:w="1165" w:type="dxa"/>
              </w:tcPr>
            </w:tcPrChange>
          </w:tcPr>
          <w:p w14:paraId="71EF73A3" w14:textId="77777777" w:rsidR="006C15DB" w:rsidRPr="009F067C" w:rsidRDefault="006C15DB" w:rsidP="003A0674">
            <w:pPr>
              <w:pStyle w:val="TAC"/>
            </w:pPr>
            <w:proofErr w:type="spellStart"/>
            <w:r w:rsidRPr="009F067C">
              <w:t>Mod'n</w:t>
            </w:r>
            <w:proofErr w:type="spellEnd"/>
          </w:p>
        </w:tc>
        <w:tc>
          <w:tcPr>
            <w:tcW w:w="3514" w:type="dxa"/>
            <w:gridSpan w:val="3"/>
            <w:tcPrChange w:id="172" w:author="Petter Karlsson" w:date="2021-05-05T16:04:00Z">
              <w:tcPr>
                <w:tcW w:w="3496" w:type="dxa"/>
                <w:gridSpan w:val="3"/>
              </w:tcPr>
            </w:tcPrChange>
          </w:tcPr>
          <w:p w14:paraId="0A343193" w14:textId="77777777" w:rsidR="006C15DB" w:rsidRPr="009F067C" w:rsidRDefault="006C15DB" w:rsidP="003A0674">
            <w:pPr>
              <w:pStyle w:val="TAC"/>
            </w:pPr>
            <w:r w:rsidRPr="009F067C">
              <w:t>RB allocation</w:t>
            </w:r>
          </w:p>
        </w:tc>
      </w:tr>
      <w:tr w:rsidR="006C15DB" w:rsidRPr="009F067C" w14:paraId="195F77C8" w14:textId="77777777" w:rsidTr="00C70334">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3" w:author="Petter Karlsson" w:date="2021-05-05T16:09: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74" w:author="Petter Karlsson" w:date="2021-05-05T16:09:00Z">
            <w:trPr>
              <w:jc w:val="center"/>
            </w:trPr>
          </w:trPrChange>
        </w:trPr>
        <w:tc>
          <w:tcPr>
            <w:tcW w:w="1165" w:type="dxa"/>
            <w:tcBorders>
              <w:bottom w:val="single" w:sz="4" w:space="0" w:color="auto"/>
            </w:tcBorders>
            <w:tcPrChange w:id="175" w:author="Petter Karlsson" w:date="2021-05-05T16:09:00Z">
              <w:tcPr>
                <w:tcW w:w="1165" w:type="dxa"/>
              </w:tcPr>
            </w:tcPrChange>
          </w:tcPr>
          <w:p w14:paraId="37E8DBE9" w14:textId="77777777" w:rsidR="006C15DB" w:rsidRPr="009F067C" w:rsidRDefault="006C15DB" w:rsidP="003A0674">
            <w:pPr>
              <w:pStyle w:val="TAC"/>
            </w:pPr>
          </w:p>
        </w:tc>
        <w:tc>
          <w:tcPr>
            <w:tcW w:w="1165" w:type="dxa"/>
            <w:tcBorders>
              <w:bottom w:val="nil"/>
            </w:tcBorders>
            <w:tcPrChange w:id="176" w:author="Petter Karlsson" w:date="2021-05-05T16:09:00Z">
              <w:tcPr>
                <w:tcW w:w="1165" w:type="dxa"/>
                <w:tcBorders>
                  <w:bottom w:val="single" w:sz="4" w:space="0" w:color="auto"/>
                </w:tcBorders>
              </w:tcPr>
            </w:tcPrChange>
          </w:tcPr>
          <w:p w14:paraId="7B495BDF" w14:textId="77777777" w:rsidR="006C15DB" w:rsidRPr="009F067C" w:rsidRDefault="006C15DB" w:rsidP="003A0674">
            <w:pPr>
              <w:pStyle w:val="TAC"/>
            </w:pPr>
          </w:p>
        </w:tc>
        <w:tc>
          <w:tcPr>
            <w:tcW w:w="1165" w:type="dxa"/>
            <w:tcBorders>
              <w:bottom w:val="nil"/>
            </w:tcBorders>
            <w:tcPrChange w:id="177" w:author="Petter Karlsson" w:date="2021-05-05T16:09:00Z">
              <w:tcPr>
                <w:tcW w:w="1165" w:type="dxa"/>
                <w:tcBorders>
                  <w:bottom w:val="single" w:sz="4" w:space="0" w:color="auto"/>
                </w:tcBorders>
              </w:tcPr>
            </w:tcPrChange>
          </w:tcPr>
          <w:p w14:paraId="48567F3C" w14:textId="77777777" w:rsidR="006C15DB" w:rsidRPr="009F067C" w:rsidRDefault="006C15DB" w:rsidP="003A0674">
            <w:pPr>
              <w:pStyle w:val="TAC"/>
            </w:pPr>
            <w:r w:rsidRPr="009F067C">
              <w:t>FDD</w:t>
            </w:r>
          </w:p>
        </w:tc>
        <w:tc>
          <w:tcPr>
            <w:tcW w:w="1165" w:type="dxa"/>
            <w:tcBorders>
              <w:bottom w:val="nil"/>
            </w:tcBorders>
            <w:tcPrChange w:id="178" w:author="Petter Karlsson" w:date="2021-05-05T16:09:00Z">
              <w:tcPr>
                <w:tcW w:w="1165" w:type="dxa"/>
                <w:tcBorders>
                  <w:bottom w:val="single" w:sz="4" w:space="0" w:color="auto"/>
                </w:tcBorders>
              </w:tcPr>
            </w:tcPrChange>
          </w:tcPr>
          <w:p w14:paraId="395BF923" w14:textId="77777777" w:rsidR="006C15DB" w:rsidRPr="009F067C" w:rsidRDefault="006C15DB" w:rsidP="003A0674">
            <w:pPr>
              <w:pStyle w:val="TAC"/>
            </w:pPr>
            <w:r w:rsidRPr="009F067C">
              <w:t>TDD</w:t>
            </w:r>
          </w:p>
        </w:tc>
        <w:tc>
          <w:tcPr>
            <w:tcW w:w="1147" w:type="dxa"/>
            <w:tcBorders>
              <w:bottom w:val="single" w:sz="4" w:space="0" w:color="auto"/>
            </w:tcBorders>
            <w:tcPrChange w:id="179" w:author="Petter Karlsson" w:date="2021-05-05T16:09:00Z">
              <w:tcPr>
                <w:tcW w:w="1165" w:type="dxa"/>
              </w:tcPr>
            </w:tcPrChange>
          </w:tcPr>
          <w:p w14:paraId="1871937A" w14:textId="77777777" w:rsidR="006C15DB" w:rsidRPr="009F067C" w:rsidRDefault="006C15DB" w:rsidP="003A0674">
            <w:pPr>
              <w:pStyle w:val="TAC"/>
            </w:pPr>
          </w:p>
        </w:tc>
        <w:tc>
          <w:tcPr>
            <w:tcW w:w="1418" w:type="dxa"/>
            <w:tcPrChange w:id="180" w:author="Petter Karlsson" w:date="2021-05-05T16:09:00Z">
              <w:tcPr>
                <w:tcW w:w="1165" w:type="dxa"/>
              </w:tcPr>
            </w:tcPrChange>
          </w:tcPr>
          <w:p w14:paraId="5833680A" w14:textId="77777777" w:rsidR="006C15DB" w:rsidRPr="009F067C" w:rsidRDefault="006C15DB" w:rsidP="003A0674">
            <w:pPr>
              <w:pStyle w:val="TAC"/>
            </w:pPr>
            <w:r w:rsidRPr="009F067C">
              <w:t>FDD</w:t>
            </w:r>
          </w:p>
        </w:tc>
        <w:tc>
          <w:tcPr>
            <w:tcW w:w="1275" w:type="dxa"/>
            <w:tcPrChange w:id="181" w:author="Petter Karlsson" w:date="2021-05-05T16:09:00Z">
              <w:tcPr>
                <w:tcW w:w="1165" w:type="dxa"/>
              </w:tcPr>
            </w:tcPrChange>
          </w:tcPr>
          <w:p w14:paraId="472B34BA" w14:textId="77777777" w:rsidR="006C15DB" w:rsidRPr="009F067C" w:rsidRDefault="006C15DB" w:rsidP="003A0674">
            <w:pPr>
              <w:pStyle w:val="TAC"/>
              <w:rPr>
                <w:lang w:eastAsia="ja-JP"/>
              </w:rPr>
            </w:pPr>
            <w:r w:rsidRPr="009F067C">
              <w:rPr>
                <w:lang w:eastAsia="ja-JP"/>
              </w:rPr>
              <w:t>TDD</w:t>
            </w:r>
          </w:p>
        </w:tc>
        <w:tc>
          <w:tcPr>
            <w:tcW w:w="821" w:type="dxa"/>
            <w:tcPrChange w:id="182" w:author="Petter Karlsson" w:date="2021-05-05T16:09:00Z">
              <w:tcPr>
                <w:tcW w:w="1166" w:type="dxa"/>
              </w:tcPr>
            </w:tcPrChange>
          </w:tcPr>
          <w:p w14:paraId="5F92AF64" w14:textId="77777777" w:rsidR="006C15DB" w:rsidRPr="009F067C" w:rsidRDefault="006C15DB" w:rsidP="003A0674">
            <w:pPr>
              <w:pStyle w:val="TAC"/>
            </w:pPr>
            <w:r w:rsidRPr="009F067C">
              <w:t>Narrowband index</w:t>
            </w:r>
            <w:r w:rsidRPr="009F067C">
              <w:rPr>
                <w:vertAlign w:val="superscript"/>
              </w:rPr>
              <w:t>1</w:t>
            </w:r>
          </w:p>
        </w:tc>
      </w:tr>
      <w:tr w:rsidR="00C70334" w:rsidRPr="009F067C" w14:paraId="2EB54831" w14:textId="77777777" w:rsidTr="00C70334">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3" w:author="Petter Karlsson" w:date="2021-05-05T16:09: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84" w:author="Petter Karlsson" w:date="2021-05-05T13:51:00Z"/>
          <w:trPrChange w:id="185" w:author="Petter Karlsson" w:date="2021-05-05T16:09:00Z">
            <w:trPr>
              <w:jc w:val="center"/>
            </w:trPr>
          </w:trPrChange>
        </w:trPr>
        <w:tc>
          <w:tcPr>
            <w:tcW w:w="1165" w:type="dxa"/>
            <w:tcBorders>
              <w:right w:val="single" w:sz="4" w:space="0" w:color="auto"/>
            </w:tcBorders>
            <w:tcPrChange w:id="186" w:author="Petter Karlsson" w:date="2021-05-05T16:09:00Z">
              <w:tcPr>
                <w:tcW w:w="1165" w:type="dxa"/>
                <w:tcBorders>
                  <w:right w:val="single" w:sz="4" w:space="0" w:color="auto"/>
                </w:tcBorders>
              </w:tcPr>
            </w:tcPrChange>
          </w:tcPr>
          <w:p w14:paraId="19888BD4" w14:textId="2B305AE6" w:rsidR="00C70334" w:rsidRPr="009F067C" w:rsidRDefault="00C70334" w:rsidP="00C70334">
            <w:pPr>
              <w:pStyle w:val="TAC"/>
              <w:rPr>
                <w:ins w:id="187" w:author="Petter Karlsson" w:date="2021-05-05T13:51:00Z"/>
              </w:rPr>
            </w:pPr>
            <w:ins w:id="188" w:author="Petter Karlsson" w:date="2021-05-05T13:51:00Z">
              <w:r w:rsidRPr="009F067C">
                <w:t>1.4MHz</w:t>
              </w:r>
            </w:ins>
          </w:p>
        </w:tc>
        <w:tc>
          <w:tcPr>
            <w:tcW w:w="3495" w:type="dxa"/>
            <w:gridSpan w:val="3"/>
            <w:tcBorders>
              <w:top w:val="nil"/>
              <w:left w:val="single" w:sz="4" w:space="0" w:color="auto"/>
              <w:bottom w:val="nil"/>
              <w:right w:val="single" w:sz="4" w:space="0" w:color="auto"/>
            </w:tcBorders>
            <w:tcPrChange w:id="189" w:author="Petter Karlsson" w:date="2021-05-05T16:09:00Z">
              <w:tcPr>
                <w:tcW w:w="3495" w:type="dxa"/>
                <w:gridSpan w:val="3"/>
                <w:tcBorders>
                  <w:top w:val="single" w:sz="4" w:space="0" w:color="auto"/>
                  <w:left w:val="single" w:sz="4" w:space="0" w:color="auto"/>
                  <w:right w:val="single" w:sz="4" w:space="0" w:color="auto"/>
                </w:tcBorders>
              </w:tcPr>
            </w:tcPrChange>
          </w:tcPr>
          <w:p w14:paraId="2668FA44" w14:textId="77777777" w:rsidR="00C70334" w:rsidRPr="009F067C" w:rsidRDefault="00C70334" w:rsidP="00C70334">
            <w:pPr>
              <w:pStyle w:val="TAC"/>
              <w:rPr>
                <w:ins w:id="190" w:author="Petter Karlsson" w:date="2021-05-05T13:51:00Z"/>
              </w:rPr>
            </w:pPr>
          </w:p>
        </w:tc>
        <w:tc>
          <w:tcPr>
            <w:tcW w:w="1147" w:type="dxa"/>
            <w:tcBorders>
              <w:left w:val="single" w:sz="4" w:space="0" w:color="auto"/>
            </w:tcBorders>
            <w:tcPrChange w:id="191" w:author="Petter Karlsson" w:date="2021-05-05T16:09:00Z">
              <w:tcPr>
                <w:tcW w:w="1165" w:type="dxa"/>
                <w:tcBorders>
                  <w:left w:val="single" w:sz="4" w:space="0" w:color="auto"/>
                </w:tcBorders>
              </w:tcPr>
            </w:tcPrChange>
          </w:tcPr>
          <w:p w14:paraId="2455C9AA" w14:textId="7CCE78E6" w:rsidR="00C70334" w:rsidRPr="009F067C" w:rsidRDefault="00C70334" w:rsidP="00C70334">
            <w:pPr>
              <w:pStyle w:val="TAC"/>
              <w:rPr>
                <w:ins w:id="192" w:author="Petter Karlsson" w:date="2021-05-05T13:51:00Z"/>
              </w:rPr>
            </w:pPr>
            <w:ins w:id="193" w:author="Petter Karlsson" w:date="2021-05-05T13:52:00Z">
              <w:r>
                <w:rPr>
                  <w:lang w:val="fr-FR"/>
                </w:rPr>
                <w:t>π/2-BPSK</w:t>
              </w:r>
            </w:ins>
          </w:p>
        </w:tc>
        <w:tc>
          <w:tcPr>
            <w:tcW w:w="1418" w:type="dxa"/>
            <w:tcPrChange w:id="194" w:author="Petter Karlsson" w:date="2021-05-05T16:09:00Z">
              <w:tcPr>
                <w:tcW w:w="1165" w:type="dxa"/>
              </w:tcPr>
            </w:tcPrChange>
          </w:tcPr>
          <w:p w14:paraId="0A2632C3" w14:textId="766A6B24" w:rsidR="00C70334" w:rsidRPr="009F067C" w:rsidRDefault="00C70334" w:rsidP="00C70334">
            <w:pPr>
              <w:pStyle w:val="TAC"/>
              <w:rPr>
                <w:ins w:id="195" w:author="Petter Karlsson" w:date="2021-05-05T13:51:00Z"/>
              </w:rPr>
            </w:pPr>
            <w:ins w:id="196" w:author="Petter Karlsson" w:date="2021-05-05T13:52:00Z">
              <w:r>
                <w:rPr>
                  <w:lang w:val="fr-FR"/>
                </w:rPr>
                <w:t>¼</w:t>
              </w:r>
            </w:ins>
            <w:ins w:id="197" w:author="Petter Karlsson" w:date="2021-05-05T16:03:00Z">
              <w:r w:rsidRPr="009F067C">
                <w:rPr>
                  <w:lang w:eastAsia="ja-JP"/>
                </w:rPr>
                <w:t>@</w:t>
              </w:r>
            </w:ins>
            <w:ins w:id="198" w:author="Petter Karlsson" w:date="2021-05-05T16:07:00Z">
              <w:r w:rsidRPr="009F067C">
                <w:rPr>
                  <w:lang w:eastAsia="ja-JP"/>
                </w:rPr>
                <w:t>0</w:t>
              </w:r>
              <w:r>
                <w:rPr>
                  <w:vertAlign w:val="superscript"/>
                </w:rPr>
                <w:t>19</w:t>
              </w:r>
            </w:ins>
          </w:p>
        </w:tc>
        <w:tc>
          <w:tcPr>
            <w:tcW w:w="1275" w:type="dxa"/>
            <w:tcPrChange w:id="199" w:author="Petter Karlsson" w:date="2021-05-05T16:09:00Z">
              <w:tcPr>
                <w:tcW w:w="1165" w:type="dxa"/>
              </w:tcPr>
            </w:tcPrChange>
          </w:tcPr>
          <w:p w14:paraId="7676188F" w14:textId="36E93587" w:rsidR="00C70334" w:rsidRPr="009F067C" w:rsidRDefault="00C70334" w:rsidP="00C70334">
            <w:pPr>
              <w:pStyle w:val="TAC"/>
              <w:rPr>
                <w:ins w:id="200" w:author="Petter Karlsson" w:date="2021-05-05T13:51:00Z"/>
              </w:rPr>
            </w:pPr>
            <w:ins w:id="201" w:author="Petter Karlsson" w:date="2021-05-05T16:07:00Z">
              <w:r>
                <w:rPr>
                  <w:lang w:val="fr-FR"/>
                </w:rPr>
                <w:t>¼</w:t>
              </w:r>
              <w:r w:rsidRPr="009F067C">
                <w:rPr>
                  <w:lang w:eastAsia="ja-JP"/>
                </w:rPr>
                <w:t>@0</w:t>
              </w:r>
              <w:r>
                <w:rPr>
                  <w:vertAlign w:val="superscript"/>
                </w:rPr>
                <w:t>19</w:t>
              </w:r>
            </w:ins>
          </w:p>
        </w:tc>
        <w:tc>
          <w:tcPr>
            <w:tcW w:w="821" w:type="dxa"/>
            <w:tcPrChange w:id="202" w:author="Petter Karlsson" w:date="2021-05-05T16:09:00Z">
              <w:tcPr>
                <w:tcW w:w="1166" w:type="dxa"/>
              </w:tcPr>
            </w:tcPrChange>
          </w:tcPr>
          <w:p w14:paraId="2B992F38" w14:textId="3A018F5A" w:rsidR="00C70334" w:rsidRPr="009F067C" w:rsidRDefault="00C70334" w:rsidP="00C70334">
            <w:pPr>
              <w:pStyle w:val="TAC"/>
              <w:rPr>
                <w:ins w:id="203" w:author="Petter Karlsson" w:date="2021-05-05T13:51:00Z"/>
                <w:lang w:eastAsia="ja-JP"/>
              </w:rPr>
            </w:pPr>
            <w:ins w:id="204" w:author="Petter Karlsson" w:date="2021-05-05T13:52:00Z">
              <w:r>
                <w:rPr>
                  <w:lang w:val="fr-FR"/>
                </w:rPr>
                <w:t>0</w:t>
              </w:r>
            </w:ins>
          </w:p>
        </w:tc>
      </w:tr>
      <w:tr w:rsidR="00C70334" w:rsidRPr="009F067C" w14:paraId="1151C5EA" w14:textId="77777777" w:rsidTr="00C70334">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5" w:author="Petter Karlsson" w:date="2021-05-05T16:09: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06" w:author="Petter Karlsson" w:date="2021-05-05T16:02:00Z"/>
          <w:trPrChange w:id="207" w:author="Petter Karlsson" w:date="2021-05-05T16:09:00Z">
            <w:trPr>
              <w:jc w:val="center"/>
            </w:trPr>
          </w:trPrChange>
        </w:trPr>
        <w:tc>
          <w:tcPr>
            <w:tcW w:w="1165" w:type="dxa"/>
            <w:tcBorders>
              <w:right w:val="single" w:sz="4" w:space="0" w:color="auto"/>
            </w:tcBorders>
            <w:tcPrChange w:id="208" w:author="Petter Karlsson" w:date="2021-05-05T16:09:00Z">
              <w:tcPr>
                <w:tcW w:w="1165" w:type="dxa"/>
                <w:tcBorders>
                  <w:right w:val="single" w:sz="4" w:space="0" w:color="auto"/>
                </w:tcBorders>
              </w:tcPr>
            </w:tcPrChange>
          </w:tcPr>
          <w:p w14:paraId="78210431" w14:textId="4966CDD3" w:rsidR="00C70334" w:rsidRPr="009F067C" w:rsidRDefault="00C70334" w:rsidP="00C70334">
            <w:pPr>
              <w:pStyle w:val="TAC"/>
              <w:rPr>
                <w:ins w:id="209" w:author="Petter Karlsson" w:date="2021-05-05T16:02:00Z"/>
              </w:rPr>
            </w:pPr>
            <w:ins w:id="210" w:author="Petter Karlsson" w:date="2021-05-05T16:03:00Z">
              <w:r w:rsidRPr="009F067C">
                <w:t>1.4MHz</w:t>
              </w:r>
            </w:ins>
          </w:p>
        </w:tc>
        <w:tc>
          <w:tcPr>
            <w:tcW w:w="3495" w:type="dxa"/>
            <w:gridSpan w:val="3"/>
            <w:tcBorders>
              <w:top w:val="nil"/>
              <w:left w:val="single" w:sz="4" w:space="0" w:color="auto"/>
              <w:bottom w:val="nil"/>
              <w:right w:val="single" w:sz="4" w:space="0" w:color="auto"/>
            </w:tcBorders>
            <w:tcPrChange w:id="211" w:author="Petter Karlsson" w:date="2021-05-05T16:09:00Z">
              <w:tcPr>
                <w:tcW w:w="3495" w:type="dxa"/>
                <w:gridSpan w:val="3"/>
                <w:tcBorders>
                  <w:top w:val="single" w:sz="4" w:space="0" w:color="auto"/>
                  <w:left w:val="single" w:sz="4" w:space="0" w:color="auto"/>
                  <w:right w:val="single" w:sz="4" w:space="0" w:color="auto"/>
                </w:tcBorders>
              </w:tcPr>
            </w:tcPrChange>
          </w:tcPr>
          <w:p w14:paraId="25AAB800" w14:textId="77777777" w:rsidR="00C70334" w:rsidRPr="009F067C" w:rsidRDefault="00C70334" w:rsidP="00C70334">
            <w:pPr>
              <w:pStyle w:val="TAC"/>
              <w:rPr>
                <w:ins w:id="212" w:author="Petter Karlsson" w:date="2021-05-05T16:02:00Z"/>
              </w:rPr>
            </w:pPr>
          </w:p>
        </w:tc>
        <w:tc>
          <w:tcPr>
            <w:tcW w:w="1147" w:type="dxa"/>
            <w:tcBorders>
              <w:left w:val="single" w:sz="4" w:space="0" w:color="auto"/>
            </w:tcBorders>
            <w:tcPrChange w:id="213" w:author="Petter Karlsson" w:date="2021-05-05T16:09:00Z">
              <w:tcPr>
                <w:tcW w:w="1165" w:type="dxa"/>
                <w:tcBorders>
                  <w:left w:val="single" w:sz="4" w:space="0" w:color="auto"/>
                </w:tcBorders>
              </w:tcPr>
            </w:tcPrChange>
          </w:tcPr>
          <w:p w14:paraId="21619691" w14:textId="07F2E415" w:rsidR="00C70334" w:rsidRPr="009F067C" w:rsidRDefault="00C70334" w:rsidP="00C70334">
            <w:pPr>
              <w:pStyle w:val="TAC"/>
              <w:rPr>
                <w:ins w:id="214" w:author="Petter Karlsson" w:date="2021-05-05T16:02:00Z"/>
              </w:rPr>
            </w:pPr>
            <w:ins w:id="215" w:author="Petter Karlsson" w:date="2021-05-05T16:03:00Z">
              <w:r>
                <w:rPr>
                  <w:lang w:val="fr-FR"/>
                </w:rPr>
                <w:t>π/2-BPSK</w:t>
              </w:r>
            </w:ins>
          </w:p>
        </w:tc>
        <w:tc>
          <w:tcPr>
            <w:tcW w:w="1418" w:type="dxa"/>
            <w:tcPrChange w:id="216" w:author="Petter Karlsson" w:date="2021-05-05T16:09:00Z">
              <w:tcPr>
                <w:tcW w:w="1165" w:type="dxa"/>
              </w:tcPr>
            </w:tcPrChange>
          </w:tcPr>
          <w:p w14:paraId="37DA05DA" w14:textId="315642B3" w:rsidR="00C70334" w:rsidRPr="009F067C" w:rsidRDefault="00C70334" w:rsidP="00C70334">
            <w:pPr>
              <w:pStyle w:val="TAC"/>
              <w:rPr>
                <w:ins w:id="217" w:author="Petter Karlsson" w:date="2021-05-05T16:02:00Z"/>
              </w:rPr>
            </w:pPr>
            <w:ins w:id="218" w:author="Petter Karlsson" w:date="2021-05-05T16:07:00Z">
              <w:r>
                <w:rPr>
                  <w:lang w:val="fr-FR"/>
                </w:rPr>
                <w:t>¼</w:t>
              </w:r>
              <w:r w:rsidRPr="009F067C">
                <w:rPr>
                  <w:lang w:eastAsia="ja-JP"/>
                </w:rPr>
                <w:t>@</w:t>
              </w:r>
              <w:r>
                <w:rPr>
                  <w:lang w:eastAsia="ja-JP"/>
                </w:rPr>
                <w:t>5</w:t>
              </w:r>
              <w:r>
                <w:rPr>
                  <w:vertAlign w:val="superscript"/>
                </w:rPr>
                <w:t>19</w:t>
              </w:r>
            </w:ins>
          </w:p>
        </w:tc>
        <w:tc>
          <w:tcPr>
            <w:tcW w:w="1275" w:type="dxa"/>
            <w:tcPrChange w:id="219" w:author="Petter Karlsson" w:date="2021-05-05T16:09:00Z">
              <w:tcPr>
                <w:tcW w:w="1165" w:type="dxa"/>
              </w:tcPr>
            </w:tcPrChange>
          </w:tcPr>
          <w:p w14:paraId="421F597B" w14:textId="4ED478C4" w:rsidR="00C70334" w:rsidRPr="009F067C" w:rsidRDefault="00C70334" w:rsidP="00C70334">
            <w:pPr>
              <w:pStyle w:val="TAC"/>
              <w:rPr>
                <w:ins w:id="220" w:author="Petter Karlsson" w:date="2021-05-05T16:02:00Z"/>
              </w:rPr>
            </w:pPr>
            <w:ins w:id="221" w:author="Petter Karlsson" w:date="2021-05-05T16:07:00Z">
              <w:r>
                <w:rPr>
                  <w:lang w:val="fr-FR"/>
                </w:rPr>
                <w:t>¼</w:t>
              </w:r>
              <w:r w:rsidRPr="009F067C">
                <w:rPr>
                  <w:lang w:eastAsia="ja-JP"/>
                </w:rPr>
                <w:t>@</w:t>
              </w:r>
              <w:r>
                <w:rPr>
                  <w:lang w:eastAsia="ja-JP"/>
                </w:rPr>
                <w:t>5</w:t>
              </w:r>
              <w:r>
                <w:rPr>
                  <w:vertAlign w:val="superscript"/>
                </w:rPr>
                <w:t>19</w:t>
              </w:r>
            </w:ins>
          </w:p>
        </w:tc>
        <w:tc>
          <w:tcPr>
            <w:tcW w:w="821" w:type="dxa"/>
            <w:tcPrChange w:id="222" w:author="Petter Karlsson" w:date="2021-05-05T16:09:00Z">
              <w:tcPr>
                <w:tcW w:w="1166" w:type="dxa"/>
              </w:tcPr>
            </w:tcPrChange>
          </w:tcPr>
          <w:p w14:paraId="47B8A2FE" w14:textId="6F144EC3" w:rsidR="00C70334" w:rsidRPr="009F067C" w:rsidRDefault="00C70334" w:rsidP="00C70334">
            <w:pPr>
              <w:pStyle w:val="TAC"/>
              <w:rPr>
                <w:ins w:id="223" w:author="Petter Karlsson" w:date="2021-05-05T16:02:00Z"/>
                <w:lang w:eastAsia="ja-JP"/>
              </w:rPr>
            </w:pPr>
            <w:ins w:id="224" w:author="Petter Karlsson" w:date="2021-05-05T16:03:00Z">
              <w:r>
                <w:rPr>
                  <w:lang w:val="fr-FR"/>
                </w:rPr>
                <w:t>0</w:t>
              </w:r>
            </w:ins>
          </w:p>
        </w:tc>
      </w:tr>
      <w:tr w:rsidR="00A32262" w:rsidRPr="009F067C" w14:paraId="1EE69B7E" w14:textId="77777777" w:rsidTr="00C70334">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5" w:author="Petter Karlsson" w:date="2021-05-05T16:09: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226" w:author="Petter Karlsson" w:date="2021-05-05T16:09:00Z">
            <w:trPr>
              <w:jc w:val="center"/>
            </w:trPr>
          </w:trPrChange>
        </w:trPr>
        <w:tc>
          <w:tcPr>
            <w:tcW w:w="1165" w:type="dxa"/>
            <w:tcBorders>
              <w:right w:val="single" w:sz="4" w:space="0" w:color="auto"/>
            </w:tcBorders>
            <w:tcPrChange w:id="227" w:author="Petter Karlsson" w:date="2021-05-05T16:09:00Z">
              <w:tcPr>
                <w:tcW w:w="1165" w:type="dxa"/>
                <w:tcBorders>
                  <w:right w:val="single" w:sz="4" w:space="0" w:color="auto"/>
                </w:tcBorders>
              </w:tcPr>
            </w:tcPrChange>
          </w:tcPr>
          <w:p w14:paraId="7E82EF12" w14:textId="77777777" w:rsidR="00A32262" w:rsidRPr="009F067C" w:rsidRDefault="00A32262" w:rsidP="00A32262">
            <w:pPr>
              <w:pStyle w:val="TAC"/>
            </w:pPr>
            <w:r w:rsidRPr="009F067C">
              <w:t>1.4MHz</w:t>
            </w:r>
          </w:p>
        </w:tc>
        <w:tc>
          <w:tcPr>
            <w:tcW w:w="3495" w:type="dxa"/>
            <w:gridSpan w:val="3"/>
            <w:vMerge w:val="restart"/>
            <w:tcBorders>
              <w:top w:val="nil"/>
              <w:left w:val="single" w:sz="4" w:space="0" w:color="auto"/>
              <w:bottom w:val="single" w:sz="4" w:space="0" w:color="auto"/>
              <w:right w:val="single" w:sz="4" w:space="0" w:color="auto"/>
            </w:tcBorders>
            <w:tcPrChange w:id="228" w:author="Petter Karlsson" w:date="2021-05-05T16:09:00Z">
              <w:tcPr>
                <w:tcW w:w="3495" w:type="dxa"/>
                <w:gridSpan w:val="3"/>
                <w:vMerge w:val="restart"/>
                <w:tcBorders>
                  <w:top w:val="single" w:sz="4" w:space="0" w:color="auto"/>
                  <w:left w:val="single" w:sz="4" w:space="0" w:color="auto"/>
                  <w:right w:val="single" w:sz="4" w:space="0" w:color="auto"/>
                </w:tcBorders>
              </w:tcPr>
            </w:tcPrChange>
          </w:tcPr>
          <w:p w14:paraId="001A8752" w14:textId="77777777" w:rsidR="00A32262" w:rsidRPr="009F067C" w:rsidRDefault="00A32262" w:rsidP="00A32262">
            <w:pPr>
              <w:pStyle w:val="TAC"/>
            </w:pPr>
            <w:r w:rsidRPr="009F067C">
              <w:t>N/A for Spurious Emissions testing</w:t>
            </w:r>
          </w:p>
        </w:tc>
        <w:tc>
          <w:tcPr>
            <w:tcW w:w="1147" w:type="dxa"/>
            <w:tcBorders>
              <w:left w:val="single" w:sz="4" w:space="0" w:color="auto"/>
            </w:tcBorders>
            <w:tcPrChange w:id="229" w:author="Petter Karlsson" w:date="2021-05-05T16:09:00Z">
              <w:tcPr>
                <w:tcW w:w="1165" w:type="dxa"/>
                <w:tcBorders>
                  <w:left w:val="single" w:sz="4" w:space="0" w:color="auto"/>
                </w:tcBorders>
              </w:tcPr>
            </w:tcPrChange>
          </w:tcPr>
          <w:p w14:paraId="14C5F8FB" w14:textId="77777777" w:rsidR="00A32262" w:rsidRPr="009F067C" w:rsidRDefault="00A32262" w:rsidP="00A32262">
            <w:pPr>
              <w:pStyle w:val="TAC"/>
            </w:pPr>
            <w:r w:rsidRPr="009F067C">
              <w:t>QPSK</w:t>
            </w:r>
          </w:p>
        </w:tc>
        <w:tc>
          <w:tcPr>
            <w:tcW w:w="1418" w:type="dxa"/>
            <w:tcPrChange w:id="230" w:author="Petter Karlsson" w:date="2021-05-05T16:09:00Z">
              <w:tcPr>
                <w:tcW w:w="1165" w:type="dxa"/>
              </w:tcPr>
            </w:tcPrChange>
          </w:tcPr>
          <w:p w14:paraId="09ED84C3" w14:textId="77777777" w:rsidR="00A32262" w:rsidRPr="009F067C" w:rsidRDefault="00A32262" w:rsidP="00A32262">
            <w:pPr>
              <w:pStyle w:val="TAC"/>
              <w:rPr>
                <w:lang w:eastAsia="ja-JP"/>
              </w:rPr>
            </w:pPr>
            <w:r w:rsidRPr="009F067C">
              <w:t>6</w:t>
            </w:r>
            <w:r w:rsidRPr="009F067C">
              <w:rPr>
                <w:lang w:eastAsia="ja-JP"/>
              </w:rPr>
              <w:t>@0</w:t>
            </w:r>
          </w:p>
        </w:tc>
        <w:tc>
          <w:tcPr>
            <w:tcW w:w="1275" w:type="dxa"/>
            <w:tcPrChange w:id="231" w:author="Petter Karlsson" w:date="2021-05-05T16:09:00Z">
              <w:tcPr>
                <w:tcW w:w="1165" w:type="dxa"/>
              </w:tcPr>
            </w:tcPrChange>
          </w:tcPr>
          <w:p w14:paraId="780AEAEF" w14:textId="77777777" w:rsidR="00A32262" w:rsidRPr="009F067C" w:rsidRDefault="00A32262" w:rsidP="00A32262">
            <w:pPr>
              <w:pStyle w:val="TAC"/>
              <w:rPr>
                <w:lang w:eastAsia="ja-JP"/>
              </w:rPr>
            </w:pPr>
            <w:r w:rsidRPr="009F067C">
              <w:t>6</w:t>
            </w:r>
            <w:r w:rsidRPr="009F067C">
              <w:rPr>
                <w:lang w:eastAsia="ja-JP"/>
              </w:rPr>
              <w:t>@0</w:t>
            </w:r>
          </w:p>
        </w:tc>
        <w:tc>
          <w:tcPr>
            <w:tcW w:w="821" w:type="dxa"/>
            <w:tcPrChange w:id="232" w:author="Petter Karlsson" w:date="2021-05-05T16:09:00Z">
              <w:tcPr>
                <w:tcW w:w="1166" w:type="dxa"/>
              </w:tcPr>
            </w:tcPrChange>
          </w:tcPr>
          <w:p w14:paraId="55E3CAC4" w14:textId="77777777" w:rsidR="00A32262" w:rsidRPr="009F067C" w:rsidRDefault="00A32262" w:rsidP="00A32262">
            <w:pPr>
              <w:pStyle w:val="TAC"/>
              <w:rPr>
                <w:lang w:eastAsia="ja-JP"/>
              </w:rPr>
            </w:pPr>
            <w:r w:rsidRPr="009F067C">
              <w:rPr>
                <w:lang w:eastAsia="ja-JP"/>
              </w:rPr>
              <w:t>0</w:t>
            </w:r>
          </w:p>
        </w:tc>
      </w:tr>
      <w:tr w:rsidR="00A32262" w:rsidRPr="009F067C" w14:paraId="05D7C1BE" w14:textId="77777777" w:rsidTr="00C70334">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3" w:author="Petter Karlsson" w:date="2021-05-05T16:09: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234" w:author="Petter Karlsson" w:date="2021-05-05T16:09:00Z">
            <w:trPr>
              <w:jc w:val="center"/>
            </w:trPr>
          </w:trPrChange>
        </w:trPr>
        <w:tc>
          <w:tcPr>
            <w:tcW w:w="1165" w:type="dxa"/>
            <w:tcBorders>
              <w:left w:val="single" w:sz="4" w:space="0" w:color="auto"/>
              <w:right w:val="single" w:sz="4" w:space="0" w:color="auto"/>
            </w:tcBorders>
            <w:tcPrChange w:id="235" w:author="Petter Karlsson" w:date="2021-05-05T16:09:00Z">
              <w:tcPr>
                <w:tcW w:w="1165" w:type="dxa"/>
                <w:tcBorders>
                  <w:left w:val="single" w:sz="4" w:space="0" w:color="auto"/>
                  <w:right w:val="single" w:sz="4" w:space="0" w:color="auto"/>
                </w:tcBorders>
              </w:tcPr>
            </w:tcPrChange>
          </w:tcPr>
          <w:p w14:paraId="0FE805E5" w14:textId="77777777" w:rsidR="00A32262" w:rsidRPr="009F067C" w:rsidRDefault="00A32262" w:rsidP="00A32262">
            <w:pPr>
              <w:pStyle w:val="TAC"/>
            </w:pPr>
            <w:r w:rsidRPr="009F067C">
              <w:t>1.4MHz</w:t>
            </w:r>
          </w:p>
        </w:tc>
        <w:tc>
          <w:tcPr>
            <w:tcW w:w="3495" w:type="dxa"/>
            <w:gridSpan w:val="3"/>
            <w:vMerge/>
            <w:tcBorders>
              <w:top w:val="nil"/>
              <w:left w:val="single" w:sz="4" w:space="0" w:color="auto"/>
              <w:bottom w:val="single" w:sz="4" w:space="0" w:color="auto"/>
              <w:right w:val="single" w:sz="4" w:space="0" w:color="auto"/>
            </w:tcBorders>
            <w:tcPrChange w:id="236" w:author="Petter Karlsson" w:date="2021-05-05T16:09:00Z">
              <w:tcPr>
                <w:tcW w:w="3495" w:type="dxa"/>
                <w:gridSpan w:val="3"/>
                <w:vMerge/>
                <w:tcBorders>
                  <w:left w:val="single" w:sz="4" w:space="0" w:color="auto"/>
                  <w:right w:val="single" w:sz="4" w:space="0" w:color="auto"/>
                </w:tcBorders>
              </w:tcPr>
            </w:tcPrChange>
          </w:tcPr>
          <w:p w14:paraId="5336E2DB" w14:textId="77777777" w:rsidR="00A32262" w:rsidRPr="009F067C" w:rsidRDefault="00A32262" w:rsidP="00A32262">
            <w:pPr>
              <w:pStyle w:val="TAC"/>
              <w:rPr>
                <w:rFonts w:cs="v5.0.0"/>
              </w:rPr>
            </w:pPr>
          </w:p>
        </w:tc>
        <w:tc>
          <w:tcPr>
            <w:tcW w:w="1147" w:type="dxa"/>
            <w:tcBorders>
              <w:left w:val="single" w:sz="4" w:space="0" w:color="auto"/>
            </w:tcBorders>
            <w:tcPrChange w:id="237" w:author="Petter Karlsson" w:date="2021-05-05T16:09:00Z">
              <w:tcPr>
                <w:tcW w:w="1165" w:type="dxa"/>
                <w:tcBorders>
                  <w:left w:val="single" w:sz="4" w:space="0" w:color="auto"/>
                </w:tcBorders>
              </w:tcPr>
            </w:tcPrChange>
          </w:tcPr>
          <w:p w14:paraId="7BA9BC07" w14:textId="77777777" w:rsidR="00A32262" w:rsidRPr="009F067C" w:rsidRDefault="00A32262" w:rsidP="00A32262">
            <w:pPr>
              <w:pStyle w:val="TAC"/>
            </w:pPr>
            <w:r w:rsidRPr="009F067C">
              <w:t>QPSK</w:t>
            </w:r>
          </w:p>
        </w:tc>
        <w:tc>
          <w:tcPr>
            <w:tcW w:w="1418" w:type="dxa"/>
            <w:tcPrChange w:id="238" w:author="Petter Karlsson" w:date="2021-05-05T16:09:00Z">
              <w:tcPr>
                <w:tcW w:w="1165" w:type="dxa"/>
              </w:tcPr>
            </w:tcPrChange>
          </w:tcPr>
          <w:p w14:paraId="399F5BE5" w14:textId="77777777" w:rsidR="00A32262" w:rsidRPr="009F067C" w:rsidRDefault="00A32262" w:rsidP="00A32262">
            <w:pPr>
              <w:pStyle w:val="TAC"/>
              <w:rPr>
                <w:lang w:eastAsia="ja-JP"/>
              </w:rPr>
            </w:pPr>
            <w:r w:rsidRPr="009F067C">
              <w:t>1</w:t>
            </w:r>
            <w:r w:rsidRPr="009F067C">
              <w:rPr>
                <w:lang w:eastAsia="ja-JP"/>
              </w:rPr>
              <w:t>@0</w:t>
            </w:r>
          </w:p>
        </w:tc>
        <w:tc>
          <w:tcPr>
            <w:tcW w:w="1275" w:type="dxa"/>
            <w:tcPrChange w:id="239" w:author="Petter Karlsson" w:date="2021-05-05T16:09:00Z">
              <w:tcPr>
                <w:tcW w:w="1165" w:type="dxa"/>
              </w:tcPr>
            </w:tcPrChange>
          </w:tcPr>
          <w:p w14:paraId="319523B4" w14:textId="77777777" w:rsidR="00A32262" w:rsidRPr="009F067C" w:rsidRDefault="00A32262" w:rsidP="00A32262">
            <w:pPr>
              <w:pStyle w:val="TAC"/>
              <w:rPr>
                <w:lang w:eastAsia="ja-JP"/>
              </w:rPr>
            </w:pPr>
            <w:r w:rsidRPr="009F067C">
              <w:t>1</w:t>
            </w:r>
            <w:r w:rsidRPr="009F067C">
              <w:rPr>
                <w:lang w:eastAsia="ja-JP"/>
              </w:rPr>
              <w:t>@0</w:t>
            </w:r>
          </w:p>
        </w:tc>
        <w:tc>
          <w:tcPr>
            <w:tcW w:w="821" w:type="dxa"/>
            <w:tcPrChange w:id="240" w:author="Petter Karlsson" w:date="2021-05-05T16:09:00Z">
              <w:tcPr>
                <w:tcW w:w="1166" w:type="dxa"/>
              </w:tcPr>
            </w:tcPrChange>
          </w:tcPr>
          <w:p w14:paraId="41877D1E" w14:textId="77777777" w:rsidR="00A32262" w:rsidRPr="009F067C" w:rsidRDefault="00A32262" w:rsidP="00A32262">
            <w:pPr>
              <w:pStyle w:val="TAC"/>
              <w:rPr>
                <w:lang w:eastAsia="ja-JP"/>
              </w:rPr>
            </w:pPr>
            <w:r w:rsidRPr="009F067C">
              <w:rPr>
                <w:lang w:eastAsia="ja-JP"/>
              </w:rPr>
              <w:t>0</w:t>
            </w:r>
          </w:p>
        </w:tc>
      </w:tr>
      <w:tr w:rsidR="00A32262" w:rsidRPr="009F067C" w14:paraId="0CEC7BEB" w14:textId="77777777" w:rsidTr="00C70334">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1" w:author="Petter Karlsson" w:date="2021-05-05T16:09: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242" w:author="Petter Karlsson" w:date="2021-05-05T16:09:00Z">
            <w:trPr>
              <w:jc w:val="center"/>
            </w:trPr>
          </w:trPrChange>
        </w:trPr>
        <w:tc>
          <w:tcPr>
            <w:tcW w:w="1165" w:type="dxa"/>
            <w:tcBorders>
              <w:left w:val="single" w:sz="4" w:space="0" w:color="auto"/>
              <w:right w:val="single" w:sz="4" w:space="0" w:color="auto"/>
            </w:tcBorders>
            <w:tcPrChange w:id="243" w:author="Petter Karlsson" w:date="2021-05-05T16:09:00Z">
              <w:tcPr>
                <w:tcW w:w="1165" w:type="dxa"/>
                <w:tcBorders>
                  <w:left w:val="single" w:sz="4" w:space="0" w:color="auto"/>
                  <w:right w:val="single" w:sz="4" w:space="0" w:color="auto"/>
                </w:tcBorders>
              </w:tcPr>
            </w:tcPrChange>
          </w:tcPr>
          <w:p w14:paraId="41304155" w14:textId="77777777" w:rsidR="00A32262" w:rsidRPr="009F067C" w:rsidRDefault="00A32262" w:rsidP="00A32262">
            <w:pPr>
              <w:pStyle w:val="TAC"/>
            </w:pPr>
            <w:r w:rsidRPr="009F067C">
              <w:t>1.4MHz</w:t>
            </w:r>
          </w:p>
        </w:tc>
        <w:tc>
          <w:tcPr>
            <w:tcW w:w="3495" w:type="dxa"/>
            <w:gridSpan w:val="3"/>
            <w:vMerge/>
            <w:tcBorders>
              <w:top w:val="nil"/>
              <w:left w:val="single" w:sz="4" w:space="0" w:color="auto"/>
              <w:bottom w:val="single" w:sz="4" w:space="0" w:color="auto"/>
              <w:right w:val="single" w:sz="4" w:space="0" w:color="auto"/>
            </w:tcBorders>
            <w:tcPrChange w:id="244" w:author="Petter Karlsson" w:date="2021-05-05T16:09:00Z">
              <w:tcPr>
                <w:tcW w:w="3495" w:type="dxa"/>
                <w:gridSpan w:val="3"/>
                <w:vMerge/>
                <w:tcBorders>
                  <w:left w:val="single" w:sz="4" w:space="0" w:color="auto"/>
                  <w:right w:val="single" w:sz="4" w:space="0" w:color="auto"/>
                </w:tcBorders>
              </w:tcPr>
            </w:tcPrChange>
          </w:tcPr>
          <w:p w14:paraId="73473344" w14:textId="77777777" w:rsidR="00A32262" w:rsidRPr="009F067C" w:rsidRDefault="00A32262" w:rsidP="00A32262">
            <w:pPr>
              <w:pStyle w:val="TAC"/>
              <w:rPr>
                <w:rFonts w:cs="v5.0.0"/>
              </w:rPr>
            </w:pPr>
          </w:p>
        </w:tc>
        <w:tc>
          <w:tcPr>
            <w:tcW w:w="1147" w:type="dxa"/>
            <w:tcBorders>
              <w:left w:val="single" w:sz="4" w:space="0" w:color="auto"/>
            </w:tcBorders>
            <w:tcPrChange w:id="245" w:author="Petter Karlsson" w:date="2021-05-05T16:09:00Z">
              <w:tcPr>
                <w:tcW w:w="1165" w:type="dxa"/>
                <w:tcBorders>
                  <w:left w:val="single" w:sz="4" w:space="0" w:color="auto"/>
                </w:tcBorders>
              </w:tcPr>
            </w:tcPrChange>
          </w:tcPr>
          <w:p w14:paraId="0D86AC4C" w14:textId="77777777" w:rsidR="00A32262" w:rsidRPr="009F067C" w:rsidRDefault="00A32262" w:rsidP="00A32262">
            <w:pPr>
              <w:pStyle w:val="TAC"/>
            </w:pPr>
            <w:r w:rsidRPr="009F067C">
              <w:t>QPSK</w:t>
            </w:r>
          </w:p>
        </w:tc>
        <w:tc>
          <w:tcPr>
            <w:tcW w:w="1418" w:type="dxa"/>
            <w:tcPrChange w:id="246" w:author="Petter Karlsson" w:date="2021-05-05T16:09:00Z">
              <w:tcPr>
                <w:tcW w:w="1165" w:type="dxa"/>
              </w:tcPr>
            </w:tcPrChange>
          </w:tcPr>
          <w:p w14:paraId="028C8501" w14:textId="77777777" w:rsidR="00A32262" w:rsidRPr="009F067C" w:rsidRDefault="00A32262" w:rsidP="00A32262">
            <w:pPr>
              <w:pStyle w:val="TAC"/>
              <w:rPr>
                <w:lang w:eastAsia="ja-JP"/>
              </w:rPr>
            </w:pPr>
            <w:r w:rsidRPr="009F067C">
              <w:rPr>
                <w:lang w:eastAsia="ja-JP"/>
              </w:rPr>
              <w:t>1@5</w:t>
            </w:r>
          </w:p>
        </w:tc>
        <w:tc>
          <w:tcPr>
            <w:tcW w:w="1275" w:type="dxa"/>
            <w:tcPrChange w:id="247" w:author="Petter Karlsson" w:date="2021-05-05T16:09:00Z">
              <w:tcPr>
                <w:tcW w:w="1165" w:type="dxa"/>
              </w:tcPr>
            </w:tcPrChange>
          </w:tcPr>
          <w:p w14:paraId="63D71CFA" w14:textId="77777777" w:rsidR="00A32262" w:rsidRPr="009F067C" w:rsidRDefault="00A32262" w:rsidP="00A32262">
            <w:pPr>
              <w:pStyle w:val="TAC"/>
              <w:rPr>
                <w:lang w:eastAsia="ja-JP"/>
              </w:rPr>
            </w:pPr>
            <w:r w:rsidRPr="009F067C">
              <w:rPr>
                <w:lang w:eastAsia="ja-JP"/>
              </w:rPr>
              <w:t>1@5</w:t>
            </w:r>
          </w:p>
        </w:tc>
        <w:tc>
          <w:tcPr>
            <w:tcW w:w="821" w:type="dxa"/>
            <w:tcPrChange w:id="248" w:author="Petter Karlsson" w:date="2021-05-05T16:09:00Z">
              <w:tcPr>
                <w:tcW w:w="1166" w:type="dxa"/>
              </w:tcPr>
            </w:tcPrChange>
          </w:tcPr>
          <w:p w14:paraId="4E7F83B4" w14:textId="77777777" w:rsidR="00A32262" w:rsidRPr="009F067C" w:rsidRDefault="00A32262" w:rsidP="00A32262">
            <w:pPr>
              <w:pStyle w:val="TAC"/>
              <w:rPr>
                <w:lang w:eastAsia="ja-JP"/>
              </w:rPr>
            </w:pPr>
            <w:r w:rsidRPr="009F067C">
              <w:rPr>
                <w:lang w:eastAsia="ja-JP"/>
              </w:rPr>
              <w:t>0</w:t>
            </w:r>
          </w:p>
        </w:tc>
      </w:tr>
      <w:tr w:rsidR="00C70334" w:rsidRPr="009F067C" w14:paraId="2F45B5DD" w14:textId="77777777" w:rsidTr="00C70334">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9" w:author="Petter Karlsson" w:date="2021-05-05T16:09: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50" w:author="Petter Karlsson" w:date="2021-05-05T13:53:00Z"/>
          <w:trPrChange w:id="251" w:author="Petter Karlsson" w:date="2021-05-05T16:09:00Z">
            <w:trPr>
              <w:jc w:val="center"/>
            </w:trPr>
          </w:trPrChange>
        </w:trPr>
        <w:tc>
          <w:tcPr>
            <w:tcW w:w="1165" w:type="dxa"/>
            <w:tcBorders>
              <w:right w:val="single" w:sz="4" w:space="0" w:color="auto"/>
            </w:tcBorders>
            <w:tcPrChange w:id="252" w:author="Petter Karlsson" w:date="2021-05-05T16:09:00Z">
              <w:tcPr>
                <w:tcW w:w="1165" w:type="dxa"/>
                <w:tcBorders>
                  <w:right w:val="single" w:sz="4" w:space="0" w:color="auto"/>
                </w:tcBorders>
              </w:tcPr>
            </w:tcPrChange>
          </w:tcPr>
          <w:p w14:paraId="38C3745F" w14:textId="131CBE9C" w:rsidR="00C70334" w:rsidRPr="009F067C" w:rsidRDefault="00C70334" w:rsidP="00C70334">
            <w:pPr>
              <w:pStyle w:val="TAC"/>
              <w:rPr>
                <w:ins w:id="253" w:author="Petter Karlsson" w:date="2021-05-05T13:53:00Z"/>
              </w:rPr>
            </w:pPr>
            <w:ins w:id="254" w:author="Petter Karlsson" w:date="2021-05-05T13:53:00Z">
              <w:r>
                <w:t>3.0</w:t>
              </w:r>
              <w:r w:rsidRPr="009F067C">
                <w:t>MHz</w:t>
              </w:r>
            </w:ins>
          </w:p>
        </w:tc>
        <w:tc>
          <w:tcPr>
            <w:tcW w:w="3495" w:type="dxa"/>
            <w:gridSpan w:val="3"/>
            <w:vMerge/>
            <w:tcBorders>
              <w:top w:val="nil"/>
              <w:left w:val="single" w:sz="4" w:space="0" w:color="auto"/>
              <w:bottom w:val="single" w:sz="4" w:space="0" w:color="auto"/>
              <w:right w:val="single" w:sz="4" w:space="0" w:color="auto"/>
            </w:tcBorders>
            <w:tcPrChange w:id="255" w:author="Petter Karlsson" w:date="2021-05-05T16:09:00Z">
              <w:tcPr>
                <w:tcW w:w="3495" w:type="dxa"/>
                <w:gridSpan w:val="3"/>
                <w:vMerge/>
                <w:tcBorders>
                  <w:left w:val="single" w:sz="4" w:space="0" w:color="auto"/>
                  <w:right w:val="single" w:sz="4" w:space="0" w:color="auto"/>
                </w:tcBorders>
              </w:tcPr>
            </w:tcPrChange>
          </w:tcPr>
          <w:p w14:paraId="3D542AC4" w14:textId="77777777" w:rsidR="00C70334" w:rsidRPr="009F067C" w:rsidRDefault="00C70334" w:rsidP="00C70334">
            <w:pPr>
              <w:pStyle w:val="TAC"/>
              <w:rPr>
                <w:ins w:id="256" w:author="Petter Karlsson" w:date="2021-05-05T13:53:00Z"/>
              </w:rPr>
            </w:pPr>
          </w:p>
        </w:tc>
        <w:tc>
          <w:tcPr>
            <w:tcW w:w="1147" w:type="dxa"/>
            <w:tcBorders>
              <w:left w:val="single" w:sz="4" w:space="0" w:color="auto"/>
            </w:tcBorders>
            <w:tcPrChange w:id="257" w:author="Petter Karlsson" w:date="2021-05-05T16:09:00Z">
              <w:tcPr>
                <w:tcW w:w="1165" w:type="dxa"/>
                <w:tcBorders>
                  <w:left w:val="single" w:sz="4" w:space="0" w:color="auto"/>
                </w:tcBorders>
              </w:tcPr>
            </w:tcPrChange>
          </w:tcPr>
          <w:p w14:paraId="60F97B44" w14:textId="26C4598D" w:rsidR="00C70334" w:rsidRPr="009F067C" w:rsidRDefault="00C70334" w:rsidP="00C70334">
            <w:pPr>
              <w:pStyle w:val="TAC"/>
              <w:rPr>
                <w:ins w:id="258" w:author="Petter Karlsson" w:date="2021-05-05T13:53:00Z"/>
              </w:rPr>
            </w:pPr>
            <w:ins w:id="259" w:author="Petter Karlsson" w:date="2021-05-05T16:08:00Z">
              <w:r>
                <w:rPr>
                  <w:lang w:val="fr-FR"/>
                </w:rPr>
                <w:t>π/2-BPSK</w:t>
              </w:r>
            </w:ins>
          </w:p>
        </w:tc>
        <w:tc>
          <w:tcPr>
            <w:tcW w:w="1418" w:type="dxa"/>
            <w:tcPrChange w:id="260" w:author="Petter Karlsson" w:date="2021-05-05T16:09:00Z">
              <w:tcPr>
                <w:tcW w:w="1165" w:type="dxa"/>
              </w:tcPr>
            </w:tcPrChange>
          </w:tcPr>
          <w:p w14:paraId="5DFAC647" w14:textId="7F426DF0" w:rsidR="00C70334" w:rsidRPr="009F067C" w:rsidRDefault="00C70334" w:rsidP="00C70334">
            <w:pPr>
              <w:pStyle w:val="TAC"/>
              <w:rPr>
                <w:ins w:id="261" w:author="Petter Karlsson" w:date="2021-05-05T13:53:00Z"/>
              </w:rPr>
            </w:pPr>
            <w:ins w:id="262" w:author="Petter Karlsson" w:date="2021-05-05T16:08:00Z">
              <w:r>
                <w:rPr>
                  <w:lang w:val="fr-FR"/>
                </w:rPr>
                <w:t>¼</w:t>
              </w:r>
              <w:r w:rsidRPr="009F067C">
                <w:rPr>
                  <w:lang w:eastAsia="ja-JP"/>
                </w:rPr>
                <w:t>@0</w:t>
              </w:r>
              <w:r>
                <w:rPr>
                  <w:vertAlign w:val="superscript"/>
                </w:rPr>
                <w:t>19</w:t>
              </w:r>
            </w:ins>
          </w:p>
        </w:tc>
        <w:tc>
          <w:tcPr>
            <w:tcW w:w="1275" w:type="dxa"/>
            <w:tcPrChange w:id="263" w:author="Petter Karlsson" w:date="2021-05-05T16:09:00Z">
              <w:tcPr>
                <w:tcW w:w="1165" w:type="dxa"/>
              </w:tcPr>
            </w:tcPrChange>
          </w:tcPr>
          <w:p w14:paraId="7895852E" w14:textId="02AAD9D8" w:rsidR="00C70334" w:rsidRPr="009F067C" w:rsidRDefault="00C70334" w:rsidP="00C70334">
            <w:pPr>
              <w:pStyle w:val="TAC"/>
              <w:rPr>
                <w:ins w:id="264" w:author="Petter Karlsson" w:date="2021-05-05T13:53:00Z"/>
              </w:rPr>
            </w:pPr>
            <w:ins w:id="265" w:author="Petter Karlsson" w:date="2021-05-05T16:08:00Z">
              <w:r>
                <w:rPr>
                  <w:lang w:val="fr-FR"/>
                </w:rPr>
                <w:t>¼</w:t>
              </w:r>
              <w:r w:rsidRPr="009F067C">
                <w:rPr>
                  <w:lang w:eastAsia="ja-JP"/>
                </w:rPr>
                <w:t>@0</w:t>
              </w:r>
              <w:r>
                <w:rPr>
                  <w:vertAlign w:val="superscript"/>
                </w:rPr>
                <w:t>19</w:t>
              </w:r>
            </w:ins>
          </w:p>
        </w:tc>
        <w:tc>
          <w:tcPr>
            <w:tcW w:w="821" w:type="dxa"/>
            <w:tcPrChange w:id="266" w:author="Petter Karlsson" w:date="2021-05-05T16:09:00Z">
              <w:tcPr>
                <w:tcW w:w="1166" w:type="dxa"/>
              </w:tcPr>
            </w:tcPrChange>
          </w:tcPr>
          <w:p w14:paraId="1B232B6D" w14:textId="4CB1C09D" w:rsidR="00C70334" w:rsidRPr="009F067C" w:rsidRDefault="00C70334" w:rsidP="00C70334">
            <w:pPr>
              <w:pStyle w:val="TAC"/>
              <w:rPr>
                <w:ins w:id="267" w:author="Petter Karlsson" w:date="2021-05-05T13:53:00Z"/>
                <w:lang w:eastAsia="ja-JP"/>
              </w:rPr>
            </w:pPr>
            <w:ins w:id="268" w:author="Petter Karlsson" w:date="2021-05-05T16:08:00Z">
              <w:r>
                <w:rPr>
                  <w:lang w:val="fr-FR"/>
                </w:rPr>
                <w:t>0</w:t>
              </w:r>
            </w:ins>
          </w:p>
        </w:tc>
      </w:tr>
      <w:tr w:rsidR="00C70334" w:rsidRPr="009F067C" w14:paraId="3B67B387" w14:textId="77777777" w:rsidTr="00C70334">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9" w:author="Petter Karlsson" w:date="2021-05-05T16:09: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70" w:author="Petter Karlsson" w:date="2021-05-05T16:02:00Z"/>
          <w:trPrChange w:id="271" w:author="Petter Karlsson" w:date="2021-05-05T16:09:00Z">
            <w:trPr>
              <w:jc w:val="center"/>
            </w:trPr>
          </w:trPrChange>
        </w:trPr>
        <w:tc>
          <w:tcPr>
            <w:tcW w:w="1165" w:type="dxa"/>
            <w:tcBorders>
              <w:right w:val="single" w:sz="4" w:space="0" w:color="auto"/>
            </w:tcBorders>
            <w:tcPrChange w:id="272" w:author="Petter Karlsson" w:date="2021-05-05T16:09:00Z">
              <w:tcPr>
                <w:tcW w:w="1165" w:type="dxa"/>
                <w:tcBorders>
                  <w:right w:val="single" w:sz="4" w:space="0" w:color="auto"/>
                </w:tcBorders>
              </w:tcPr>
            </w:tcPrChange>
          </w:tcPr>
          <w:p w14:paraId="3E226CF1" w14:textId="56288325" w:rsidR="00C70334" w:rsidRPr="009F067C" w:rsidRDefault="00C70334" w:rsidP="00C70334">
            <w:pPr>
              <w:pStyle w:val="TAC"/>
              <w:rPr>
                <w:ins w:id="273" w:author="Petter Karlsson" w:date="2021-05-05T16:02:00Z"/>
              </w:rPr>
            </w:pPr>
            <w:ins w:id="274" w:author="Petter Karlsson" w:date="2021-05-05T16:08:00Z">
              <w:r w:rsidRPr="009F067C">
                <w:t>3MHz</w:t>
              </w:r>
            </w:ins>
          </w:p>
        </w:tc>
        <w:tc>
          <w:tcPr>
            <w:tcW w:w="3495" w:type="dxa"/>
            <w:gridSpan w:val="3"/>
            <w:vMerge/>
            <w:tcBorders>
              <w:top w:val="nil"/>
              <w:left w:val="single" w:sz="4" w:space="0" w:color="auto"/>
              <w:bottom w:val="single" w:sz="4" w:space="0" w:color="auto"/>
              <w:right w:val="single" w:sz="4" w:space="0" w:color="auto"/>
            </w:tcBorders>
            <w:tcPrChange w:id="275" w:author="Petter Karlsson" w:date="2021-05-05T16:09:00Z">
              <w:tcPr>
                <w:tcW w:w="3495" w:type="dxa"/>
                <w:gridSpan w:val="3"/>
                <w:vMerge/>
                <w:tcBorders>
                  <w:left w:val="single" w:sz="4" w:space="0" w:color="auto"/>
                  <w:right w:val="single" w:sz="4" w:space="0" w:color="auto"/>
                </w:tcBorders>
              </w:tcPr>
            </w:tcPrChange>
          </w:tcPr>
          <w:p w14:paraId="49BA1DCF" w14:textId="77777777" w:rsidR="00C70334" w:rsidRPr="009F067C" w:rsidRDefault="00C70334" w:rsidP="00C70334">
            <w:pPr>
              <w:pStyle w:val="TAC"/>
              <w:rPr>
                <w:ins w:id="276" w:author="Petter Karlsson" w:date="2021-05-05T16:02:00Z"/>
              </w:rPr>
            </w:pPr>
          </w:p>
        </w:tc>
        <w:tc>
          <w:tcPr>
            <w:tcW w:w="1147" w:type="dxa"/>
            <w:tcBorders>
              <w:left w:val="single" w:sz="4" w:space="0" w:color="auto"/>
            </w:tcBorders>
            <w:tcPrChange w:id="277" w:author="Petter Karlsson" w:date="2021-05-05T16:09:00Z">
              <w:tcPr>
                <w:tcW w:w="1165" w:type="dxa"/>
                <w:tcBorders>
                  <w:left w:val="single" w:sz="4" w:space="0" w:color="auto"/>
                </w:tcBorders>
              </w:tcPr>
            </w:tcPrChange>
          </w:tcPr>
          <w:p w14:paraId="04167A40" w14:textId="5A37255E" w:rsidR="00C70334" w:rsidRPr="009F067C" w:rsidRDefault="00C70334" w:rsidP="00C70334">
            <w:pPr>
              <w:pStyle w:val="TAC"/>
              <w:rPr>
                <w:ins w:id="278" w:author="Petter Karlsson" w:date="2021-05-05T16:02:00Z"/>
              </w:rPr>
            </w:pPr>
            <w:ins w:id="279" w:author="Petter Karlsson" w:date="2021-05-05T16:08:00Z">
              <w:r>
                <w:rPr>
                  <w:lang w:val="fr-FR"/>
                </w:rPr>
                <w:t>π/2-BPSK</w:t>
              </w:r>
            </w:ins>
          </w:p>
        </w:tc>
        <w:tc>
          <w:tcPr>
            <w:tcW w:w="1418" w:type="dxa"/>
            <w:tcPrChange w:id="280" w:author="Petter Karlsson" w:date="2021-05-05T16:09:00Z">
              <w:tcPr>
                <w:tcW w:w="1165" w:type="dxa"/>
              </w:tcPr>
            </w:tcPrChange>
          </w:tcPr>
          <w:p w14:paraId="6D5C99E0" w14:textId="10A17B4A" w:rsidR="00C70334" w:rsidRPr="009F067C" w:rsidRDefault="00C70334" w:rsidP="00C70334">
            <w:pPr>
              <w:pStyle w:val="TAC"/>
              <w:rPr>
                <w:ins w:id="281" w:author="Petter Karlsson" w:date="2021-05-05T16:02:00Z"/>
              </w:rPr>
            </w:pPr>
            <w:ins w:id="282" w:author="Petter Karlsson" w:date="2021-05-05T16:08:00Z">
              <w:r>
                <w:rPr>
                  <w:lang w:val="fr-FR"/>
                </w:rPr>
                <w:t>¼</w:t>
              </w:r>
              <w:r w:rsidRPr="009F067C">
                <w:rPr>
                  <w:lang w:eastAsia="ja-JP"/>
                </w:rPr>
                <w:t>@</w:t>
              </w:r>
              <w:r>
                <w:rPr>
                  <w:lang w:eastAsia="ja-JP"/>
                </w:rPr>
                <w:t>5</w:t>
              </w:r>
              <w:r>
                <w:rPr>
                  <w:vertAlign w:val="superscript"/>
                </w:rPr>
                <w:t>19</w:t>
              </w:r>
            </w:ins>
          </w:p>
        </w:tc>
        <w:tc>
          <w:tcPr>
            <w:tcW w:w="1275" w:type="dxa"/>
            <w:tcPrChange w:id="283" w:author="Petter Karlsson" w:date="2021-05-05T16:09:00Z">
              <w:tcPr>
                <w:tcW w:w="1165" w:type="dxa"/>
              </w:tcPr>
            </w:tcPrChange>
          </w:tcPr>
          <w:p w14:paraId="14882229" w14:textId="1E038E31" w:rsidR="00C70334" w:rsidRPr="009F067C" w:rsidRDefault="00C70334" w:rsidP="00C70334">
            <w:pPr>
              <w:pStyle w:val="TAC"/>
              <w:rPr>
                <w:ins w:id="284" w:author="Petter Karlsson" w:date="2021-05-05T16:02:00Z"/>
              </w:rPr>
            </w:pPr>
            <w:ins w:id="285" w:author="Petter Karlsson" w:date="2021-05-05T16:08:00Z">
              <w:r>
                <w:rPr>
                  <w:lang w:val="fr-FR"/>
                </w:rPr>
                <w:t>¼</w:t>
              </w:r>
              <w:r w:rsidRPr="009F067C">
                <w:rPr>
                  <w:lang w:eastAsia="ja-JP"/>
                </w:rPr>
                <w:t>@</w:t>
              </w:r>
              <w:r>
                <w:rPr>
                  <w:lang w:eastAsia="ja-JP"/>
                </w:rPr>
                <w:t>5</w:t>
              </w:r>
              <w:r>
                <w:rPr>
                  <w:vertAlign w:val="superscript"/>
                </w:rPr>
                <w:t>19</w:t>
              </w:r>
            </w:ins>
          </w:p>
        </w:tc>
        <w:tc>
          <w:tcPr>
            <w:tcW w:w="821" w:type="dxa"/>
            <w:tcPrChange w:id="286" w:author="Petter Karlsson" w:date="2021-05-05T16:09:00Z">
              <w:tcPr>
                <w:tcW w:w="1166" w:type="dxa"/>
              </w:tcPr>
            </w:tcPrChange>
          </w:tcPr>
          <w:p w14:paraId="45933511" w14:textId="0972AC25" w:rsidR="00C70334" w:rsidRPr="009F067C" w:rsidRDefault="00C70334" w:rsidP="00C70334">
            <w:pPr>
              <w:pStyle w:val="TAC"/>
              <w:rPr>
                <w:ins w:id="287" w:author="Petter Karlsson" w:date="2021-05-05T16:02:00Z"/>
                <w:lang w:eastAsia="ja-JP"/>
              </w:rPr>
            </w:pPr>
            <w:ins w:id="288" w:author="Petter Karlsson" w:date="2021-05-05T16:08:00Z">
              <w:r>
                <w:rPr>
                  <w:lang w:val="fr-FR"/>
                </w:rPr>
                <w:t>0</w:t>
              </w:r>
            </w:ins>
          </w:p>
        </w:tc>
      </w:tr>
      <w:tr w:rsidR="00C70334" w:rsidRPr="009F067C" w14:paraId="2110831A" w14:textId="77777777" w:rsidTr="00C70334">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9" w:author="Petter Karlsson" w:date="2021-05-05T16:09: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290" w:author="Petter Karlsson" w:date="2021-05-05T16:09:00Z">
            <w:trPr>
              <w:jc w:val="center"/>
            </w:trPr>
          </w:trPrChange>
        </w:trPr>
        <w:tc>
          <w:tcPr>
            <w:tcW w:w="1165" w:type="dxa"/>
            <w:tcBorders>
              <w:right w:val="single" w:sz="4" w:space="0" w:color="auto"/>
            </w:tcBorders>
            <w:tcPrChange w:id="291" w:author="Petter Karlsson" w:date="2021-05-05T16:09:00Z">
              <w:tcPr>
                <w:tcW w:w="1165" w:type="dxa"/>
                <w:tcBorders>
                  <w:right w:val="single" w:sz="4" w:space="0" w:color="auto"/>
                </w:tcBorders>
              </w:tcPr>
            </w:tcPrChange>
          </w:tcPr>
          <w:p w14:paraId="675A8C95" w14:textId="77777777" w:rsidR="00C70334" w:rsidRPr="009F067C" w:rsidRDefault="00C70334" w:rsidP="00C70334">
            <w:pPr>
              <w:pStyle w:val="TAC"/>
            </w:pPr>
            <w:r w:rsidRPr="009F067C">
              <w:t>3MHz</w:t>
            </w:r>
          </w:p>
        </w:tc>
        <w:tc>
          <w:tcPr>
            <w:tcW w:w="3495" w:type="dxa"/>
            <w:gridSpan w:val="3"/>
            <w:vMerge/>
            <w:tcBorders>
              <w:top w:val="nil"/>
              <w:left w:val="single" w:sz="4" w:space="0" w:color="auto"/>
              <w:bottom w:val="single" w:sz="4" w:space="0" w:color="auto"/>
              <w:right w:val="single" w:sz="4" w:space="0" w:color="auto"/>
            </w:tcBorders>
            <w:tcPrChange w:id="292" w:author="Petter Karlsson" w:date="2021-05-05T16:09:00Z">
              <w:tcPr>
                <w:tcW w:w="3495" w:type="dxa"/>
                <w:gridSpan w:val="3"/>
                <w:vMerge/>
                <w:tcBorders>
                  <w:left w:val="single" w:sz="4" w:space="0" w:color="auto"/>
                  <w:right w:val="single" w:sz="4" w:space="0" w:color="auto"/>
                </w:tcBorders>
              </w:tcPr>
            </w:tcPrChange>
          </w:tcPr>
          <w:p w14:paraId="17D02266" w14:textId="77777777" w:rsidR="00C70334" w:rsidRPr="009F067C" w:rsidRDefault="00C70334" w:rsidP="00C70334">
            <w:pPr>
              <w:pStyle w:val="TAC"/>
            </w:pPr>
          </w:p>
        </w:tc>
        <w:tc>
          <w:tcPr>
            <w:tcW w:w="1147" w:type="dxa"/>
            <w:tcBorders>
              <w:left w:val="single" w:sz="4" w:space="0" w:color="auto"/>
            </w:tcBorders>
            <w:tcPrChange w:id="293" w:author="Petter Karlsson" w:date="2021-05-05T16:09:00Z">
              <w:tcPr>
                <w:tcW w:w="1165" w:type="dxa"/>
                <w:tcBorders>
                  <w:left w:val="single" w:sz="4" w:space="0" w:color="auto"/>
                </w:tcBorders>
              </w:tcPr>
            </w:tcPrChange>
          </w:tcPr>
          <w:p w14:paraId="26C4569B" w14:textId="77777777" w:rsidR="00C70334" w:rsidRPr="009F067C" w:rsidRDefault="00C70334" w:rsidP="00C70334">
            <w:pPr>
              <w:pStyle w:val="TAC"/>
            </w:pPr>
            <w:r w:rsidRPr="009F067C">
              <w:t>QPSK</w:t>
            </w:r>
          </w:p>
        </w:tc>
        <w:tc>
          <w:tcPr>
            <w:tcW w:w="1418" w:type="dxa"/>
            <w:tcPrChange w:id="294" w:author="Petter Karlsson" w:date="2021-05-05T16:09:00Z">
              <w:tcPr>
                <w:tcW w:w="1165" w:type="dxa"/>
              </w:tcPr>
            </w:tcPrChange>
          </w:tcPr>
          <w:p w14:paraId="553B50F3" w14:textId="77777777" w:rsidR="00C70334" w:rsidRPr="009F067C" w:rsidRDefault="00C70334" w:rsidP="00C70334">
            <w:pPr>
              <w:pStyle w:val="TAC"/>
              <w:rPr>
                <w:lang w:eastAsia="ja-JP"/>
              </w:rPr>
            </w:pPr>
            <w:r w:rsidRPr="009F067C">
              <w:t>6</w:t>
            </w:r>
            <w:r w:rsidRPr="009F067C">
              <w:rPr>
                <w:lang w:eastAsia="ja-JP"/>
              </w:rPr>
              <w:t>@0</w:t>
            </w:r>
          </w:p>
        </w:tc>
        <w:tc>
          <w:tcPr>
            <w:tcW w:w="1275" w:type="dxa"/>
            <w:tcPrChange w:id="295" w:author="Petter Karlsson" w:date="2021-05-05T16:09:00Z">
              <w:tcPr>
                <w:tcW w:w="1165" w:type="dxa"/>
              </w:tcPr>
            </w:tcPrChange>
          </w:tcPr>
          <w:p w14:paraId="5F9D4F8B" w14:textId="77777777" w:rsidR="00C70334" w:rsidRPr="009F067C" w:rsidRDefault="00C70334" w:rsidP="00C70334">
            <w:pPr>
              <w:pStyle w:val="TAC"/>
              <w:rPr>
                <w:lang w:eastAsia="ja-JP"/>
              </w:rPr>
            </w:pPr>
            <w:r w:rsidRPr="009F067C">
              <w:t>6</w:t>
            </w:r>
            <w:r w:rsidRPr="009F067C">
              <w:rPr>
                <w:lang w:eastAsia="ja-JP"/>
              </w:rPr>
              <w:t>@0</w:t>
            </w:r>
          </w:p>
        </w:tc>
        <w:tc>
          <w:tcPr>
            <w:tcW w:w="821" w:type="dxa"/>
            <w:tcPrChange w:id="296" w:author="Petter Karlsson" w:date="2021-05-05T16:09:00Z">
              <w:tcPr>
                <w:tcW w:w="1166" w:type="dxa"/>
              </w:tcPr>
            </w:tcPrChange>
          </w:tcPr>
          <w:p w14:paraId="31017C76" w14:textId="77777777" w:rsidR="00C70334" w:rsidRPr="009F067C" w:rsidRDefault="00C70334" w:rsidP="00C70334">
            <w:pPr>
              <w:pStyle w:val="TAC"/>
              <w:rPr>
                <w:lang w:eastAsia="ja-JP"/>
              </w:rPr>
            </w:pPr>
            <w:r w:rsidRPr="009F067C">
              <w:rPr>
                <w:lang w:eastAsia="ja-JP"/>
              </w:rPr>
              <w:t>0</w:t>
            </w:r>
          </w:p>
        </w:tc>
      </w:tr>
      <w:tr w:rsidR="00C70334" w:rsidRPr="009F067C" w14:paraId="1E4C7E54" w14:textId="77777777" w:rsidTr="00C70334">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7" w:author="Petter Karlsson" w:date="2021-05-05T16:09: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298" w:author="Petter Karlsson" w:date="2021-05-05T16:09:00Z">
            <w:trPr>
              <w:jc w:val="center"/>
            </w:trPr>
          </w:trPrChange>
        </w:trPr>
        <w:tc>
          <w:tcPr>
            <w:tcW w:w="1165" w:type="dxa"/>
            <w:tcBorders>
              <w:right w:val="single" w:sz="4" w:space="0" w:color="auto"/>
            </w:tcBorders>
            <w:tcPrChange w:id="299" w:author="Petter Karlsson" w:date="2021-05-05T16:09:00Z">
              <w:tcPr>
                <w:tcW w:w="1165" w:type="dxa"/>
                <w:tcBorders>
                  <w:right w:val="single" w:sz="4" w:space="0" w:color="auto"/>
                </w:tcBorders>
              </w:tcPr>
            </w:tcPrChange>
          </w:tcPr>
          <w:p w14:paraId="118233D2" w14:textId="77777777" w:rsidR="00C70334" w:rsidRPr="009F067C" w:rsidRDefault="00C70334" w:rsidP="00C70334">
            <w:pPr>
              <w:pStyle w:val="TAC"/>
            </w:pPr>
            <w:r w:rsidRPr="009F067C">
              <w:t>3MHz</w:t>
            </w:r>
          </w:p>
        </w:tc>
        <w:tc>
          <w:tcPr>
            <w:tcW w:w="3495" w:type="dxa"/>
            <w:gridSpan w:val="3"/>
            <w:vMerge/>
            <w:tcBorders>
              <w:top w:val="nil"/>
              <w:left w:val="single" w:sz="4" w:space="0" w:color="auto"/>
              <w:bottom w:val="single" w:sz="4" w:space="0" w:color="auto"/>
              <w:right w:val="single" w:sz="4" w:space="0" w:color="auto"/>
            </w:tcBorders>
            <w:tcPrChange w:id="300" w:author="Petter Karlsson" w:date="2021-05-05T16:09:00Z">
              <w:tcPr>
                <w:tcW w:w="3495" w:type="dxa"/>
                <w:gridSpan w:val="3"/>
                <w:vMerge/>
                <w:tcBorders>
                  <w:left w:val="single" w:sz="4" w:space="0" w:color="auto"/>
                  <w:right w:val="single" w:sz="4" w:space="0" w:color="auto"/>
                </w:tcBorders>
              </w:tcPr>
            </w:tcPrChange>
          </w:tcPr>
          <w:p w14:paraId="4B0ABBAE" w14:textId="77777777" w:rsidR="00C70334" w:rsidRPr="009F067C" w:rsidRDefault="00C70334" w:rsidP="00C70334">
            <w:pPr>
              <w:pStyle w:val="TAC"/>
            </w:pPr>
          </w:p>
        </w:tc>
        <w:tc>
          <w:tcPr>
            <w:tcW w:w="1147" w:type="dxa"/>
            <w:tcBorders>
              <w:left w:val="single" w:sz="4" w:space="0" w:color="auto"/>
            </w:tcBorders>
            <w:tcPrChange w:id="301" w:author="Petter Karlsson" w:date="2021-05-05T16:09:00Z">
              <w:tcPr>
                <w:tcW w:w="1165" w:type="dxa"/>
                <w:tcBorders>
                  <w:left w:val="single" w:sz="4" w:space="0" w:color="auto"/>
                </w:tcBorders>
              </w:tcPr>
            </w:tcPrChange>
          </w:tcPr>
          <w:p w14:paraId="75CEEB7B" w14:textId="77777777" w:rsidR="00C70334" w:rsidRPr="009F067C" w:rsidRDefault="00C70334" w:rsidP="00C70334">
            <w:pPr>
              <w:pStyle w:val="TAC"/>
            </w:pPr>
            <w:r w:rsidRPr="009F067C">
              <w:t>QPSK</w:t>
            </w:r>
          </w:p>
        </w:tc>
        <w:tc>
          <w:tcPr>
            <w:tcW w:w="1418" w:type="dxa"/>
            <w:tcPrChange w:id="302" w:author="Petter Karlsson" w:date="2021-05-05T16:09:00Z">
              <w:tcPr>
                <w:tcW w:w="1165" w:type="dxa"/>
              </w:tcPr>
            </w:tcPrChange>
          </w:tcPr>
          <w:p w14:paraId="1E2CD5C1" w14:textId="77777777" w:rsidR="00C70334" w:rsidRPr="009F067C" w:rsidRDefault="00C70334" w:rsidP="00C70334">
            <w:pPr>
              <w:pStyle w:val="TAC"/>
              <w:rPr>
                <w:lang w:eastAsia="ja-JP"/>
              </w:rPr>
            </w:pPr>
            <w:r w:rsidRPr="009F067C">
              <w:rPr>
                <w:lang w:eastAsia="ja-JP"/>
              </w:rPr>
              <w:t>6@0</w:t>
            </w:r>
          </w:p>
        </w:tc>
        <w:tc>
          <w:tcPr>
            <w:tcW w:w="1275" w:type="dxa"/>
            <w:tcPrChange w:id="303" w:author="Petter Karlsson" w:date="2021-05-05T16:09:00Z">
              <w:tcPr>
                <w:tcW w:w="1165" w:type="dxa"/>
              </w:tcPr>
            </w:tcPrChange>
          </w:tcPr>
          <w:p w14:paraId="3911218F" w14:textId="77777777" w:rsidR="00C70334" w:rsidRPr="009F067C" w:rsidRDefault="00C70334" w:rsidP="00C70334">
            <w:pPr>
              <w:pStyle w:val="TAC"/>
              <w:rPr>
                <w:lang w:eastAsia="ja-JP"/>
              </w:rPr>
            </w:pPr>
            <w:r w:rsidRPr="009F067C">
              <w:rPr>
                <w:lang w:eastAsia="ja-JP"/>
              </w:rPr>
              <w:t>6@0</w:t>
            </w:r>
          </w:p>
        </w:tc>
        <w:tc>
          <w:tcPr>
            <w:tcW w:w="821" w:type="dxa"/>
            <w:tcPrChange w:id="304" w:author="Petter Karlsson" w:date="2021-05-05T16:09:00Z">
              <w:tcPr>
                <w:tcW w:w="1166" w:type="dxa"/>
              </w:tcPr>
            </w:tcPrChange>
          </w:tcPr>
          <w:p w14:paraId="6141399F" w14:textId="77777777" w:rsidR="00C70334" w:rsidRPr="009F067C" w:rsidRDefault="00C70334" w:rsidP="00C70334">
            <w:pPr>
              <w:pStyle w:val="TAC"/>
              <w:rPr>
                <w:lang w:eastAsia="ja-JP"/>
              </w:rPr>
            </w:pPr>
            <w:r w:rsidRPr="009F067C">
              <w:rPr>
                <w:lang w:eastAsia="ja-JP"/>
              </w:rPr>
              <w:t>1</w:t>
            </w:r>
          </w:p>
        </w:tc>
      </w:tr>
      <w:tr w:rsidR="00C70334" w:rsidRPr="009F067C" w14:paraId="6636DF28" w14:textId="77777777" w:rsidTr="00C70334">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5" w:author="Petter Karlsson" w:date="2021-05-05T16:09: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306" w:author="Petter Karlsson" w:date="2021-05-05T16:09:00Z">
            <w:trPr>
              <w:jc w:val="center"/>
            </w:trPr>
          </w:trPrChange>
        </w:trPr>
        <w:tc>
          <w:tcPr>
            <w:tcW w:w="1165" w:type="dxa"/>
            <w:tcBorders>
              <w:right w:val="single" w:sz="4" w:space="0" w:color="auto"/>
            </w:tcBorders>
            <w:tcPrChange w:id="307" w:author="Petter Karlsson" w:date="2021-05-05T16:09:00Z">
              <w:tcPr>
                <w:tcW w:w="1165" w:type="dxa"/>
                <w:tcBorders>
                  <w:right w:val="single" w:sz="4" w:space="0" w:color="auto"/>
                </w:tcBorders>
              </w:tcPr>
            </w:tcPrChange>
          </w:tcPr>
          <w:p w14:paraId="77970FC3" w14:textId="77777777" w:rsidR="00C70334" w:rsidRPr="009F067C" w:rsidRDefault="00C70334" w:rsidP="00C70334">
            <w:pPr>
              <w:pStyle w:val="TAC"/>
            </w:pPr>
            <w:r w:rsidRPr="009F067C">
              <w:t>3MHz</w:t>
            </w:r>
          </w:p>
        </w:tc>
        <w:tc>
          <w:tcPr>
            <w:tcW w:w="3495" w:type="dxa"/>
            <w:gridSpan w:val="3"/>
            <w:vMerge/>
            <w:tcBorders>
              <w:top w:val="nil"/>
              <w:left w:val="single" w:sz="4" w:space="0" w:color="auto"/>
              <w:bottom w:val="single" w:sz="4" w:space="0" w:color="auto"/>
              <w:right w:val="single" w:sz="4" w:space="0" w:color="auto"/>
            </w:tcBorders>
            <w:tcPrChange w:id="308" w:author="Petter Karlsson" w:date="2021-05-05T16:09:00Z">
              <w:tcPr>
                <w:tcW w:w="3495" w:type="dxa"/>
                <w:gridSpan w:val="3"/>
                <w:vMerge/>
                <w:tcBorders>
                  <w:left w:val="single" w:sz="4" w:space="0" w:color="auto"/>
                  <w:right w:val="single" w:sz="4" w:space="0" w:color="auto"/>
                </w:tcBorders>
              </w:tcPr>
            </w:tcPrChange>
          </w:tcPr>
          <w:p w14:paraId="7944B555" w14:textId="77777777" w:rsidR="00C70334" w:rsidRPr="009F067C" w:rsidRDefault="00C70334" w:rsidP="00C70334">
            <w:pPr>
              <w:pStyle w:val="TAC"/>
            </w:pPr>
          </w:p>
        </w:tc>
        <w:tc>
          <w:tcPr>
            <w:tcW w:w="1147" w:type="dxa"/>
            <w:tcBorders>
              <w:left w:val="single" w:sz="4" w:space="0" w:color="auto"/>
            </w:tcBorders>
            <w:tcPrChange w:id="309" w:author="Petter Karlsson" w:date="2021-05-05T16:09:00Z">
              <w:tcPr>
                <w:tcW w:w="1165" w:type="dxa"/>
                <w:tcBorders>
                  <w:left w:val="single" w:sz="4" w:space="0" w:color="auto"/>
                </w:tcBorders>
              </w:tcPr>
            </w:tcPrChange>
          </w:tcPr>
          <w:p w14:paraId="5BED63B5" w14:textId="77777777" w:rsidR="00C70334" w:rsidRPr="009F067C" w:rsidRDefault="00C70334" w:rsidP="00C70334">
            <w:pPr>
              <w:pStyle w:val="TAC"/>
            </w:pPr>
            <w:r w:rsidRPr="009F067C">
              <w:t>QPSK</w:t>
            </w:r>
          </w:p>
        </w:tc>
        <w:tc>
          <w:tcPr>
            <w:tcW w:w="1418" w:type="dxa"/>
            <w:tcPrChange w:id="310" w:author="Petter Karlsson" w:date="2021-05-05T16:09:00Z">
              <w:tcPr>
                <w:tcW w:w="1165" w:type="dxa"/>
              </w:tcPr>
            </w:tcPrChange>
          </w:tcPr>
          <w:p w14:paraId="3D16EAE6" w14:textId="77777777" w:rsidR="00C70334" w:rsidRPr="009F067C" w:rsidRDefault="00C70334" w:rsidP="00C70334">
            <w:pPr>
              <w:pStyle w:val="TAC"/>
              <w:rPr>
                <w:lang w:eastAsia="ja-JP"/>
              </w:rPr>
            </w:pPr>
            <w:r w:rsidRPr="009F067C">
              <w:t>1</w:t>
            </w:r>
            <w:r w:rsidRPr="009F067C">
              <w:rPr>
                <w:lang w:eastAsia="ja-JP"/>
              </w:rPr>
              <w:t>@0</w:t>
            </w:r>
          </w:p>
        </w:tc>
        <w:tc>
          <w:tcPr>
            <w:tcW w:w="1275" w:type="dxa"/>
            <w:tcPrChange w:id="311" w:author="Petter Karlsson" w:date="2021-05-05T16:09:00Z">
              <w:tcPr>
                <w:tcW w:w="1165" w:type="dxa"/>
              </w:tcPr>
            </w:tcPrChange>
          </w:tcPr>
          <w:p w14:paraId="333E52B8" w14:textId="77777777" w:rsidR="00C70334" w:rsidRPr="009F067C" w:rsidRDefault="00C70334" w:rsidP="00C70334">
            <w:pPr>
              <w:pStyle w:val="TAC"/>
              <w:rPr>
                <w:lang w:eastAsia="ja-JP"/>
              </w:rPr>
            </w:pPr>
            <w:r w:rsidRPr="009F067C">
              <w:t>1</w:t>
            </w:r>
            <w:r w:rsidRPr="009F067C">
              <w:rPr>
                <w:lang w:eastAsia="ja-JP"/>
              </w:rPr>
              <w:t>@0</w:t>
            </w:r>
          </w:p>
        </w:tc>
        <w:tc>
          <w:tcPr>
            <w:tcW w:w="821" w:type="dxa"/>
            <w:tcPrChange w:id="312" w:author="Petter Karlsson" w:date="2021-05-05T16:09:00Z">
              <w:tcPr>
                <w:tcW w:w="1166" w:type="dxa"/>
              </w:tcPr>
            </w:tcPrChange>
          </w:tcPr>
          <w:p w14:paraId="78F83C86" w14:textId="77777777" w:rsidR="00C70334" w:rsidRPr="009F067C" w:rsidRDefault="00C70334" w:rsidP="00C70334">
            <w:pPr>
              <w:pStyle w:val="TAC"/>
              <w:rPr>
                <w:lang w:eastAsia="ja-JP"/>
              </w:rPr>
            </w:pPr>
            <w:r w:rsidRPr="009F067C">
              <w:rPr>
                <w:lang w:eastAsia="ja-JP"/>
              </w:rPr>
              <w:t>0</w:t>
            </w:r>
          </w:p>
        </w:tc>
      </w:tr>
      <w:tr w:rsidR="00C70334" w:rsidRPr="009F067C" w14:paraId="106DD4B7" w14:textId="77777777" w:rsidTr="00C70334">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3" w:author="Petter Karlsson" w:date="2021-05-05T16:09: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314" w:author="Petter Karlsson" w:date="2021-05-05T16:09:00Z">
            <w:trPr>
              <w:jc w:val="center"/>
            </w:trPr>
          </w:trPrChange>
        </w:trPr>
        <w:tc>
          <w:tcPr>
            <w:tcW w:w="1165" w:type="dxa"/>
            <w:tcBorders>
              <w:right w:val="single" w:sz="4" w:space="0" w:color="auto"/>
            </w:tcBorders>
            <w:tcPrChange w:id="315" w:author="Petter Karlsson" w:date="2021-05-05T16:09:00Z">
              <w:tcPr>
                <w:tcW w:w="1165" w:type="dxa"/>
                <w:tcBorders>
                  <w:right w:val="single" w:sz="4" w:space="0" w:color="auto"/>
                </w:tcBorders>
              </w:tcPr>
            </w:tcPrChange>
          </w:tcPr>
          <w:p w14:paraId="621BF2BF" w14:textId="77777777" w:rsidR="00C70334" w:rsidRPr="009F067C" w:rsidRDefault="00C70334" w:rsidP="00C70334">
            <w:pPr>
              <w:pStyle w:val="TAC"/>
            </w:pPr>
            <w:r w:rsidRPr="009F067C">
              <w:t>3MHz</w:t>
            </w:r>
          </w:p>
        </w:tc>
        <w:tc>
          <w:tcPr>
            <w:tcW w:w="3495" w:type="dxa"/>
            <w:gridSpan w:val="3"/>
            <w:vMerge/>
            <w:tcBorders>
              <w:top w:val="nil"/>
              <w:left w:val="single" w:sz="4" w:space="0" w:color="auto"/>
              <w:bottom w:val="single" w:sz="4" w:space="0" w:color="auto"/>
              <w:right w:val="single" w:sz="4" w:space="0" w:color="auto"/>
            </w:tcBorders>
            <w:tcPrChange w:id="316" w:author="Petter Karlsson" w:date="2021-05-05T16:09:00Z">
              <w:tcPr>
                <w:tcW w:w="3495" w:type="dxa"/>
                <w:gridSpan w:val="3"/>
                <w:vMerge/>
                <w:tcBorders>
                  <w:left w:val="single" w:sz="4" w:space="0" w:color="auto"/>
                  <w:right w:val="single" w:sz="4" w:space="0" w:color="auto"/>
                </w:tcBorders>
              </w:tcPr>
            </w:tcPrChange>
          </w:tcPr>
          <w:p w14:paraId="653C74D5" w14:textId="77777777" w:rsidR="00C70334" w:rsidRPr="009F067C" w:rsidRDefault="00C70334" w:rsidP="00C70334">
            <w:pPr>
              <w:pStyle w:val="TAC"/>
            </w:pPr>
          </w:p>
        </w:tc>
        <w:tc>
          <w:tcPr>
            <w:tcW w:w="1147" w:type="dxa"/>
            <w:tcBorders>
              <w:left w:val="single" w:sz="4" w:space="0" w:color="auto"/>
            </w:tcBorders>
            <w:tcPrChange w:id="317" w:author="Petter Karlsson" w:date="2021-05-05T16:09:00Z">
              <w:tcPr>
                <w:tcW w:w="1165" w:type="dxa"/>
                <w:tcBorders>
                  <w:left w:val="single" w:sz="4" w:space="0" w:color="auto"/>
                </w:tcBorders>
              </w:tcPr>
            </w:tcPrChange>
          </w:tcPr>
          <w:p w14:paraId="5B5AFB59" w14:textId="77777777" w:rsidR="00C70334" w:rsidRPr="009F067C" w:rsidRDefault="00C70334" w:rsidP="00C70334">
            <w:pPr>
              <w:pStyle w:val="TAC"/>
            </w:pPr>
            <w:r w:rsidRPr="009F067C">
              <w:t>QPSK</w:t>
            </w:r>
          </w:p>
        </w:tc>
        <w:tc>
          <w:tcPr>
            <w:tcW w:w="1418" w:type="dxa"/>
            <w:tcPrChange w:id="318" w:author="Petter Karlsson" w:date="2021-05-05T16:09:00Z">
              <w:tcPr>
                <w:tcW w:w="1165" w:type="dxa"/>
              </w:tcPr>
            </w:tcPrChange>
          </w:tcPr>
          <w:p w14:paraId="4C697BB8" w14:textId="77777777" w:rsidR="00C70334" w:rsidRPr="009F067C" w:rsidRDefault="00C70334" w:rsidP="00C70334">
            <w:pPr>
              <w:pStyle w:val="TAC"/>
            </w:pPr>
            <w:r w:rsidRPr="009F067C">
              <w:rPr>
                <w:lang w:eastAsia="ja-JP"/>
              </w:rPr>
              <w:t>1@5</w:t>
            </w:r>
          </w:p>
        </w:tc>
        <w:tc>
          <w:tcPr>
            <w:tcW w:w="1275" w:type="dxa"/>
            <w:tcPrChange w:id="319" w:author="Petter Karlsson" w:date="2021-05-05T16:09:00Z">
              <w:tcPr>
                <w:tcW w:w="1165" w:type="dxa"/>
              </w:tcPr>
            </w:tcPrChange>
          </w:tcPr>
          <w:p w14:paraId="05BC1B63" w14:textId="77777777" w:rsidR="00C70334" w:rsidRPr="009F067C" w:rsidRDefault="00C70334" w:rsidP="00C70334">
            <w:pPr>
              <w:pStyle w:val="TAC"/>
            </w:pPr>
            <w:r w:rsidRPr="009F067C">
              <w:rPr>
                <w:lang w:eastAsia="ja-JP"/>
              </w:rPr>
              <w:t>1@5</w:t>
            </w:r>
          </w:p>
        </w:tc>
        <w:tc>
          <w:tcPr>
            <w:tcW w:w="821" w:type="dxa"/>
            <w:tcPrChange w:id="320" w:author="Petter Karlsson" w:date="2021-05-05T16:09:00Z">
              <w:tcPr>
                <w:tcW w:w="1166" w:type="dxa"/>
              </w:tcPr>
            </w:tcPrChange>
          </w:tcPr>
          <w:p w14:paraId="1C735AC4" w14:textId="77777777" w:rsidR="00C70334" w:rsidRPr="009F067C" w:rsidRDefault="00C70334" w:rsidP="00C70334">
            <w:pPr>
              <w:pStyle w:val="TAC"/>
              <w:rPr>
                <w:lang w:eastAsia="ja-JP"/>
              </w:rPr>
            </w:pPr>
            <w:r w:rsidRPr="009F067C">
              <w:rPr>
                <w:lang w:eastAsia="ja-JP"/>
              </w:rPr>
              <w:t>1</w:t>
            </w:r>
          </w:p>
        </w:tc>
      </w:tr>
      <w:tr w:rsidR="00C70334" w:rsidRPr="009F067C" w14:paraId="25AFD0DA" w14:textId="77777777" w:rsidTr="00C70334">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1" w:author="Petter Karlsson" w:date="2021-05-05T16:09: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22" w:author="Petter Karlsson" w:date="2021-05-05T13:53:00Z"/>
          <w:trPrChange w:id="323" w:author="Petter Karlsson" w:date="2021-05-05T16:09:00Z">
            <w:trPr>
              <w:jc w:val="center"/>
            </w:trPr>
          </w:trPrChange>
        </w:trPr>
        <w:tc>
          <w:tcPr>
            <w:tcW w:w="1165" w:type="dxa"/>
            <w:tcBorders>
              <w:right w:val="single" w:sz="4" w:space="0" w:color="auto"/>
            </w:tcBorders>
            <w:tcPrChange w:id="324" w:author="Petter Karlsson" w:date="2021-05-05T16:09:00Z">
              <w:tcPr>
                <w:tcW w:w="1165" w:type="dxa"/>
                <w:tcBorders>
                  <w:right w:val="single" w:sz="4" w:space="0" w:color="auto"/>
                </w:tcBorders>
              </w:tcPr>
            </w:tcPrChange>
          </w:tcPr>
          <w:p w14:paraId="2F065E94" w14:textId="21232961" w:rsidR="00C70334" w:rsidRPr="009F067C" w:rsidRDefault="00C70334" w:rsidP="00C70334">
            <w:pPr>
              <w:pStyle w:val="TAC"/>
              <w:rPr>
                <w:ins w:id="325" w:author="Petter Karlsson" w:date="2021-05-05T13:53:00Z"/>
              </w:rPr>
            </w:pPr>
            <w:ins w:id="326" w:author="Petter Karlsson" w:date="2021-05-05T13:53:00Z">
              <w:r w:rsidRPr="009F067C">
                <w:t>5MHz</w:t>
              </w:r>
            </w:ins>
          </w:p>
        </w:tc>
        <w:tc>
          <w:tcPr>
            <w:tcW w:w="3495" w:type="dxa"/>
            <w:gridSpan w:val="3"/>
            <w:vMerge/>
            <w:tcBorders>
              <w:top w:val="nil"/>
              <w:left w:val="single" w:sz="4" w:space="0" w:color="auto"/>
              <w:bottom w:val="single" w:sz="4" w:space="0" w:color="auto"/>
              <w:right w:val="single" w:sz="4" w:space="0" w:color="auto"/>
            </w:tcBorders>
            <w:tcPrChange w:id="327" w:author="Petter Karlsson" w:date="2021-05-05T16:09:00Z">
              <w:tcPr>
                <w:tcW w:w="3495" w:type="dxa"/>
                <w:gridSpan w:val="3"/>
                <w:vMerge/>
                <w:tcBorders>
                  <w:left w:val="single" w:sz="4" w:space="0" w:color="auto"/>
                  <w:right w:val="single" w:sz="4" w:space="0" w:color="auto"/>
                </w:tcBorders>
              </w:tcPr>
            </w:tcPrChange>
          </w:tcPr>
          <w:p w14:paraId="226716E7" w14:textId="77777777" w:rsidR="00C70334" w:rsidRPr="009F067C" w:rsidRDefault="00C70334" w:rsidP="00C70334">
            <w:pPr>
              <w:pStyle w:val="TAC"/>
              <w:rPr>
                <w:ins w:id="328" w:author="Petter Karlsson" w:date="2021-05-05T13:53:00Z"/>
                <w:rFonts w:cs="v5.0.0"/>
              </w:rPr>
            </w:pPr>
          </w:p>
        </w:tc>
        <w:tc>
          <w:tcPr>
            <w:tcW w:w="1147" w:type="dxa"/>
            <w:tcBorders>
              <w:left w:val="single" w:sz="4" w:space="0" w:color="auto"/>
            </w:tcBorders>
            <w:tcPrChange w:id="329" w:author="Petter Karlsson" w:date="2021-05-05T16:09:00Z">
              <w:tcPr>
                <w:tcW w:w="1165" w:type="dxa"/>
                <w:tcBorders>
                  <w:left w:val="single" w:sz="4" w:space="0" w:color="auto"/>
                </w:tcBorders>
              </w:tcPr>
            </w:tcPrChange>
          </w:tcPr>
          <w:p w14:paraId="67E66C2A" w14:textId="0FAA0BC9" w:rsidR="00C70334" w:rsidRPr="009F067C" w:rsidRDefault="00C70334" w:rsidP="00C70334">
            <w:pPr>
              <w:pStyle w:val="TAC"/>
              <w:rPr>
                <w:ins w:id="330" w:author="Petter Karlsson" w:date="2021-05-05T13:53:00Z"/>
              </w:rPr>
            </w:pPr>
            <w:ins w:id="331" w:author="Petter Karlsson" w:date="2021-05-05T16:08:00Z">
              <w:r>
                <w:rPr>
                  <w:lang w:val="fr-FR"/>
                </w:rPr>
                <w:t>π/2-BPSK</w:t>
              </w:r>
            </w:ins>
          </w:p>
        </w:tc>
        <w:tc>
          <w:tcPr>
            <w:tcW w:w="1418" w:type="dxa"/>
            <w:tcPrChange w:id="332" w:author="Petter Karlsson" w:date="2021-05-05T16:09:00Z">
              <w:tcPr>
                <w:tcW w:w="1165" w:type="dxa"/>
              </w:tcPr>
            </w:tcPrChange>
          </w:tcPr>
          <w:p w14:paraId="0DD075B5" w14:textId="235E1806" w:rsidR="00C70334" w:rsidRPr="009F067C" w:rsidRDefault="00C70334" w:rsidP="00C70334">
            <w:pPr>
              <w:pStyle w:val="TAC"/>
              <w:rPr>
                <w:ins w:id="333" w:author="Petter Karlsson" w:date="2021-05-05T13:53:00Z"/>
              </w:rPr>
            </w:pPr>
            <w:ins w:id="334" w:author="Petter Karlsson" w:date="2021-05-05T16:08:00Z">
              <w:r>
                <w:rPr>
                  <w:lang w:val="fr-FR"/>
                </w:rPr>
                <w:t>¼</w:t>
              </w:r>
              <w:r w:rsidRPr="009F067C">
                <w:rPr>
                  <w:lang w:eastAsia="ja-JP"/>
                </w:rPr>
                <w:t>@0</w:t>
              </w:r>
              <w:r>
                <w:rPr>
                  <w:vertAlign w:val="superscript"/>
                </w:rPr>
                <w:t>19</w:t>
              </w:r>
            </w:ins>
          </w:p>
        </w:tc>
        <w:tc>
          <w:tcPr>
            <w:tcW w:w="1275" w:type="dxa"/>
            <w:tcPrChange w:id="335" w:author="Petter Karlsson" w:date="2021-05-05T16:09:00Z">
              <w:tcPr>
                <w:tcW w:w="1165" w:type="dxa"/>
              </w:tcPr>
            </w:tcPrChange>
          </w:tcPr>
          <w:p w14:paraId="11404A31" w14:textId="78600F0D" w:rsidR="00C70334" w:rsidRPr="009F067C" w:rsidRDefault="00C70334" w:rsidP="00C70334">
            <w:pPr>
              <w:pStyle w:val="TAC"/>
              <w:rPr>
                <w:ins w:id="336" w:author="Petter Karlsson" w:date="2021-05-05T13:53:00Z"/>
              </w:rPr>
            </w:pPr>
            <w:ins w:id="337" w:author="Petter Karlsson" w:date="2021-05-05T16:08:00Z">
              <w:r>
                <w:rPr>
                  <w:lang w:val="fr-FR"/>
                </w:rPr>
                <w:t>¼</w:t>
              </w:r>
              <w:r w:rsidRPr="009F067C">
                <w:rPr>
                  <w:lang w:eastAsia="ja-JP"/>
                </w:rPr>
                <w:t>@0</w:t>
              </w:r>
              <w:r>
                <w:rPr>
                  <w:vertAlign w:val="superscript"/>
                </w:rPr>
                <w:t>19</w:t>
              </w:r>
            </w:ins>
          </w:p>
        </w:tc>
        <w:tc>
          <w:tcPr>
            <w:tcW w:w="821" w:type="dxa"/>
            <w:tcPrChange w:id="338" w:author="Petter Karlsson" w:date="2021-05-05T16:09:00Z">
              <w:tcPr>
                <w:tcW w:w="1166" w:type="dxa"/>
              </w:tcPr>
            </w:tcPrChange>
          </w:tcPr>
          <w:p w14:paraId="6A6AFE6F" w14:textId="4331F313" w:rsidR="00C70334" w:rsidRPr="009F067C" w:rsidRDefault="00C70334" w:rsidP="00C70334">
            <w:pPr>
              <w:pStyle w:val="TAC"/>
              <w:rPr>
                <w:ins w:id="339" w:author="Petter Karlsson" w:date="2021-05-05T13:53:00Z"/>
                <w:lang w:eastAsia="ja-JP"/>
              </w:rPr>
            </w:pPr>
            <w:ins w:id="340" w:author="Petter Karlsson" w:date="2021-05-05T16:08:00Z">
              <w:r>
                <w:rPr>
                  <w:lang w:val="fr-FR"/>
                </w:rPr>
                <w:t>0</w:t>
              </w:r>
            </w:ins>
          </w:p>
        </w:tc>
      </w:tr>
      <w:tr w:rsidR="00C70334" w:rsidRPr="009F067C" w14:paraId="5C5DA9A9" w14:textId="77777777" w:rsidTr="00C70334">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1" w:author="Petter Karlsson" w:date="2021-05-05T16:09: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42" w:author="Petter Karlsson" w:date="2021-05-05T16:03:00Z"/>
          <w:trPrChange w:id="343" w:author="Petter Karlsson" w:date="2021-05-05T16:09:00Z">
            <w:trPr>
              <w:jc w:val="center"/>
            </w:trPr>
          </w:trPrChange>
        </w:trPr>
        <w:tc>
          <w:tcPr>
            <w:tcW w:w="1165" w:type="dxa"/>
            <w:tcBorders>
              <w:right w:val="single" w:sz="4" w:space="0" w:color="auto"/>
            </w:tcBorders>
            <w:tcPrChange w:id="344" w:author="Petter Karlsson" w:date="2021-05-05T16:09:00Z">
              <w:tcPr>
                <w:tcW w:w="1165" w:type="dxa"/>
                <w:tcBorders>
                  <w:right w:val="single" w:sz="4" w:space="0" w:color="auto"/>
                </w:tcBorders>
              </w:tcPr>
            </w:tcPrChange>
          </w:tcPr>
          <w:p w14:paraId="2FC1BEAD" w14:textId="47935BA4" w:rsidR="00C70334" w:rsidRPr="009F067C" w:rsidRDefault="00C70334" w:rsidP="00C70334">
            <w:pPr>
              <w:pStyle w:val="TAC"/>
              <w:rPr>
                <w:ins w:id="345" w:author="Petter Karlsson" w:date="2021-05-05T16:03:00Z"/>
              </w:rPr>
            </w:pPr>
            <w:ins w:id="346" w:author="Petter Karlsson" w:date="2021-05-05T16:08:00Z">
              <w:r w:rsidRPr="009F067C">
                <w:t>5MHz</w:t>
              </w:r>
            </w:ins>
          </w:p>
        </w:tc>
        <w:tc>
          <w:tcPr>
            <w:tcW w:w="3495" w:type="dxa"/>
            <w:gridSpan w:val="3"/>
            <w:vMerge/>
            <w:tcBorders>
              <w:top w:val="nil"/>
              <w:left w:val="single" w:sz="4" w:space="0" w:color="auto"/>
              <w:bottom w:val="single" w:sz="4" w:space="0" w:color="auto"/>
              <w:right w:val="single" w:sz="4" w:space="0" w:color="auto"/>
            </w:tcBorders>
            <w:tcPrChange w:id="347" w:author="Petter Karlsson" w:date="2021-05-05T16:09:00Z">
              <w:tcPr>
                <w:tcW w:w="3495" w:type="dxa"/>
                <w:gridSpan w:val="3"/>
                <w:vMerge/>
                <w:tcBorders>
                  <w:left w:val="single" w:sz="4" w:space="0" w:color="auto"/>
                  <w:right w:val="single" w:sz="4" w:space="0" w:color="auto"/>
                </w:tcBorders>
              </w:tcPr>
            </w:tcPrChange>
          </w:tcPr>
          <w:p w14:paraId="36BCB6A9" w14:textId="77777777" w:rsidR="00C70334" w:rsidRPr="009F067C" w:rsidRDefault="00C70334" w:rsidP="00C70334">
            <w:pPr>
              <w:pStyle w:val="TAC"/>
              <w:rPr>
                <w:ins w:id="348" w:author="Petter Karlsson" w:date="2021-05-05T16:03:00Z"/>
                <w:rFonts w:cs="v5.0.0"/>
              </w:rPr>
            </w:pPr>
          </w:p>
        </w:tc>
        <w:tc>
          <w:tcPr>
            <w:tcW w:w="1147" w:type="dxa"/>
            <w:tcBorders>
              <w:left w:val="single" w:sz="4" w:space="0" w:color="auto"/>
            </w:tcBorders>
            <w:tcPrChange w:id="349" w:author="Petter Karlsson" w:date="2021-05-05T16:09:00Z">
              <w:tcPr>
                <w:tcW w:w="1165" w:type="dxa"/>
                <w:tcBorders>
                  <w:left w:val="single" w:sz="4" w:space="0" w:color="auto"/>
                </w:tcBorders>
              </w:tcPr>
            </w:tcPrChange>
          </w:tcPr>
          <w:p w14:paraId="00B833A3" w14:textId="6E46F638" w:rsidR="00C70334" w:rsidRPr="009F067C" w:rsidRDefault="00C70334" w:rsidP="00C70334">
            <w:pPr>
              <w:pStyle w:val="TAC"/>
              <w:rPr>
                <w:ins w:id="350" w:author="Petter Karlsson" w:date="2021-05-05T16:03:00Z"/>
              </w:rPr>
            </w:pPr>
            <w:ins w:id="351" w:author="Petter Karlsson" w:date="2021-05-05T16:08:00Z">
              <w:r>
                <w:rPr>
                  <w:lang w:val="fr-FR"/>
                </w:rPr>
                <w:t>π/2-BPSK</w:t>
              </w:r>
            </w:ins>
          </w:p>
        </w:tc>
        <w:tc>
          <w:tcPr>
            <w:tcW w:w="1418" w:type="dxa"/>
            <w:tcPrChange w:id="352" w:author="Petter Karlsson" w:date="2021-05-05T16:09:00Z">
              <w:tcPr>
                <w:tcW w:w="1165" w:type="dxa"/>
              </w:tcPr>
            </w:tcPrChange>
          </w:tcPr>
          <w:p w14:paraId="35A19735" w14:textId="3360A5C6" w:rsidR="00C70334" w:rsidRPr="009F067C" w:rsidRDefault="00C70334" w:rsidP="00C70334">
            <w:pPr>
              <w:pStyle w:val="TAC"/>
              <w:rPr>
                <w:ins w:id="353" w:author="Petter Karlsson" w:date="2021-05-05T16:03:00Z"/>
              </w:rPr>
            </w:pPr>
            <w:ins w:id="354" w:author="Petter Karlsson" w:date="2021-05-05T16:08:00Z">
              <w:r>
                <w:rPr>
                  <w:lang w:val="fr-FR"/>
                </w:rPr>
                <w:t>¼</w:t>
              </w:r>
              <w:r w:rsidRPr="009F067C">
                <w:rPr>
                  <w:lang w:eastAsia="ja-JP"/>
                </w:rPr>
                <w:t>@</w:t>
              </w:r>
              <w:r>
                <w:rPr>
                  <w:lang w:eastAsia="ja-JP"/>
                </w:rPr>
                <w:t>5</w:t>
              </w:r>
              <w:r>
                <w:rPr>
                  <w:vertAlign w:val="superscript"/>
                </w:rPr>
                <w:t>19</w:t>
              </w:r>
            </w:ins>
          </w:p>
        </w:tc>
        <w:tc>
          <w:tcPr>
            <w:tcW w:w="1275" w:type="dxa"/>
            <w:tcPrChange w:id="355" w:author="Petter Karlsson" w:date="2021-05-05T16:09:00Z">
              <w:tcPr>
                <w:tcW w:w="1165" w:type="dxa"/>
              </w:tcPr>
            </w:tcPrChange>
          </w:tcPr>
          <w:p w14:paraId="13329F6E" w14:textId="1DC47845" w:rsidR="00C70334" w:rsidRPr="009F067C" w:rsidRDefault="00C70334" w:rsidP="00C70334">
            <w:pPr>
              <w:pStyle w:val="TAC"/>
              <w:rPr>
                <w:ins w:id="356" w:author="Petter Karlsson" w:date="2021-05-05T16:03:00Z"/>
              </w:rPr>
            </w:pPr>
            <w:ins w:id="357" w:author="Petter Karlsson" w:date="2021-05-05T16:08:00Z">
              <w:r>
                <w:rPr>
                  <w:lang w:val="fr-FR"/>
                </w:rPr>
                <w:t>¼</w:t>
              </w:r>
              <w:r w:rsidRPr="009F067C">
                <w:rPr>
                  <w:lang w:eastAsia="ja-JP"/>
                </w:rPr>
                <w:t>@</w:t>
              </w:r>
              <w:r>
                <w:rPr>
                  <w:lang w:eastAsia="ja-JP"/>
                </w:rPr>
                <w:t>5</w:t>
              </w:r>
              <w:r>
                <w:rPr>
                  <w:vertAlign w:val="superscript"/>
                </w:rPr>
                <w:t>19</w:t>
              </w:r>
            </w:ins>
          </w:p>
        </w:tc>
        <w:tc>
          <w:tcPr>
            <w:tcW w:w="821" w:type="dxa"/>
            <w:tcPrChange w:id="358" w:author="Petter Karlsson" w:date="2021-05-05T16:09:00Z">
              <w:tcPr>
                <w:tcW w:w="1166" w:type="dxa"/>
              </w:tcPr>
            </w:tcPrChange>
          </w:tcPr>
          <w:p w14:paraId="181AEF5E" w14:textId="1546B2A8" w:rsidR="00C70334" w:rsidRPr="009F067C" w:rsidRDefault="00C70334" w:rsidP="00C70334">
            <w:pPr>
              <w:pStyle w:val="TAC"/>
              <w:rPr>
                <w:ins w:id="359" w:author="Petter Karlsson" w:date="2021-05-05T16:03:00Z"/>
                <w:lang w:eastAsia="ja-JP"/>
              </w:rPr>
            </w:pPr>
            <w:ins w:id="360" w:author="Petter Karlsson" w:date="2021-05-05T16:08:00Z">
              <w:r>
                <w:rPr>
                  <w:lang w:val="fr-FR"/>
                </w:rPr>
                <w:t>0</w:t>
              </w:r>
            </w:ins>
          </w:p>
        </w:tc>
      </w:tr>
      <w:tr w:rsidR="00C70334" w:rsidRPr="009F067C" w14:paraId="7506D8FB" w14:textId="77777777" w:rsidTr="00C70334">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1" w:author="Petter Karlsson" w:date="2021-05-05T16:09: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362" w:author="Petter Karlsson" w:date="2021-05-05T16:09:00Z">
            <w:trPr>
              <w:jc w:val="center"/>
            </w:trPr>
          </w:trPrChange>
        </w:trPr>
        <w:tc>
          <w:tcPr>
            <w:tcW w:w="1165" w:type="dxa"/>
            <w:tcBorders>
              <w:right w:val="single" w:sz="4" w:space="0" w:color="auto"/>
            </w:tcBorders>
            <w:tcPrChange w:id="363" w:author="Petter Karlsson" w:date="2021-05-05T16:09:00Z">
              <w:tcPr>
                <w:tcW w:w="1165" w:type="dxa"/>
                <w:tcBorders>
                  <w:right w:val="single" w:sz="4" w:space="0" w:color="auto"/>
                </w:tcBorders>
              </w:tcPr>
            </w:tcPrChange>
          </w:tcPr>
          <w:p w14:paraId="60863D35" w14:textId="77777777" w:rsidR="00C70334" w:rsidRPr="009F067C" w:rsidRDefault="00C70334" w:rsidP="00C70334">
            <w:pPr>
              <w:pStyle w:val="TAC"/>
            </w:pPr>
            <w:r w:rsidRPr="009F067C">
              <w:t>5MHz</w:t>
            </w:r>
          </w:p>
        </w:tc>
        <w:tc>
          <w:tcPr>
            <w:tcW w:w="3495" w:type="dxa"/>
            <w:gridSpan w:val="3"/>
            <w:vMerge/>
            <w:tcBorders>
              <w:top w:val="nil"/>
              <w:left w:val="single" w:sz="4" w:space="0" w:color="auto"/>
              <w:bottom w:val="single" w:sz="4" w:space="0" w:color="auto"/>
              <w:right w:val="single" w:sz="4" w:space="0" w:color="auto"/>
            </w:tcBorders>
            <w:tcPrChange w:id="364" w:author="Petter Karlsson" w:date="2021-05-05T16:09:00Z">
              <w:tcPr>
                <w:tcW w:w="3495" w:type="dxa"/>
                <w:gridSpan w:val="3"/>
                <w:vMerge/>
                <w:tcBorders>
                  <w:left w:val="single" w:sz="4" w:space="0" w:color="auto"/>
                  <w:right w:val="single" w:sz="4" w:space="0" w:color="auto"/>
                </w:tcBorders>
              </w:tcPr>
            </w:tcPrChange>
          </w:tcPr>
          <w:p w14:paraId="18E6F418" w14:textId="77777777" w:rsidR="00C70334" w:rsidRPr="009F067C" w:rsidRDefault="00C70334" w:rsidP="00C70334">
            <w:pPr>
              <w:pStyle w:val="TAC"/>
              <w:rPr>
                <w:rFonts w:cs="v5.0.0"/>
              </w:rPr>
            </w:pPr>
          </w:p>
        </w:tc>
        <w:tc>
          <w:tcPr>
            <w:tcW w:w="1147" w:type="dxa"/>
            <w:tcBorders>
              <w:left w:val="single" w:sz="4" w:space="0" w:color="auto"/>
            </w:tcBorders>
            <w:tcPrChange w:id="365" w:author="Petter Karlsson" w:date="2021-05-05T16:09:00Z">
              <w:tcPr>
                <w:tcW w:w="1165" w:type="dxa"/>
                <w:tcBorders>
                  <w:left w:val="single" w:sz="4" w:space="0" w:color="auto"/>
                </w:tcBorders>
              </w:tcPr>
            </w:tcPrChange>
          </w:tcPr>
          <w:p w14:paraId="6F2F0E63" w14:textId="77777777" w:rsidR="00C70334" w:rsidRPr="009F067C" w:rsidRDefault="00C70334" w:rsidP="00C70334">
            <w:pPr>
              <w:pStyle w:val="TAC"/>
            </w:pPr>
            <w:r w:rsidRPr="009F067C">
              <w:t>QPSK</w:t>
            </w:r>
          </w:p>
        </w:tc>
        <w:tc>
          <w:tcPr>
            <w:tcW w:w="1418" w:type="dxa"/>
            <w:tcPrChange w:id="366" w:author="Petter Karlsson" w:date="2021-05-05T16:09:00Z">
              <w:tcPr>
                <w:tcW w:w="1165" w:type="dxa"/>
              </w:tcPr>
            </w:tcPrChange>
          </w:tcPr>
          <w:p w14:paraId="7B47EBB7" w14:textId="77777777" w:rsidR="00C70334" w:rsidRPr="009F067C" w:rsidRDefault="00C70334" w:rsidP="00C70334">
            <w:pPr>
              <w:pStyle w:val="TAC"/>
            </w:pPr>
            <w:r w:rsidRPr="009F067C">
              <w:t>6</w:t>
            </w:r>
            <w:r w:rsidRPr="009F067C">
              <w:rPr>
                <w:lang w:eastAsia="ja-JP"/>
              </w:rPr>
              <w:t>@0</w:t>
            </w:r>
            <w:r w:rsidRPr="009F067C">
              <w:rPr>
                <w:vertAlign w:val="superscript"/>
              </w:rPr>
              <w:t>8</w:t>
            </w:r>
          </w:p>
        </w:tc>
        <w:tc>
          <w:tcPr>
            <w:tcW w:w="1275" w:type="dxa"/>
            <w:tcPrChange w:id="367" w:author="Petter Karlsson" w:date="2021-05-05T16:09:00Z">
              <w:tcPr>
                <w:tcW w:w="1165" w:type="dxa"/>
              </w:tcPr>
            </w:tcPrChange>
          </w:tcPr>
          <w:p w14:paraId="112AC026" w14:textId="77777777" w:rsidR="00C70334" w:rsidRPr="009F067C" w:rsidRDefault="00C70334" w:rsidP="00C70334">
            <w:pPr>
              <w:pStyle w:val="TAC"/>
              <w:rPr>
                <w:lang w:eastAsia="ja-JP"/>
              </w:rPr>
            </w:pPr>
            <w:r w:rsidRPr="009F067C">
              <w:t>6</w:t>
            </w:r>
            <w:r w:rsidRPr="009F067C">
              <w:rPr>
                <w:lang w:eastAsia="ja-JP"/>
              </w:rPr>
              <w:t>@0</w:t>
            </w:r>
          </w:p>
        </w:tc>
        <w:tc>
          <w:tcPr>
            <w:tcW w:w="821" w:type="dxa"/>
            <w:tcPrChange w:id="368" w:author="Petter Karlsson" w:date="2021-05-05T16:09:00Z">
              <w:tcPr>
                <w:tcW w:w="1166" w:type="dxa"/>
              </w:tcPr>
            </w:tcPrChange>
          </w:tcPr>
          <w:p w14:paraId="301A1E3D" w14:textId="77777777" w:rsidR="00C70334" w:rsidRPr="009F067C" w:rsidRDefault="00C70334" w:rsidP="00C70334">
            <w:pPr>
              <w:pStyle w:val="TAC"/>
              <w:rPr>
                <w:lang w:eastAsia="ja-JP"/>
              </w:rPr>
            </w:pPr>
            <w:r w:rsidRPr="009F067C">
              <w:rPr>
                <w:lang w:eastAsia="ja-JP"/>
              </w:rPr>
              <w:t>0</w:t>
            </w:r>
          </w:p>
        </w:tc>
      </w:tr>
      <w:tr w:rsidR="00C70334" w:rsidRPr="009F067C" w14:paraId="4242D89E" w14:textId="77777777" w:rsidTr="00C70334">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9" w:author="Petter Karlsson" w:date="2021-05-05T16:09: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370" w:author="Petter Karlsson" w:date="2021-05-05T16:09:00Z">
            <w:trPr>
              <w:jc w:val="center"/>
            </w:trPr>
          </w:trPrChange>
        </w:trPr>
        <w:tc>
          <w:tcPr>
            <w:tcW w:w="1165" w:type="dxa"/>
            <w:tcBorders>
              <w:right w:val="single" w:sz="4" w:space="0" w:color="auto"/>
            </w:tcBorders>
            <w:tcPrChange w:id="371" w:author="Petter Karlsson" w:date="2021-05-05T16:09:00Z">
              <w:tcPr>
                <w:tcW w:w="1165" w:type="dxa"/>
                <w:tcBorders>
                  <w:right w:val="single" w:sz="4" w:space="0" w:color="auto"/>
                </w:tcBorders>
              </w:tcPr>
            </w:tcPrChange>
          </w:tcPr>
          <w:p w14:paraId="22BF18AF" w14:textId="77777777" w:rsidR="00C70334" w:rsidRPr="009F067C" w:rsidRDefault="00C70334" w:rsidP="00C70334">
            <w:pPr>
              <w:pStyle w:val="TAC"/>
            </w:pPr>
            <w:r w:rsidRPr="009F067C">
              <w:t>5MHz</w:t>
            </w:r>
          </w:p>
        </w:tc>
        <w:tc>
          <w:tcPr>
            <w:tcW w:w="3495" w:type="dxa"/>
            <w:gridSpan w:val="3"/>
            <w:vMerge/>
            <w:tcBorders>
              <w:top w:val="nil"/>
              <w:left w:val="single" w:sz="4" w:space="0" w:color="auto"/>
              <w:bottom w:val="single" w:sz="4" w:space="0" w:color="auto"/>
              <w:right w:val="single" w:sz="4" w:space="0" w:color="auto"/>
            </w:tcBorders>
            <w:tcPrChange w:id="372" w:author="Petter Karlsson" w:date="2021-05-05T16:09:00Z">
              <w:tcPr>
                <w:tcW w:w="3495" w:type="dxa"/>
                <w:gridSpan w:val="3"/>
                <w:vMerge/>
                <w:tcBorders>
                  <w:left w:val="single" w:sz="4" w:space="0" w:color="auto"/>
                  <w:right w:val="single" w:sz="4" w:space="0" w:color="auto"/>
                </w:tcBorders>
              </w:tcPr>
            </w:tcPrChange>
          </w:tcPr>
          <w:p w14:paraId="1822C306" w14:textId="77777777" w:rsidR="00C70334" w:rsidRPr="009F067C" w:rsidRDefault="00C70334" w:rsidP="00C70334">
            <w:pPr>
              <w:pStyle w:val="TAC"/>
              <w:rPr>
                <w:rFonts w:cs="v5.0.0"/>
              </w:rPr>
            </w:pPr>
          </w:p>
        </w:tc>
        <w:tc>
          <w:tcPr>
            <w:tcW w:w="1147" w:type="dxa"/>
            <w:tcBorders>
              <w:left w:val="single" w:sz="4" w:space="0" w:color="auto"/>
            </w:tcBorders>
            <w:tcPrChange w:id="373" w:author="Petter Karlsson" w:date="2021-05-05T16:09:00Z">
              <w:tcPr>
                <w:tcW w:w="1165" w:type="dxa"/>
                <w:tcBorders>
                  <w:left w:val="single" w:sz="4" w:space="0" w:color="auto"/>
                </w:tcBorders>
              </w:tcPr>
            </w:tcPrChange>
          </w:tcPr>
          <w:p w14:paraId="08A081AB" w14:textId="77777777" w:rsidR="00C70334" w:rsidRPr="009F067C" w:rsidRDefault="00C70334" w:rsidP="00C70334">
            <w:pPr>
              <w:pStyle w:val="TAC"/>
            </w:pPr>
            <w:r w:rsidRPr="009F067C">
              <w:t>QPSK</w:t>
            </w:r>
          </w:p>
        </w:tc>
        <w:tc>
          <w:tcPr>
            <w:tcW w:w="1418" w:type="dxa"/>
            <w:tcPrChange w:id="374" w:author="Petter Karlsson" w:date="2021-05-05T16:09:00Z">
              <w:tcPr>
                <w:tcW w:w="1165" w:type="dxa"/>
              </w:tcPr>
            </w:tcPrChange>
          </w:tcPr>
          <w:p w14:paraId="109B3159" w14:textId="77777777" w:rsidR="00C70334" w:rsidRPr="009F067C" w:rsidRDefault="00C70334" w:rsidP="00C70334">
            <w:pPr>
              <w:pStyle w:val="TAC"/>
            </w:pPr>
            <w:r w:rsidRPr="009F067C">
              <w:t>6</w:t>
            </w:r>
            <w:r w:rsidRPr="009F067C">
              <w:rPr>
                <w:lang w:eastAsia="ja-JP"/>
              </w:rPr>
              <w:t>@0</w:t>
            </w:r>
            <w:r w:rsidRPr="009F067C">
              <w:rPr>
                <w:vertAlign w:val="superscript"/>
              </w:rPr>
              <w:t>8</w:t>
            </w:r>
          </w:p>
        </w:tc>
        <w:tc>
          <w:tcPr>
            <w:tcW w:w="1275" w:type="dxa"/>
            <w:tcPrChange w:id="375" w:author="Petter Karlsson" w:date="2021-05-05T16:09:00Z">
              <w:tcPr>
                <w:tcW w:w="1165" w:type="dxa"/>
              </w:tcPr>
            </w:tcPrChange>
          </w:tcPr>
          <w:p w14:paraId="2CC0EDF6" w14:textId="77777777" w:rsidR="00C70334" w:rsidRPr="009F067C" w:rsidRDefault="00C70334" w:rsidP="00C70334">
            <w:pPr>
              <w:pStyle w:val="TAC"/>
            </w:pPr>
            <w:r w:rsidRPr="009F067C">
              <w:t>6</w:t>
            </w:r>
            <w:r w:rsidRPr="009F067C">
              <w:rPr>
                <w:lang w:eastAsia="ja-JP"/>
              </w:rPr>
              <w:t>@0</w:t>
            </w:r>
          </w:p>
        </w:tc>
        <w:tc>
          <w:tcPr>
            <w:tcW w:w="821" w:type="dxa"/>
            <w:tcPrChange w:id="376" w:author="Petter Karlsson" w:date="2021-05-05T16:09:00Z">
              <w:tcPr>
                <w:tcW w:w="1166" w:type="dxa"/>
              </w:tcPr>
            </w:tcPrChange>
          </w:tcPr>
          <w:p w14:paraId="0075CCEA" w14:textId="77777777" w:rsidR="00C70334" w:rsidRPr="009F067C" w:rsidRDefault="00C70334" w:rsidP="00C70334">
            <w:pPr>
              <w:pStyle w:val="TAC"/>
              <w:rPr>
                <w:lang w:eastAsia="ja-JP"/>
              </w:rPr>
            </w:pPr>
            <w:r w:rsidRPr="009F067C">
              <w:rPr>
                <w:lang w:eastAsia="ja-JP"/>
              </w:rPr>
              <w:t>3</w:t>
            </w:r>
          </w:p>
        </w:tc>
      </w:tr>
      <w:tr w:rsidR="00C70334" w:rsidRPr="009F067C" w14:paraId="0262EB57" w14:textId="77777777" w:rsidTr="00C70334">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7" w:author="Petter Karlsson" w:date="2021-05-05T16:09: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378" w:author="Petter Karlsson" w:date="2021-05-05T16:09:00Z">
            <w:trPr>
              <w:jc w:val="center"/>
            </w:trPr>
          </w:trPrChange>
        </w:trPr>
        <w:tc>
          <w:tcPr>
            <w:tcW w:w="1165" w:type="dxa"/>
            <w:tcBorders>
              <w:right w:val="single" w:sz="4" w:space="0" w:color="auto"/>
            </w:tcBorders>
            <w:tcPrChange w:id="379" w:author="Petter Karlsson" w:date="2021-05-05T16:09:00Z">
              <w:tcPr>
                <w:tcW w:w="1165" w:type="dxa"/>
                <w:tcBorders>
                  <w:right w:val="single" w:sz="4" w:space="0" w:color="auto"/>
                </w:tcBorders>
              </w:tcPr>
            </w:tcPrChange>
          </w:tcPr>
          <w:p w14:paraId="197CF44D" w14:textId="77777777" w:rsidR="00C70334" w:rsidRPr="009F067C" w:rsidRDefault="00C70334" w:rsidP="00C70334">
            <w:pPr>
              <w:pStyle w:val="TAC"/>
            </w:pPr>
            <w:r w:rsidRPr="009F067C">
              <w:t>5MHz</w:t>
            </w:r>
          </w:p>
        </w:tc>
        <w:tc>
          <w:tcPr>
            <w:tcW w:w="3495" w:type="dxa"/>
            <w:gridSpan w:val="3"/>
            <w:vMerge/>
            <w:tcBorders>
              <w:top w:val="nil"/>
              <w:left w:val="single" w:sz="4" w:space="0" w:color="auto"/>
              <w:bottom w:val="single" w:sz="4" w:space="0" w:color="auto"/>
              <w:right w:val="single" w:sz="4" w:space="0" w:color="auto"/>
            </w:tcBorders>
            <w:tcPrChange w:id="380" w:author="Petter Karlsson" w:date="2021-05-05T16:09:00Z">
              <w:tcPr>
                <w:tcW w:w="3495" w:type="dxa"/>
                <w:gridSpan w:val="3"/>
                <w:vMerge/>
                <w:tcBorders>
                  <w:left w:val="single" w:sz="4" w:space="0" w:color="auto"/>
                  <w:right w:val="single" w:sz="4" w:space="0" w:color="auto"/>
                </w:tcBorders>
              </w:tcPr>
            </w:tcPrChange>
          </w:tcPr>
          <w:p w14:paraId="69B4F72D" w14:textId="77777777" w:rsidR="00C70334" w:rsidRPr="009F067C" w:rsidRDefault="00C70334" w:rsidP="00C70334">
            <w:pPr>
              <w:pStyle w:val="TAC"/>
              <w:rPr>
                <w:rFonts w:cs="v5.0.0"/>
              </w:rPr>
            </w:pPr>
          </w:p>
        </w:tc>
        <w:tc>
          <w:tcPr>
            <w:tcW w:w="1147" w:type="dxa"/>
            <w:tcBorders>
              <w:left w:val="single" w:sz="4" w:space="0" w:color="auto"/>
            </w:tcBorders>
            <w:tcPrChange w:id="381" w:author="Petter Karlsson" w:date="2021-05-05T16:09:00Z">
              <w:tcPr>
                <w:tcW w:w="1165" w:type="dxa"/>
                <w:tcBorders>
                  <w:left w:val="single" w:sz="4" w:space="0" w:color="auto"/>
                </w:tcBorders>
              </w:tcPr>
            </w:tcPrChange>
          </w:tcPr>
          <w:p w14:paraId="5E7B64F1" w14:textId="77777777" w:rsidR="00C70334" w:rsidRPr="009F067C" w:rsidRDefault="00C70334" w:rsidP="00C70334">
            <w:pPr>
              <w:pStyle w:val="TAC"/>
            </w:pPr>
            <w:r w:rsidRPr="009F067C">
              <w:t>QPSK</w:t>
            </w:r>
          </w:p>
        </w:tc>
        <w:tc>
          <w:tcPr>
            <w:tcW w:w="1418" w:type="dxa"/>
            <w:tcPrChange w:id="382" w:author="Petter Karlsson" w:date="2021-05-05T16:09:00Z">
              <w:tcPr>
                <w:tcW w:w="1165" w:type="dxa"/>
              </w:tcPr>
            </w:tcPrChange>
          </w:tcPr>
          <w:p w14:paraId="3EDC6B76" w14:textId="77777777" w:rsidR="00C70334" w:rsidRPr="009F067C" w:rsidRDefault="00C70334" w:rsidP="00C70334">
            <w:pPr>
              <w:pStyle w:val="TAC"/>
              <w:rPr>
                <w:lang w:eastAsia="ja-JP"/>
              </w:rPr>
            </w:pPr>
            <w:r w:rsidRPr="009F067C">
              <w:t>1</w:t>
            </w:r>
            <w:r w:rsidRPr="009F067C">
              <w:rPr>
                <w:lang w:eastAsia="ja-JP"/>
              </w:rPr>
              <w:t>@0</w:t>
            </w:r>
          </w:p>
        </w:tc>
        <w:tc>
          <w:tcPr>
            <w:tcW w:w="1275" w:type="dxa"/>
            <w:tcPrChange w:id="383" w:author="Petter Karlsson" w:date="2021-05-05T16:09:00Z">
              <w:tcPr>
                <w:tcW w:w="1165" w:type="dxa"/>
              </w:tcPr>
            </w:tcPrChange>
          </w:tcPr>
          <w:p w14:paraId="291355A6" w14:textId="77777777" w:rsidR="00C70334" w:rsidRPr="009F067C" w:rsidRDefault="00C70334" w:rsidP="00C70334">
            <w:pPr>
              <w:pStyle w:val="TAC"/>
              <w:rPr>
                <w:lang w:eastAsia="ja-JP"/>
              </w:rPr>
            </w:pPr>
            <w:r w:rsidRPr="009F067C">
              <w:t>1</w:t>
            </w:r>
            <w:r w:rsidRPr="009F067C">
              <w:rPr>
                <w:lang w:eastAsia="ja-JP"/>
              </w:rPr>
              <w:t>@0</w:t>
            </w:r>
          </w:p>
        </w:tc>
        <w:tc>
          <w:tcPr>
            <w:tcW w:w="821" w:type="dxa"/>
            <w:tcPrChange w:id="384" w:author="Petter Karlsson" w:date="2021-05-05T16:09:00Z">
              <w:tcPr>
                <w:tcW w:w="1166" w:type="dxa"/>
              </w:tcPr>
            </w:tcPrChange>
          </w:tcPr>
          <w:p w14:paraId="65C99B97" w14:textId="77777777" w:rsidR="00C70334" w:rsidRPr="009F067C" w:rsidRDefault="00C70334" w:rsidP="00C70334">
            <w:pPr>
              <w:pStyle w:val="TAC"/>
              <w:rPr>
                <w:lang w:eastAsia="ja-JP"/>
              </w:rPr>
            </w:pPr>
            <w:r w:rsidRPr="009F067C">
              <w:rPr>
                <w:lang w:eastAsia="ja-JP"/>
              </w:rPr>
              <w:t>0</w:t>
            </w:r>
          </w:p>
        </w:tc>
      </w:tr>
      <w:tr w:rsidR="00C70334" w:rsidRPr="009F067C" w14:paraId="6AEFA1A7" w14:textId="77777777" w:rsidTr="00C70334">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5" w:author="Petter Karlsson" w:date="2021-05-05T16:09: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386" w:author="Petter Karlsson" w:date="2021-05-05T16:09:00Z">
            <w:trPr>
              <w:jc w:val="center"/>
            </w:trPr>
          </w:trPrChange>
        </w:trPr>
        <w:tc>
          <w:tcPr>
            <w:tcW w:w="1165" w:type="dxa"/>
            <w:tcBorders>
              <w:right w:val="single" w:sz="4" w:space="0" w:color="auto"/>
            </w:tcBorders>
            <w:tcPrChange w:id="387" w:author="Petter Karlsson" w:date="2021-05-05T16:09:00Z">
              <w:tcPr>
                <w:tcW w:w="1165" w:type="dxa"/>
                <w:tcBorders>
                  <w:right w:val="single" w:sz="4" w:space="0" w:color="auto"/>
                </w:tcBorders>
              </w:tcPr>
            </w:tcPrChange>
          </w:tcPr>
          <w:p w14:paraId="27EB2945" w14:textId="77777777" w:rsidR="00C70334" w:rsidRPr="009F067C" w:rsidRDefault="00C70334" w:rsidP="00C70334">
            <w:pPr>
              <w:pStyle w:val="TAC"/>
            </w:pPr>
            <w:r w:rsidRPr="009F067C">
              <w:t>5MHz</w:t>
            </w:r>
          </w:p>
        </w:tc>
        <w:tc>
          <w:tcPr>
            <w:tcW w:w="3495" w:type="dxa"/>
            <w:gridSpan w:val="3"/>
            <w:vMerge/>
            <w:tcBorders>
              <w:top w:val="nil"/>
              <w:left w:val="single" w:sz="4" w:space="0" w:color="auto"/>
              <w:bottom w:val="single" w:sz="4" w:space="0" w:color="auto"/>
              <w:right w:val="single" w:sz="4" w:space="0" w:color="auto"/>
            </w:tcBorders>
            <w:tcPrChange w:id="388" w:author="Petter Karlsson" w:date="2021-05-05T16:09:00Z">
              <w:tcPr>
                <w:tcW w:w="3495" w:type="dxa"/>
                <w:gridSpan w:val="3"/>
                <w:vMerge/>
                <w:tcBorders>
                  <w:left w:val="single" w:sz="4" w:space="0" w:color="auto"/>
                  <w:right w:val="single" w:sz="4" w:space="0" w:color="auto"/>
                </w:tcBorders>
              </w:tcPr>
            </w:tcPrChange>
          </w:tcPr>
          <w:p w14:paraId="039B0C8C" w14:textId="77777777" w:rsidR="00C70334" w:rsidRPr="009F067C" w:rsidRDefault="00C70334" w:rsidP="00C70334">
            <w:pPr>
              <w:pStyle w:val="TAC"/>
              <w:rPr>
                <w:rFonts w:cs="v5.0.0"/>
              </w:rPr>
            </w:pPr>
          </w:p>
        </w:tc>
        <w:tc>
          <w:tcPr>
            <w:tcW w:w="1147" w:type="dxa"/>
            <w:tcBorders>
              <w:left w:val="single" w:sz="4" w:space="0" w:color="auto"/>
            </w:tcBorders>
            <w:tcPrChange w:id="389" w:author="Petter Karlsson" w:date="2021-05-05T16:09:00Z">
              <w:tcPr>
                <w:tcW w:w="1165" w:type="dxa"/>
                <w:tcBorders>
                  <w:left w:val="single" w:sz="4" w:space="0" w:color="auto"/>
                </w:tcBorders>
              </w:tcPr>
            </w:tcPrChange>
          </w:tcPr>
          <w:p w14:paraId="6E3CFE1F" w14:textId="77777777" w:rsidR="00C70334" w:rsidRPr="009F067C" w:rsidRDefault="00C70334" w:rsidP="00C70334">
            <w:pPr>
              <w:pStyle w:val="TAC"/>
            </w:pPr>
            <w:r w:rsidRPr="009F067C">
              <w:t>QPSK</w:t>
            </w:r>
          </w:p>
        </w:tc>
        <w:tc>
          <w:tcPr>
            <w:tcW w:w="1418" w:type="dxa"/>
            <w:tcPrChange w:id="390" w:author="Petter Karlsson" w:date="2021-05-05T16:09:00Z">
              <w:tcPr>
                <w:tcW w:w="1165" w:type="dxa"/>
              </w:tcPr>
            </w:tcPrChange>
          </w:tcPr>
          <w:p w14:paraId="34EDCBFF" w14:textId="77777777" w:rsidR="00C70334" w:rsidRPr="009F067C" w:rsidRDefault="00C70334" w:rsidP="00C70334">
            <w:pPr>
              <w:pStyle w:val="TAC"/>
              <w:rPr>
                <w:lang w:eastAsia="ja-JP"/>
              </w:rPr>
            </w:pPr>
            <w:r w:rsidRPr="009F067C">
              <w:rPr>
                <w:lang w:eastAsia="ja-JP"/>
              </w:rPr>
              <w:t>1@5</w:t>
            </w:r>
          </w:p>
        </w:tc>
        <w:tc>
          <w:tcPr>
            <w:tcW w:w="1275" w:type="dxa"/>
            <w:tcPrChange w:id="391" w:author="Petter Karlsson" w:date="2021-05-05T16:09:00Z">
              <w:tcPr>
                <w:tcW w:w="1165" w:type="dxa"/>
              </w:tcPr>
            </w:tcPrChange>
          </w:tcPr>
          <w:p w14:paraId="21B7BC4C" w14:textId="77777777" w:rsidR="00C70334" w:rsidRPr="009F067C" w:rsidRDefault="00C70334" w:rsidP="00C70334">
            <w:pPr>
              <w:pStyle w:val="TAC"/>
              <w:rPr>
                <w:lang w:eastAsia="ja-JP"/>
              </w:rPr>
            </w:pPr>
            <w:r w:rsidRPr="009F067C">
              <w:rPr>
                <w:lang w:eastAsia="ja-JP"/>
              </w:rPr>
              <w:t>1@5</w:t>
            </w:r>
          </w:p>
        </w:tc>
        <w:tc>
          <w:tcPr>
            <w:tcW w:w="821" w:type="dxa"/>
            <w:tcPrChange w:id="392" w:author="Petter Karlsson" w:date="2021-05-05T16:09:00Z">
              <w:tcPr>
                <w:tcW w:w="1166" w:type="dxa"/>
              </w:tcPr>
            </w:tcPrChange>
          </w:tcPr>
          <w:p w14:paraId="20BF6E1A" w14:textId="77777777" w:rsidR="00C70334" w:rsidRPr="009F067C" w:rsidRDefault="00C70334" w:rsidP="00C70334">
            <w:pPr>
              <w:pStyle w:val="TAC"/>
              <w:rPr>
                <w:lang w:eastAsia="ja-JP"/>
              </w:rPr>
            </w:pPr>
            <w:r w:rsidRPr="009F067C">
              <w:rPr>
                <w:lang w:eastAsia="ja-JP"/>
              </w:rPr>
              <w:t>3</w:t>
            </w:r>
          </w:p>
        </w:tc>
      </w:tr>
      <w:tr w:rsidR="00C70334" w:rsidRPr="009F067C" w14:paraId="65709C4D" w14:textId="77777777" w:rsidTr="00C70334">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3" w:author="Petter Karlsson" w:date="2021-05-05T16:09: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94" w:author="Petter Karlsson" w:date="2021-05-05T13:54:00Z"/>
          <w:trPrChange w:id="395" w:author="Petter Karlsson" w:date="2021-05-05T16:09:00Z">
            <w:trPr>
              <w:jc w:val="center"/>
            </w:trPr>
          </w:trPrChange>
        </w:trPr>
        <w:tc>
          <w:tcPr>
            <w:tcW w:w="1165" w:type="dxa"/>
            <w:tcBorders>
              <w:right w:val="single" w:sz="4" w:space="0" w:color="auto"/>
            </w:tcBorders>
            <w:tcPrChange w:id="396" w:author="Petter Karlsson" w:date="2021-05-05T16:09:00Z">
              <w:tcPr>
                <w:tcW w:w="1165" w:type="dxa"/>
                <w:tcBorders>
                  <w:right w:val="single" w:sz="4" w:space="0" w:color="auto"/>
                </w:tcBorders>
              </w:tcPr>
            </w:tcPrChange>
          </w:tcPr>
          <w:p w14:paraId="170539FF" w14:textId="400B1C52" w:rsidR="00C70334" w:rsidRPr="009F067C" w:rsidRDefault="00C70334" w:rsidP="00C70334">
            <w:pPr>
              <w:pStyle w:val="TAC"/>
              <w:rPr>
                <w:ins w:id="397" w:author="Petter Karlsson" w:date="2021-05-05T13:54:00Z"/>
              </w:rPr>
            </w:pPr>
            <w:ins w:id="398" w:author="Petter Karlsson" w:date="2021-05-05T13:54:00Z">
              <w:r w:rsidRPr="009F067C">
                <w:t>10MHz</w:t>
              </w:r>
            </w:ins>
          </w:p>
        </w:tc>
        <w:tc>
          <w:tcPr>
            <w:tcW w:w="3495" w:type="dxa"/>
            <w:gridSpan w:val="3"/>
            <w:vMerge/>
            <w:tcBorders>
              <w:top w:val="nil"/>
              <w:left w:val="single" w:sz="4" w:space="0" w:color="auto"/>
              <w:bottom w:val="single" w:sz="4" w:space="0" w:color="auto"/>
              <w:right w:val="single" w:sz="4" w:space="0" w:color="auto"/>
            </w:tcBorders>
            <w:tcPrChange w:id="399" w:author="Petter Karlsson" w:date="2021-05-05T16:09:00Z">
              <w:tcPr>
                <w:tcW w:w="3495" w:type="dxa"/>
                <w:gridSpan w:val="3"/>
                <w:vMerge/>
                <w:tcBorders>
                  <w:left w:val="single" w:sz="4" w:space="0" w:color="auto"/>
                  <w:right w:val="single" w:sz="4" w:space="0" w:color="auto"/>
                </w:tcBorders>
              </w:tcPr>
            </w:tcPrChange>
          </w:tcPr>
          <w:p w14:paraId="3E8EA482" w14:textId="77777777" w:rsidR="00C70334" w:rsidRPr="009F067C" w:rsidRDefault="00C70334" w:rsidP="00C70334">
            <w:pPr>
              <w:pStyle w:val="TAC"/>
              <w:rPr>
                <w:ins w:id="400" w:author="Petter Karlsson" w:date="2021-05-05T13:54:00Z"/>
                <w:rFonts w:cs="v5.0.0"/>
              </w:rPr>
            </w:pPr>
          </w:p>
        </w:tc>
        <w:tc>
          <w:tcPr>
            <w:tcW w:w="1147" w:type="dxa"/>
            <w:tcBorders>
              <w:left w:val="single" w:sz="4" w:space="0" w:color="auto"/>
            </w:tcBorders>
            <w:tcPrChange w:id="401" w:author="Petter Karlsson" w:date="2021-05-05T16:09:00Z">
              <w:tcPr>
                <w:tcW w:w="1165" w:type="dxa"/>
                <w:tcBorders>
                  <w:left w:val="single" w:sz="4" w:space="0" w:color="auto"/>
                </w:tcBorders>
              </w:tcPr>
            </w:tcPrChange>
          </w:tcPr>
          <w:p w14:paraId="0149E3E6" w14:textId="17F2750D" w:rsidR="00C70334" w:rsidRPr="009F067C" w:rsidRDefault="00C70334" w:rsidP="00C70334">
            <w:pPr>
              <w:pStyle w:val="TAC"/>
              <w:rPr>
                <w:ins w:id="402" w:author="Petter Karlsson" w:date="2021-05-05T13:54:00Z"/>
              </w:rPr>
            </w:pPr>
            <w:ins w:id="403" w:author="Petter Karlsson" w:date="2021-05-05T16:08:00Z">
              <w:r>
                <w:rPr>
                  <w:lang w:val="fr-FR"/>
                </w:rPr>
                <w:t>π/2-BPSK</w:t>
              </w:r>
            </w:ins>
          </w:p>
        </w:tc>
        <w:tc>
          <w:tcPr>
            <w:tcW w:w="1418" w:type="dxa"/>
            <w:tcPrChange w:id="404" w:author="Petter Karlsson" w:date="2021-05-05T16:09:00Z">
              <w:tcPr>
                <w:tcW w:w="1165" w:type="dxa"/>
              </w:tcPr>
            </w:tcPrChange>
          </w:tcPr>
          <w:p w14:paraId="0AB8ABC6" w14:textId="69D0D6D7" w:rsidR="00C70334" w:rsidRPr="009F067C" w:rsidRDefault="00C70334" w:rsidP="00C70334">
            <w:pPr>
              <w:pStyle w:val="TAC"/>
              <w:rPr>
                <w:ins w:id="405" w:author="Petter Karlsson" w:date="2021-05-05T13:54:00Z"/>
              </w:rPr>
            </w:pPr>
            <w:ins w:id="406" w:author="Petter Karlsson" w:date="2021-05-05T16:08:00Z">
              <w:r>
                <w:rPr>
                  <w:lang w:val="fr-FR"/>
                </w:rPr>
                <w:t>¼</w:t>
              </w:r>
              <w:r w:rsidRPr="009F067C">
                <w:rPr>
                  <w:lang w:eastAsia="ja-JP"/>
                </w:rPr>
                <w:t>@0</w:t>
              </w:r>
              <w:r>
                <w:rPr>
                  <w:vertAlign w:val="superscript"/>
                </w:rPr>
                <w:t>19</w:t>
              </w:r>
            </w:ins>
          </w:p>
        </w:tc>
        <w:tc>
          <w:tcPr>
            <w:tcW w:w="1275" w:type="dxa"/>
            <w:tcPrChange w:id="407" w:author="Petter Karlsson" w:date="2021-05-05T16:09:00Z">
              <w:tcPr>
                <w:tcW w:w="1165" w:type="dxa"/>
              </w:tcPr>
            </w:tcPrChange>
          </w:tcPr>
          <w:p w14:paraId="69A28DC4" w14:textId="7C6584AB" w:rsidR="00C70334" w:rsidRPr="009F067C" w:rsidRDefault="00C70334" w:rsidP="00C70334">
            <w:pPr>
              <w:pStyle w:val="TAC"/>
              <w:rPr>
                <w:ins w:id="408" w:author="Petter Karlsson" w:date="2021-05-05T13:54:00Z"/>
              </w:rPr>
            </w:pPr>
            <w:ins w:id="409" w:author="Petter Karlsson" w:date="2021-05-05T16:08:00Z">
              <w:r>
                <w:rPr>
                  <w:lang w:val="fr-FR"/>
                </w:rPr>
                <w:t>¼</w:t>
              </w:r>
              <w:r w:rsidRPr="009F067C">
                <w:rPr>
                  <w:lang w:eastAsia="ja-JP"/>
                </w:rPr>
                <w:t>@0</w:t>
              </w:r>
              <w:r>
                <w:rPr>
                  <w:vertAlign w:val="superscript"/>
                </w:rPr>
                <w:t>19</w:t>
              </w:r>
            </w:ins>
          </w:p>
        </w:tc>
        <w:tc>
          <w:tcPr>
            <w:tcW w:w="821" w:type="dxa"/>
            <w:tcPrChange w:id="410" w:author="Petter Karlsson" w:date="2021-05-05T16:09:00Z">
              <w:tcPr>
                <w:tcW w:w="1166" w:type="dxa"/>
              </w:tcPr>
            </w:tcPrChange>
          </w:tcPr>
          <w:p w14:paraId="1C257E72" w14:textId="4EF2F26D" w:rsidR="00C70334" w:rsidRPr="009F067C" w:rsidRDefault="00C70334" w:rsidP="00C70334">
            <w:pPr>
              <w:pStyle w:val="TAC"/>
              <w:rPr>
                <w:ins w:id="411" w:author="Petter Karlsson" w:date="2021-05-05T13:54:00Z"/>
                <w:lang w:eastAsia="ja-JP"/>
              </w:rPr>
            </w:pPr>
            <w:ins w:id="412" w:author="Petter Karlsson" w:date="2021-05-05T16:08:00Z">
              <w:r>
                <w:rPr>
                  <w:lang w:val="fr-FR"/>
                </w:rPr>
                <w:t>0</w:t>
              </w:r>
            </w:ins>
          </w:p>
        </w:tc>
      </w:tr>
      <w:tr w:rsidR="00C70334" w:rsidRPr="009F067C" w14:paraId="6060C4C1" w14:textId="77777777" w:rsidTr="00C70334">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3" w:author="Petter Karlsson" w:date="2021-05-05T16:09: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14" w:author="Petter Karlsson" w:date="2021-05-05T16:03:00Z"/>
          <w:trPrChange w:id="415" w:author="Petter Karlsson" w:date="2021-05-05T16:09:00Z">
            <w:trPr>
              <w:jc w:val="center"/>
            </w:trPr>
          </w:trPrChange>
        </w:trPr>
        <w:tc>
          <w:tcPr>
            <w:tcW w:w="1165" w:type="dxa"/>
            <w:tcBorders>
              <w:right w:val="single" w:sz="4" w:space="0" w:color="auto"/>
            </w:tcBorders>
            <w:tcPrChange w:id="416" w:author="Petter Karlsson" w:date="2021-05-05T16:09:00Z">
              <w:tcPr>
                <w:tcW w:w="1165" w:type="dxa"/>
                <w:tcBorders>
                  <w:right w:val="single" w:sz="4" w:space="0" w:color="auto"/>
                </w:tcBorders>
              </w:tcPr>
            </w:tcPrChange>
          </w:tcPr>
          <w:p w14:paraId="459AEF27" w14:textId="1584B628" w:rsidR="00C70334" w:rsidRPr="009F067C" w:rsidRDefault="00C70334" w:rsidP="00C70334">
            <w:pPr>
              <w:pStyle w:val="TAC"/>
              <w:rPr>
                <w:ins w:id="417" w:author="Petter Karlsson" w:date="2021-05-05T16:03:00Z"/>
              </w:rPr>
            </w:pPr>
            <w:ins w:id="418" w:author="Petter Karlsson" w:date="2021-05-05T16:08:00Z">
              <w:r w:rsidRPr="009F067C">
                <w:t>10MHz</w:t>
              </w:r>
            </w:ins>
          </w:p>
        </w:tc>
        <w:tc>
          <w:tcPr>
            <w:tcW w:w="3495" w:type="dxa"/>
            <w:gridSpan w:val="3"/>
            <w:vMerge/>
            <w:tcBorders>
              <w:top w:val="nil"/>
              <w:left w:val="single" w:sz="4" w:space="0" w:color="auto"/>
              <w:bottom w:val="single" w:sz="4" w:space="0" w:color="auto"/>
              <w:right w:val="single" w:sz="4" w:space="0" w:color="auto"/>
            </w:tcBorders>
            <w:tcPrChange w:id="419" w:author="Petter Karlsson" w:date="2021-05-05T16:09:00Z">
              <w:tcPr>
                <w:tcW w:w="3495" w:type="dxa"/>
                <w:gridSpan w:val="3"/>
                <w:vMerge/>
                <w:tcBorders>
                  <w:left w:val="single" w:sz="4" w:space="0" w:color="auto"/>
                  <w:right w:val="single" w:sz="4" w:space="0" w:color="auto"/>
                </w:tcBorders>
              </w:tcPr>
            </w:tcPrChange>
          </w:tcPr>
          <w:p w14:paraId="63D575DF" w14:textId="77777777" w:rsidR="00C70334" w:rsidRPr="009F067C" w:rsidRDefault="00C70334" w:rsidP="00C70334">
            <w:pPr>
              <w:pStyle w:val="TAC"/>
              <w:rPr>
                <w:ins w:id="420" w:author="Petter Karlsson" w:date="2021-05-05T16:03:00Z"/>
                <w:rFonts w:cs="v5.0.0"/>
              </w:rPr>
            </w:pPr>
          </w:p>
        </w:tc>
        <w:tc>
          <w:tcPr>
            <w:tcW w:w="1147" w:type="dxa"/>
            <w:tcBorders>
              <w:left w:val="single" w:sz="4" w:space="0" w:color="auto"/>
            </w:tcBorders>
            <w:tcPrChange w:id="421" w:author="Petter Karlsson" w:date="2021-05-05T16:09:00Z">
              <w:tcPr>
                <w:tcW w:w="1165" w:type="dxa"/>
                <w:tcBorders>
                  <w:left w:val="single" w:sz="4" w:space="0" w:color="auto"/>
                </w:tcBorders>
              </w:tcPr>
            </w:tcPrChange>
          </w:tcPr>
          <w:p w14:paraId="0F17C987" w14:textId="594B225A" w:rsidR="00C70334" w:rsidRPr="009F067C" w:rsidRDefault="00C70334" w:rsidP="00C70334">
            <w:pPr>
              <w:pStyle w:val="TAC"/>
              <w:rPr>
                <w:ins w:id="422" w:author="Petter Karlsson" w:date="2021-05-05T16:03:00Z"/>
              </w:rPr>
            </w:pPr>
            <w:ins w:id="423" w:author="Petter Karlsson" w:date="2021-05-05T16:08:00Z">
              <w:r>
                <w:rPr>
                  <w:lang w:val="fr-FR"/>
                </w:rPr>
                <w:t>π/2-BPSK</w:t>
              </w:r>
            </w:ins>
          </w:p>
        </w:tc>
        <w:tc>
          <w:tcPr>
            <w:tcW w:w="1418" w:type="dxa"/>
            <w:tcPrChange w:id="424" w:author="Petter Karlsson" w:date="2021-05-05T16:09:00Z">
              <w:tcPr>
                <w:tcW w:w="1165" w:type="dxa"/>
              </w:tcPr>
            </w:tcPrChange>
          </w:tcPr>
          <w:p w14:paraId="1E9AE788" w14:textId="3271BFF9" w:rsidR="00C70334" w:rsidRPr="009F067C" w:rsidRDefault="00C70334" w:rsidP="00C70334">
            <w:pPr>
              <w:pStyle w:val="TAC"/>
              <w:rPr>
                <w:ins w:id="425" w:author="Petter Karlsson" w:date="2021-05-05T16:03:00Z"/>
              </w:rPr>
            </w:pPr>
            <w:ins w:id="426" w:author="Petter Karlsson" w:date="2021-05-05T16:08:00Z">
              <w:r>
                <w:rPr>
                  <w:lang w:val="fr-FR"/>
                </w:rPr>
                <w:t>¼</w:t>
              </w:r>
              <w:r w:rsidRPr="009F067C">
                <w:rPr>
                  <w:lang w:eastAsia="ja-JP"/>
                </w:rPr>
                <w:t>@</w:t>
              </w:r>
              <w:r>
                <w:rPr>
                  <w:lang w:eastAsia="ja-JP"/>
                </w:rPr>
                <w:t>5</w:t>
              </w:r>
              <w:r>
                <w:rPr>
                  <w:vertAlign w:val="superscript"/>
                </w:rPr>
                <w:t>19</w:t>
              </w:r>
            </w:ins>
          </w:p>
        </w:tc>
        <w:tc>
          <w:tcPr>
            <w:tcW w:w="1275" w:type="dxa"/>
            <w:tcPrChange w:id="427" w:author="Petter Karlsson" w:date="2021-05-05T16:09:00Z">
              <w:tcPr>
                <w:tcW w:w="1165" w:type="dxa"/>
              </w:tcPr>
            </w:tcPrChange>
          </w:tcPr>
          <w:p w14:paraId="37B11BAE" w14:textId="50DE6ECD" w:rsidR="00C70334" w:rsidRPr="009F067C" w:rsidRDefault="00C70334" w:rsidP="00C70334">
            <w:pPr>
              <w:pStyle w:val="TAC"/>
              <w:rPr>
                <w:ins w:id="428" w:author="Petter Karlsson" w:date="2021-05-05T16:03:00Z"/>
              </w:rPr>
            </w:pPr>
            <w:ins w:id="429" w:author="Petter Karlsson" w:date="2021-05-05T16:08:00Z">
              <w:r>
                <w:rPr>
                  <w:lang w:val="fr-FR"/>
                </w:rPr>
                <w:t>¼</w:t>
              </w:r>
              <w:r w:rsidRPr="009F067C">
                <w:rPr>
                  <w:lang w:eastAsia="ja-JP"/>
                </w:rPr>
                <w:t>@</w:t>
              </w:r>
              <w:r>
                <w:rPr>
                  <w:lang w:eastAsia="ja-JP"/>
                </w:rPr>
                <w:t>5</w:t>
              </w:r>
              <w:r>
                <w:rPr>
                  <w:vertAlign w:val="superscript"/>
                </w:rPr>
                <w:t>19</w:t>
              </w:r>
            </w:ins>
          </w:p>
        </w:tc>
        <w:tc>
          <w:tcPr>
            <w:tcW w:w="821" w:type="dxa"/>
            <w:tcPrChange w:id="430" w:author="Petter Karlsson" w:date="2021-05-05T16:09:00Z">
              <w:tcPr>
                <w:tcW w:w="1166" w:type="dxa"/>
              </w:tcPr>
            </w:tcPrChange>
          </w:tcPr>
          <w:p w14:paraId="207FC2CC" w14:textId="004D82EC" w:rsidR="00C70334" w:rsidRPr="009F067C" w:rsidRDefault="00C70334" w:rsidP="00C70334">
            <w:pPr>
              <w:pStyle w:val="TAC"/>
              <w:rPr>
                <w:ins w:id="431" w:author="Petter Karlsson" w:date="2021-05-05T16:03:00Z"/>
                <w:lang w:eastAsia="ja-JP"/>
              </w:rPr>
            </w:pPr>
            <w:ins w:id="432" w:author="Petter Karlsson" w:date="2021-05-05T16:08:00Z">
              <w:r>
                <w:rPr>
                  <w:lang w:val="fr-FR"/>
                </w:rPr>
                <w:t>0</w:t>
              </w:r>
            </w:ins>
          </w:p>
        </w:tc>
      </w:tr>
      <w:tr w:rsidR="00C70334" w:rsidRPr="009F067C" w14:paraId="1C00998B" w14:textId="77777777" w:rsidTr="00C70334">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3" w:author="Petter Karlsson" w:date="2021-05-05T16:09: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434" w:author="Petter Karlsson" w:date="2021-05-05T16:09:00Z">
            <w:trPr>
              <w:jc w:val="center"/>
            </w:trPr>
          </w:trPrChange>
        </w:trPr>
        <w:tc>
          <w:tcPr>
            <w:tcW w:w="1165" w:type="dxa"/>
            <w:tcBorders>
              <w:right w:val="single" w:sz="4" w:space="0" w:color="auto"/>
            </w:tcBorders>
            <w:tcPrChange w:id="435" w:author="Petter Karlsson" w:date="2021-05-05T16:09:00Z">
              <w:tcPr>
                <w:tcW w:w="1165" w:type="dxa"/>
                <w:tcBorders>
                  <w:right w:val="single" w:sz="4" w:space="0" w:color="auto"/>
                </w:tcBorders>
              </w:tcPr>
            </w:tcPrChange>
          </w:tcPr>
          <w:p w14:paraId="06196514" w14:textId="77777777" w:rsidR="00C70334" w:rsidRPr="009F067C" w:rsidRDefault="00C70334" w:rsidP="00C70334">
            <w:pPr>
              <w:pStyle w:val="TAC"/>
            </w:pPr>
            <w:r w:rsidRPr="009F067C">
              <w:t>10MHz</w:t>
            </w:r>
          </w:p>
        </w:tc>
        <w:tc>
          <w:tcPr>
            <w:tcW w:w="3495" w:type="dxa"/>
            <w:gridSpan w:val="3"/>
            <w:vMerge/>
            <w:tcBorders>
              <w:top w:val="nil"/>
              <w:left w:val="single" w:sz="4" w:space="0" w:color="auto"/>
              <w:bottom w:val="single" w:sz="4" w:space="0" w:color="auto"/>
              <w:right w:val="single" w:sz="4" w:space="0" w:color="auto"/>
            </w:tcBorders>
            <w:tcPrChange w:id="436" w:author="Petter Karlsson" w:date="2021-05-05T16:09:00Z">
              <w:tcPr>
                <w:tcW w:w="3495" w:type="dxa"/>
                <w:gridSpan w:val="3"/>
                <w:vMerge/>
                <w:tcBorders>
                  <w:left w:val="single" w:sz="4" w:space="0" w:color="auto"/>
                  <w:right w:val="single" w:sz="4" w:space="0" w:color="auto"/>
                </w:tcBorders>
              </w:tcPr>
            </w:tcPrChange>
          </w:tcPr>
          <w:p w14:paraId="174768D7" w14:textId="77777777" w:rsidR="00C70334" w:rsidRPr="009F067C" w:rsidRDefault="00C70334" w:rsidP="00C70334">
            <w:pPr>
              <w:pStyle w:val="TAC"/>
              <w:rPr>
                <w:rFonts w:cs="v5.0.0"/>
              </w:rPr>
            </w:pPr>
          </w:p>
        </w:tc>
        <w:tc>
          <w:tcPr>
            <w:tcW w:w="1147" w:type="dxa"/>
            <w:tcBorders>
              <w:left w:val="single" w:sz="4" w:space="0" w:color="auto"/>
            </w:tcBorders>
            <w:tcPrChange w:id="437" w:author="Petter Karlsson" w:date="2021-05-05T16:09:00Z">
              <w:tcPr>
                <w:tcW w:w="1165" w:type="dxa"/>
                <w:tcBorders>
                  <w:left w:val="single" w:sz="4" w:space="0" w:color="auto"/>
                </w:tcBorders>
              </w:tcPr>
            </w:tcPrChange>
          </w:tcPr>
          <w:p w14:paraId="298DB8E7" w14:textId="77777777" w:rsidR="00C70334" w:rsidRPr="009F067C" w:rsidRDefault="00C70334" w:rsidP="00C70334">
            <w:pPr>
              <w:pStyle w:val="TAC"/>
            </w:pPr>
            <w:r w:rsidRPr="009F067C">
              <w:t>QPSK</w:t>
            </w:r>
          </w:p>
        </w:tc>
        <w:tc>
          <w:tcPr>
            <w:tcW w:w="1418" w:type="dxa"/>
            <w:tcPrChange w:id="438" w:author="Petter Karlsson" w:date="2021-05-05T16:09:00Z">
              <w:tcPr>
                <w:tcW w:w="1165" w:type="dxa"/>
              </w:tcPr>
            </w:tcPrChange>
          </w:tcPr>
          <w:p w14:paraId="3CFB439E" w14:textId="77777777" w:rsidR="00C70334" w:rsidRPr="009F067C" w:rsidRDefault="00C70334" w:rsidP="00C70334">
            <w:pPr>
              <w:pStyle w:val="TAC"/>
            </w:pPr>
            <w:r w:rsidRPr="009F067C">
              <w:t>6</w:t>
            </w:r>
            <w:r w:rsidRPr="009F067C">
              <w:rPr>
                <w:lang w:eastAsia="ja-JP"/>
              </w:rPr>
              <w:t>@0</w:t>
            </w:r>
            <w:r w:rsidRPr="009F067C">
              <w:rPr>
                <w:vertAlign w:val="superscript"/>
              </w:rPr>
              <w:t>9, 15</w:t>
            </w:r>
          </w:p>
        </w:tc>
        <w:tc>
          <w:tcPr>
            <w:tcW w:w="1275" w:type="dxa"/>
            <w:tcPrChange w:id="439" w:author="Petter Karlsson" w:date="2021-05-05T16:09:00Z">
              <w:tcPr>
                <w:tcW w:w="1165" w:type="dxa"/>
              </w:tcPr>
            </w:tcPrChange>
          </w:tcPr>
          <w:p w14:paraId="0E5DEC1A" w14:textId="77777777" w:rsidR="00C70334" w:rsidRPr="009F067C" w:rsidRDefault="00C70334" w:rsidP="00C70334">
            <w:pPr>
              <w:pStyle w:val="TAC"/>
              <w:rPr>
                <w:lang w:eastAsia="ja-JP"/>
              </w:rPr>
            </w:pPr>
            <w:r w:rsidRPr="009F067C">
              <w:t>6</w:t>
            </w:r>
            <w:r w:rsidRPr="009F067C">
              <w:rPr>
                <w:lang w:eastAsia="ja-JP"/>
              </w:rPr>
              <w:t>@0</w:t>
            </w:r>
          </w:p>
        </w:tc>
        <w:tc>
          <w:tcPr>
            <w:tcW w:w="821" w:type="dxa"/>
            <w:tcPrChange w:id="440" w:author="Petter Karlsson" w:date="2021-05-05T16:09:00Z">
              <w:tcPr>
                <w:tcW w:w="1166" w:type="dxa"/>
              </w:tcPr>
            </w:tcPrChange>
          </w:tcPr>
          <w:p w14:paraId="443763E8" w14:textId="77777777" w:rsidR="00C70334" w:rsidRPr="009F067C" w:rsidRDefault="00C70334" w:rsidP="00C70334">
            <w:pPr>
              <w:pStyle w:val="TAC"/>
              <w:rPr>
                <w:lang w:eastAsia="ja-JP"/>
              </w:rPr>
            </w:pPr>
            <w:r w:rsidRPr="009F067C">
              <w:rPr>
                <w:lang w:eastAsia="ja-JP"/>
              </w:rPr>
              <w:t>0</w:t>
            </w:r>
          </w:p>
        </w:tc>
      </w:tr>
      <w:tr w:rsidR="00C70334" w:rsidRPr="009F067C" w14:paraId="03AAA832" w14:textId="77777777" w:rsidTr="00C70334">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1" w:author="Petter Karlsson" w:date="2021-05-05T16:09: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442" w:author="Petter Karlsson" w:date="2021-05-05T16:09:00Z">
            <w:trPr>
              <w:jc w:val="center"/>
            </w:trPr>
          </w:trPrChange>
        </w:trPr>
        <w:tc>
          <w:tcPr>
            <w:tcW w:w="1165" w:type="dxa"/>
            <w:tcBorders>
              <w:right w:val="single" w:sz="4" w:space="0" w:color="auto"/>
            </w:tcBorders>
            <w:tcPrChange w:id="443" w:author="Petter Karlsson" w:date="2021-05-05T16:09:00Z">
              <w:tcPr>
                <w:tcW w:w="1165" w:type="dxa"/>
                <w:tcBorders>
                  <w:right w:val="single" w:sz="4" w:space="0" w:color="auto"/>
                </w:tcBorders>
              </w:tcPr>
            </w:tcPrChange>
          </w:tcPr>
          <w:p w14:paraId="5E0F304D" w14:textId="77777777" w:rsidR="00C70334" w:rsidRPr="009F067C" w:rsidRDefault="00C70334" w:rsidP="00C70334">
            <w:pPr>
              <w:pStyle w:val="TAC"/>
            </w:pPr>
            <w:r w:rsidRPr="009F067C">
              <w:t>10MHz</w:t>
            </w:r>
          </w:p>
        </w:tc>
        <w:tc>
          <w:tcPr>
            <w:tcW w:w="3495" w:type="dxa"/>
            <w:gridSpan w:val="3"/>
            <w:vMerge/>
            <w:tcBorders>
              <w:top w:val="nil"/>
              <w:left w:val="single" w:sz="4" w:space="0" w:color="auto"/>
              <w:bottom w:val="single" w:sz="4" w:space="0" w:color="auto"/>
              <w:right w:val="single" w:sz="4" w:space="0" w:color="auto"/>
            </w:tcBorders>
            <w:tcPrChange w:id="444" w:author="Petter Karlsson" w:date="2021-05-05T16:09:00Z">
              <w:tcPr>
                <w:tcW w:w="3495" w:type="dxa"/>
                <w:gridSpan w:val="3"/>
                <w:vMerge/>
                <w:tcBorders>
                  <w:left w:val="single" w:sz="4" w:space="0" w:color="auto"/>
                  <w:right w:val="single" w:sz="4" w:space="0" w:color="auto"/>
                </w:tcBorders>
              </w:tcPr>
            </w:tcPrChange>
          </w:tcPr>
          <w:p w14:paraId="07BCECC4" w14:textId="77777777" w:rsidR="00C70334" w:rsidRPr="009F067C" w:rsidRDefault="00C70334" w:rsidP="00C70334">
            <w:pPr>
              <w:pStyle w:val="TAC"/>
              <w:rPr>
                <w:rFonts w:cs="v5.0.0"/>
              </w:rPr>
            </w:pPr>
          </w:p>
        </w:tc>
        <w:tc>
          <w:tcPr>
            <w:tcW w:w="1147" w:type="dxa"/>
            <w:tcBorders>
              <w:left w:val="single" w:sz="4" w:space="0" w:color="auto"/>
            </w:tcBorders>
            <w:tcPrChange w:id="445" w:author="Petter Karlsson" w:date="2021-05-05T16:09:00Z">
              <w:tcPr>
                <w:tcW w:w="1165" w:type="dxa"/>
                <w:tcBorders>
                  <w:left w:val="single" w:sz="4" w:space="0" w:color="auto"/>
                </w:tcBorders>
              </w:tcPr>
            </w:tcPrChange>
          </w:tcPr>
          <w:p w14:paraId="75D3D92A" w14:textId="77777777" w:rsidR="00C70334" w:rsidRPr="009F067C" w:rsidRDefault="00C70334" w:rsidP="00C70334">
            <w:pPr>
              <w:pStyle w:val="TAC"/>
            </w:pPr>
            <w:r w:rsidRPr="009F067C">
              <w:t>QPSK</w:t>
            </w:r>
          </w:p>
        </w:tc>
        <w:tc>
          <w:tcPr>
            <w:tcW w:w="1418" w:type="dxa"/>
            <w:tcPrChange w:id="446" w:author="Petter Karlsson" w:date="2021-05-05T16:09:00Z">
              <w:tcPr>
                <w:tcW w:w="1165" w:type="dxa"/>
              </w:tcPr>
            </w:tcPrChange>
          </w:tcPr>
          <w:p w14:paraId="5B3F28C7" w14:textId="77777777" w:rsidR="00C70334" w:rsidRPr="009F067C" w:rsidRDefault="00C70334" w:rsidP="00C70334">
            <w:pPr>
              <w:pStyle w:val="TAC"/>
            </w:pPr>
            <w:r w:rsidRPr="009F067C">
              <w:t>6</w:t>
            </w:r>
            <w:r w:rsidRPr="009F067C">
              <w:rPr>
                <w:lang w:eastAsia="ja-JP"/>
              </w:rPr>
              <w:t>@0</w:t>
            </w:r>
            <w:r w:rsidRPr="009F067C">
              <w:rPr>
                <w:vertAlign w:val="superscript"/>
              </w:rPr>
              <w:t>9, 15</w:t>
            </w:r>
          </w:p>
        </w:tc>
        <w:tc>
          <w:tcPr>
            <w:tcW w:w="1275" w:type="dxa"/>
            <w:tcPrChange w:id="447" w:author="Petter Karlsson" w:date="2021-05-05T16:09:00Z">
              <w:tcPr>
                <w:tcW w:w="1165" w:type="dxa"/>
              </w:tcPr>
            </w:tcPrChange>
          </w:tcPr>
          <w:p w14:paraId="210C3256" w14:textId="77777777" w:rsidR="00C70334" w:rsidRPr="009F067C" w:rsidRDefault="00C70334" w:rsidP="00C70334">
            <w:pPr>
              <w:pStyle w:val="TAC"/>
            </w:pPr>
            <w:r w:rsidRPr="009F067C">
              <w:t>6</w:t>
            </w:r>
            <w:r w:rsidRPr="009F067C">
              <w:rPr>
                <w:lang w:eastAsia="ja-JP"/>
              </w:rPr>
              <w:t>@0</w:t>
            </w:r>
          </w:p>
        </w:tc>
        <w:tc>
          <w:tcPr>
            <w:tcW w:w="821" w:type="dxa"/>
            <w:tcPrChange w:id="448" w:author="Petter Karlsson" w:date="2021-05-05T16:09:00Z">
              <w:tcPr>
                <w:tcW w:w="1166" w:type="dxa"/>
              </w:tcPr>
            </w:tcPrChange>
          </w:tcPr>
          <w:p w14:paraId="6BF3D120" w14:textId="77777777" w:rsidR="00C70334" w:rsidRPr="009F067C" w:rsidRDefault="00C70334" w:rsidP="00C70334">
            <w:pPr>
              <w:pStyle w:val="TAC"/>
              <w:rPr>
                <w:lang w:eastAsia="ja-JP"/>
              </w:rPr>
            </w:pPr>
            <w:r w:rsidRPr="009F067C">
              <w:rPr>
                <w:lang w:eastAsia="ja-JP"/>
              </w:rPr>
              <w:t>7</w:t>
            </w:r>
          </w:p>
        </w:tc>
      </w:tr>
      <w:tr w:rsidR="00C70334" w:rsidRPr="009F067C" w14:paraId="177A6DE5" w14:textId="77777777" w:rsidTr="00C70334">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9" w:author="Petter Karlsson" w:date="2021-05-05T16:09: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450" w:author="Petter Karlsson" w:date="2021-05-05T16:09:00Z">
            <w:trPr>
              <w:jc w:val="center"/>
            </w:trPr>
          </w:trPrChange>
        </w:trPr>
        <w:tc>
          <w:tcPr>
            <w:tcW w:w="1165" w:type="dxa"/>
            <w:tcBorders>
              <w:right w:val="single" w:sz="4" w:space="0" w:color="auto"/>
            </w:tcBorders>
            <w:tcPrChange w:id="451" w:author="Petter Karlsson" w:date="2021-05-05T16:09:00Z">
              <w:tcPr>
                <w:tcW w:w="1165" w:type="dxa"/>
                <w:tcBorders>
                  <w:right w:val="single" w:sz="4" w:space="0" w:color="auto"/>
                </w:tcBorders>
              </w:tcPr>
            </w:tcPrChange>
          </w:tcPr>
          <w:p w14:paraId="45034B79" w14:textId="77777777" w:rsidR="00C70334" w:rsidRPr="009F067C" w:rsidRDefault="00C70334" w:rsidP="00C70334">
            <w:pPr>
              <w:pStyle w:val="TAC"/>
            </w:pPr>
            <w:r w:rsidRPr="009F067C">
              <w:t>10MHz</w:t>
            </w:r>
          </w:p>
        </w:tc>
        <w:tc>
          <w:tcPr>
            <w:tcW w:w="3495" w:type="dxa"/>
            <w:gridSpan w:val="3"/>
            <w:vMerge/>
            <w:tcBorders>
              <w:top w:val="nil"/>
              <w:left w:val="single" w:sz="4" w:space="0" w:color="auto"/>
              <w:bottom w:val="single" w:sz="4" w:space="0" w:color="auto"/>
              <w:right w:val="single" w:sz="4" w:space="0" w:color="auto"/>
            </w:tcBorders>
            <w:shd w:val="clear" w:color="auto" w:fill="auto"/>
            <w:tcPrChange w:id="452" w:author="Petter Karlsson" w:date="2021-05-05T16:09:00Z">
              <w:tcPr>
                <w:tcW w:w="3495" w:type="dxa"/>
                <w:gridSpan w:val="3"/>
                <w:vMerge/>
                <w:tcBorders>
                  <w:left w:val="single" w:sz="4" w:space="0" w:color="auto"/>
                  <w:right w:val="single" w:sz="4" w:space="0" w:color="auto"/>
                </w:tcBorders>
                <w:shd w:val="clear" w:color="auto" w:fill="auto"/>
              </w:tcPr>
            </w:tcPrChange>
          </w:tcPr>
          <w:p w14:paraId="2A733B79" w14:textId="77777777" w:rsidR="00C70334" w:rsidRPr="009F067C" w:rsidRDefault="00C70334" w:rsidP="00C70334">
            <w:pPr>
              <w:pStyle w:val="TAC"/>
            </w:pPr>
          </w:p>
        </w:tc>
        <w:tc>
          <w:tcPr>
            <w:tcW w:w="1147" w:type="dxa"/>
            <w:tcBorders>
              <w:left w:val="single" w:sz="4" w:space="0" w:color="auto"/>
            </w:tcBorders>
            <w:tcPrChange w:id="453" w:author="Petter Karlsson" w:date="2021-05-05T16:09:00Z">
              <w:tcPr>
                <w:tcW w:w="1165" w:type="dxa"/>
                <w:tcBorders>
                  <w:left w:val="single" w:sz="4" w:space="0" w:color="auto"/>
                </w:tcBorders>
              </w:tcPr>
            </w:tcPrChange>
          </w:tcPr>
          <w:p w14:paraId="21BD549F" w14:textId="77777777" w:rsidR="00C70334" w:rsidRPr="009F067C" w:rsidRDefault="00C70334" w:rsidP="00C70334">
            <w:pPr>
              <w:pStyle w:val="TAC"/>
            </w:pPr>
            <w:r w:rsidRPr="009F067C">
              <w:t>QPSK</w:t>
            </w:r>
          </w:p>
        </w:tc>
        <w:tc>
          <w:tcPr>
            <w:tcW w:w="1418" w:type="dxa"/>
            <w:tcPrChange w:id="454" w:author="Petter Karlsson" w:date="2021-05-05T16:09:00Z">
              <w:tcPr>
                <w:tcW w:w="1165" w:type="dxa"/>
              </w:tcPr>
            </w:tcPrChange>
          </w:tcPr>
          <w:p w14:paraId="77640C0F" w14:textId="77777777" w:rsidR="00C70334" w:rsidRPr="009F067C" w:rsidRDefault="00C70334" w:rsidP="00C70334">
            <w:pPr>
              <w:pStyle w:val="TAC"/>
            </w:pPr>
            <w:r w:rsidRPr="009F067C">
              <w:t>1</w:t>
            </w:r>
            <w:r w:rsidRPr="009F067C">
              <w:rPr>
                <w:lang w:eastAsia="ja-JP"/>
              </w:rPr>
              <w:t>@0</w:t>
            </w:r>
            <w:r w:rsidRPr="009F067C">
              <w:rPr>
                <w:vertAlign w:val="superscript"/>
              </w:rPr>
              <w:t>10, 14</w:t>
            </w:r>
          </w:p>
        </w:tc>
        <w:tc>
          <w:tcPr>
            <w:tcW w:w="1275" w:type="dxa"/>
            <w:tcPrChange w:id="455" w:author="Petter Karlsson" w:date="2021-05-05T16:09:00Z">
              <w:tcPr>
                <w:tcW w:w="1165" w:type="dxa"/>
              </w:tcPr>
            </w:tcPrChange>
          </w:tcPr>
          <w:p w14:paraId="542F9369" w14:textId="77777777" w:rsidR="00C70334" w:rsidRPr="009F067C" w:rsidRDefault="00C70334" w:rsidP="00C70334">
            <w:pPr>
              <w:pStyle w:val="TAC"/>
              <w:rPr>
                <w:lang w:eastAsia="ja-JP"/>
              </w:rPr>
            </w:pPr>
            <w:r w:rsidRPr="009F067C">
              <w:t>1</w:t>
            </w:r>
            <w:r w:rsidRPr="009F067C">
              <w:rPr>
                <w:lang w:eastAsia="ja-JP"/>
              </w:rPr>
              <w:t>@0</w:t>
            </w:r>
          </w:p>
        </w:tc>
        <w:tc>
          <w:tcPr>
            <w:tcW w:w="821" w:type="dxa"/>
            <w:tcPrChange w:id="456" w:author="Petter Karlsson" w:date="2021-05-05T16:09:00Z">
              <w:tcPr>
                <w:tcW w:w="1166" w:type="dxa"/>
              </w:tcPr>
            </w:tcPrChange>
          </w:tcPr>
          <w:p w14:paraId="4036F5A4" w14:textId="77777777" w:rsidR="00C70334" w:rsidRPr="009F067C" w:rsidRDefault="00C70334" w:rsidP="00C70334">
            <w:pPr>
              <w:pStyle w:val="TAC"/>
              <w:rPr>
                <w:lang w:eastAsia="ja-JP"/>
              </w:rPr>
            </w:pPr>
            <w:r w:rsidRPr="009F067C">
              <w:rPr>
                <w:lang w:eastAsia="ja-JP"/>
              </w:rPr>
              <w:t>0</w:t>
            </w:r>
          </w:p>
        </w:tc>
      </w:tr>
      <w:tr w:rsidR="00C70334" w:rsidRPr="009F067C" w14:paraId="5A2086B8" w14:textId="77777777" w:rsidTr="00C70334">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7" w:author="Petter Karlsson" w:date="2021-05-05T16:09: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458" w:author="Petter Karlsson" w:date="2021-05-05T16:09:00Z">
            <w:trPr>
              <w:jc w:val="center"/>
            </w:trPr>
          </w:trPrChange>
        </w:trPr>
        <w:tc>
          <w:tcPr>
            <w:tcW w:w="1165" w:type="dxa"/>
            <w:tcBorders>
              <w:right w:val="single" w:sz="4" w:space="0" w:color="auto"/>
            </w:tcBorders>
            <w:tcPrChange w:id="459" w:author="Petter Karlsson" w:date="2021-05-05T16:09:00Z">
              <w:tcPr>
                <w:tcW w:w="1165" w:type="dxa"/>
                <w:tcBorders>
                  <w:right w:val="single" w:sz="4" w:space="0" w:color="auto"/>
                </w:tcBorders>
              </w:tcPr>
            </w:tcPrChange>
          </w:tcPr>
          <w:p w14:paraId="4ED6B173" w14:textId="77777777" w:rsidR="00C70334" w:rsidRPr="009F067C" w:rsidRDefault="00C70334" w:rsidP="00C70334">
            <w:pPr>
              <w:pStyle w:val="TAC"/>
            </w:pPr>
            <w:r w:rsidRPr="009F067C">
              <w:t>10MHz</w:t>
            </w:r>
          </w:p>
        </w:tc>
        <w:tc>
          <w:tcPr>
            <w:tcW w:w="3495" w:type="dxa"/>
            <w:gridSpan w:val="3"/>
            <w:vMerge/>
            <w:tcBorders>
              <w:top w:val="nil"/>
              <w:left w:val="single" w:sz="4" w:space="0" w:color="auto"/>
              <w:bottom w:val="single" w:sz="4" w:space="0" w:color="auto"/>
              <w:right w:val="single" w:sz="4" w:space="0" w:color="auto"/>
            </w:tcBorders>
            <w:shd w:val="clear" w:color="auto" w:fill="auto"/>
            <w:tcPrChange w:id="460" w:author="Petter Karlsson" w:date="2021-05-05T16:09:00Z">
              <w:tcPr>
                <w:tcW w:w="3495" w:type="dxa"/>
                <w:gridSpan w:val="3"/>
                <w:vMerge/>
                <w:tcBorders>
                  <w:left w:val="single" w:sz="4" w:space="0" w:color="auto"/>
                  <w:right w:val="single" w:sz="4" w:space="0" w:color="auto"/>
                </w:tcBorders>
                <w:shd w:val="clear" w:color="auto" w:fill="auto"/>
              </w:tcPr>
            </w:tcPrChange>
          </w:tcPr>
          <w:p w14:paraId="1D6258A7" w14:textId="77777777" w:rsidR="00C70334" w:rsidRPr="009F067C" w:rsidRDefault="00C70334" w:rsidP="00C70334">
            <w:pPr>
              <w:pStyle w:val="TAC"/>
            </w:pPr>
          </w:p>
        </w:tc>
        <w:tc>
          <w:tcPr>
            <w:tcW w:w="1147" w:type="dxa"/>
            <w:tcBorders>
              <w:left w:val="single" w:sz="4" w:space="0" w:color="auto"/>
            </w:tcBorders>
            <w:tcPrChange w:id="461" w:author="Petter Karlsson" w:date="2021-05-05T16:09:00Z">
              <w:tcPr>
                <w:tcW w:w="1165" w:type="dxa"/>
                <w:tcBorders>
                  <w:left w:val="single" w:sz="4" w:space="0" w:color="auto"/>
                </w:tcBorders>
              </w:tcPr>
            </w:tcPrChange>
          </w:tcPr>
          <w:p w14:paraId="60EFCA45" w14:textId="77777777" w:rsidR="00C70334" w:rsidRPr="009F067C" w:rsidRDefault="00C70334" w:rsidP="00C70334">
            <w:pPr>
              <w:pStyle w:val="TAC"/>
            </w:pPr>
            <w:r w:rsidRPr="009F067C">
              <w:t>QPSK</w:t>
            </w:r>
          </w:p>
        </w:tc>
        <w:tc>
          <w:tcPr>
            <w:tcW w:w="1418" w:type="dxa"/>
            <w:tcPrChange w:id="462" w:author="Petter Karlsson" w:date="2021-05-05T16:09:00Z">
              <w:tcPr>
                <w:tcW w:w="1165" w:type="dxa"/>
              </w:tcPr>
            </w:tcPrChange>
          </w:tcPr>
          <w:p w14:paraId="6A2F9D78" w14:textId="77777777" w:rsidR="00C70334" w:rsidRPr="009F067C" w:rsidRDefault="00C70334" w:rsidP="00C70334">
            <w:pPr>
              <w:pStyle w:val="TAC"/>
            </w:pPr>
            <w:r w:rsidRPr="009F067C">
              <w:t>1</w:t>
            </w:r>
            <w:r w:rsidRPr="009F067C">
              <w:rPr>
                <w:lang w:eastAsia="ja-JP"/>
              </w:rPr>
              <w:t>@5</w:t>
            </w:r>
            <w:r w:rsidRPr="009F067C">
              <w:rPr>
                <w:vertAlign w:val="superscript"/>
              </w:rPr>
              <w:t>10, 14</w:t>
            </w:r>
          </w:p>
        </w:tc>
        <w:tc>
          <w:tcPr>
            <w:tcW w:w="1275" w:type="dxa"/>
            <w:tcPrChange w:id="463" w:author="Petter Karlsson" w:date="2021-05-05T16:09:00Z">
              <w:tcPr>
                <w:tcW w:w="1165" w:type="dxa"/>
              </w:tcPr>
            </w:tcPrChange>
          </w:tcPr>
          <w:p w14:paraId="3FB8EDB8" w14:textId="77777777" w:rsidR="00C70334" w:rsidRPr="009F067C" w:rsidRDefault="00C70334" w:rsidP="00C70334">
            <w:pPr>
              <w:pStyle w:val="TAC"/>
            </w:pPr>
            <w:r w:rsidRPr="009F067C">
              <w:t>1</w:t>
            </w:r>
            <w:r w:rsidRPr="009F067C">
              <w:rPr>
                <w:lang w:eastAsia="ja-JP"/>
              </w:rPr>
              <w:t>@5</w:t>
            </w:r>
          </w:p>
        </w:tc>
        <w:tc>
          <w:tcPr>
            <w:tcW w:w="821" w:type="dxa"/>
            <w:tcPrChange w:id="464" w:author="Petter Karlsson" w:date="2021-05-05T16:09:00Z">
              <w:tcPr>
                <w:tcW w:w="1166" w:type="dxa"/>
              </w:tcPr>
            </w:tcPrChange>
          </w:tcPr>
          <w:p w14:paraId="34847F9D" w14:textId="77777777" w:rsidR="00C70334" w:rsidRPr="009F067C" w:rsidRDefault="00C70334" w:rsidP="00C70334">
            <w:pPr>
              <w:pStyle w:val="TAC"/>
              <w:rPr>
                <w:lang w:eastAsia="ja-JP"/>
              </w:rPr>
            </w:pPr>
            <w:r w:rsidRPr="009F067C">
              <w:rPr>
                <w:lang w:eastAsia="ja-JP"/>
              </w:rPr>
              <w:t>7</w:t>
            </w:r>
          </w:p>
        </w:tc>
      </w:tr>
      <w:tr w:rsidR="00C70334" w:rsidRPr="009F067C" w14:paraId="1CF4CB1C" w14:textId="77777777" w:rsidTr="00C70334">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5" w:author="Petter Karlsson" w:date="2021-05-05T16:09: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66" w:author="Petter Karlsson" w:date="2021-05-05T13:54:00Z"/>
          <w:trPrChange w:id="467" w:author="Petter Karlsson" w:date="2021-05-05T16:09:00Z">
            <w:trPr>
              <w:jc w:val="center"/>
            </w:trPr>
          </w:trPrChange>
        </w:trPr>
        <w:tc>
          <w:tcPr>
            <w:tcW w:w="1165" w:type="dxa"/>
            <w:tcBorders>
              <w:right w:val="single" w:sz="4" w:space="0" w:color="auto"/>
            </w:tcBorders>
            <w:tcPrChange w:id="468" w:author="Petter Karlsson" w:date="2021-05-05T16:09:00Z">
              <w:tcPr>
                <w:tcW w:w="1165" w:type="dxa"/>
                <w:tcBorders>
                  <w:right w:val="single" w:sz="4" w:space="0" w:color="auto"/>
                </w:tcBorders>
              </w:tcPr>
            </w:tcPrChange>
          </w:tcPr>
          <w:p w14:paraId="15AFF4AA" w14:textId="11F87657" w:rsidR="00C70334" w:rsidRPr="009F067C" w:rsidRDefault="00C70334" w:rsidP="00C70334">
            <w:pPr>
              <w:pStyle w:val="TAC"/>
              <w:rPr>
                <w:ins w:id="469" w:author="Petter Karlsson" w:date="2021-05-05T13:54:00Z"/>
              </w:rPr>
            </w:pPr>
            <w:ins w:id="470" w:author="Petter Karlsson" w:date="2021-05-05T13:55:00Z">
              <w:r w:rsidRPr="009F067C">
                <w:t>15MHz</w:t>
              </w:r>
            </w:ins>
          </w:p>
        </w:tc>
        <w:tc>
          <w:tcPr>
            <w:tcW w:w="3495" w:type="dxa"/>
            <w:gridSpan w:val="3"/>
            <w:vMerge/>
            <w:tcBorders>
              <w:top w:val="nil"/>
              <w:left w:val="single" w:sz="4" w:space="0" w:color="auto"/>
              <w:bottom w:val="single" w:sz="4" w:space="0" w:color="auto"/>
              <w:right w:val="single" w:sz="4" w:space="0" w:color="auto"/>
            </w:tcBorders>
            <w:tcPrChange w:id="471" w:author="Petter Karlsson" w:date="2021-05-05T16:09:00Z">
              <w:tcPr>
                <w:tcW w:w="3495" w:type="dxa"/>
                <w:gridSpan w:val="3"/>
                <w:vMerge/>
                <w:tcBorders>
                  <w:left w:val="single" w:sz="4" w:space="0" w:color="auto"/>
                  <w:right w:val="single" w:sz="4" w:space="0" w:color="auto"/>
                </w:tcBorders>
              </w:tcPr>
            </w:tcPrChange>
          </w:tcPr>
          <w:p w14:paraId="1A49CE64" w14:textId="77777777" w:rsidR="00C70334" w:rsidRPr="009F067C" w:rsidRDefault="00C70334" w:rsidP="00C70334">
            <w:pPr>
              <w:pStyle w:val="TAC"/>
              <w:rPr>
                <w:ins w:id="472" w:author="Petter Karlsson" w:date="2021-05-05T13:54:00Z"/>
              </w:rPr>
            </w:pPr>
          </w:p>
        </w:tc>
        <w:tc>
          <w:tcPr>
            <w:tcW w:w="1147" w:type="dxa"/>
            <w:tcBorders>
              <w:left w:val="single" w:sz="4" w:space="0" w:color="auto"/>
            </w:tcBorders>
            <w:tcPrChange w:id="473" w:author="Petter Karlsson" w:date="2021-05-05T16:09:00Z">
              <w:tcPr>
                <w:tcW w:w="1165" w:type="dxa"/>
                <w:tcBorders>
                  <w:left w:val="single" w:sz="4" w:space="0" w:color="auto"/>
                </w:tcBorders>
              </w:tcPr>
            </w:tcPrChange>
          </w:tcPr>
          <w:p w14:paraId="1C7F8163" w14:textId="39ADB227" w:rsidR="00C70334" w:rsidRPr="009F067C" w:rsidRDefault="00C70334" w:rsidP="00C70334">
            <w:pPr>
              <w:pStyle w:val="TAC"/>
              <w:rPr>
                <w:ins w:id="474" w:author="Petter Karlsson" w:date="2021-05-05T13:54:00Z"/>
              </w:rPr>
            </w:pPr>
            <w:ins w:id="475" w:author="Petter Karlsson" w:date="2021-05-05T16:08:00Z">
              <w:r>
                <w:rPr>
                  <w:lang w:val="fr-FR"/>
                </w:rPr>
                <w:t>π/2-BPSK</w:t>
              </w:r>
            </w:ins>
          </w:p>
        </w:tc>
        <w:tc>
          <w:tcPr>
            <w:tcW w:w="1418" w:type="dxa"/>
            <w:tcPrChange w:id="476" w:author="Petter Karlsson" w:date="2021-05-05T16:09:00Z">
              <w:tcPr>
                <w:tcW w:w="1165" w:type="dxa"/>
              </w:tcPr>
            </w:tcPrChange>
          </w:tcPr>
          <w:p w14:paraId="62936923" w14:textId="3E77E3C5" w:rsidR="00C70334" w:rsidRPr="009F067C" w:rsidRDefault="00C70334" w:rsidP="00C70334">
            <w:pPr>
              <w:pStyle w:val="TAC"/>
              <w:rPr>
                <w:ins w:id="477" w:author="Petter Karlsson" w:date="2021-05-05T13:54:00Z"/>
              </w:rPr>
            </w:pPr>
            <w:ins w:id="478" w:author="Petter Karlsson" w:date="2021-05-05T16:08:00Z">
              <w:r>
                <w:rPr>
                  <w:lang w:val="fr-FR"/>
                </w:rPr>
                <w:t>¼</w:t>
              </w:r>
              <w:r w:rsidRPr="009F067C">
                <w:rPr>
                  <w:lang w:eastAsia="ja-JP"/>
                </w:rPr>
                <w:t>@0</w:t>
              </w:r>
              <w:r>
                <w:rPr>
                  <w:vertAlign w:val="superscript"/>
                </w:rPr>
                <w:t>19</w:t>
              </w:r>
            </w:ins>
          </w:p>
        </w:tc>
        <w:tc>
          <w:tcPr>
            <w:tcW w:w="1275" w:type="dxa"/>
            <w:tcPrChange w:id="479" w:author="Petter Karlsson" w:date="2021-05-05T16:09:00Z">
              <w:tcPr>
                <w:tcW w:w="1165" w:type="dxa"/>
              </w:tcPr>
            </w:tcPrChange>
          </w:tcPr>
          <w:p w14:paraId="4C354A11" w14:textId="24D4251C" w:rsidR="00C70334" w:rsidRPr="009F067C" w:rsidRDefault="00C70334" w:rsidP="00C70334">
            <w:pPr>
              <w:pStyle w:val="TAC"/>
              <w:rPr>
                <w:ins w:id="480" w:author="Petter Karlsson" w:date="2021-05-05T13:54:00Z"/>
              </w:rPr>
            </w:pPr>
            <w:ins w:id="481" w:author="Petter Karlsson" w:date="2021-05-05T16:08:00Z">
              <w:r>
                <w:rPr>
                  <w:lang w:val="fr-FR"/>
                </w:rPr>
                <w:t>¼</w:t>
              </w:r>
              <w:r w:rsidRPr="009F067C">
                <w:rPr>
                  <w:lang w:eastAsia="ja-JP"/>
                </w:rPr>
                <w:t>@0</w:t>
              </w:r>
              <w:r>
                <w:rPr>
                  <w:vertAlign w:val="superscript"/>
                </w:rPr>
                <w:t>19</w:t>
              </w:r>
            </w:ins>
          </w:p>
        </w:tc>
        <w:tc>
          <w:tcPr>
            <w:tcW w:w="821" w:type="dxa"/>
            <w:tcPrChange w:id="482" w:author="Petter Karlsson" w:date="2021-05-05T16:09:00Z">
              <w:tcPr>
                <w:tcW w:w="1166" w:type="dxa"/>
              </w:tcPr>
            </w:tcPrChange>
          </w:tcPr>
          <w:p w14:paraId="33674CA9" w14:textId="17962B11" w:rsidR="00C70334" w:rsidRPr="009F067C" w:rsidRDefault="00C70334" w:rsidP="00C70334">
            <w:pPr>
              <w:pStyle w:val="TAC"/>
              <w:rPr>
                <w:ins w:id="483" w:author="Petter Karlsson" w:date="2021-05-05T13:54:00Z"/>
                <w:lang w:eastAsia="ja-JP"/>
              </w:rPr>
            </w:pPr>
            <w:ins w:id="484" w:author="Petter Karlsson" w:date="2021-05-05T16:08:00Z">
              <w:r>
                <w:rPr>
                  <w:lang w:val="fr-FR"/>
                </w:rPr>
                <w:t>0</w:t>
              </w:r>
            </w:ins>
          </w:p>
        </w:tc>
      </w:tr>
      <w:tr w:rsidR="00C70334" w:rsidRPr="009F067C" w14:paraId="1CE998DE" w14:textId="77777777" w:rsidTr="00C70334">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5" w:author="Petter Karlsson" w:date="2021-05-05T16:09: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86" w:author="Petter Karlsson" w:date="2021-05-05T16:03:00Z"/>
          <w:trPrChange w:id="487" w:author="Petter Karlsson" w:date="2021-05-05T16:09:00Z">
            <w:trPr>
              <w:jc w:val="center"/>
            </w:trPr>
          </w:trPrChange>
        </w:trPr>
        <w:tc>
          <w:tcPr>
            <w:tcW w:w="1165" w:type="dxa"/>
            <w:tcBorders>
              <w:right w:val="single" w:sz="4" w:space="0" w:color="auto"/>
            </w:tcBorders>
            <w:tcPrChange w:id="488" w:author="Petter Karlsson" w:date="2021-05-05T16:09:00Z">
              <w:tcPr>
                <w:tcW w:w="1165" w:type="dxa"/>
                <w:tcBorders>
                  <w:right w:val="single" w:sz="4" w:space="0" w:color="auto"/>
                </w:tcBorders>
              </w:tcPr>
            </w:tcPrChange>
          </w:tcPr>
          <w:p w14:paraId="367A7925" w14:textId="1CEFA34C" w:rsidR="00C70334" w:rsidRPr="009F067C" w:rsidRDefault="00C70334" w:rsidP="00C70334">
            <w:pPr>
              <w:pStyle w:val="TAC"/>
              <w:rPr>
                <w:ins w:id="489" w:author="Petter Karlsson" w:date="2021-05-05T16:03:00Z"/>
              </w:rPr>
            </w:pPr>
            <w:ins w:id="490" w:author="Petter Karlsson" w:date="2021-05-05T16:08:00Z">
              <w:r w:rsidRPr="009F067C">
                <w:t>15MHz</w:t>
              </w:r>
            </w:ins>
          </w:p>
        </w:tc>
        <w:tc>
          <w:tcPr>
            <w:tcW w:w="3495" w:type="dxa"/>
            <w:gridSpan w:val="3"/>
            <w:vMerge/>
            <w:tcBorders>
              <w:top w:val="nil"/>
              <w:left w:val="single" w:sz="4" w:space="0" w:color="auto"/>
              <w:bottom w:val="single" w:sz="4" w:space="0" w:color="auto"/>
              <w:right w:val="single" w:sz="4" w:space="0" w:color="auto"/>
            </w:tcBorders>
            <w:tcPrChange w:id="491" w:author="Petter Karlsson" w:date="2021-05-05T16:09:00Z">
              <w:tcPr>
                <w:tcW w:w="3495" w:type="dxa"/>
                <w:gridSpan w:val="3"/>
                <w:vMerge/>
                <w:tcBorders>
                  <w:left w:val="single" w:sz="4" w:space="0" w:color="auto"/>
                  <w:right w:val="single" w:sz="4" w:space="0" w:color="auto"/>
                </w:tcBorders>
              </w:tcPr>
            </w:tcPrChange>
          </w:tcPr>
          <w:p w14:paraId="138647B4" w14:textId="77777777" w:rsidR="00C70334" w:rsidRPr="009F067C" w:rsidRDefault="00C70334" w:rsidP="00C70334">
            <w:pPr>
              <w:pStyle w:val="TAC"/>
              <w:rPr>
                <w:ins w:id="492" w:author="Petter Karlsson" w:date="2021-05-05T16:03:00Z"/>
              </w:rPr>
            </w:pPr>
          </w:p>
        </w:tc>
        <w:tc>
          <w:tcPr>
            <w:tcW w:w="1147" w:type="dxa"/>
            <w:tcBorders>
              <w:left w:val="single" w:sz="4" w:space="0" w:color="auto"/>
            </w:tcBorders>
            <w:tcPrChange w:id="493" w:author="Petter Karlsson" w:date="2021-05-05T16:09:00Z">
              <w:tcPr>
                <w:tcW w:w="1165" w:type="dxa"/>
                <w:tcBorders>
                  <w:left w:val="single" w:sz="4" w:space="0" w:color="auto"/>
                </w:tcBorders>
              </w:tcPr>
            </w:tcPrChange>
          </w:tcPr>
          <w:p w14:paraId="21796DE7" w14:textId="76FEDB0D" w:rsidR="00C70334" w:rsidRPr="009F067C" w:rsidRDefault="00C70334" w:rsidP="00C70334">
            <w:pPr>
              <w:pStyle w:val="TAC"/>
              <w:rPr>
                <w:ins w:id="494" w:author="Petter Karlsson" w:date="2021-05-05T16:03:00Z"/>
              </w:rPr>
            </w:pPr>
            <w:ins w:id="495" w:author="Petter Karlsson" w:date="2021-05-05T16:08:00Z">
              <w:r>
                <w:rPr>
                  <w:lang w:val="fr-FR"/>
                </w:rPr>
                <w:t>π/2-BPSK</w:t>
              </w:r>
            </w:ins>
          </w:p>
        </w:tc>
        <w:tc>
          <w:tcPr>
            <w:tcW w:w="1418" w:type="dxa"/>
            <w:tcPrChange w:id="496" w:author="Petter Karlsson" w:date="2021-05-05T16:09:00Z">
              <w:tcPr>
                <w:tcW w:w="1165" w:type="dxa"/>
              </w:tcPr>
            </w:tcPrChange>
          </w:tcPr>
          <w:p w14:paraId="4A7A0285" w14:textId="2A26848D" w:rsidR="00C70334" w:rsidRPr="009F067C" w:rsidRDefault="00C70334" w:rsidP="00C70334">
            <w:pPr>
              <w:pStyle w:val="TAC"/>
              <w:rPr>
                <w:ins w:id="497" w:author="Petter Karlsson" w:date="2021-05-05T16:03:00Z"/>
              </w:rPr>
            </w:pPr>
            <w:ins w:id="498" w:author="Petter Karlsson" w:date="2021-05-05T16:08:00Z">
              <w:r>
                <w:rPr>
                  <w:lang w:val="fr-FR"/>
                </w:rPr>
                <w:t>¼</w:t>
              </w:r>
              <w:r w:rsidRPr="009F067C">
                <w:rPr>
                  <w:lang w:eastAsia="ja-JP"/>
                </w:rPr>
                <w:t>@</w:t>
              </w:r>
              <w:r>
                <w:rPr>
                  <w:lang w:eastAsia="ja-JP"/>
                </w:rPr>
                <w:t>5</w:t>
              </w:r>
              <w:r>
                <w:rPr>
                  <w:vertAlign w:val="superscript"/>
                </w:rPr>
                <w:t>19</w:t>
              </w:r>
            </w:ins>
          </w:p>
        </w:tc>
        <w:tc>
          <w:tcPr>
            <w:tcW w:w="1275" w:type="dxa"/>
            <w:tcPrChange w:id="499" w:author="Petter Karlsson" w:date="2021-05-05T16:09:00Z">
              <w:tcPr>
                <w:tcW w:w="1165" w:type="dxa"/>
              </w:tcPr>
            </w:tcPrChange>
          </w:tcPr>
          <w:p w14:paraId="45BF8CB8" w14:textId="22B7CE65" w:rsidR="00C70334" w:rsidRPr="009F067C" w:rsidRDefault="00C70334" w:rsidP="00C70334">
            <w:pPr>
              <w:pStyle w:val="TAC"/>
              <w:rPr>
                <w:ins w:id="500" w:author="Petter Karlsson" w:date="2021-05-05T16:03:00Z"/>
              </w:rPr>
            </w:pPr>
            <w:ins w:id="501" w:author="Petter Karlsson" w:date="2021-05-05T16:08:00Z">
              <w:r>
                <w:rPr>
                  <w:lang w:val="fr-FR"/>
                </w:rPr>
                <w:t>¼</w:t>
              </w:r>
              <w:r w:rsidRPr="009F067C">
                <w:rPr>
                  <w:lang w:eastAsia="ja-JP"/>
                </w:rPr>
                <w:t>@</w:t>
              </w:r>
              <w:r>
                <w:rPr>
                  <w:lang w:eastAsia="ja-JP"/>
                </w:rPr>
                <w:t>5</w:t>
              </w:r>
              <w:r>
                <w:rPr>
                  <w:vertAlign w:val="superscript"/>
                </w:rPr>
                <w:t>19</w:t>
              </w:r>
            </w:ins>
          </w:p>
        </w:tc>
        <w:tc>
          <w:tcPr>
            <w:tcW w:w="821" w:type="dxa"/>
            <w:tcPrChange w:id="502" w:author="Petter Karlsson" w:date="2021-05-05T16:09:00Z">
              <w:tcPr>
                <w:tcW w:w="1166" w:type="dxa"/>
              </w:tcPr>
            </w:tcPrChange>
          </w:tcPr>
          <w:p w14:paraId="608657F7" w14:textId="0075C2E0" w:rsidR="00C70334" w:rsidRPr="009F067C" w:rsidRDefault="00C70334" w:rsidP="00C70334">
            <w:pPr>
              <w:pStyle w:val="TAC"/>
              <w:rPr>
                <w:ins w:id="503" w:author="Petter Karlsson" w:date="2021-05-05T16:03:00Z"/>
                <w:lang w:eastAsia="ja-JP"/>
              </w:rPr>
            </w:pPr>
            <w:ins w:id="504" w:author="Petter Karlsson" w:date="2021-05-05T16:08:00Z">
              <w:r>
                <w:rPr>
                  <w:lang w:val="fr-FR"/>
                </w:rPr>
                <w:t>0</w:t>
              </w:r>
            </w:ins>
          </w:p>
        </w:tc>
      </w:tr>
      <w:tr w:rsidR="00C70334" w:rsidRPr="009F067C" w14:paraId="3BA0C9EF" w14:textId="77777777" w:rsidTr="00C70334">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5" w:author="Petter Karlsson" w:date="2021-05-05T16:09: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506" w:author="Petter Karlsson" w:date="2021-05-05T16:09:00Z">
            <w:trPr>
              <w:jc w:val="center"/>
            </w:trPr>
          </w:trPrChange>
        </w:trPr>
        <w:tc>
          <w:tcPr>
            <w:tcW w:w="1165" w:type="dxa"/>
            <w:tcBorders>
              <w:right w:val="single" w:sz="4" w:space="0" w:color="auto"/>
            </w:tcBorders>
            <w:tcPrChange w:id="507" w:author="Petter Karlsson" w:date="2021-05-05T16:09:00Z">
              <w:tcPr>
                <w:tcW w:w="1165" w:type="dxa"/>
                <w:tcBorders>
                  <w:right w:val="single" w:sz="4" w:space="0" w:color="auto"/>
                </w:tcBorders>
              </w:tcPr>
            </w:tcPrChange>
          </w:tcPr>
          <w:p w14:paraId="2CDD3522" w14:textId="77777777" w:rsidR="00C70334" w:rsidRPr="009F067C" w:rsidRDefault="00C70334" w:rsidP="00C70334">
            <w:pPr>
              <w:pStyle w:val="TAC"/>
            </w:pPr>
            <w:r w:rsidRPr="009F067C">
              <w:t>15MHz</w:t>
            </w:r>
          </w:p>
        </w:tc>
        <w:tc>
          <w:tcPr>
            <w:tcW w:w="3495" w:type="dxa"/>
            <w:gridSpan w:val="3"/>
            <w:vMerge/>
            <w:tcBorders>
              <w:top w:val="nil"/>
              <w:left w:val="single" w:sz="4" w:space="0" w:color="auto"/>
              <w:bottom w:val="single" w:sz="4" w:space="0" w:color="auto"/>
              <w:right w:val="single" w:sz="4" w:space="0" w:color="auto"/>
            </w:tcBorders>
            <w:tcPrChange w:id="508" w:author="Petter Karlsson" w:date="2021-05-05T16:09:00Z">
              <w:tcPr>
                <w:tcW w:w="3495" w:type="dxa"/>
                <w:gridSpan w:val="3"/>
                <w:vMerge/>
                <w:tcBorders>
                  <w:left w:val="single" w:sz="4" w:space="0" w:color="auto"/>
                  <w:right w:val="single" w:sz="4" w:space="0" w:color="auto"/>
                </w:tcBorders>
              </w:tcPr>
            </w:tcPrChange>
          </w:tcPr>
          <w:p w14:paraId="3D4C2F98" w14:textId="77777777" w:rsidR="00C70334" w:rsidRPr="009F067C" w:rsidRDefault="00C70334" w:rsidP="00C70334">
            <w:pPr>
              <w:pStyle w:val="TAC"/>
            </w:pPr>
          </w:p>
        </w:tc>
        <w:tc>
          <w:tcPr>
            <w:tcW w:w="1147" w:type="dxa"/>
            <w:tcBorders>
              <w:left w:val="single" w:sz="4" w:space="0" w:color="auto"/>
            </w:tcBorders>
            <w:tcPrChange w:id="509" w:author="Petter Karlsson" w:date="2021-05-05T16:09:00Z">
              <w:tcPr>
                <w:tcW w:w="1165" w:type="dxa"/>
                <w:tcBorders>
                  <w:left w:val="single" w:sz="4" w:space="0" w:color="auto"/>
                </w:tcBorders>
              </w:tcPr>
            </w:tcPrChange>
          </w:tcPr>
          <w:p w14:paraId="2ECAB6AE" w14:textId="77777777" w:rsidR="00C70334" w:rsidRPr="009F067C" w:rsidRDefault="00C70334" w:rsidP="00C70334">
            <w:pPr>
              <w:pStyle w:val="TAC"/>
            </w:pPr>
            <w:r w:rsidRPr="009F067C">
              <w:t>QPSK</w:t>
            </w:r>
          </w:p>
        </w:tc>
        <w:tc>
          <w:tcPr>
            <w:tcW w:w="1418" w:type="dxa"/>
            <w:tcPrChange w:id="510" w:author="Petter Karlsson" w:date="2021-05-05T16:09:00Z">
              <w:tcPr>
                <w:tcW w:w="1165" w:type="dxa"/>
              </w:tcPr>
            </w:tcPrChange>
          </w:tcPr>
          <w:p w14:paraId="31CF1099" w14:textId="77777777" w:rsidR="00C70334" w:rsidRPr="009F067C" w:rsidRDefault="00C70334" w:rsidP="00C70334">
            <w:pPr>
              <w:pStyle w:val="TAC"/>
            </w:pPr>
            <w:r w:rsidRPr="009F067C">
              <w:t>6</w:t>
            </w:r>
            <w:r w:rsidRPr="009F067C">
              <w:rPr>
                <w:lang w:eastAsia="ja-JP"/>
              </w:rPr>
              <w:t>@0</w:t>
            </w:r>
            <w:r w:rsidRPr="009F067C">
              <w:rPr>
                <w:sz w:val="20"/>
                <w:vertAlign w:val="superscript"/>
              </w:rPr>
              <w:t>3, 11</w:t>
            </w:r>
          </w:p>
        </w:tc>
        <w:tc>
          <w:tcPr>
            <w:tcW w:w="1275" w:type="dxa"/>
            <w:tcPrChange w:id="511" w:author="Petter Karlsson" w:date="2021-05-05T16:09:00Z">
              <w:tcPr>
                <w:tcW w:w="1165" w:type="dxa"/>
              </w:tcPr>
            </w:tcPrChange>
          </w:tcPr>
          <w:p w14:paraId="6FBC79D2" w14:textId="77777777" w:rsidR="00C70334" w:rsidRPr="009F067C" w:rsidRDefault="00C70334" w:rsidP="00C70334">
            <w:pPr>
              <w:pStyle w:val="TAC"/>
            </w:pPr>
            <w:r w:rsidRPr="009F067C">
              <w:t>6</w:t>
            </w:r>
            <w:r w:rsidRPr="009F067C">
              <w:rPr>
                <w:lang w:eastAsia="ja-JP"/>
              </w:rPr>
              <w:t>@0</w:t>
            </w:r>
            <w:r w:rsidRPr="009F067C">
              <w:rPr>
                <w:sz w:val="20"/>
                <w:vertAlign w:val="superscript"/>
              </w:rPr>
              <w:t>4, 18</w:t>
            </w:r>
          </w:p>
        </w:tc>
        <w:tc>
          <w:tcPr>
            <w:tcW w:w="821" w:type="dxa"/>
            <w:tcPrChange w:id="512" w:author="Petter Karlsson" w:date="2021-05-05T16:09:00Z">
              <w:tcPr>
                <w:tcW w:w="1166" w:type="dxa"/>
              </w:tcPr>
            </w:tcPrChange>
          </w:tcPr>
          <w:p w14:paraId="2C9A6EFE" w14:textId="77777777" w:rsidR="00C70334" w:rsidRPr="009F067C" w:rsidRDefault="00C70334" w:rsidP="00C70334">
            <w:pPr>
              <w:pStyle w:val="TAC"/>
              <w:rPr>
                <w:lang w:eastAsia="ja-JP"/>
              </w:rPr>
            </w:pPr>
            <w:r w:rsidRPr="009F067C">
              <w:rPr>
                <w:lang w:eastAsia="ja-JP"/>
              </w:rPr>
              <w:t>0</w:t>
            </w:r>
          </w:p>
        </w:tc>
      </w:tr>
      <w:tr w:rsidR="00C70334" w:rsidRPr="009F067C" w14:paraId="3AF1FB70" w14:textId="77777777" w:rsidTr="00C70334">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3" w:author="Petter Karlsson" w:date="2021-05-05T16:09: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514" w:author="Petter Karlsson" w:date="2021-05-05T16:09:00Z">
            <w:trPr>
              <w:jc w:val="center"/>
            </w:trPr>
          </w:trPrChange>
        </w:trPr>
        <w:tc>
          <w:tcPr>
            <w:tcW w:w="1165" w:type="dxa"/>
            <w:tcBorders>
              <w:right w:val="single" w:sz="4" w:space="0" w:color="auto"/>
            </w:tcBorders>
            <w:tcPrChange w:id="515" w:author="Petter Karlsson" w:date="2021-05-05T16:09:00Z">
              <w:tcPr>
                <w:tcW w:w="1165" w:type="dxa"/>
                <w:tcBorders>
                  <w:right w:val="single" w:sz="4" w:space="0" w:color="auto"/>
                </w:tcBorders>
              </w:tcPr>
            </w:tcPrChange>
          </w:tcPr>
          <w:p w14:paraId="226FB07D" w14:textId="77777777" w:rsidR="00C70334" w:rsidRPr="009F067C" w:rsidRDefault="00C70334" w:rsidP="00C70334">
            <w:pPr>
              <w:pStyle w:val="TAC"/>
            </w:pPr>
            <w:r w:rsidRPr="009F067C">
              <w:t>15MHz</w:t>
            </w:r>
          </w:p>
        </w:tc>
        <w:tc>
          <w:tcPr>
            <w:tcW w:w="3495" w:type="dxa"/>
            <w:gridSpan w:val="3"/>
            <w:vMerge/>
            <w:tcBorders>
              <w:top w:val="nil"/>
              <w:left w:val="single" w:sz="4" w:space="0" w:color="auto"/>
              <w:bottom w:val="single" w:sz="4" w:space="0" w:color="auto"/>
              <w:right w:val="single" w:sz="4" w:space="0" w:color="auto"/>
            </w:tcBorders>
            <w:tcPrChange w:id="516" w:author="Petter Karlsson" w:date="2021-05-05T16:09:00Z">
              <w:tcPr>
                <w:tcW w:w="3495" w:type="dxa"/>
                <w:gridSpan w:val="3"/>
                <w:vMerge/>
                <w:tcBorders>
                  <w:left w:val="single" w:sz="4" w:space="0" w:color="auto"/>
                  <w:right w:val="single" w:sz="4" w:space="0" w:color="auto"/>
                </w:tcBorders>
              </w:tcPr>
            </w:tcPrChange>
          </w:tcPr>
          <w:p w14:paraId="31D27D02" w14:textId="77777777" w:rsidR="00C70334" w:rsidRPr="009F067C" w:rsidRDefault="00C70334" w:rsidP="00C70334">
            <w:pPr>
              <w:pStyle w:val="TAC"/>
            </w:pPr>
          </w:p>
        </w:tc>
        <w:tc>
          <w:tcPr>
            <w:tcW w:w="1147" w:type="dxa"/>
            <w:tcBorders>
              <w:left w:val="single" w:sz="4" w:space="0" w:color="auto"/>
            </w:tcBorders>
            <w:tcPrChange w:id="517" w:author="Petter Karlsson" w:date="2021-05-05T16:09:00Z">
              <w:tcPr>
                <w:tcW w:w="1165" w:type="dxa"/>
                <w:tcBorders>
                  <w:left w:val="single" w:sz="4" w:space="0" w:color="auto"/>
                </w:tcBorders>
              </w:tcPr>
            </w:tcPrChange>
          </w:tcPr>
          <w:p w14:paraId="73128825" w14:textId="77777777" w:rsidR="00C70334" w:rsidRPr="009F067C" w:rsidRDefault="00C70334" w:rsidP="00C70334">
            <w:pPr>
              <w:pStyle w:val="TAC"/>
            </w:pPr>
            <w:r w:rsidRPr="009F067C">
              <w:t>QPSK</w:t>
            </w:r>
          </w:p>
        </w:tc>
        <w:tc>
          <w:tcPr>
            <w:tcW w:w="1418" w:type="dxa"/>
            <w:tcPrChange w:id="518" w:author="Petter Karlsson" w:date="2021-05-05T16:09:00Z">
              <w:tcPr>
                <w:tcW w:w="1165" w:type="dxa"/>
              </w:tcPr>
            </w:tcPrChange>
          </w:tcPr>
          <w:p w14:paraId="28FDEC27" w14:textId="77777777" w:rsidR="00C70334" w:rsidRPr="009F067C" w:rsidRDefault="00C70334" w:rsidP="00C70334">
            <w:pPr>
              <w:pStyle w:val="TAC"/>
            </w:pPr>
            <w:r w:rsidRPr="009F067C">
              <w:t>6</w:t>
            </w:r>
            <w:r w:rsidRPr="009F067C">
              <w:rPr>
                <w:lang w:eastAsia="ja-JP"/>
              </w:rPr>
              <w:t>@0</w:t>
            </w:r>
            <w:r w:rsidRPr="009F067C">
              <w:rPr>
                <w:sz w:val="20"/>
                <w:vertAlign w:val="superscript"/>
              </w:rPr>
              <w:t>3, 11</w:t>
            </w:r>
          </w:p>
        </w:tc>
        <w:tc>
          <w:tcPr>
            <w:tcW w:w="1275" w:type="dxa"/>
            <w:tcPrChange w:id="519" w:author="Petter Karlsson" w:date="2021-05-05T16:09:00Z">
              <w:tcPr>
                <w:tcW w:w="1165" w:type="dxa"/>
              </w:tcPr>
            </w:tcPrChange>
          </w:tcPr>
          <w:p w14:paraId="30595F9F" w14:textId="77777777" w:rsidR="00C70334" w:rsidRPr="009F067C" w:rsidRDefault="00C70334" w:rsidP="00C70334">
            <w:pPr>
              <w:pStyle w:val="TAC"/>
            </w:pPr>
            <w:r w:rsidRPr="009F067C">
              <w:t>6</w:t>
            </w:r>
            <w:r w:rsidRPr="009F067C">
              <w:rPr>
                <w:lang w:eastAsia="ja-JP"/>
              </w:rPr>
              <w:t>@0</w:t>
            </w:r>
            <w:r w:rsidRPr="009F067C">
              <w:rPr>
                <w:sz w:val="20"/>
                <w:vertAlign w:val="superscript"/>
              </w:rPr>
              <w:t>4, 18</w:t>
            </w:r>
          </w:p>
        </w:tc>
        <w:tc>
          <w:tcPr>
            <w:tcW w:w="821" w:type="dxa"/>
            <w:tcPrChange w:id="520" w:author="Petter Karlsson" w:date="2021-05-05T16:09:00Z">
              <w:tcPr>
                <w:tcW w:w="1166" w:type="dxa"/>
              </w:tcPr>
            </w:tcPrChange>
          </w:tcPr>
          <w:p w14:paraId="6FB62D3A" w14:textId="77777777" w:rsidR="00C70334" w:rsidRPr="009F067C" w:rsidRDefault="00C70334" w:rsidP="00C70334">
            <w:pPr>
              <w:pStyle w:val="TAC"/>
              <w:rPr>
                <w:lang w:eastAsia="ja-JP"/>
              </w:rPr>
            </w:pPr>
            <w:r w:rsidRPr="009F067C">
              <w:rPr>
                <w:lang w:eastAsia="ja-JP"/>
              </w:rPr>
              <w:t>11</w:t>
            </w:r>
          </w:p>
        </w:tc>
      </w:tr>
      <w:tr w:rsidR="00C70334" w:rsidRPr="009F067C" w14:paraId="26EBAC12" w14:textId="77777777" w:rsidTr="00C70334">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1" w:author="Petter Karlsson" w:date="2021-05-05T16:09: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522" w:author="Petter Karlsson" w:date="2021-05-05T16:09:00Z">
            <w:trPr>
              <w:jc w:val="center"/>
            </w:trPr>
          </w:trPrChange>
        </w:trPr>
        <w:tc>
          <w:tcPr>
            <w:tcW w:w="1165" w:type="dxa"/>
            <w:tcBorders>
              <w:right w:val="single" w:sz="4" w:space="0" w:color="auto"/>
            </w:tcBorders>
            <w:tcPrChange w:id="523" w:author="Petter Karlsson" w:date="2021-05-05T16:09:00Z">
              <w:tcPr>
                <w:tcW w:w="1165" w:type="dxa"/>
                <w:tcBorders>
                  <w:right w:val="single" w:sz="4" w:space="0" w:color="auto"/>
                </w:tcBorders>
              </w:tcPr>
            </w:tcPrChange>
          </w:tcPr>
          <w:p w14:paraId="7047CAC8" w14:textId="77777777" w:rsidR="00C70334" w:rsidRPr="009F067C" w:rsidRDefault="00C70334" w:rsidP="00C70334">
            <w:pPr>
              <w:pStyle w:val="TAC"/>
            </w:pPr>
            <w:r w:rsidRPr="009F067C">
              <w:t>15MHz</w:t>
            </w:r>
          </w:p>
        </w:tc>
        <w:tc>
          <w:tcPr>
            <w:tcW w:w="3495" w:type="dxa"/>
            <w:gridSpan w:val="3"/>
            <w:vMerge/>
            <w:tcBorders>
              <w:top w:val="nil"/>
              <w:left w:val="single" w:sz="4" w:space="0" w:color="auto"/>
              <w:bottom w:val="single" w:sz="4" w:space="0" w:color="auto"/>
              <w:right w:val="single" w:sz="4" w:space="0" w:color="auto"/>
            </w:tcBorders>
            <w:tcPrChange w:id="524" w:author="Petter Karlsson" w:date="2021-05-05T16:09:00Z">
              <w:tcPr>
                <w:tcW w:w="3495" w:type="dxa"/>
                <w:gridSpan w:val="3"/>
                <w:vMerge/>
                <w:tcBorders>
                  <w:left w:val="single" w:sz="4" w:space="0" w:color="auto"/>
                  <w:right w:val="single" w:sz="4" w:space="0" w:color="auto"/>
                </w:tcBorders>
              </w:tcPr>
            </w:tcPrChange>
          </w:tcPr>
          <w:p w14:paraId="0D3B455C" w14:textId="77777777" w:rsidR="00C70334" w:rsidRPr="009F067C" w:rsidRDefault="00C70334" w:rsidP="00C70334">
            <w:pPr>
              <w:pStyle w:val="TAC"/>
            </w:pPr>
          </w:p>
        </w:tc>
        <w:tc>
          <w:tcPr>
            <w:tcW w:w="1147" w:type="dxa"/>
            <w:tcBorders>
              <w:left w:val="single" w:sz="4" w:space="0" w:color="auto"/>
            </w:tcBorders>
            <w:tcPrChange w:id="525" w:author="Petter Karlsson" w:date="2021-05-05T16:09:00Z">
              <w:tcPr>
                <w:tcW w:w="1165" w:type="dxa"/>
                <w:tcBorders>
                  <w:left w:val="single" w:sz="4" w:space="0" w:color="auto"/>
                </w:tcBorders>
              </w:tcPr>
            </w:tcPrChange>
          </w:tcPr>
          <w:p w14:paraId="35E080B6" w14:textId="77777777" w:rsidR="00C70334" w:rsidRPr="009F067C" w:rsidRDefault="00C70334" w:rsidP="00C70334">
            <w:pPr>
              <w:pStyle w:val="TAC"/>
            </w:pPr>
            <w:r w:rsidRPr="009F067C">
              <w:t>QPSK</w:t>
            </w:r>
          </w:p>
        </w:tc>
        <w:tc>
          <w:tcPr>
            <w:tcW w:w="1418" w:type="dxa"/>
            <w:tcPrChange w:id="526" w:author="Petter Karlsson" w:date="2021-05-05T16:09:00Z">
              <w:tcPr>
                <w:tcW w:w="1165" w:type="dxa"/>
              </w:tcPr>
            </w:tcPrChange>
          </w:tcPr>
          <w:p w14:paraId="00B698FE" w14:textId="77777777" w:rsidR="00C70334" w:rsidRPr="009F067C" w:rsidRDefault="00C70334" w:rsidP="00C70334">
            <w:pPr>
              <w:pStyle w:val="TAC"/>
              <w:rPr>
                <w:lang w:eastAsia="ja-JP"/>
              </w:rPr>
            </w:pPr>
            <w:r w:rsidRPr="009F067C">
              <w:t>1</w:t>
            </w:r>
            <w:r w:rsidRPr="009F067C">
              <w:rPr>
                <w:lang w:eastAsia="ja-JP"/>
              </w:rPr>
              <w:t>@0</w:t>
            </w:r>
          </w:p>
        </w:tc>
        <w:tc>
          <w:tcPr>
            <w:tcW w:w="1275" w:type="dxa"/>
            <w:tcPrChange w:id="527" w:author="Petter Karlsson" w:date="2021-05-05T16:09:00Z">
              <w:tcPr>
                <w:tcW w:w="1165" w:type="dxa"/>
              </w:tcPr>
            </w:tcPrChange>
          </w:tcPr>
          <w:p w14:paraId="7817F7B3" w14:textId="77777777" w:rsidR="00C70334" w:rsidRPr="009F067C" w:rsidRDefault="00C70334" w:rsidP="00C70334">
            <w:pPr>
              <w:pStyle w:val="TAC"/>
            </w:pPr>
            <w:r w:rsidRPr="009F067C">
              <w:t>1</w:t>
            </w:r>
            <w:r w:rsidRPr="009F067C">
              <w:rPr>
                <w:lang w:eastAsia="ja-JP"/>
              </w:rPr>
              <w:t>@0</w:t>
            </w:r>
            <w:r w:rsidRPr="009F067C">
              <w:rPr>
                <w:vertAlign w:val="superscript"/>
              </w:rPr>
              <w:t>5</w:t>
            </w:r>
          </w:p>
        </w:tc>
        <w:tc>
          <w:tcPr>
            <w:tcW w:w="821" w:type="dxa"/>
            <w:tcPrChange w:id="528" w:author="Petter Karlsson" w:date="2021-05-05T16:09:00Z">
              <w:tcPr>
                <w:tcW w:w="1166" w:type="dxa"/>
              </w:tcPr>
            </w:tcPrChange>
          </w:tcPr>
          <w:p w14:paraId="4A868D68" w14:textId="77777777" w:rsidR="00C70334" w:rsidRPr="009F067C" w:rsidRDefault="00C70334" w:rsidP="00C70334">
            <w:pPr>
              <w:pStyle w:val="TAC"/>
              <w:rPr>
                <w:lang w:eastAsia="ja-JP"/>
              </w:rPr>
            </w:pPr>
            <w:r w:rsidRPr="009F067C">
              <w:rPr>
                <w:lang w:eastAsia="ja-JP"/>
              </w:rPr>
              <w:t>0</w:t>
            </w:r>
          </w:p>
        </w:tc>
      </w:tr>
      <w:tr w:rsidR="00C70334" w:rsidRPr="009F067C" w14:paraId="079F25FE" w14:textId="77777777" w:rsidTr="00C70334">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9" w:author="Petter Karlsson" w:date="2021-05-05T16:09: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530" w:author="Petter Karlsson" w:date="2021-05-05T16:09:00Z">
            <w:trPr>
              <w:jc w:val="center"/>
            </w:trPr>
          </w:trPrChange>
        </w:trPr>
        <w:tc>
          <w:tcPr>
            <w:tcW w:w="1165" w:type="dxa"/>
            <w:tcBorders>
              <w:right w:val="single" w:sz="4" w:space="0" w:color="auto"/>
            </w:tcBorders>
            <w:tcPrChange w:id="531" w:author="Petter Karlsson" w:date="2021-05-05T16:09:00Z">
              <w:tcPr>
                <w:tcW w:w="1165" w:type="dxa"/>
                <w:tcBorders>
                  <w:right w:val="single" w:sz="4" w:space="0" w:color="auto"/>
                </w:tcBorders>
              </w:tcPr>
            </w:tcPrChange>
          </w:tcPr>
          <w:p w14:paraId="3A34E77C" w14:textId="77777777" w:rsidR="00C70334" w:rsidRPr="009F067C" w:rsidRDefault="00C70334" w:rsidP="00C70334">
            <w:pPr>
              <w:pStyle w:val="TAC"/>
            </w:pPr>
            <w:r w:rsidRPr="009F067C">
              <w:t>15MHz</w:t>
            </w:r>
          </w:p>
        </w:tc>
        <w:tc>
          <w:tcPr>
            <w:tcW w:w="3495" w:type="dxa"/>
            <w:gridSpan w:val="3"/>
            <w:vMerge/>
            <w:tcBorders>
              <w:top w:val="nil"/>
              <w:left w:val="single" w:sz="4" w:space="0" w:color="auto"/>
              <w:bottom w:val="single" w:sz="4" w:space="0" w:color="auto"/>
              <w:right w:val="single" w:sz="4" w:space="0" w:color="auto"/>
            </w:tcBorders>
            <w:tcPrChange w:id="532" w:author="Petter Karlsson" w:date="2021-05-05T16:09:00Z">
              <w:tcPr>
                <w:tcW w:w="3495" w:type="dxa"/>
                <w:gridSpan w:val="3"/>
                <w:vMerge/>
                <w:tcBorders>
                  <w:left w:val="single" w:sz="4" w:space="0" w:color="auto"/>
                  <w:right w:val="single" w:sz="4" w:space="0" w:color="auto"/>
                </w:tcBorders>
              </w:tcPr>
            </w:tcPrChange>
          </w:tcPr>
          <w:p w14:paraId="1AA15BB0" w14:textId="77777777" w:rsidR="00C70334" w:rsidRPr="009F067C" w:rsidRDefault="00C70334" w:rsidP="00C70334">
            <w:pPr>
              <w:pStyle w:val="TAC"/>
            </w:pPr>
          </w:p>
        </w:tc>
        <w:tc>
          <w:tcPr>
            <w:tcW w:w="1147" w:type="dxa"/>
            <w:tcBorders>
              <w:left w:val="single" w:sz="4" w:space="0" w:color="auto"/>
            </w:tcBorders>
            <w:tcPrChange w:id="533" w:author="Petter Karlsson" w:date="2021-05-05T16:09:00Z">
              <w:tcPr>
                <w:tcW w:w="1165" w:type="dxa"/>
                <w:tcBorders>
                  <w:left w:val="single" w:sz="4" w:space="0" w:color="auto"/>
                </w:tcBorders>
              </w:tcPr>
            </w:tcPrChange>
          </w:tcPr>
          <w:p w14:paraId="3B472809" w14:textId="77777777" w:rsidR="00C70334" w:rsidRPr="009F067C" w:rsidRDefault="00C70334" w:rsidP="00C70334">
            <w:pPr>
              <w:pStyle w:val="TAC"/>
            </w:pPr>
            <w:r w:rsidRPr="009F067C">
              <w:t>QPSK</w:t>
            </w:r>
          </w:p>
        </w:tc>
        <w:tc>
          <w:tcPr>
            <w:tcW w:w="1418" w:type="dxa"/>
            <w:tcPrChange w:id="534" w:author="Petter Karlsson" w:date="2021-05-05T16:09:00Z">
              <w:tcPr>
                <w:tcW w:w="1165" w:type="dxa"/>
              </w:tcPr>
            </w:tcPrChange>
          </w:tcPr>
          <w:p w14:paraId="33D7A47B" w14:textId="77777777" w:rsidR="00C70334" w:rsidRPr="009F067C" w:rsidRDefault="00C70334" w:rsidP="00C70334">
            <w:pPr>
              <w:pStyle w:val="TAC"/>
            </w:pPr>
            <w:r w:rsidRPr="009F067C">
              <w:t>1</w:t>
            </w:r>
            <w:r w:rsidRPr="009F067C">
              <w:rPr>
                <w:lang w:eastAsia="ja-JP"/>
              </w:rPr>
              <w:t>@5</w:t>
            </w:r>
          </w:p>
        </w:tc>
        <w:tc>
          <w:tcPr>
            <w:tcW w:w="1275" w:type="dxa"/>
            <w:tcPrChange w:id="535" w:author="Petter Karlsson" w:date="2021-05-05T16:09:00Z">
              <w:tcPr>
                <w:tcW w:w="1165" w:type="dxa"/>
              </w:tcPr>
            </w:tcPrChange>
          </w:tcPr>
          <w:p w14:paraId="72CDD9E6" w14:textId="77777777" w:rsidR="00C70334" w:rsidRPr="009F067C" w:rsidRDefault="00C70334" w:rsidP="00C70334">
            <w:pPr>
              <w:pStyle w:val="TAC"/>
            </w:pPr>
            <w:r w:rsidRPr="009F067C">
              <w:t>1</w:t>
            </w:r>
            <w:r w:rsidRPr="009F067C">
              <w:rPr>
                <w:lang w:eastAsia="ja-JP"/>
              </w:rPr>
              <w:t>@5</w:t>
            </w:r>
            <w:r w:rsidRPr="009F067C">
              <w:rPr>
                <w:vertAlign w:val="superscript"/>
              </w:rPr>
              <w:t>5</w:t>
            </w:r>
          </w:p>
        </w:tc>
        <w:tc>
          <w:tcPr>
            <w:tcW w:w="821" w:type="dxa"/>
            <w:tcPrChange w:id="536" w:author="Petter Karlsson" w:date="2021-05-05T16:09:00Z">
              <w:tcPr>
                <w:tcW w:w="1166" w:type="dxa"/>
              </w:tcPr>
            </w:tcPrChange>
          </w:tcPr>
          <w:p w14:paraId="5E2D36E0" w14:textId="77777777" w:rsidR="00C70334" w:rsidRPr="009F067C" w:rsidRDefault="00C70334" w:rsidP="00C70334">
            <w:pPr>
              <w:pStyle w:val="TAC"/>
              <w:rPr>
                <w:lang w:eastAsia="ja-JP"/>
              </w:rPr>
            </w:pPr>
            <w:r w:rsidRPr="009F067C">
              <w:rPr>
                <w:lang w:eastAsia="ja-JP"/>
              </w:rPr>
              <w:t>11</w:t>
            </w:r>
          </w:p>
        </w:tc>
      </w:tr>
      <w:tr w:rsidR="00C70334" w:rsidRPr="009F067C" w14:paraId="6B7DB619" w14:textId="77777777" w:rsidTr="00C70334">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7" w:author="Petter Karlsson" w:date="2021-05-05T16:09: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538" w:author="Petter Karlsson" w:date="2021-05-05T13:54:00Z"/>
          <w:trPrChange w:id="539" w:author="Petter Karlsson" w:date="2021-05-05T16:09:00Z">
            <w:trPr>
              <w:jc w:val="center"/>
            </w:trPr>
          </w:trPrChange>
        </w:trPr>
        <w:tc>
          <w:tcPr>
            <w:tcW w:w="1165" w:type="dxa"/>
            <w:tcBorders>
              <w:right w:val="single" w:sz="4" w:space="0" w:color="auto"/>
            </w:tcBorders>
            <w:tcPrChange w:id="540" w:author="Petter Karlsson" w:date="2021-05-05T16:09:00Z">
              <w:tcPr>
                <w:tcW w:w="1165" w:type="dxa"/>
                <w:tcBorders>
                  <w:right w:val="single" w:sz="4" w:space="0" w:color="auto"/>
                </w:tcBorders>
              </w:tcPr>
            </w:tcPrChange>
          </w:tcPr>
          <w:p w14:paraId="5FE7C524" w14:textId="049DAFA1" w:rsidR="00C70334" w:rsidRPr="009F067C" w:rsidRDefault="00C70334" w:rsidP="00C70334">
            <w:pPr>
              <w:pStyle w:val="TAC"/>
              <w:rPr>
                <w:ins w:id="541" w:author="Petter Karlsson" w:date="2021-05-05T13:54:00Z"/>
              </w:rPr>
            </w:pPr>
            <w:ins w:id="542" w:author="Petter Karlsson" w:date="2021-05-05T13:55:00Z">
              <w:r w:rsidRPr="009F067C">
                <w:t>20MHz</w:t>
              </w:r>
            </w:ins>
          </w:p>
        </w:tc>
        <w:tc>
          <w:tcPr>
            <w:tcW w:w="3495" w:type="dxa"/>
            <w:gridSpan w:val="3"/>
            <w:vMerge/>
            <w:tcBorders>
              <w:top w:val="nil"/>
              <w:left w:val="single" w:sz="4" w:space="0" w:color="auto"/>
              <w:bottom w:val="single" w:sz="4" w:space="0" w:color="auto"/>
              <w:right w:val="single" w:sz="4" w:space="0" w:color="auto"/>
            </w:tcBorders>
            <w:tcPrChange w:id="543" w:author="Petter Karlsson" w:date="2021-05-05T16:09:00Z">
              <w:tcPr>
                <w:tcW w:w="3495" w:type="dxa"/>
                <w:gridSpan w:val="3"/>
                <w:vMerge/>
                <w:tcBorders>
                  <w:left w:val="single" w:sz="4" w:space="0" w:color="auto"/>
                  <w:right w:val="single" w:sz="4" w:space="0" w:color="auto"/>
                </w:tcBorders>
              </w:tcPr>
            </w:tcPrChange>
          </w:tcPr>
          <w:p w14:paraId="5982E9EB" w14:textId="77777777" w:rsidR="00C70334" w:rsidRPr="009F067C" w:rsidRDefault="00C70334" w:rsidP="00C70334">
            <w:pPr>
              <w:pStyle w:val="TAC"/>
              <w:rPr>
                <w:ins w:id="544" w:author="Petter Karlsson" w:date="2021-05-05T13:54:00Z"/>
              </w:rPr>
            </w:pPr>
          </w:p>
        </w:tc>
        <w:tc>
          <w:tcPr>
            <w:tcW w:w="1147" w:type="dxa"/>
            <w:tcBorders>
              <w:left w:val="single" w:sz="4" w:space="0" w:color="auto"/>
            </w:tcBorders>
            <w:tcPrChange w:id="545" w:author="Petter Karlsson" w:date="2021-05-05T16:09:00Z">
              <w:tcPr>
                <w:tcW w:w="1165" w:type="dxa"/>
                <w:tcBorders>
                  <w:left w:val="single" w:sz="4" w:space="0" w:color="auto"/>
                </w:tcBorders>
              </w:tcPr>
            </w:tcPrChange>
          </w:tcPr>
          <w:p w14:paraId="0E54AF2C" w14:textId="41B6EA30" w:rsidR="00C70334" w:rsidRPr="009F067C" w:rsidRDefault="00C70334" w:rsidP="00C70334">
            <w:pPr>
              <w:pStyle w:val="TAC"/>
              <w:rPr>
                <w:ins w:id="546" w:author="Petter Karlsson" w:date="2021-05-05T13:54:00Z"/>
              </w:rPr>
            </w:pPr>
            <w:ins w:id="547" w:author="Petter Karlsson" w:date="2021-05-05T16:08:00Z">
              <w:r>
                <w:rPr>
                  <w:lang w:val="fr-FR"/>
                </w:rPr>
                <w:t>π/2-BPSK</w:t>
              </w:r>
            </w:ins>
          </w:p>
        </w:tc>
        <w:tc>
          <w:tcPr>
            <w:tcW w:w="1418" w:type="dxa"/>
            <w:tcPrChange w:id="548" w:author="Petter Karlsson" w:date="2021-05-05T16:09:00Z">
              <w:tcPr>
                <w:tcW w:w="1165" w:type="dxa"/>
              </w:tcPr>
            </w:tcPrChange>
          </w:tcPr>
          <w:p w14:paraId="61D0D372" w14:textId="346987C2" w:rsidR="00C70334" w:rsidRPr="009F067C" w:rsidRDefault="00C70334" w:rsidP="00C70334">
            <w:pPr>
              <w:pStyle w:val="TAC"/>
              <w:rPr>
                <w:ins w:id="549" w:author="Petter Karlsson" w:date="2021-05-05T13:54:00Z"/>
              </w:rPr>
            </w:pPr>
            <w:ins w:id="550" w:author="Petter Karlsson" w:date="2021-05-05T16:08:00Z">
              <w:r>
                <w:rPr>
                  <w:lang w:val="fr-FR"/>
                </w:rPr>
                <w:t>¼</w:t>
              </w:r>
              <w:r w:rsidRPr="009F067C">
                <w:rPr>
                  <w:lang w:eastAsia="ja-JP"/>
                </w:rPr>
                <w:t>@0</w:t>
              </w:r>
              <w:r>
                <w:rPr>
                  <w:vertAlign w:val="superscript"/>
                </w:rPr>
                <w:t>19</w:t>
              </w:r>
            </w:ins>
          </w:p>
        </w:tc>
        <w:tc>
          <w:tcPr>
            <w:tcW w:w="1275" w:type="dxa"/>
            <w:tcPrChange w:id="551" w:author="Petter Karlsson" w:date="2021-05-05T16:09:00Z">
              <w:tcPr>
                <w:tcW w:w="1165" w:type="dxa"/>
              </w:tcPr>
            </w:tcPrChange>
          </w:tcPr>
          <w:p w14:paraId="234C998D" w14:textId="6E132AD6" w:rsidR="00C70334" w:rsidRPr="009F067C" w:rsidRDefault="00C70334" w:rsidP="00C70334">
            <w:pPr>
              <w:pStyle w:val="TAC"/>
              <w:rPr>
                <w:ins w:id="552" w:author="Petter Karlsson" w:date="2021-05-05T13:54:00Z"/>
              </w:rPr>
            </w:pPr>
            <w:ins w:id="553" w:author="Petter Karlsson" w:date="2021-05-05T16:08:00Z">
              <w:r>
                <w:rPr>
                  <w:lang w:val="fr-FR"/>
                </w:rPr>
                <w:t>¼</w:t>
              </w:r>
              <w:r w:rsidRPr="009F067C">
                <w:rPr>
                  <w:lang w:eastAsia="ja-JP"/>
                </w:rPr>
                <w:t>@0</w:t>
              </w:r>
              <w:r>
                <w:rPr>
                  <w:vertAlign w:val="superscript"/>
                </w:rPr>
                <w:t>19</w:t>
              </w:r>
            </w:ins>
          </w:p>
        </w:tc>
        <w:tc>
          <w:tcPr>
            <w:tcW w:w="821" w:type="dxa"/>
            <w:tcPrChange w:id="554" w:author="Petter Karlsson" w:date="2021-05-05T16:09:00Z">
              <w:tcPr>
                <w:tcW w:w="1166" w:type="dxa"/>
              </w:tcPr>
            </w:tcPrChange>
          </w:tcPr>
          <w:p w14:paraId="4CAB8798" w14:textId="108F45D8" w:rsidR="00C70334" w:rsidRPr="009F067C" w:rsidRDefault="00C70334" w:rsidP="00C70334">
            <w:pPr>
              <w:pStyle w:val="TAC"/>
              <w:rPr>
                <w:ins w:id="555" w:author="Petter Karlsson" w:date="2021-05-05T13:54:00Z"/>
                <w:lang w:eastAsia="ja-JP"/>
              </w:rPr>
            </w:pPr>
            <w:ins w:id="556" w:author="Petter Karlsson" w:date="2021-05-05T16:08:00Z">
              <w:r>
                <w:rPr>
                  <w:lang w:val="fr-FR"/>
                </w:rPr>
                <w:t>0</w:t>
              </w:r>
            </w:ins>
          </w:p>
        </w:tc>
      </w:tr>
      <w:tr w:rsidR="00C70334" w:rsidRPr="009F067C" w14:paraId="4B28A4E4" w14:textId="77777777" w:rsidTr="00C70334">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7" w:author="Petter Karlsson" w:date="2021-05-05T16:09: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558" w:author="Petter Karlsson" w:date="2021-05-05T16:03:00Z"/>
          <w:trPrChange w:id="559" w:author="Petter Karlsson" w:date="2021-05-05T16:09:00Z">
            <w:trPr>
              <w:jc w:val="center"/>
            </w:trPr>
          </w:trPrChange>
        </w:trPr>
        <w:tc>
          <w:tcPr>
            <w:tcW w:w="1165" w:type="dxa"/>
            <w:tcBorders>
              <w:right w:val="single" w:sz="4" w:space="0" w:color="auto"/>
            </w:tcBorders>
            <w:tcPrChange w:id="560" w:author="Petter Karlsson" w:date="2021-05-05T16:09:00Z">
              <w:tcPr>
                <w:tcW w:w="1165" w:type="dxa"/>
                <w:tcBorders>
                  <w:right w:val="single" w:sz="4" w:space="0" w:color="auto"/>
                </w:tcBorders>
              </w:tcPr>
            </w:tcPrChange>
          </w:tcPr>
          <w:p w14:paraId="4FB0413D" w14:textId="6BE6C984" w:rsidR="00C70334" w:rsidRPr="009F067C" w:rsidRDefault="00C70334" w:rsidP="00C70334">
            <w:pPr>
              <w:pStyle w:val="TAC"/>
              <w:rPr>
                <w:ins w:id="561" w:author="Petter Karlsson" w:date="2021-05-05T16:03:00Z"/>
              </w:rPr>
            </w:pPr>
            <w:ins w:id="562" w:author="Petter Karlsson" w:date="2021-05-05T16:08:00Z">
              <w:r w:rsidRPr="009F067C">
                <w:t>20MHz</w:t>
              </w:r>
            </w:ins>
          </w:p>
        </w:tc>
        <w:tc>
          <w:tcPr>
            <w:tcW w:w="3495" w:type="dxa"/>
            <w:gridSpan w:val="3"/>
            <w:vMerge/>
            <w:tcBorders>
              <w:top w:val="nil"/>
              <w:left w:val="single" w:sz="4" w:space="0" w:color="auto"/>
              <w:bottom w:val="single" w:sz="4" w:space="0" w:color="auto"/>
              <w:right w:val="single" w:sz="4" w:space="0" w:color="auto"/>
            </w:tcBorders>
            <w:tcPrChange w:id="563" w:author="Petter Karlsson" w:date="2021-05-05T16:09:00Z">
              <w:tcPr>
                <w:tcW w:w="3495" w:type="dxa"/>
                <w:gridSpan w:val="3"/>
                <w:vMerge/>
                <w:tcBorders>
                  <w:left w:val="single" w:sz="4" w:space="0" w:color="auto"/>
                  <w:right w:val="single" w:sz="4" w:space="0" w:color="auto"/>
                </w:tcBorders>
              </w:tcPr>
            </w:tcPrChange>
          </w:tcPr>
          <w:p w14:paraId="37C3AB1C" w14:textId="77777777" w:rsidR="00C70334" w:rsidRPr="009F067C" w:rsidRDefault="00C70334" w:rsidP="00C70334">
            <w:pPr>
              <w:pStyle w:val="TAC"/>
              <w:rPr>
                <w:ins w:id="564" w:author="Petter Karlsson" w:date="2021-05-05T16:03:00Z"/>
              </w:rPr>
            </w:pPr>
          </w:p>
        </w:tc>
        <w:tc>
          <w:tcPr>
            <w:tcW w:w="1147" w:type="dxa"/>
            <w:tcBorders>
              <w:left w:val="single" w:sz="4" w:space="0" w:color="auto"/>
            </w:tcBorders>
            <w:tcPrChange w:id="565" w:author="Petter Karlsson" w:date="2021-05-05T16:09:00Z">
              <w:tcPr>
                <w:tcW w:w="1165" w:type="dxa"/>
                <w:tcBorders>
                  <w:left w:val="single" w:sz="4" w:space="0" w:color="auto"/>
                </w:tcBorders>
              </w:tcPr>
            </w:tcPrChange>
          </w:tcPr>
          <w:p w14:paraId="688824DD" w14:textId="63772CD5" w:rsidR="00C70334" w:rsidRPr="009F067C" w:rsidRDefault="00C70334" w:rsidP="00C70334">
            <w:pPr>
              <w:pStyle w:val="TAC"/>
              <w:rPr>
                <w:ins w:id="566" w:author="Petter Karlsson" w:date="2021-05-05T16:03:00Z"/>
              </w:rPr>
            </w:pPr>
            <w:ins w:id="567" w:author="Petter Karlsson" w:date="2021-05-05T16:08:00Z">
              <w:r>
                <w:rPr>
                  <w:lang w:val="fr-FR"/>
                </w:rPr>
                <w:t>π/2-BPSK</w:t>
              </w:r>
            </w:ins>
          </w:p>
        </w:tc>
        <w:tc>
          <w:tcPr>
            <w:tcW w:w="1418" w:type="dxa"/>
            <w:tcPrChange w:id="568" w:author="Petter Karlsson" w:date="2021-05-05T16:09:00Z">
              <w:tcPr>
                <w:tcW w:w="1165" w:type="dxa"/>
              </w:tcPr>
            </w:tcPrChange>
          </w:tcPr>
          <w:p w14:paraId="49FB2E5E" w14:textId="6DFFDE83" w:rsidR="00C70334" w:rsidRPr="009F067C" w:rsidRDefault="00C70334" w:rsidP="00C70334">
            <w:pPr>
              <w:pStyle w:val="TAC"/>
              <w:rPr>
                <w:ins w:id="569" w:author="Petter Karlsson" w:date="2021-05-05T16:03:00Z"/>
              </w:rPr>
            </w:pPr>
            <w:ins w:id="570" w:author="Petter Karlsson" w:date="2021-05-05T16:08:00Z">
              <w:r>
                <w:rPr>
                  <w:lang w:val="fr-FR"/>
                </w:rPr>
                <w:t>¼</w:t>
              </w:r>
              <w:r w:rsidRPr="009F067C">
                <w:rPr>
                  <w:lang w:eastAsia="ja-JP"/>
                </w:rPr>
                <w:t>@</w:t>
              </w:r>
              <w:r>
                <w:rPr>
                  <w:lang w:eastAsia="ja-JP"/>
                </w:rPr>
                <w:t>5</w:t>
              </w:r>
              <w:r>
                <w:rPr>
                  <w:vertAlign w:val="superscript"/>
                </w:rPr>
                <w:t>19</w:t>
              </w:r>
            </w:ins>
          </w:p>
        </w:tc>
        <w:tc>
          <w:tcPr>
            <w:tcW w:w="1275" w:type="dxa"/>
            <w:tcPrChange w:id="571" w:author="Petter Karlsson" w:date="2021-05-05T16:09:00Z">
              <w:tcPr>
                <w:tcW w:w="1165" w:type="dxa"/>
              </w:tcPr>
            </w:tcPrChange>
          </w:tcPr>
          <w:p w14:paraId="442E9E32" w14:textId="0C084074" w:rsidR="00C70334" w:rsidRPr="009F067C" w:rsidRDefault="00C70334" w:rsidP="00C70334">
            <w:pPr>
              <w:pStyle w:val="TAC"/>
              <w:rPr>
                <w:ins w:id="572" w:author="Petter Karlsson" w:date="2021-05-05T16:03:00Z"/>
              </w:rPr>
            </w:pPr>
            <w:ins w:id="573" w:author="Petter Karlsson" w:date="2021-05-05T16:08:00Z">
              <w:r>
                <w:rPr>
                  <w:lang w:val="fr-FR"/>
                </w:rPr>
                <w:t>¼</w:t>
              </w:r>
              <w:r w:rsidRPr="009F067C">
                <w:rPr>
                  <w:lang w:eastAsia="ja-JP"/>
                </w:rPr>
                <w:t>@</w:t>
              </w:r>
              <w:r>
                <w:rPr>
                  <w:lang w:eastAsia="ja-JP"/>
                </w:rPr>
                <w:t>5</w:t>
              </w:r>
              <w:r>
                <w:rPr>
                  <w:vertAlign w:val="superscript"/>
                </w:rPr>
                <w:t>19</w:t>
              </w:r>
            </w:ins>
          </w:p>
        </w:tc>
        <w:tc>
          <w:tcPr>
            <w:tcW w:w="821" w:type="dxa"/>
            <w:tcPrChange w:id="574" w:author="Petter Karlsson" w:date="2021-05-05T16:09:00Z">
              <w:tcPr>
                <w:tcW w:w="1166" w:type="dxa"/>
              </w:tcPr>
            </w:tcPrChange>
          </w:tcPr>
          <w:p w14:paraId="4B77BA08" w14:textId="339D552B" w:rsidR="00C70334" w:rsidRPr="009F067C" w:rsidRDefault="00C70334" w:rsidP="00C70334">
            <w:pPr>
              <w:pStyle w:val="TAC"/>
              <w:rPr>
                <w:ins w:id="575" w:author="Petter Karlsson" w:date="2021-05-05T16:03:00Z"/>
                <w:lang w:eastAsia="ja-JP"/>
              </w:rPr>
            </w:pPr>
            <w:ins w:id="576" w:author="Petter Karlsson" w:date="2021-05-05T16:08:00Z">
              <w:r>
                <w:rPr>
                  <w:lang w:val="fr-FR"/>
                </w:rPr>
                <w:t>0</w:t>
              </w:r>
            </w:ins>
          </w:p>
        </w:tc>
      </w:tr>
      <w:tr w:rsidR="00C70334" w:rsidRPr="009F067C" w14:paraId="167821E9" w14:textId="77777777" w:rsidTr="00C70334">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7" w:author="Petter Karlsson" w:date="2021-05-05T16:09: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578" w:author="Petter Karlsson" w:date="2021-05-05T16:09:00Z">
            <w:trPr>
              <w:jc w:val="center"/>
            </w:trPr>
          </w:trPrChange>
        </w:trPr>
        <w:tc>
          <w:tcPr>
            <w:tcW w:w="1165" w:type="dxa"/>
            <w:tcBorders>
              <w:right w:val="single" w:sz="4" w:space="0" w:color="auto"/>
            </w:tcBorders>
            <w:tcPrChange w:id="579" w:author="Petter Karlsson" w:date="2021-05-05T16:09:00Z">
              <w:tcPr>
                <w:tcW w:w="1165" w:type="dxa"/>
                <w:tcBorders>
                  <w:right w:val="single" w:sz="4" w:space="0" w:color="auto"/>
                </w:tcBorders>
              </w:tcPr>
            </w:tcPrChange>
          </w:tcPr>
          <w:p w14:paraId="7F8122FD" w14:textId="77777777" w:rsidR="00C70334" w:rsidRPr="009F067C" w:rsidRDefault="00C70334" w:rsidP="00C70334">
            <w:pPr>
              <w:pStyle w:val="TAC"/>
            </w:pPr>
            <w:r w:rsidRPr="009F067C">
              <w:t>20MHz</w:t>
            </w:r>
          </w:p>
        </w:tc>
        <w:tc>
          <w:tcPr>
            <w:tcW w:w="3495" w:type="dxa"/>
            <w:gridSpan w:val="3"/>
            <w:vMerge/>
            <w:tcBorders>
              <w:top w:val="nil"/>
              <w:left w:val="single" w:sz="4" w:space="0" w:color="auto"/>
              <w:bottom w:val="single" w:sz="4" w:space="0" w:color="auto"/>
              <w:right w:val="single" w:sz="4" w:space="0" w:color="auto"/>
            </w:tcBorders>
            <w:tcPrChange w:id="580" w:author="Petter Karlsson" w:date="2021-05-05T16:09:00Z">
              <w:tcPr>
                <w:tcW w:w="3495" w:type="dxa"/>
                <w:gridSpan w:val="3"/>
                <w:vMerge/>
                <w:tcBorders>
                  <w:left w:val="single" w:sz="4" w:space="0" w:color="auto"/>
                  <w:right w:val="single" w:sz="4" w:space="0" w:color="auto"/>
                </w:tcBorders>
              </w:tcPr>
            </w:tcPrChange>
          </w:tcPr>
          <w:p w14:paraId="18283A13" w14:textId="77777777" w:rsidR="00C70334" w:rsidRPr="009F067C" w:rsidRDefault="00C70334" w:rsidP="00C70334">
            <w:pPr>
              <w:pStyle w:val="TAC"/>
            </w:pPr>
          </w:p>
        </w:tc>
        <w:tc>
          <w:tcPr>
            <w:tcW w:w="1147" w:type="dxa"/>
            <w:tcBorders>
              <w:left w:val="single" w:sz="4" w:space="0" w:color="auto"/>
            </w:tcBorders>
            <w:tcPrChange w:id="581" w:author="Petter Karlsson" w:date="2021-05-05T16:09:00Z">
              <w:tcPr>
                <w:tcW w:w="1165" w:type="dxa"/>
                <w:tcBorders>
                  <w:left w:val="single" w:sz="4" w:space="0" w:color="auto"/>
                </w:tcBorders>
              </w:tcPr>
            </w:tcPrChange>
          </w:tcPr>
          <w:p w14:paraId="5A48AF9C" w14:textId="77777777" w:rsidR="00C70334" w:rsidRPr="009F067C" w:rsidRDefault="00C70334" w:rsidP="00C70334">
            <w:pPr>
              <w:pStyle w:val="TAC"/>
            </w:pPr>
            <w:r w:rsidRPr="009F067C">
              <w:t>QPSK</w:t>
            </w:r>
          </w:p>
        </w:tc>
        <w:tc>
          <w:tcPr>
            <w:tcW w:w="1418" w:type="dxa"/>
            <w:tcPrChange w:id="582" w:author="Petter Karlsson" w:date="2021-05-05T16:09:00Z">
              <w:tcPr>
                <w:tcW w:w="1165" w:type="dxa"/>
              </w:tcPr>
            </w:tcPrChange>
          </w:tcPr>
          <w:p w14:paraId="3185E32B" w14:textId="77777777" w:rsidR="00C70334" w:rsidRPr="009F067C" w:rsidRDefault="00C70334" w:rsidP="00C70334">
            <w:pPr>
              <w:pStyle w:val="TAC"/>
            </w:pPr>
            <w:r w:rsidRPr="009F067C">
              <w:t>6</w:t>
            </w:r>
            <w:r w:rsidRPr="009F067C">
              <w:rPr>
                <w:lang w:eastAsia="ja-JP"/>
              </w:rPr>
              <w:t>@0</w:t>
            </w:r>
            <w:r w:rsidRPr="009F067C">
              <w:rPr>
                <w:sz w:val="20"/>
                <w:vertAlign w:val="superscript"/>
              </w:rPr>
              <w:t>3, 11</w:t>
            </w:r>
          </w:p>
        </w:tc>
        <w:tc>
          <w:tcPr>
            <w:tcW w:w="1275" w:type="dxa"/>
            <w:tcPrChange w:id="583" w:author="Petter Karlsson" w:date="2021-05-05T16:09:00Z">
              <w:tcPr>
                <w:tcW w:w="1165" w:type="dxa"/>
              </w:tcPr>
            </w:tcPrChange>
          </w:tcPr>
          <w:p w14:paraId="7868A6E2" w14:textId="77777777" w:rsidR="00C70334" w:rsidRPr="009F067C" w:rsidRDefault="00C70334" w:rsidP="00C70334">
            <w:pPr>
              <w:pStyle w:val="TAC"/>
            </w:pPr>
            <w:r w:rsidRPr="009F067C">
              <w:t>6</w:t>
            </w:r>
            <w:r w:rsidRPr="009F067C">
              <w:rPr>
                <w:lang w:eastAsia="ja-JP"/>
              </w:rPr>
              <w:t>@0</w:t>
            </w:r>
            <w:r w:rsidRPr="009F067C">
              <w:rPr>
                <w:sz w:val="20"/>
                <w:vertAlign w:val="superscript"/>
              </w:rPr>
              <w:t>4, 18</w:t>
            </w:r>
          </w:p>
        </w:tc>
        <w:tc>
          <w:tcPr>
            <w:tcW w:w="821" w:type="dxa"/>
            <w:tcPrChange w:id="584" w:author="Petter Karlsson" w:date="2021-05-05T16:09:00Z">
              <w:tcPr>
                <w:tcW w:w="1166" w:type="dxa"/>
              </w:tcPr>
            </w:tcPrChange>
          </w:tcPr>
          <w:p w14:paraId="61D72A21" w14:textId="77777777" w:rsidR="00C70334" w:rsidRPr="009F067C" w:rsidRDefault="00C70334" w:rsidP="00C70334">
            <w:pPr>
              <w:pStyle w:val="TAC"/>
              <w:rPr>
                <w:lang w:eastAsia="ja-JP"/>
              </w:rPr>
            </w:pPr>
            <w:r w:rsidRPr="009F067C">
              <w:rPr>
                <w:lang w:eastAsia="ja-JP"/>
              </w:rPr>
              <w:t>0</w:t>
            </w:r>
          </w:p>
        </w:tc>
      </w:tr>
      <w:tr w:rsidR="00C70334" w:rsidRPr="009F067C" w14:paraId="6EE7BF9F" w14:textId="77777777" w:rsidTr="00C70334">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5" w:author="Petter Karlsson" w:date="2021-05-05T16:09: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586" w:author="Petter Karlsson" w:date="2021-05-05T16:09:00Z">
            <w:trPr>
              <w:jc w:val="center"/>
            </w:trPr>
          </w:trPrChange>
        </w:trPr>
        <w:tc>
          <w:tcPr>
            <w:tcW w:w="1165" w:type="dxa"/>
            <w:tcBorders>
              <w:right w:val="single" w:sz="4" w:space="0" w:color="auto"/>
            </w:tcBorders>
            <w:tcPrChange w:id="587" w:author="Petter Karlsson" w:date="2021-05-05T16:09:00Z">
              <w:tcPr>
                <w:tcW w:w="1165" w:type="dxa"/>
                <w:tcBorders>
                  <w:right w:val="single" w:sz="4" w:space="0" w:color="auto"/>
                </w:tcBorders>
              </w:tcPr>
            </w:tcPrChange>
          </w:tcPr>
          <w:p w14:paraId="19B9AD08" w14:textId="77777777" w:rsidR="00C70334" w:rsidRPr="009F067C" w:rsidRDefault="00C70334" w:rsidP="00C70334">
            <w:pPr>
              <w:pStyle w:val="TAC"/>
            </w:pPr>
            <w:r w:rsidRPr="009F067C">
              <w:t>20MHz</w:t>
            </w:r>
          </w:p>
        </w:tc>
        <w:tc>
          <w:tcPr>
            <w:tcW w:w="3495" w:type="dxa"/>
            <w:gridSpan w:val="3"/>
            <w:vMerge/>
            <w:tcBorders>
              <w:top w:val="nil"/>
              <w:left w:val="single" w:sz="4" w:space="0" w:color="auto"/>
              <w:bottom w:val="single" w:sz="4" w:space="0" w:color="auto"/>
              <w:right w:val="single" w:sz="4" w:space="0" w:color="auto"/>
            </w:tcBorders>
            <w:tcPrChange w:id="588" w:author="Petter Karlsson" w:date="2021-05-05T16:09:00Z">
              <w:tcPr>
                <w:tcW w:w="3495" w:type="dxa"/>
                <w:gridSpan w:val="3"/>
                <w:vMerge/>
                <w:tcBorders>
                  <w:left w:val="single" w:sz="4" w:space="0" w:color="auto"/>
                  <w:right w:val="single" w:sz="4" w:space="0" w:color="auto"/>
                </w:tcBorders>
              </w:tcPr>
            </w:tcPrChange>
          </w:tcPr>
          <w:p w14:paraId="032FC707" w14:textId="77777777" w:rsidR="00C70334" w:rsidRPr="009F067C" w:rsidRDefault="00C70334" w:rsidP="00C70334">
            <w:pPr>
              <w:pStyle w:val="TAC"/>
            </w:pPr>
          </w:p>
        </w:tc>
        <w:tc>
          <w:tcPr>
            <w:tcW w:w="1147" w:type="dxa"/>
            <w:tcBorders>
              <w:left w:val="single" w:sz="4" w:space="0" w:color="auto"/>
            </w:tcBorders>
            <w:tcPrChange w:id="589" w:author="Petter Karlsson" w:date="2021-05-05T16:09:00Z">
              <w:tcPr>
                <w:tcW w:w="1165" w:type="dxa"/>
                <w:tcBorders>
                  <w:left w:val="single" w:sz="4" w:space="0" w:color="auto"/>
                </w:tcBorders>
              </w:tcPr>
            </w:tcPrChange>
          </w:tcPr>
          <w:p w14:paraId="5AF31715" w14:textId="77777777" w:rsidR="00C70334" w:rsidRPr="009F067C" w:rsidRDefault="00C70334" w:rsidP="00C70334">
            <w:pPr>
              <w:pStyle w:val="TAC"/>
            </w:pPr>
            <w:r w:rsidRPr="009F067C">
              <w:t>QPSK</w:t>
            </w:r>
          </w:p>
        </w:tc>
        <w:tc>
          <w:tcPr>
            <w:tcW w:w="1418" w:type="dxa"/>
            <w:tcPrChange w:id="590" w:author="Petter Karlsson" w:date="2021-05-05T16:09:00Z">
              <w:tcPr>
                <w:tcW w:w="1165" w:type="dxa"/>
              </w:tcPr>
            </w:tcPrChange>
          </w:tcPr>
          <w:p w14:paraId="3AC95BAB" w14:textId="77777777" w:rsidR="00C70334" w:rsidRPr="009F067C" w:rsidRDefault="00C70334" w:rsidP="00C70334">
            <w:pPr>
              <w:pStyle w:val="TAC"/>
            </w:pPr>
            <w:r w:rsidRPr="009F067C">
              <w:t>6</w:t>
            </w:r>
            <w:r w:rsidRPr="009F067C">
              <w:rPr>
                <w:lang w:eastAsia="ja-JP"/>
              </w:rPr>
              <w:t>@0</w:t>
            </w:r>
            <w:r w:rsidRPr="009F067C">
              <w:rPr>
                <w:sz w:val="20"/>
                <w:vertAlign w:val="superscript"/>
              </w:rPr>
              <w:t>3, 11</w:t>
            </w:r>
          </w:p>
        </w:tc>
        <w:tc>
          <w:tcPr>
            <w:tcW w:w="1275" w:type="dxa"/>
            <w:tcPrChange w:id="591" w:author="Petter Karlsson" w:date="2021-05-05T16:09:00Z">
              <w:tcPr>
                <w:tcW w:w="1165" w:type="dxa"/>
              </w:tcPr>
            </w:tcPrChange>
          </w:tcPr>
          <w:p w14:paraId="59CE9433" w14:textId="77777777" w:rsidR="00C70334" w:rsidRPr="009F067C" w:rsidRDefault="00C70334" w:rsidP="00C70334">
            <w:pPr>
              <w:pStyle w:val="TAC"/>
            </w:pPr>
            <w:r w:rsidRPr="009F067C">
              <w:t>6</w:t>
            </w:r>
            <w:r w:rsidRPr="009F067C">
              <w:rPr>
                <w:lang w:eastAsia="ja-JP"/>
              </w:rPr>
              <w:t>@0</w:t>
            </w:r>
            <w:r w:rsidRPr="009F067C">
              <w:rPr>
                <w:sz w:val="20"/>
                <w:vertAlign w:val="superscript"/>
              </w:rPr>
              <w:t>4, 18</w:t>
            </w:r>
          </w:p>
        </w:tc>
        <w:tc>
          <w:tcPr>
            <w:tcW w:w="821" w:type="dxa"/>
            <w:tcPrChange w:id="592" w:author="Petter Karlsson" w:date="2021-05-05T16:09:00Z">
              <w:tcPr>
                <w:tcW w:w="1166" w:type="dxa"/>
              </w:tcPr>
            </w:tcPrChange>
          </w:tcPr>
          <w:p w14:paraId="651843A3" w14:textId="77777777" w:rsidR="00C70334" w:rsidRPr="009F067C" w:rsidRDefault="00C70334" w:rsidP="00C70334">
            <w:pPr>
              <w:pStyle w:val="TAC"/>
              <w:rPr>
                <w:lang w:eastAsia="ja-JP"/>
              </w:rPr>
            </w:pPr>
            <w:r w:rsidRPr="009F067C">
              <w:rPr>
                <w:lang w:eastAsia="ja-JP"/>
              </w:rPr>
              <w:t>15</w:t>
            </w:r>
          </w:p>
        </w:tc>
      </w:tr>
      <w:tr w:rsidR="00C70334" w:rsidRPr="009F067C" w14:paraId="1DF199EB" w14:textId="77777777" w:rsidTr="00C70334">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3" w:author="Petter Karlsson" w:date="2021-05-05T16:09: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594" w:author="Petter Karlsson" w:date="2021-05-05T16:09:00Z">
            <w:trPr>
              <w:jc w:val="center"/>
            </w:trPr>
          </w:trPrChange>
        </w:trPr>
        <w:tc>
          <w:tcPr>
            <w:tcW w:w="1165" w:type="dxa"/>
            <w:tcBorders>
              <w:right w:val="single" w:sz="4" w:space="0" w:color="auto"/>
            </w:tcBorders>
            <w:tcPrChange w:id="595" w:author="Petter Karlsson" w:date="2021-05-05T16:09:00Z">
              <w:tcPr>
                <w:tcW w:w="1165" w:type="dxa"/>
                <w:tcBorders>
                  <w:right w:val="single" w:sz="4" w:space="0" w:color="auto"/>
                </w:tcBorders>
              </w:tcPr>
            </w:tcPrChange>
          </w:tcPr>
          <w:p w14:paraId="4BAF16D2" w14:textId="77777777" w:rsidR="00C70334" w:rsidRPr="009F067C" w:rsidRDefault="00C70334" w:rsidP="00C70334">
            <w:pPr>
              <w:pStyle w:val="TAC"/>
            </w:pPr>
            <w:r w:rsidRPr="009F067C">
              <w:t>20MHz</w:t>
            </w:r>
          </w:p>
        </w:tc>
        <w:tc>
          <w:tcPr>
            <w:tcW w:w="3495" w:type="dxa"/>
            <w:gridSpan w:val="3"/>
            <w:vMerge/>
            <w:tcBorders>
              <w:top w:val="nil"/>
              <w:left w:val="single" w:sz="4" w:space="0" w:color="auto"/>
              <w:bottom w:val="single" w:sz="4" w:space="0" w:color="auto"/>
              <w:right w:val="single" w:sz="4" w:space="0" w:color="auto"/>
            </w:tcBorders>
            <w:tcPrChange w:id="596" w:author="Petter Karlsson" w:date="2021-05-05T16:09:00Z">
              <w:tcPr>
                <w:tcW w:w="3495" w:type="dxa"/>
                <w:gridSpan w:val="3"/>
                <w:vMerge/>
                <w:tcBorders>
                  <w:left w:val="single" w:sz="4" w:space="0" w:color="auto"/>
                  <w:right w:val="single" w:sz="4" w:space="0" w:color="auto"/>
                </w:tcBorders>
              </w:tcPr>
            </w:tcPrChange>
          </w:tcPr>
          <w:p w14:paraId="170B4B09" w14:textId="77777777" w:rsidR="00C70334" w:rsidRPr="009F067C" w:rsidRDefault="00C70334" w:rsidP="00C70334">
            <w:pPr>
              <w:pStyle w:val="TAC"/>
            </w:pPr>
          </w:p>
        </w:tc>
        <w:tc>
          <w:tcPr>
            <w:tcW w:w="1147" w:type="dxa"/>
            <w:tcBorders>
              <w:left w:val="single" w:sz="4" w:space="0" w:color="auto"/>
            </w:tcBorders>
            <w:tcPrChange w:id="597" w:author="Petter Karlsson" w:date="2021-05-05T16:09:00Z">
              <w:tcPr>
                <w:tcW w:w="1165" w:type="dxa"/>
                <w:tcBorders>
                  <w:left w:val="single" w:sz="4" w:space="0" w:color="auto"/>
                </w:tcBorders>
              </w:tcPr>
            </w:tcPrChange>
          </w:tcPr>
          <w:p w14:paraId="274A5C75" w14:textId="77777777" w:rsidR="00C70334" w:rsidRPr="009F067C" w:rsidRDefault="00C70334" w:rsidP="00C70334">
            <w:pPr>
              <w:pStyle w:val="TAC"/>
            </w:pPr>
            <w:r w:rsidRPr="009F067C">
              <w:t>QPSK</w:t>
            </w:r>
          </w:p>
        </w:tc>
        <w:tc>
          <w:tcPr>
            <w:tcW w:w="1418" w:type="dxa"/>
            <w:tcPrChange w:id="598" w:author="Petter Karlsson" w:date="2021-05-05T16:09:00Z">
              <w:tcPr>
                <w:tcW w:w="1165" w:type="dxa"/>
              </w:tcPr>
            </w:tcPrChange>
          </w:tcPr>
          <w:p w14:paraId="6AC9B337" w14:textId="77777777" w:rsidR="00C70334" w:rsidRPr="009F067C" w:rsidRDefault="00C70334" w:rsidP="00C70334">
            <w:pPr>
              <w:pStyle w:val="TAC"/>
              <w:rPr>
                <w:lang w:eastAsia="ja-JP"/>
              </w:rPr>
            </w:pPr>
            <w:r w:rsidRPr="009F067C">
              <w:t>1</w:t>
            </w:r>
            <w:r w:rsidRPr="009F067C">
              <w:rPr>
                <w:lang w:eastAsia="ja-JP"/>
              </w:rPr>
              <w:t>@0</w:t>
            </w:r>
          </w:p>
        </w:tc>
        <w:tc>
          <w:tcPr>
            <w:tcW w:w="1275" w:type="dxa"/>
            <w:tcPrChange w:id="599" w:author="Petter Karlsson" w:date="2021-05-05T16:09:00Z">
              <w:tcPr>
                <w:tcW w:w="1165" w:type="dxa"/>
              </w:tcPr>
            </w:tcPrChange>
          </w:tcPr>
          <w:p w14:paraId="56ED4675" w14:textId="77777777" w:rsidR="00C70334" w:rsidRPr="009F067C" w:rsidRDefault="00C70334" w:rsidP="00C70334">
            <w:pPr>
              <w:pStyle w:val="TAC"/>
            </w:pPr>
            <w:r w:rsidRPr="009F067C">
              <w:t>1</w:t>
            </w:r>
            <w:r w:rsidRPr="009F067C">
              <w:rPr>
                <w:lang w:eastAsia="ja-JP"/>
              </w:rPr>
              <w:t>@0</w:t>
            </w:r>
            <w:r w:rsidRPr="009F067C">
              <w:rPr>
                <w:vertAlign w:val="superscript"/>
              </w:rPr>
              <w:t>5</w:t>
            </w:r>
          </w:p>
        </w:tc>
        <w:tc>
          <w:tcPr>
            <w:tcW w:w="821" w:type="dxa"/>
            <w:tcPrChange w:id="600" w:author="Petter Karlsson" w:date="2021-05-05T16:09:00Z">
              <w:tcPr>
                <w:tcW w:w="1166" w:type="dxa"/>
              </w:tcPr>
            </w:tcPrChange>
          </w:tcPr>
          <w:p w14:paraId="67B4CB8C" w14:textId="77777777" w:rsidR="00C70334" w:rsidRPr="009F067C" w:rsidRDefault="00C70334" w:rsidP="00C70334">
            <w:pPr>
              <w:pStyle w:val="TAC"/>
              <w:rPr>
                <w:lang w:eastAsia="ja-JP"/>
              </w:rPr>
            </w:pPr>
            <w:r w:rsidRPr="009F067C">
              <w:rPr>
                <w:lang w:eastAsia="ja-JP"/>
              </w:rPr>
              <w:t>0</w:t>
            </w:r>
          </w:p>
        </w:tc>
      </w:tr>
      <w:tr w:rsidR="00C70334" w:rsidRPr="009F067C" w14:paraId="35EAAFB6" w14:textId="77777777" w:rsidTr="00C70334">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1" w:author="Petter Karlsson" w:date="2021-05-05T16:09: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602" w:author="Petter Karlsson" w:date="2021-05-05T16:09:00Z">
            <w:trPr>
              <w:jc w:val="center"/>
            </w:trPr>
          </w:trPrChange>
        </w:trPr>
        <w:tc>
          <w:tcPr>
            <w:tcW w:w="1165" w:type="dxa"/>
            <w:tcBorders>
              <w:right w:val="single" w:sz="4" w:space="0" w:color="auto"/>
            </w:tcBorders>
            <w:tcPrChange w:id="603" w:author="Petter Karlsson" w:date="2021-05-05T16:09:00Z">
              <w:tcPr>
                <w:tcW w:w="1165" w:type="dxa"/>
                <w:tcBorders>
                  <w:right w:val="single" w:sz="4" w:space="0" w:color="auto"/>
                </w:tcBorders>
              </w:tcPr>
            </w:tcPrChange>
          </w:tcPr>
          <w:p w14:paraId="58AAA0F7" w14:textId="77777777" w:rsidR="00C70334" w:rsidRPr="009F067C" w:rsidRDefault="00C70334" w:rsidP="00C70334">
            <w:pPr>
              <w:pStyle w:val="TAC"/>
            </w:pPr>
            <w:r w:rsidRPr="009F067C">
              <w:t>20MHz</w:t>
            </w:r>
          </w:p>
        </w:tc>
        <w:tc>
          <w:tcPr>
            <w:tcW w:w="3495" w:type="dxa"/>
            <w:gridSpan w:val="3"/>
            <w:vMerge/>
            <w:tcBorders>
              <w:top w:val="nil"/>
              <w:left w:val="single" w:sz="4" w:space="0" w:color="auto"/>
              <w:bottom w:val="single" w:sz="4" w:space="0" w:color="auto"/>
              <w:right w:val="single" w:sz="4" w:space="0" w:color="auto"/>
            </w:tcBorders>
            <w:tcPrChange w:id="604" w:author="Petter Karlsson" w:date="2021-05-05T16:09:00Z">
              <w:tcPr>
                <w:tcW w:w="3495" w:type="dxa"/>
                <w:gridSpan w:val="3"/>
                <w:vMerge/>
                <w:tcBorders>
                  <w:left w:val="single" w:sz="4" w:space="0" w:color="auto"/>
                  <w:bottom w:val="single" w:sz="4" w:space="0" w:color="auto"/>
                  <w:right w:val="single" w:sz="4" w:space="0" w:color="auto"/>
                </w:tcBorders>
              </w:tcPr>
            </w:tcPrChange>
          </w:tcPr>
          <w:p w14:paraId="24EE0058" w14:textId="77777777" w:rsidR="00C70334" w:rsidRPr="009F067C" w:rsidRDefault="00C70334" w:rsidP="00C70334">
            <w:pPr>
              <w:pStyle w:val="TAC"/>
            </w:pPr>
          </w:p>
        </w:tc>
        <w:tc>
          <w:tcPr>
            <w:tcW w:w="1147" w:type="dxa"/>
            <w:tcBorders>
              <w:left w:val="single" w:sz="4" w:space="0" w:color="auto"/>
            </w:tcBorders>
            <w:tcPrChange w:id="605" w:author="Petter Karlsson" w:date="2021-05-05T16:09:00Z">
              <w:tcPr>
                <w:tcW w:w="1165" w:type="dxa"/>
                <w:tcBorders>
                  <w:left w:val="single" w:sz="4" w:space="0" w:color="auto"/>
                </w:tcBorders>
              </w:tcPr>
            </w:tcPrChange>
          </w:tcPr>
          <w:p w14:paraId="598FF6ED" w14:textId="77777777" w:rsidR="00C70334" w:rsidRPr="009F067C" w:rsidRDefault="00C70334" w:rsidP="00C70334">
            <w:pPr>
              <w:pStyle w:val="TAC"/>
            </w:pPr>
            <w:r w:rsidRPr="009F067C">
              <w:t>QPSK</w:t>
            </w:r>
          </w:p>
        </w:tc>
        <w:tc>
          <w:tcPr>
            <w:tcW w:w="1418" w:type="dxa"/>
            <w:tcPrChange w:id="606" w:author="Petter Karlsson" w:date="2021-05-05T16:09:00Z">
              <w:tcPr>
                <w:tcW w:w="1165" w:type="dxa"/>
              </w:tcPr>
            </w:tcPrChange>
          </w:tcPr>
          <w:p w14:paraId="0300BC77" w14:textId="77777777" w:rsidR="00C70334" w:rsidRPr="009F067C" w:rsidRDefault="00C70334" w:rsidP="00C70334">
            <w:pPr>
              <w:pStyle w:val="TAC"/>
            </w:pPr>
            <w:r w:rsidRPr="009F067C">
              <w:t>1</w:t>
            </w:r>
            <w:r w:rsidRPr="009F067C">
              <w:rPr>
                <w:lang w:eastAsia="ja-JP"/>
              </w:rPr>
              <w:t>@5</w:t>
            </w:r>
          </w:p>
        </w:tc>
        <w:tc>
          <w:tcPr>
            <w:tcW w:w="1275" w:type="dxa"/>
            <w:tcPrChange w:id="607" w:author="Petter Karlsson" w:date="2021-05-05T16:09:00Z">
              <w:tcPr>
                <w:tcW w:w="1165" w:type="dxa"/>
              </w:tcPr>
            </w:tcPrChange>
          </w:tcPr>
          <w:p w14:paraId="4E4AD6F4" w14:textId="77777777" w:rsidR="00C70334" w:rsidRPr="009F067C" w:rsidRDefault="00C70334" w:rsidP="00C70334">
            <w:pPr>
              <w:pStyle w:val="TAC"/>
            </w:pPr>
            <w:r w:rsidRPr="009F067C">
              <w:t>1</w:t>
            </w:r>
            <w:r w:rsidRPr="009F067C">
              <w:rPr>
                <w:lang w:eastAsia="ja-JP"/>
              </w:rPr>
              <w:t>@5</w:t>
            </w:r>
            <w:r w:rsidRPr="009F067C">
              <w:rPr>
                <w:vertAlign w:val="superscript"/>
              </w:rPr>
              <w:t>5</w:t>
            </w:r>
          </w:p>
        </w:tc>
        <w:tc>
          <w:tcPr>
            <w:tcW w:w="821" w:type="dxa"/>
            <w:tcPrChange w:id="608" w:author="Petter Karlsson" w:date="2021-05-05T16:09:00Z">
              <w:tcPr>
                <w:tcW w:w="1166" w:type="dxa"/>
              </w:tcPr>
            </w:tcPrChange>
          </w:tcPr>
          <w:p w14:paraId="2825318D" w14:textId="77777777" w:rsidR="00C70334" w:rsidRPr="009F067C" w:rsidRDefault="00C70334" w:rsidP="00C70334">
            <w:pPr>
              <w:pStyle w:val="TAC"/>
              <w:rPr>
                <w:lang w:eastAsia="ja-JP"/>
              </w:rPr>
            </w:pPr>
            <w:r w:rsidRPr="009F067C">
              <w:rPr>
                <w:lang w:eastAsia="ja-JP"/>
              </w:rPr>
              <w:t>15</w:t>
            </w:r>
          </w:p>
        </w:tc>
      </w:tr>
      <w:tr w:rsidR="00C70334" w:rsidRPr="009F067C" w14:paraId="7611829E" w14:textId="77777777" w:rsidTr="003A0674">
        <w:trPr>
          <w:cantSplit/>
          <w:jc w:val="center"/>
        </w:trPr>
        <w:tc>
          <w:tcPr>
            <w:tcW w:w="9321" w:type="dxa"/>
            <w:gridSpan w:val="8"/>
          </w:tcPr>
          <w:p w14:paraId="0763A985" w14:textId="77777777" w:rsidR="00C70334" w:rsidRPr="009F067C" w:rsidRDefault="00C70334" w:rsidP="00C70334">
            <w:pPr>
              <w:pStyle w:val="TAN"/>
            </w:pPr>
            <w:r w:rsidRPr="009F067C">
              <w:lastRenderedPageBreak/>
              <w:t>Note 1:</w:t>
            </w:r>
            <w:r w:rsidRPr="009F067C">
              <w:tab/>
              <w:t>Denotes where in the channel Bandwidth the narrowband shall be placed. Narrowband and Narrowband index are defined in TS36.211, 5.2.4</w:t>
            </w:r>
          </w:p>
          <w:p w14:paraId="156B02F9" w14:textId="77777777" w:rsidR="00C70334" w:rsidRPr="009F067C" w:rsidRDefault="00C70334" w:rsidP="00C70334">
            <w:pPr>
              <w:pStyle w:val="TAN"/>
            </w:pPr>
            <w:r w:rsidRPr="009F067C">
              <w:t>Note 2:</w:t>
            </w:r>
            <w:r w:rsidRPr="009F067C">
              <w:tab/>
              <w:t>Test Channel Bandwidths are checked separately for each E-UTRA band, which applicable channel bandwidths are specified in Table 5.4.2.1-1.</w:t>
            </w:r>
          </w:p>
          <w:p w14:paraId="455DD203" w14:textId="77777777" w:rsidR="00C70334" w:rsidRPr="009F067C" w:rsidRDefault="00C70334" w:rsidP="00C70334">
            <w:pPr>
              <w:pStyle w:val="TAN"/>
            </w:pPr>
            <w:r w:rsidRPr="009F067C">
              <w:t>Note 3:</w:t>
            </w:r>
            <w:r w:rsidRPr="009F067C">
              <w:tab/>
            </w:r>
            <w:r w:rsidRPr="009F067C">
              <w:rPr>
                <w:bCs/>
              </w:rPr>
              <w:t xml:space="preserve">For requirements </w:t>
            </w:r>
            <w:r w:rsidRPr="009F067C">
              <w:t>under note 21 in table 6.6.3EA.2.3-1 in high range with max narrowband index.</w:t>
            </w:r>
          </w:p>
          <w:p w14:paraId="3B4EA8D6" w14:textId="77777777" w:rsidR="00C70334" w:rsidRPr="009F067C" w:rsidRDefault="00C70334" w:rsidP="00C70334">
            <w:pPr>
              <w:pStyle w:val="TAN"/>
            </w:pPr>
            <w:r w:rsidRPr="009F067C">
              <w:t>Note 4:</w:t>
            </w:r>
            <w:r w:rsidRPr="009F067C">
              <w:tab/>
              <w:t>Void</w:t>
            </w:r>
          </w:p>
          <w:p w14:paraId="53AFFB39" w14:textId="77777777" w:rsidR="00C70334" w:rsidRPr="009F067C" w:rsidRDefault="00C70334" w:rsidP="00C70334">
            <w:pPr>
              <w:pStyle w:val="TAN"/>
            </w:pPr>
            <w:r w:rsidRPr="009F067C">
              <w:t>Note 5:</w:t>
            </w:r>
            <w:r w:rsidRPr="009F067C">
              <w:tab/>
              <w:t>Void</w:t>
            </w:r>
          </w:p>
          <w:p w14:paraId="21459F9D" w14:textId="77777777" w:rsidR="00C70334" w:rsidRPr="009F067C" w:rsidRDefault="00C70334" w:rsidP="00C70334">
            <w:pPr>
              <w:pStyle w:val="TAN"/>
              <w:rPr>
                <w:bCs/>
              </w:rPr>
            </w:pPr>
            <w:r w:rsidRPr="009F067C">
              <w:t>Note 6:</w:t>
            </w:r>
            <w:r w:rsidRPr="009F067C">
              <w:tab/>
              <w:t xml:space="preserve">Do not apply for </w:t>
            </w:r>
            <w:r w:rsidRPr="009F067C">
              <w:rPr>
                <w:bCs/>
              </w:rPr>
              <w:t xml:space="preserve">requirements under Note 13 in Table </w:t>
            </w:r>
            <w:r w:rsidRPr="009F067C">
              <w:t>6.6.3EA.2.3-1</w:t>
            </w:r>
            <w:r w:rsidRPr="009F067C">
              <w:rPr>
                <w:bCs/>
              </w:rPr>
              <w:t>. Test frequencies for these requirements are defined in Table 6.6.3</w:t>
            </w:r>
            <w:r w:rsidRPr="009F067C">
              <w:rPr>
                <w:bCs/>
                <w:lang w:eastAsia="ja-JP"/>
              </w:rPr>
              <w:t>EA</w:t>
            </w:r>
            <w:r w:rsidRPr="009F067C">
              <w:rPr>
                <w:bCs/>
              </w:rPr>
              <w:t>.2.4.1-2.</w:t>
            </w:r>
          </w:p>
          <w:p w14:paraId="0708FEB7" w14:textId="77777777" w:rsidR="00C70334" w:rsidRPr="009F067C" w:rsidRDefault="00C70334" w:rsidP="00C70334">
            <w:pPr>
              <w:pStyle w:val="TAN"/>
            </w:pPr>
            <w:r w:rsidRPr="009F067C">
              <w:rPr>
                <w:bCs/>
              </w:rPr>
              <w:t>Note 7:</w:t>
            </w:r>
            <w:r w:rsidRPr="009F067C">
              <w:tab/>
              <w:t>Void</w:t>
            </w:r>
          </w:p>
          <w:p w14:paraId="7F205A30" w14:textId="77777777" w:rsidR="00C70334" w:rsidRPr="009F067C" w:rsidRDefault="00C70334" w:rsidP="00C70334">
            <w:pPr>
              <w:pStyle w:val="TAN"/>
            </w:pPr>
            <w:r w:rsidRPr="009F067C">
              <w:t>Note 8:</w:t>
            </w:r>
            <w:r w:rsidRPr="009F067C">
              <w:tab/>
              <w:t xml:space="preserve">For requirements under note 23 in table 6.6.3EA.2.3-1 (high range – 10MHz) is tested </w:t>
            </w:r>
            <w:r w:rsidRPr="009F067C">
              <w:rPr>
                <w:lang w:eastAsia="ja-JP"/>
              </w:rPr>
              <w:t>at</w:t>
            </w:r>
            <w:r w:rsidRPr="009F067C">
              <w:t xml:space="preserve"> RB #0 with narrowband index 0.</w:t>
            </w:r>
          </w:p>
          <w:p w14:paraId="1730EDFC" w14:textId="77777777" w:rsidR="00C70334" w:rsidRPr="009F067C" w:rsidRDefault="00C70334" w:rsidP="00C70334">
            <w:pPr>
              <w:pStyle w:val="TAN"/>
            </w:pPr>
            <w:r w:rsidRPr="009F067C">
              <w:t>Note 9:</w:t>
            </w:r>
            <w:r w:rsidRPr="009F067C">
              <w:tab/>
              <w:t xml:space="preserve">For requirements under note 23 in table 6.6.3EA.2.3-1 high range is tested </w:t>
            </w:r>
            <w:r w:rsidRPr="009F067C">
              <w:rPr>
                <w:lang w:eastAsia="ja-JP"/>
              </w:rPr>
              <w:t>at</w:t>
            </w:r>
            <w:r w:rsidRPr="009F067C">
              <w:t xml:space="preserve"> RB #</w:t>
            </w:r>
            <w:r w:rsidRPr="009F067C">
              <w:rPr>
                <w:lang w:eastAsia="ja-JP"/>
              </w:rPr>
              <w:t>0</w:t>
            </w:r>
            <w:r w:rsidRPr="009F067C">
              <w:t xml:space="preserve"> </w:t>
            </w:r>
            <w:r w:rsidRPr="009F067C">
              <w:rPr>
                <w:lang w:eastAsia="ja-JP"/>
              </w:rPr>
              <w:t>with</w:t>
            </w:r>
            <w:r w:rsidRPr="009F067C">
              <w:t xml:space="preserve"> narrowband index </w:t>
            </w:r>
            <w:r w:rsidRPr="009F067C">
              <w:rPr>
                <w:lang w:eastAsia="ja-JP"/>
              </w:rPr>
              <w:t>1</w:t>
            </w:r>
            <w:r w:rsidRPr="009F067C">
              <w:t>.</w:t>
            </w:r>
          </w:p>
          <w:p w14:paraId="4B268A7A" w14:textId="77777777" w:rsidR="00C70334" w:rsidRPr="009F067C" w:rsidRDefault="00C70334" w:rsidP="00C70334">
            <w:pPr>
              <w:pStyle w:val="TAN"/>
            </w:pPr>
            <w:r w:rsidRPr="009F067C">
              <w:t>Note 10:</w:t>
            </w:r>
            <w:r w:rsidRPr="009F067C">
              <w:tab/>
              <w:t xml:space="preserve">For requirements under note 23 in table 6.6.3EA.2.3-1 high range is tested </w:t>
            </w:r>
            <w:r w:rsidRPr="009F067C">
              <w:rPr>
                <w:lang w:eastAsia="ja-JP"/>
              </w:rPr>
              <w:t>at</w:t>
            </w:r>
            <w:r w:rsidRPr="009F067C">
              <w:t xml:space="preserve"> RB #</w:t>
            </w:r>
            <w:r w:rsidRPr="009F067C">
              <w:rPr>
                <w:lang w:eastAsia="ja-JP"/>
              </w:rPr>
              <w:t>3</w:t>
            </w:r>
            <w:r w:rsidRPr="009F067C">
              <w:t xml:space="preserve"> </w:t>
            </w:r>
            <w:r w:rsidRPr="009F067C">
              <w:rPr>
                <w:lang w:eastAsia="ja-JP"/>
              </w:rPr>
              <w:t>with</w:t>
            </w:r>
            <w:r w:rsidRPr="009F067C">
              <w:t xml:space="preserve"> narrowband index </w:t>
            </w:r>
            <w:r w:rsidRPr="009F067C">
              <w:rPr>
                <w:lang w:eastAsia="ja-JP"/>
              </w:rPr>
              <w:t xml:space="preserve">0 </w:t>
            </w:r>
            <w:r w:rsidRPr="009F067C">
              <w:t xml:space="preserve">and </w:t>
            </w:r>
            <w:r w:rsidRPr="009F067C">
              <w:rPr>
                <w:lang w:eastAsia="ja-JP"/>
              </w:rPr>
              <w:t xml:space="preserve">at </w:t>
            </w:r>
            <w:r w:rsidRPr="009F067C">
              <w:t>RB#</w:t>
            </w:r>
            <w:r w:rsidRPr="009F067C">
              <w:rPr>
                <w:lang w:eastAsia="ja-JP"/>
              </w:rPr>
              <w:t>2 with</w:t>
            </w:r>
            <w:r w:rsidRPr="009F067C">
              <w:t xml:space="preserve"> narrowband index </w:t>
            </w:r>
            <w:r w:rsidRPr="009F067C">
              <w:rPr>
                <w:lang w:eastAsia="ja-JP"/>
              </w:rPr>
              <w:t>7</w:t>
            </w:r>
            <w:r w:rsidRPr="009F067C">
              <w:t>.</w:t>
            </w:r>
          </w:p>
          <w:p w14:paraId="209B516D" w14:textId="77777777" w:rsidR="00C70334" w:rsidRPr="009F067C" w:rsidRDefault="00C70334" w:rsidP="00C70334">
            <w:pPr>
              <w:pStyle w:val="TAN"/>
            </w:pPr>
            <w:r w:rsidRPr="009F067C">
              <w:t>Note 11:</w:t>
            </w:r>
            <w:r w:rsidRPr="009F067C">
              <w:tab/>
            </w:r>
            <w:r w:rsidRPr="009F067C">
              <w:rPr>
                <w:bCs/>
              </w:rPr>
              <w:t xml:space="preserve">For requirements </w:t>
            </w:r>
            <w:r w:rsidRPr="009F067C">
              <w:t>under note 27 in table 6.6.3EA.2.3-1 in low range with narrowband index 0.</w:t>
            </w:r>
          </w:p>
          <w:p w14:paraId="018F73AE" w14:textId="77777777" w:rsidR="00C70334" w:rsidRPr="009F067C" w:rsidRDefault="00C70334" w:rsidP="00C70334">
            <w:pPr>
              <w:pStyle w:val="TAN"/>
              <w:rPr>
                <w:bCs/>
              </w:rPr>
            </w:pPr>
            <w:r w:rsidRPr="009F067C">
              <w:t>Note 12:</w:t>
            </w:r>
            <w:r w:rsidRPr="009F067C">
              <w:tab/>
              <w:t>Void</w:t>
            </w:r>
          </w:p>
          <w:p w14:paraId="77558CB6" w14:textId="77777777" w:rsidR="00C70334" w:rsidRPr="009F067C" w:rsidRDefault="00C70334" w:rsidP="00C70334">
            <w:pPr>
              <w:pStyle w:val="TAN"/>
              <w:rPr>
                <w:bCs/>
              </w:rPr>
            </w:pPr>
            <w:r w:rsidRPr="009F067C">
              <w:rPr>
                <w:bCs/>
              </w:rPr>
              <w:t>Note 13:</w:t>
            </w:r>
            <w:r w:rsidRPr="009F067C">
              <w:rPr>
                <w:bCs/>
              </w:rPr>
              <w:tab/>
              <w:t xml:space="preserve">For requirements under note 31 in table 6.6.3.2.3-1C and note 34 in table 6.6.3.2.3-1D only 720.5 MHz is tested with 5 MHz and only 723 MHz is tested with 10 </w:t>
            </w:r>
            <w:proofErr w:type="spellStart"/>
            <w:r w:rsidRPr="009F067C">
              <w:rPr>
                <w:bCs/>
              </w:rPr>
              <w:t>MHz.</w:t>
            </w:r>
            <w:proofErr w:type="spellEnd"/>
          </w:p>
          <w:p w14:paraId="28040C4B" w14:textId="77777777" w:rsidR="00C70334" w:rsidRPr="009F067C" w:rsidRDefault="00C70334" w:rsidP="00C70334">
            <w:pPr>
              <w:pStyle w:val="TAN"/>
              <w:rPr>
                <w:bCs/>
              </w:rPr>
            </w:pPr>
            <w:r w:rsidRPr="009F067C">
              <w:rPr>
                <w:bCs/>
              </w:rPr>
              <w:t>Note 14:</w:t>
            </w:r>
            <w:r w:rsidRPr="009F067C">
              <w:rPr>
                <w:bCs/>
              </w:rPr>
              <w:tab/>
              <w:t xml:space="preserve">For requirements under note 34 in table </w:t>
            </w:r>
            <w:r w:rsidRPr="009F067C">
              <w:t>6.6.3EA.2.3-1 RB#</w:t>
            </w:r>
            <w:r w:rsidRPr="009F067C">
              <w:rPr>
                <w:lang w:eastAsia="ja-JP"/>
              </w:rPr>
              <w:t>1</w:t>
            </w:r>
            <w:r w:rsidRPr="009F067C">
              <w:rPr>
                <w:bCs/>
                <w:lang w:eastAsia="ja-JP"/>
              </w:rPr>
              <w:t xml:space="preserve"> with</w:t>
            </w:r>
            <w:r w:rsidRPr="009F067C">
              <w:t xml:space="preserve"> narrowband index </w:t>
            </w:r>
            <w:r w:rsidRPr="009F067C">
              <w:rPr>
                <w:lang w:eastAsia="ja-JP"/>
              </w:rPr>
              <w:t>0</w:t>
            </w:r>
            <w:r w:rsidRPr="009F067C">
              <w:rPr>
                <w:bCs/>
              </w:rPr>
              <w:t xml:space="preserve"> and RB#</w:t>
            </w:r>
            <w:r w:rsidRPr="009F067C">
              <w:rPr>
                <w:bCs/>
                <w:lang w:eastAsia="ja-JP"/>
              </w:rPr>
              <w:t>4</w:t>
            </w:r>
            <w:r w:rsidRPr="009F067C">
              <w:rPr>
                <w:bCs/>
              </w:rPr>
              <w:t xml:space="preserve"> </w:t>
            </w:r>
            <w:r w:rsidRPr="009F067C">
              <w:rPr>
                <w:bCs/>
                <w:lang w:eastAsia="ja-JP"/>
              </w:rPr>
              <w:t>with</w:t>
            </w:r>
            <w:r w:rsidRPr="009F067C">
              <w:t xml:space="preserve"> narrowband index </w:t>
            </w:r>
            <w:r w:rsidRPr="009F067C">
              <w:rPr>
                <w:lang w:eastAsia="ja-JP"/>
              </w:rPr>
              <w:t xml:space="preserve">7 </w:t>
            </w:r>
            <w:r w:rsidRPr="009F067C">
              <w:rPr>
                <w:bCs/>
                <w:lang w:eastAsia="ja-JP"/>
              </w:rPr>
              <w:t xml:space="preserve">are </w:t>
            </w:r>
            <w:r w:rsidRPr="009F067C">
              <w:rPr>
                <w:bCs/>
              </w:rPr>
              <w:t>used.</w:t>
            </w:r>
          </w:p>
          <w:p w14:paraId="3E586719" w14:textId="77777777" w:rsidR="00C70334" w:rsidRPr="009F067C" w:rsidRDefault="00C70334" w:rsidP="00C70334">
            <w:pPr>
              <w:pStyle w:val="TAN"/>
              <w:rPr>
                <w:bCs/>
              </w:rPr>
            </w:pPr>
            <w:r w:rsidRPr="009F067C">
              <w:rPr>
                <w:bCs/>
              </w:rPr>
              <w:t>Note 15:</w:t>
            </w:r>
            <w:r w:rsidRPr="009F067C">
              <w:rPr>
                <w:bCs/>
              </w:rPr>
              <w:tab/>
              <w:t xml:space="preserve">For requirements under note 34 in table </w:t>
            </w:r>
            <w:r w:rsidRPr="009F067C">
              <w:t>6.6.3EA.2.3-1</w:t>
            </w:r>
            <w:r w:rsidRPr="009F067C">
              <w:rPr>
                <w:bCs/>
              </w:rPr>
              <w:t xml:space="preserve"> RB#</w:t>
            </w:r>
            <w:r w:rsidRPr="009F067C">
              <w:rPr>
                <w:bCs/>
                <w:lang w:eastAsia="ja-JP"/>
              </w:rPr>
              <w:t>0 with</w:t>
            </w:r>
            <w:r w:rsidRPr="009F067C">
              <w:t xml:space="preserve"> narrowband index </w:t>
            </w:r>
            <w:r w:rsidRPr="009F067C">
              <w:rPr>
                <w:lang w:eastAsia="ja-JP"/>
              </w:rPr>
              <w:t>1</w:t>
            </w:r>
            <w:r w:rsidRPr="009F067C">
              <w:rPr>
                <w:bCs/>
              </w:rPr>
              <w:t xml:space="preserve"> is used</w:t>
            </w:r>
          </w:p>
          <w:p w14:paraId="6077F95B" w14:textId="77777777" w:rsidR="00C70334" w:rsidRPr="009F067C" w:rsidRDefault="00C70334" w:rsidP="00C70334">
            <w:pPr>
              <w:pStyle w:val="TAN"/>
              <w:rPr>
                <w:bCs/>
              </w:rPr>
            </w:pPr>
            <w:r w:rsidRPr="009F067C">
              <w:rPr>
                <w:bCs/>
              </w:rPr>
              <w:t>Note 16:</w:t>
            </w:r>
            <w:r w:rsidRPr="009F067C">
              <w:rPr>
                <w:bCs/>
              </w:rPr>
              <w:tab/>
              <w:t xml:space="preserve">For requirements under note 35 in table </w:t>
            </w:r>
            <w:r w:rsidRPr="009F067C">
              <w:t>6.6.3EA.2.3-1</w:t>
            </w:r>
            <w:r w:rsidRPr="009F067C">
              <w:rPr>
                <w:bCs/>
              </w:rPr>
              <w:t xml:space="preserve"> only low range and 728 MHz with 10 MHz is tested.</w:t>
            </w:r>
          </w:p>
          <w:p w14:paraId="75A5F8A3" w14:textId="77777777" w:rsidR="00C70334" w:rsidRPr="009F067C" w:rsidRDefault="00C70334" w:rsidP="00C70334">
            <w:pPr>
              <w:pStyle w:val="TAN"/>
              <w:rPr>
                <w:bCs/>
              </w:rPr>
            </w:pPr>
            <w:r w:rsidRPr="009F067C">
              <w:rPr>
                <w:bCs/>
              </w:rPr>
              <w:t>Note 17:</w:t>
            </w:r>
            <w:r w:rsidRPr="009F067C">
              <w:rPr>
                <w:bCs/>
              </w:rPr>
              <w:tab/>
              <w:t>Void</w:t>
            </w:r>
          </w:p>
          <w:p w14:paraId="2963ADCF" w14:textId="77777777" w:rsidR="00C70334" w:rsidRDefault="00C70334" w:rsidP="00C70334">
            <w:pPr>
              <w:pStyle w:val="TAN"/>
              <w:rPr>
                <w:ins w:id="609" w:author="Petter Karlsson" w:date="2021-05-05T13:52:00Z"/>
                <w:bCs/>
              </w:rPr>
            </w:pPr>
            <w:r w:rsidRPr="009F067C">
              <w:rPr>
                <w:bCs/>
              </w:rPr>
              <w:t>Note 18:</w:t>
            </w:r>
            <w:r w:rsidRPr="009F067C">
              <w:rPr>
                <w:bCs/>
              </w:rPr>
              <w:tab/>
              <w:t xml:space="preserve">For requirements under note 33 in table </w:t>
            </w:r>
            <w:r w:rsidRPr="009F067C">
              <w:t>6.6.3EA.2.3-1</w:t>
            </w:r>
            <w:r w:rsidRPr="009F067C">
              <w:rPr>
                <w:bCs/>
              </w:rPr>
              <w:t xml:space="preserve"> (high range-7 MHz) is tested.</w:t>
            </w:r>
          </w:p>
          <w:p w14:paraId="7B408A95" w14:textId="35016069" w:rsidR="00C70334" w:rsidRPr="009F067C" w:rsidRDefault="00C70334" w:rsidP="00C70334">
            <w:pPr>
              <w:pStyle w:val="TAN"/>
              <w:rPr>
                <w:bCs/>
              </w:rPr>
            </w:pPr>
            <w:ins w:id="610" w:author="Petter Karlsson" w:date="2021-05-05T13:52:00Z">
              <w:r w:rsidRPr="009F067C">
                <w:rPr>
                  <w:bCs/>
                </w:rPr>
                <w:t>Note 1</w:t>
              </w:r>
              <w:r>
                <w:rPr>
                  <w:bCs/>
                </w:rPr>
                <w:t>9</w:t>
              </w:r>
              <w:r w:rsidRPr="009F067C">
                <w:rPr>
                  <w:bCs/>
                </w:rPr>
                <w:t>:</w:t>
              </w:r>
              <w:r w:rsidRPr="009F067C">
                <w:rPr>
                  <w:bCs/>
                </w:rPr>
                <w:tab/>
              </w:r>
              <w:r w:rsidRPr="00EE7D0C">
                <w:t xml:space="preserve">Only applicable for UE supporting </w:t>
              </w:r>
              <w:proofErr w:type="spellStart"/>
              <w:r w:rsidRPr="00EE7D0C">
                <w:t>subPRB</w:t>
              </w:r>
              <w:proofErr w:type="spellEnd"/>
              <w:r w:rsidRPr="00EE7D0C">
                <w:t xml:space="preserve"> allocation</w:t>
              </w:r>
              <w:r>
                <w:t>.</w:t>
              </w:r>
            </w:ins>
          </w:p>
        </w:tc>
      </w:tr>
    </w:tbl>
    <w:p w14:paraId="18CCD76B" w14:textId="77777777" w:rsidR="006C15DB" w:rsidRPr="009F067C" w:rsidRDefault="006C15DB" w:rsidP="006C15DB"/>
    <w:p w14:paraId="0570ECA1" w14:textId="77777777" w:rsidR="006C15DB" w:rsidRPr="009F067C" w:rsidRDefault="006C15DB" w:rsidP="006C15DB">
      <w:pPr>
        <w:pStyle w:val="TH"/>
      </w:pPr>
      <w:r w:rsidRPr="009F067C">
        <w:t xml:space="preserve">Table 6.6.3EA.2.4.1-2: Test frequencies for E-UTRA channel bandwidth for operating band 3 </w:t>
      </w:r>
      <w:r w:rsidRPr="009F067C">
        <w:br/>
        <w:t>with Note 13 (in Tables 6.6.3EA.2.3-1)</w:t>
      </w:r>
    </w:p>
    <w:tbl>
      <w:tblPr>
        <w:tblW w:w="6454" w:type="dxa"/>
        <w:jc w:val="center"/>
        <w:tblLayout w:type="fixed"/>
        <w:tblCellMar>
          <w:left w:w="28" w:type="dxa"/>
        </w:tblCellMar>
        <w:tblLook w:val="0000" w:firstRow="0" w:lastRow="0" w:firstColumn="0" w:lastColumn="0" w:noHBand="0" w:noVBand="0"/>
      </w:tblPr>
      <w:tblGrid>
        <w:gridCol w:w="1450"/>
        <w:gridCol w:w="1058"/>
        <w:gridCol w:w="1320"/>
        <w:gridCol w:w="1058"/>
        <w:gridCol w:w="1568"/>
      </w:tblGrid>
      <w:tr w:rsidR="006C15DB" w:rsidRPr="009F067C" w14:paraId="3FD08EC2" w14:textId="77777777" w:rsidTr="003A0674">
        <w:trPr>
          <w:cantSplit/>
          <w:jc w:val="center"/>
        </w:trPr>
        <w:tc>
          <w:tcPr>
            <w:tcW w:w="1450" w:type="dxa"/>
            <w:tcBorders>
              <w:top w:val="single" w:sz="6" w:space="0" w:color="auto"/>
              <w:left w:val="single" w:sz="6" w:space="0" w:color="auto"/>
              <w:bottom w:val="single" w:sz="6" w:space="0" w:color="auto"/>
              <w:right w:val="single" w:sz="6" w:space="0" w:color="auto"/>
            </w:tcBorders>
          </w:tcPr>
          <w:p w14:paraId="58329E46" w14:textId="77777777" w:rsidR="006C15DB" w:rsidRPr="009F067C" w:rsidRDefault="006C15DB" w:rsidP="003A0674">
            <w:pPr>
              <w:pStyle w:val="TAH"/>
            </w:pPr>
            <w:r w:rsidRPr="009F067C">
              <w:t>Bandwidth</w:t>
            </w:r>
          </w:p>
          <w:p w14:paraId="28EECFB4" w14:textId="77777777" w:rsidR="006C15DB" w:rsidRPr="009F067C" w:rsidRDefault="006C15DB" w:rsidP="003A0674">
            <w:pPr>
              <w:pStyle w:val="TAH"/>
            </w:pPr>
            <w:r w:rsidRPr="009F067C">
              <w:t>[MHz]</w:t>
            </w:r>
          </w:p>
        </w:tc>
        <w:tc>
          <w:tcPr>
            <w:tcW w:w="1058" w:type="dxa"/>
            <w:tcBorders>
              <w:top w:val="single" w:sz="6" w:space="0" w:color="auto"/>
              <w:left w:val="single" w:sz="6" w:space="0" w:color="auto"/>
              <w:bottom w:val="single" w:sz="6" w:space="0" w:color="auto"/>
              <w:right w:val="single" w:sz="6" w:space="0" w:color="auto"/>
            </w:tcBorders>
          </w:tcPr>
          <w:p w14:paraId="6CA2F1EC" w14:textId="77777777" w:rsidR="006C15DB" w:rsidRPr="009F067C" w:rsidRDefault="006C15DB" w:rsidP="003A0674">
            <w:pPr>
              <w:pStyle w:val="TAH"/>
            </w:pPr>
            <w:r w:rsidRPr="009F067C">
              <w:t>N</w:t>
            </w:r>
            <w:r w:rsidRPr="009F067C">
              <w:rPr>
                <w:vertAlign w:val="subscript"/>
              </w:rPr>
              <w:t>UL</w:t>
            </w:r>
          </w:p>
        </w:tc>
        <w:tc>
          <w:tcPr>
            <w:tcW w:w="1320" w:type="dxa"/>
            <w:tcBorders>
              <w:top w:val="single" w:sz="6" w:space="0" w:color="auto"/>
              <w:left w:val="single" w:sz="6" w:space="0" w:color="auto"/>
              <w:bottom w:val="single" w:sz="6" w:space="0" w:color="auto"/>
              <w:right w:val="single" w:sz="6" w:space="0" w:color="auto"/>
            </w:tcBorders>
          </w:tcPr>
          <w:p w14:paraId="4227DA27" w14:textId="77777777" w:rsidR="006C15DB" w:rsidRPr="009F067C" w:rsidRDefault="006C15DB" w:rsidP="003A0674">
            <w:pPr>
              <w:pStyle w:val="TAH"/>
            </w:pPr>
            <w:r w:rsidRPr="009F067C">
              <w:t>Frequency of Uplink [MHz]</w:t>
            </w:r>
          </w:p>
        </w:tc>
        <w:tc>
          <w:tcPr>
            <w:tcW w:w="1058" w:type="dxa"/>
            <w:tcBorders>
              <w:top w:val="single" w:sz="6" w:space="0" w:color="auto"/>
              <w:left w:val="single" w:sz="6" w:space="0" w:color="auto"/>
              <w:bottom w:val="single" w:sz="6" w:space="0" w:color="auto"/>
              <w:right w:val="single" w:sz="6" w:space="0" w:color="auto"/>
            </w:tcBorders>
          </w:tcPr>
          <w:p w14:paraId="0DE8E7E8" w14:textId="77777777" w:rsidR="006C15DB" w:rsidRPr="009F067C" w:rsidRDefault="006C15DB" w:rsidP="003A0674">
            <w:pPr>
              <w:pStyle w:val="TAH"/>
            </w:pPr>
            <w:r w:rsidRPr="009F067C">
              <w:t>N</w:t>
            </w:r>
            <w:r w:rsidRPr="009F067C">
              <w:rPr>
                <w:vertAlign w:val="subscript"/>
              </w:rPr>
              <w:t>DL</w:t>
            </w:r>
          </w:p>
        </w:tc>
        <w:tc>
          <w:tcPr>
            <w:tcW w:w="1568" w:type="dxa"/>
            <w:tcBorders>
              <w:top w:val="single" w:sz="6" w:space="0" w:color="auto"/>
              <w:left w:val="single" w:sz="6" w:space="0" w:color="auto"/>
              <w:bottom w:val="single" w:sz="6" w:space="0" w:color="auto"/>
              <w:right w:val="single" w:sz="6" w:space="0" w:color="auto"/>
            </w:tcBorders>
          </w:tcPr>
          <w:p w14:paraId="3B156BAD" w14:textId="77777777" w:rsidR="006C15DB" w:rsidRPr="009F067C" w:rsidRDefault="006C15DB" w:rsidP="003A0674">
            <w:pPr>
              <w:pStyle w:val="TAH"/>
            </w:pPr>
            <w:r w:rsidRPr="009F067C">
              <w:t>Frequency of Downlink [MHz]</w:t>
            </w:r>
          </w:p>
        </w:tc>
      </w:tr>
      <w:tr w:rsidR="006C15DB" w:rsidRPr="009F067C" w14:paraId="2377670B" w14:textId="77777777" w:rsidTr="003A0674">
        <w:trPr>
          <w:cantSplit/>
          <w:jc w:val="center"/>
        </w:trPr>
        <w:tc>
          <w:tcPr>
            <w:tcW w:w="1450" w:type="dxa"/>
            <w:tcBorders>
              <w:top w:val="single" w:sz="6" w:space="0" w:color="auto"/>
              <w:left w:val="single" w:sz="4" w:space="0" w:color="auto"/>
              <w:bottom w:val="single" w:sz="6" w:space="0" w:color="auto"/>
              <w:right w:val="single" w:sz="6" w:space="0" w:color="auto"/>
            </w:tcBorders>
          </w:tcPr>
          <w:p w14:paraId="3F018A2F" w14:textId="77777777" w:rsidR="006C15DB" w:rsidRPr="009F067C" w:rsidRDefault="006C15DB" w:rsidP="003A0674">
            <w:pPr>
              <w:pStyle w:val="TAC"/>
            </w:pPr>
            <w:r w:rsidRPr="009F067C">
              <w:t>5</w:t>
            </w:r>
          </w:p>
        </w:tc>
        <w:tc>
          <w:tcPr>
            <w:tcW w:w="1058" w:type="dxa"/>
            <w:tcBorders>
              <w:top w:val="single" w:sz="6" w:space="0" w:color="auto"/>
              <w:left w:val="single" w:sz="6" w:space="0" w:color="auto"/>
              <w:bottom w:val="single" w:sz="6" w:space="0" w:color="auto"/>
              <w:right w:val="single" w:sz="6" w:space="0" w:color="auto"/>
            </w:tcBorders>
          </w:tcPr>
          <w:p w14:paraId="391F0185" w14:textId="77777777" w:rsidR="006C15DB" w:rsidRPr="009F067C" w:rsidRDefault="006C15DB" w:rsidP="003A0674">
            <w:pPr>
              <w:pStyle w:val="TAC"/>
            </w:pPr>
            <w:r w:rsidRPr="009F067C">
              <w:t>19924</w:t>
            </w:r>
          </w:p>
        </w:tc>
        <w:tc>
          <w:tcPr>
            <w:tcW w:w="1320" w:type="dxa"/>
            <w:tcBorders>
              <w:top w:val="single" w:sz="6" w:space="0" w:color="auto"/>
              <w:left w:val="single" w:sz="6" w:space="0" w:color="auto"/>
              <w:bottom w:val="single" w:sz="6" w:space="0" w:color="auto"/>
              <w:right w:val="single" w:sz="6" w:space="0" w:color="auto"/>
            </w:tcBorders>
          </w:tcPr>
          <w:p w14:paraId="758A19FD" w14:textId="77777777" w:rsidR="006C15DB" w:rsidRPr="009F067C" w:rsidRDefault="006C15DB" w:rsidP="003A0674">
            <w:pPr>
              <w:pStyle w:val="TAC"/>
            </w:pPr>
            <w:r w:rsidRPr="009F067C">
              <w:t>1782.4</w:t>
            </w:r>
          </w:p>
        </w:tc>
        <w:tc>
          <w:tcPr>
            <w:tcW w:w="1058" w:type="dxa"/>
            <w:tcBorders>
              <w:top w:val="single" w:sz="6" w:space="0" w:color="auto"/>
              <w:left w:val="single" w:sz="6" w:space="0" w:color="auto"/>
              <w:bottom w:val="single" w:sz="6" w:space="0" w:color="auto"/>
              <w:right w:val="single" w:sz="6" w:space="0" w:color="auto"/>
            </w:tcBorders>
          </w:tcPr>
          <w:p w14:paraId="4E13F479" w14:textId="77777777" w:rsidR="006C15DB" w:rsidRPr="009F067C" w:rsidRDefault="006C15DB" w:rsidP="003A0674">
            <w:pPr>
              <w:pStyle w:val="TAC"/>
            </w:pPr>
            <w:r w:rsidRPr="009F067C">
              <w:t>1924</w:t>
            </w:r>
          </w:p>
        </w:tc>
        <w:tc>
          <w:tcPr>
            <w:tcW w:w="1568" w:type="dxa"/>
            <w:tcBorders>
              <w:top w:val="single" w:sz="6" w:space="0" w:color="auto"/>
              <w:left w:val="single" w:sz="6" w:space="0" w:color="auto"/>
              <w:bottom w:val="single" w:sz="6" w:space="0" w:color="auto"/>
              <w:right w:val="single" w:sz="6" w:space="0" w:color="auto"/>
            </w:tcBorders>
          </w:tcPr>
          <w:p w14:paraId="6E969FA5" w14:textId="77777777" w:rsidR="006C15DB" w:rsidRPr="009F067C" w:rsidRDefault="006C15DB" w:rsidP="003A0674">
            <w:pPr>
              <w:pStyle w:val="TAC"/>
            </w:pPr>
            <w:r w:rsidRPr="009F067C">
              <w:t>1877.4</w:t>
            </w:r>
          </w:p>
        </w:tc>
      </w:tr>
      <w:tr w:rsidR="006C15DB" w:rsidRPr="009F067C" w14:paraId="637BE34B" w14:textId="77777777" w:rsidTr="003A0674">
        <w:trPr>
          <w:cantSplit/>
          <w:jc w:val="center"/>
        </w:trPr>
        <w:tc>
          <w:tcPr>
            <w:tcW w:w="1450" w:type="dxa"/>
            <w:tcBorders>
              <w:top w:val="single" w:sz="6" w:space="0" w:color="auto"/>
              <w:left w:val="single" w:sz="4" w:space="0" w:color="auto"/>
              <w:bottom w:val="single" w:sz="6" w:space="0" w:color="auto"/>
              <w:right w:val="single" w:sz="6" w:space="0" w:color="auto"/>
            </w:tcBorders>
          </w:tcPr>
          <w:p w14:paraId="36B8CC44" w14:textId="77777777" w:rsidR="006C15DB" w:rsidRPr="009F067C" w:rsidRDefault="006C15DB" w:rsidP="003A0674">
            <w:pPr>
              <w:pStyle w:val="TAC"/>
            </w:pPr>
            <w:r w:rsidRPr="009F067C">
              <w:t>10</w:t>
            </w:r>
          </w:p>
        </w:tc>
        <w:tc>
          <w:tcPr>
            <w:tcW w:w="1058" w:type="dxa"/>
            <w:tcBorders>
              <w:top w:val="single" w:sz="6" w:space="0" w:color="auto"/>
              <w:left w:val="single" w:sz="6" w:space="0" w:color="auto"/>
              <w:bottom w:val="single" w:sz="6" w:space="0" w:color="auto"/>
              <w:right w:val="single" w:sz="6" w:space="0" w:color="auto"/>
            </w:tcBorders>
          </w:tcPr>
          <w:p w14:paraId="6A811A2D" w14:textId="77777777" w:rsidR="006C15DB" w:rsidRPr="009F067C" w:rsidRDefault="006C15DB" w:rsidP="003A0674">
            <w:pPr>
              <w:pStyle w:val="TAC"/>
            </w:pPr>
            <w:r w:rsidRPr="009F067C">
              <w:t>19899</w:t>
            </w:r>
          </w:p>
        </w:tc>
        <w:tc>
          <w:tcPr>
            <w:tcW w:w="1320" w:type="dxa"/>
            <w:tcBorders>
              <w:top w:val="single" w:sz="6" w:space="0" w:color="auto"/>
              <w:left w:val="single" w:sz="6" w:space="0" w:color="auto"/>
              <w:bottom w:val="single" w:sz="6" w:space="0" w:color="auto"/>
              <w:right w:val="single" w:sz="6" w:space="0" w:color="auto"/>
            </w:tcBorders>
          </w:tcPr>
          <w:p w14:paraId="75D62981" w14:textId="77777777" w:rsidR="006C15DB" w:rsidRPr="009F067C" w:rsidRDefault="006C15DB" w:rsidP="003A0674">
            <w:pPr>
              <w:pStyle w:val="TAC"/>
            </w:pPr>
            <w:r w:rsidRPr="009F067C">
              <w:t>1779.9</w:t>
            </w:r>
          </w:p>
        </w:tc>
        <w:tc>
          <w:tcPr>
            <w:tcW w:w="1058" w:type="dxa"/>
            <w:tcBorders>
              <w:top w:val="single" w:sz="6" w:space="0" w:color="auto"/>
              <w:left w:val="single" w:sz="6" w:space="0" w:color="auto"/>
              <w:bottom w:val="single" w:sz="6" w:space="0" w:color="auto"/>
              <w:right w:val="single" w:sz="6" w:space="0" w:color="auto"/>
            </w:tcBorders>
          </w:tcPr>
          <w:p w14:paraId="34032F0D" w14:textId="77777777" w:rsidR="006C15DB" w:rsidRPr="009F067C" w:rsidRDefault="006C15DB" w:rsidP="003A0674">
            <w:pPr>
              <w:pStyle w:val="TAC"/>
            </w:pPr>
            <w:r w:rsidRPr="009F067C">
              <w:t>1899</w:t>
            </w:r>
          </w:p>
        </w:tc>
        <w:tc>
          <w:tcPr>
            <w:tcW w:w="1568" w:type="dxa"/>
            <w:tcBorders>
              <w:top w:val="single" w:sz="6" w:space="0" w:color="auto"/>
              <w:left w:val="single" w:sz="6" w:space="0" w:color="auto"/>
              <w:bottom w:val="single" w:sz="6" w:space="0" w:color="auto"/>
              <w:right w:val="single" w:sz="6" w:space="0" w:color="auto"/>
            </w:tcBorders>
          </w:tcPr>
          <w:p w14:paraId="7930E2DB" w14:textId="77777777" w:rsidR="006C15DB" w:rsidRPr="009F067C" w:rsidRDefault="006C15DB" w:rsidP="003A0674">
            <w:pPr>
              <w:pStyle w:val="TAC"/>
            </w:pPr>
            <w:r w:rsidRPr="009F067C">
              <w:t>1874.9</w:t>
            </w:r>
          </w:p>
        </w:tc>
      </w:tr>
      <w:tr w:rsidR="006C15DB" w:rsidRPr="009F067C" w14:paraId="1DB77C7D" w14:textId="77777777" w:rsidTr="003A0674">
        <w:trPr>
          <w:cantSplit/>
          <w:jc w:val="center"/>
        </w:trPr>
        <w:tc>
          <w:tcPr>
            <w:tcW w:w="1450" w:type="dxa"/>
            <w:tcBorders>
              <w:top w:val="single" w:sz="6" w:space="0" w:color="auto"/>
              <w:left w:val="single" w:sz="4" w:space="0" w:color="auto"/>
              <w:bottom w:val="single" w:sz="6" w:space="0" w:color="auto"/>
              <w:right w:val="single" w:sz="6" w:space="0" w:color="auto"/>
            </w:tcBorders>
          </w:tcPr>
          <w:p w14:paraId="22CB9847" w14:textId="77777777" w:rsidR="006C15DB" w:rsidRPr="009F067C" w:rsidRDefault="006C15DB" w:rsidP="003A0674">
            <w:pPr>
              <w:pStyle w:val="TAC"/>
            </w:pPr>
            <w:r w:rsidRPr="009F067C">
              <w:t>15</w:t>
            </w:r>
          </w:p>
        </w:tc>
        <w:tc>
          <w:tcPr>
            <w:tcW w:w="1058" w:type="dxa"/>
            <w:tcBorders>
              <w:top w:val="single" w:sz="6" w:space="0" w:color="auto"/>
              <w:left w:val="single" w:sz="6" w:space="0" w:color="auto"/>
              <w:bottom w:val="single" w:sz="6" w:space="0" w:color="auto"/>
              <w:right w:val="single" w:sz="6" w:space="0" w:color="auto"/>
            </w:tcBorders>
          </w:tcPr>
          <w:p w14:paraId="779DA213" w14:textId="77777777" w:rsidR="006C15DB" w:rsidRPr="009F067C" w:rsidRDefault="006C15DB" w:rsidP="003A0674">
            <w:pPr>
              <w:pStyle w:val="TAC"/>
            </w:pPr>
            <w:r w:rsidRPr="009F067C">
              <w:t>19874</w:t>
            </w:r>
          </w:p>
        </w:tc>
        <w:tc>
          <w:tcPr>
            <w:tcW w:w="1320" w:type="dxa"/>
            <w:tcBorders>
              <w:top w:val="single" w:sz="6" w:space="0" w:color="auto"/>
              <w:left w:val="single" w:sz="6" w:space="0" w:color="auto"/>
              <w:bottom w:val="single" w:sz="6" w:space="0" w:color="auto"/>
              <w:right w:val="single" w:sz="6" w:space="0" w:color="auto"/>
            </w:tcBorders>
          </w:tcPr>
          <w:p w14:paraId="755F9B46" w14:textId="77777777" w:rsidR="006C15DB" w:rsidRPr="009F067C" w:rsidRDefault="006C15DB" w:rsidP="003A0674">
            <w:pPr>
              <w:pStyle w:val="TAC"/>
            </w:pPr>
            <w:r w:rsidRPr="009F067C">
              <w:t>1777.4</w:t>
            </w:r>
          </w:p>
        </w:tc>
        <w:tc>
          <w:tcPr>
            <w:tcW w:w="1058" w:type="dxa"/>
            <w:tcBorders>
              <w:top w:val="single" w:sz="6" w:space="0" w:color="auto"/>
              <w:left w:val="single" w:sz="6" w:space="0" w:color="auto"/>
              <w:bottom w:val="single" w:sz="6" w:space="0" w:color="auto"/>
              <w:right w:val="single" w:sz="6" w:space="0" w:color="auto"/>
            </w:tcBorders>
          </w:tcPr>
          <w:p w14:paraId="6FD4CDAE" w14:textId="77777777" w:rsidR="006C15DB" w:rsidRPr="009F067C" w:rsidRDefault="006C15DB" w:rsidP="003A0674">
            <w:pPr>
              <w:pStyle w:val="TAC"/>
            </w:pPr>
            <w:r w:rsidRPr="009F067C">
              <w:t>1874</w:t>
            </w:r>
          </w:p>
        </w:tc>
        <w:tc>
          <w:tcPr>
            <w:tcW w:w="1568" w:type="dxa"/>
            <w:tcBorders>
              <w:top w:val="single" w:sz="6" w:space="0" w:color="auto"/>
              <w:left w:val="single" w:sz="6" w:space="0" w:color="auto"/>
              <w:bottom w:val="single" w:sz="6" w:space="0" w:color="auto"/>
              <w:right w:val="single" w:sz="6" w:space="0" w:color="auto"/>
            </w:tcBorders>
          </w:tcPr>
          <w:p w14:paraId="51E372C9" w14:textId="77777777" w:rsidR="006C15DB" w:rsidRPr="009F067C" w:rsidRDefault="006C15DB" w:rsidP="003A0674">
            <w:pPr>
              <w:pStyle w:val="TAC"/>
            </w:pPr>
            <w:r w:rsidRPr="009F067C">
              <w:t>1872.4</w:t>
            </w:r>
          </w:p>
        </w:tc>
      </w:tr>
      <w:tr w:rsidR="006C15DB" w:rsidRPr="009F067C" w14:paraId="099FF87D" w14:textId="77777777" w:rsidTr="003A0674">
        <w:trPr>
          <w:cantSplit/>
          <w:jc w:val="center"/>
        </w:trPr>
        <w:tc>
          <w:tcPr>
            <w:tcW w:w="1450" w:type="dxa"/>
            <w:tcBorders>
              <w:top w:val="single" w:sz="6" w:space="0" w:color="auto"/>
              <w:left w:val="single" w:sz="4" w:space="0" w:color="auto"/>
              <w:bottom w:val="single" w:sz="6" w:space="0" w:color="auto"/>
              <w:right w:val="single" w:sz="6" w:space="0" w:color="auto"/>
            </w:tcBorders>
          </w:tcPr>
          <w:p w14:paraId="232F775E" w14:textId="77777777" w:rsidR="006C15DB" w:rsidRPr="009F067C" w:rsidRDefault="006C15DB" w:rsidP="003A0674">
            <w:pPr>
              <w:pStyle w:val="TAC"/>
            </w:pPr>
            <w:r w:rsidRPr="009F067C">
              <w:t>20</w:t>
            </w:r>
          </w:p>
        </w:tc>
        <w:tc>
          <w:tcPr>
            <w:tcW w:w="1058" w:type="dxa"/>
            <w:tcBorders>
              <w:top w:val="single" w:sz="6" w:space="0" w:color="auto"/>
              <w:left w:val="single" w:sz="6" w:space="0" w:color="auto"/>
              <w:bottom w:val="single" w:sz="6" w:space="0" w:color="auto"/>
              <w:right w:val="single" w:sz="6" w:space="0" w:color="auto"/>
            </w:tcBorders>
          </w:tcPr>
          <w:p w14:paraId="6F030E36" w14:textId="77777777" w:rsidR="006C15DB" w:rsidRPr="009F067C" w:rsidRDefault="006C15DB" w:rsidP="003A0674">
            <w:pPr>
              <w:pStyle w:val="TAC"/>
            </w:pPr>
            <w:r w:rsidRPr="009F067C">
              <w:t>19849</w:t>
            </w:r>
          </w:p>
        </w:tc>
        <w:tc>
          <w:tcPr>
            <w:tcW w:w="1320" w:type="dxa"/>
            <w:tcBorders>
              <w:top w:val="single" w:sz="6" w:space="0" w:color="auto"/>
              <w:left w:val="single" w:sz="6" w:space="0" w:color="auto"/>
              <w:bottom w:val="single" w:sz="6" w:space="0" w:color="auto"/>
              <w:right w:val="single" w:sz="6" w:space="0" w:color="auto"/>
            </w:tcBorders>
          </w:tcPr>
          <w:p w14:paraId="63452F3E" w14:textId="77777777" w:rsidR="006C15DB" w:rsidRPr="009F067C" w:rsidRDefault="006C15DB" w:rsidP="003A0674">
            <w:pPr>
              <w:pStyle w:val="TAC"/>
            </w:pPr>
            <w:r w:rsidRPr="009F067C">
              <w:t>1774.9</w:t>
            </w:r>
          </w:p>
        </w:tc>
        <w:tc>
          <w:tcPr>
            <w:tcW w:w="1058" w:type="dxa"/>
            <w:tcBorders>
              <w:top w:val="single" w:sz="6" w:space="0" w:color="auto"/>
              <w:left w:val="single" w:sz="6" w:space="0" w:color="auto"/>
              <w:bottom w:val="single" w:sz="6" w:space="0" w:color="auto"/>
              <w:right w:val="single" w:sz="6" w:space="0" w:color="auto"/>
            </w:tcBorders>
          </w:tcPr>
          <w:p w14:paraId="703240A7" w14:textId="77777777" w:rsidR="006C15DB" w:rsidRPr="009F067C" w:rsidRDefault="006C15DB" w:rsidP="003A0674">
            <w:pPr>
              <w:pStyle w:val="TAC"/>
            </w:pPr>
            <w:r w:rsidRPr="009F067C">
              <w:t>1849</w:t>
            </w:r>
          </w:p>
        </w:tc>
        <w:tc>
          <w:tcPr>
            <w:tcW w:w="1568" w:type="dxa"/>
            <w:tcBorders>
              <w:top w:val="single" w:sz="6" w:space="0" w:color="auto"/>
              <w:left w:val="single" w:sz="6" w:space="0" w:color="auto"/>
              <w:bottom w:val="single" w:sz="6" w:space="0" w:color="auto"/>
              <w:right w:val="single" w:sz="6" w:space="0" w:color="auto"/>
            </w:tcBorders>
          </w:tcPr>
          <w:p w14:paraId="52E72C6B" w14:textId="77777777" w:rsidR="006C15DB" w:rsidRPr="009F067C" w:rsidRDefault="006C15DB" w:rsidP="003A0674">
            <w:pPr>
              <w:pStyle w:val="TAC"/>
            </w:pPr>
            <w:r w:rsidRPr="009F067C">
              <w:t>1869.9</w:t>
            </w:r>
          </w:p>
        </w:tc>
      </w:tr>
    </w:tbl>
    <w:p w14:paraId="590C914D" w14:textId="77777777" w:rsidR="006C15DB" w:rsidRPr="009F067C" w:rsidRDefault="006C15DB" w:rsidP="006C15DB">
      <w:pPr>
        <w:rPr>
          <w:lang w:eastAsia="ja-JP"/>
        </w:rPr>
      </w:pPr>
    </w:p>
    <w:p w14:paraId="522F1229" w14:textId="77777777" w:rsidR="006C15DB" w:rsidRPr="009F067C" w:rsidRDefault="006C15DB" w:rsidP="006C15DB">
      <w:pPr>
        <w:pStyle w:val="B10"/>
      </w:pPr>
      <w:r w:rsidRPr="009F067C">
        <w:t>1.</w:t>
      </w:r>
      <w:r w:rsidRPr="009F067C">
        <w:tab/>
        <w:t>Connect the SS to the UE antenna connectors as shown in TS 36.508[7] Annex A Figure A.</w:t>
      </w:r>
      <w:r w:rsidRPr="009F067C">
        <w:rPr>
          <w:lang w:eastAsia="ja-JP"/>
        </w:rPr>
        <w:t>7</w:t>
      </w:r>
      <w:r w:rsidRPr="009F067C">
        <w:t xml:space="preserve"> using only main UE Tx/Rx antenna</w:t>
      </w:r>
      <w:r w:rsidRPr="009F067C">
        <w:rPr>
          <w:rFonts w:cs="v5.0.0"/>
          <w:lang w:eastAsia="ja-JP"/>
        </w:rPr>
        <w:t>.</w:t>
      </w:r>
    </w:p>
    <w:p w14:paraId="72D88AE7" w14:textId="77777777" w:rsidR="006C15DB" w:rsidRPr="009F067C" w:rsidRDefault="006C15DB" w:rsidP="006C15DB">
      <w:pPr>
        <w:pStyle w:val="B10"/>
      </w:pPr>
      <w:r w:rsidRPr="009F067C">
        <w:t>2.</w:t>
      </w:r>
      <w:r w:rsidRPr="009F067C">
        <w:tab/>
        <w:t>The parameter settings for the cell are set up according to TS 36.508 [7] subclause 4.4.3.</w:t>
      </w:r>
    </w:p>
    <w:p w14:paraId="7855C237" w14:textId="77777777" w:rsidR="006C15DB" w:rsidRPr="009F067C" w:rsidRDefault="006C15DB" w:rsidP="006C15DB">
      <w:pPr>
        <w:pStyle w:val="B10"/>
      </w:pPr>
      <w:r w:rsidRPr="009F067C">
        <w:t>3.</w:t>
      </w:r>
      <w:r w:rsidRPr="009F067C">
        <w:tab/>
        <w:t xml:space="preserve">Downlink signals are initially set up according to Annex </w:t>
      </w:r>
      <w:r w:rsidRPr="009F067C">
        <w:rPr>
          <w:lang w:eastAsia="ko-KR"/>
        </w:rPr>
        <w:t xml:space="preserve">C0, </w:t>
      </w:r>
      <w:r w:rsidRPr="009F067C">
        <w:t>C.1 and C.3.0, and uplink signals according to Annex H.1 and H.3.0.</w:t>
      </w:r>
    </w:p>
    <w:p w14:paraId="0D08B364" w14:textId="77777777" w:rsidR="006C15DB" w:rsidRPr="009F067C" w:rsidRDefault="006C15DB" w:rsidP="006C15DB">
      <w:pPr>
        <w:pStyle w:val="B10"/>
      </w:pPr>
      <w:r w:rsidRPr="009F067C">
        <w:t>4.</w:t>
      </w:r>
      <w:r w:rsidRPr="009F067C">
        <w:tab/>
        <w:t>The UL Reference Measurement channels are set according to Table 6.6.3EA.2.4.1-1.</w:t>
      </w:r>
    </w:p>
    <w:p w14:paraId="21D6BD1A" w14:textId="77777777" w:rsidR="006C15DB" w:rsidRPr="009F067C" w:rsidRDefault="006C15DB" w:rsidP="006C15DB">
      <w:pPr>
        <w:pStyle w:val="B10"/>
      </w:pPr>
      <w:r w:rsidRPr="009F067C">
        <w:t>5.</w:t>
      </w:r>
      <w:r w:rsidRPr="009F067C">
        <w:tab/>
        <w:t>Propagation conditions are set according to Annex B.0.</w:t>
      </w:r>
    </w:p>
    <w:p w14:paraId="462143A5" w14:textId="77777777" w:rsidR="006C15DB" w:rsidRPr="009F067C" w:rsidRDefault="006C15DB" w:rsidP="006C15DB">
      <w:pPr>
        <w:pStyle w:val="B10"/>
      </w:pPr>
      <w:r w:rsidRPr="009F067C">
        <w:t>6.</w:t>
      </w:r>
      <w:r w:rsidRPr="009F067C">
        <w:tab/>
        <w:t xml:space="preserve">Ensure the UE is in State 3A-RF-CE according to TS 36.508 [7] clause </w:t>
      </w:r>
      <w:r w:rsidRPr="009F067C">
        <w:rPr>
          <w:rFonts w:eastAsia="MS Mincho"/>
        </w:rPr>
        <w:t>5.2A.2AA</w:t>
      </w:r>
      <w:r w:rsidRPr="009F067C">
        <w:t>. Message contents are defined in clause 6.6.3EA.2.4.3.</w:t>
      </w:r>
    </w:p>
    <w:p w14:paraId="052CE970" w14:textId="77777777" w:rsidR="006C15DB" w:rsidRPr="009F067C" w:rsidRDefault="006C15DB" w:rsidP="006C15DB">
      <w:pPr>
        <w:pStyle w:val="H6"/>
        <w:rPr>
          <w:snapToGrid w:val="0"/>
        </w:rPr>
      </w:pPr>
      <w:r w:rsidRPr="009F067C">
        <w:t>6.6.3EA.2.4.2</w:t>
      </w:r>
      <w:r w:rsidRPr="009F067C">
        <w:tab/>
      </w:r>
      <w:r w:rsidRPr="009F067C">
        <w:rPr>
          <w:snapToGrid w:val="0"/>
        </w:rPr>
        <w:t>Test procedure</w:t>
      </w:r>
    </w:p>
    <w:p w14:paraId="27040EA8" w14:textId="77777777" w:rsidR="006C15DB" w:rsidRPr="009F067C" w:rsidRDefault="006C15DB" w:rsidP="006C15DB">
      <w:pPr>
        <w:pStyle w:val="B10"/>
      </w:pPr>
      <w:r w:rsidRPr="009F067C">
        <w:t>1.</w:t>
      </w:r>
      <w:r w:rsidRPr="009F067C">
        <w:tab/>
        <w:t>SS sends uplink scheduling information for each UL HARQ process via MPDCCH DCI format 6-0A for C_RNTI to schedule the UL RMC according to Table 6.6.3EA.2.4.1-1. Since the UE has no payload data</w:t>
      </w:r>
      <w:r w:rsidRPr="009F067C">
        <w:rPr>
          <w:color w:val="FFFF00"/>
        </w:rPr>
        <w:t xml:space="preserve"> </w:t>
      </w:r>
      <w:r w:rsidRPr="009F067C">
        <w:t>to send, the UE transmits uplink MAC padding bits on the UL RMC.</w:t>
      </w:r>
    </w:p>
    <w:p w14:paraId="61B319DF" w14:textId="77777777" w:rsidR="006C15DB" w:rsidRPr="009F067C" w:rsidRDefault="006C15DB" w:rsidP="006C15DB">
      <w:pPr>
        <w:pStyle w:val="B10"/>
      </w:pPr>
      <w:r w:rsidRPr="009F067C">
        <w:rPr>
          <w:rFonts w:eastAsia="MS Mincho"/>
        </w:rPr>
        <w:t>2.</w:t>
      </w:r>
      <w:r w:rsidRPr="009F067C">
        <w:rPr>
          <w:rFonts w:eastAsia="MS Mincho"/>
        </w:rPr>
        <w:tab/>
      </w:r>
      <w:r w:rsidRPr="009F067C">
        <w:t xml:space="preserve">Send continuously uplink power control "up" commands </w:t>
      </w:r>
      <w:r w:rsidRPr="009F067C">
        <w:rPr>
          <w:rFonts w:eastAsia="MS Mincho"/>
        </w:rPr>
        <w:t xml:space="preserve">in the uplink scheduling information </w:t>
      </w:r>
      <w:r w:rsidRPr="009F067C">
        <w:t>to the UE until the UE transmits at P</w:t>
      </w:r>
      <w:r w:rsidRPr="009F067C">
        <w:rPr>
          <w:vertAlign w:val="subscript"/>
        </w:rPr>
        <w:t>UMAX</w:t>
      </w:r>
      <w:r w:rsidRPr="009F067C">
        <w:t xml:space="preserve"> level.</w:t>
      </w:r>
    </w:p>
    <w:p w14:paraId="2EF46DDC" w14:textId="77777777" w:rsidR="006C15DB" w:rsidRPr="009F067C" w:rsidRDefault="006C15DB" w:rsidP="006C15DB">
      <w:pPr>
        <w:pStyle w:val="B10"/>
        <w:rPr>
          <w:rFonts w:eastAsia="??"/>
        </w:rPr>
      </w:pPr>
      <w:r w:rsidRPr="009F067C">
        <w:t>3.</w:t>
      </w:r>
      <w:r w:rsidRPr="009F067C">
        <w:tab/>
        <w:t xml:space="preserve">Measure the power of the transmitted signal with a measurement filter of bandwidths according to </w:t>
      </w:r>
      <w:r w:rsidRPr="009F067C">
        <w:rPr>
          <w:rFonts w:eastAsia="MS Mincho"/>
        </w:rPr>
        <w:t>table 6.6.3EA.2.3-1.</w:t>
      </w:r>
      <w:r w:rsidRPr="009F067C">
        <w:t xml:space="preserve"> The centre frequency of the filter shall be stepped in contiguous steps according to table </w:t>
      </w:r>
      <w:r w:rsidRPr="009F067C">
        <w:lastRenderedPageBreak/>
        <w:t xml:space="preserve">6.6.3EA.2.5-1. The measured power shall be verified for each step. The measurement period shall capture the active </w:t>
      </w:r>
      <w:r w:rsidRPr="009F067C">
        <w:rPr>
          <w:rFonts w:eastAsia="MS Mincho"/>
        </w:rPr>
        <w:t>time slot</w:t>
      </w:r>
      <w:r w:rsidRPr="009F067C">
        <w:t xml:space="preserve">s. </w:t>
      </w:r>
    </w:p>
    <w:p w14:paraId="72274F56" w14:textId="77777777" w:rsidR="006C15DB" w:rsidRPr="009F067C" w:rsidRDefault="006C15DB" w:rsidP="006C15DB">
      <w:pPr>
        <w:pStyle w:val="H6"/>
        <w:rPr>
          <w:snapToGrid w:val="0"/>
        </w:rPr>
      </w:pPr>
      <w:r w:rsidRPr="009F067C">
        <w:t>6.6.3EA.2.4.3</w:t>
      </w:r>
      <w:r w:rsidRPr="009F067C">
        <w:tab/>
      </w:r>
      <w:r w:rsidRPr="009F067C">
        <w:rPr>
          <w:snapToGrid w:val="0"/>
        </w:rPr>
        <w:t>Message contents</w:t>
      </w:r>
    </w:p>
    <w:p w14:paraId="691B7BD8" w14:textId="77777777" w:rsidR="006C15DB" w:rsidRPr="009F067C" w:rsidRDefault="006C15DB" w:rsidP="006C15DB">
      <w:pPr>
        <w:rPr>
          <w:lang w:eastAsia="ja-JP"/>
        </w:rPr>
      </w:pPr>
      <w:r w:rsidRPr="009F067C">
        <w:t xml:space="preserve">Message contents are according to TS 36.508 [7] subclause 4.6 with the condition </w:t>
      </w:r>
      <w:proofErr w:type="spellStart"/>
      <w:r w:rsidRPr="009F067C">
        <w:t>CEModeA</w:t>
      </w:r>
      <w:proofErr w:type="spellEnd"/>
      <w:r w:rsidRPr="009F067C">
        <w:t>.</w:t>
      </w:r>
      <w:r w:rsidRPr="009F067C">
        <w:rPr>
          <w:lang w:eastAsia="ja-JP"/>
        </w:rPr>
        <w:t xml:space="preserve"> </w:t>
      </w:r>
    </w:p>
    <w:p w14:paraId="5E6AF2FF" w14:textId="77777777" w:rsidR="006C15DB" w:rsidRPr="009F067C" w:rsidRDefault="006C15DB" w:rsidP="006C15DB">
      <w:pPr>
        <w:pStyle w:val="Heading5"/>
      </w:pPr>
      <w:r w:rsidRPr="009F067C">
        <w:rPr>
          <w:snapToGrid w:val="0"/>
        </w:rPr>
        <w:t>6.6.3EA.2.5</w:t>
      </w:r>
      <w:r w:rsidRPr="009F067C">
        <w:rPr>
          <w:snapToGrid w:val="0"/>
        </w:rPr>
        <w:tab/>
      </w:r>
      <w:r w:rsidRPr="009F067C">
        <w:t xml:space="preserve">Test requirement </w:t>
      </w:r>
    </w:p>
    <w:p w14:paraId="47F8FF32" w14:textId="77777777" w:rsidR="006C15DB" w:rsidRPr="009F067C" w:rsidRDefault="006C15DB" w:rsidP="006C15DB">
      <w:r w:rsidRPr="009F067C">
        <w:t>Test requirements for Spurious Emissions UE Co-existence are the same as the minimum requirements and are not repeated in this section.</w:t>
      </w:r>
    </w:p>
    <w:p w14:paraId="366303D8" w14:textId="77777777" w:rsidR="006C15DB" w:rsidRPr="009F067C" w:rsidRDefault="006C15DB" w:rsidP="006C15DB">
      <w:r w:rsidRPr="009F067C">
        <w:t xml:space="preserve">The measured average power of spurious emission, derived in step </w:t>
      </w:r>
      <w:r w:rsidRPr="009F067C">
        <w:rPr>
          <w:rFonts w:eastAsia="MS Mincho"/>
          <w:lang w:eastAsia="ja-JP"/>
        </w:rPr>
        <w:t>3</w:t>
      </w:r>
      <w:r w:rsidRPr="009F067C">
        <w:t>, shall not exceed the described value in table 6.6.3EA.2.3-1 according to the following rule:</w:t>
      </w:r>
    </w:p>
    <w:p w14:paraId="0F9757C7" w14:textId="77777777" w:rsidR="006C15DB" w:rsidRPr="009F067C" w:rsidRDefault="006C15DB" w:rsidP="006C15DB">
      <w:r w:rsidRPr="009F067C">
        <w:t>The requirements for the UE are release specific and can be found in Tables 6.6.3EA.2.3-1. If the UE support a band, which is not defined in the table corresponding UE’s release, the requirements for this band are taken from the table of earliest release where requirements for this band are defined. This has been described in following Table 6.6.3EA.2.5-1.</w:t>
      </w:r>
    </w:p>
    <w:p w14:paraId="3C0F2CC2" w14:textId="77777777" w:rsidR="006C15DB" w:rsidRPr="009F067C" w:rsidRDefault="006C15DB" w:rsidP="006C15DB">
      <w:pPr>
        <w:pStyle w:val="TH"/>
      </w:pPr>
      <w:r w:rsidRPr="009F067C">
        <w:t>Table 6.6.3EA.2.5-1: UE Requirements according to UE E-UTRA release and supported E-UTRA band</w:t>
      </w:r>
    </w:p>
    <w:tbl>
      <w:tblPr>
        <w:tblW w:w="6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1980"/>
        <w:gridCol w:w="8"/>
        <w:gridCol w:w="1980"/>
        <w:gridCol w:w="8"/>
        <w:gridCol w:w="1980"/>
        <w:gridCol w:w="8"/>
      </w:tblGrid>
      <w:tr w:rsidR="006C15DB" w:rsidRPr="009F067C" w14:paraId="2223E7E4" w14:textId="77777777" w:rsidTr="003A0674">
        <w:trPr>
          <w:trHeight w:val="410"/>
          <w:jc w:val="center"/>
        </w:trPr>
        <w:tc>
          <w:tcPr>
            <w:tcW w:w="850" w:type="dxa"/>
            <w:vMerge w:val="restart"/>
            <w:tcBorders>
              <w:tl2br w:val="nil"/>
            </w:tcBorders>
          </w:tcPr>
          <w:p w14:paraId="2D34E28C" w14:textId="77777777" w:rsidR="006C15DB" w:rsidRPr="009F067C" w:rsidRDefault="006C15DB" w:rsidP="003A0674">
            <w:pPr>
              <w:pStyle w:val="TH"/>
            </w:pPr>
            <w:r w:rsidRPr="009F067C">
              <w:t>Band</w:t>
            </w:r>
          </w:p>
        </w:tc>
        <w:tc>
          <w:tcPr>
            <w:tcW w:w="5964" w:type="dxa"/>
            <w:gridSpan w:val="6"/>
            <w:tcBorders>
              <w:tl2br w:val="nil"/>
            </w:tcBorders>
          </w:tcPr>
          <w:p w14:paraId="60E3E70E" w14:textId="77777777" w:rsidR="006C15DB" w:rsidRPr="009F067C" w:rsidRDefault="006C15DB" w:rsidP="003A0674">
            <w:pPr>
              <w:pStyle w:val="TH"/>
            </w:pPr>
            <w:r w:rsidRPr="009F067C">
              <w:t>UE Requirements per release</w:t>
            </w:r>
          </w:p>
        </w:tc>
      </w:tr>
      <w:tr w:rsidR="006C15DB" w:rsidRPr="009F067C" w14:paraId="70C137F8" w14:textId="77777777" w:rsidTr="003A0674">
        <w:trPr>
          <w:trHeight w:val="470"/>
          <w:jc w:val="center"/>
        </w:trPr>
        <w:tc>
          <w:tcPr>
            <w:tcW w:w="850" w:type="dxa"/>
            <w:vMerge/>
            <w:vAlign w:val="center"/>
          </w:tcPr>
          <w:p w14:paraId="5683ED91" w14:textId="77777777" w:rsidR="006C15DB" w:rsidRPr="009F067C" w:rsidRDefault="006C15DB" w:rsidP="003A0674">
            <w:pPr>
              <w:pStyle w:val="TH"/>
            </w:pPr>
          </w:p>
        </w:tc>
        <w:tc>
          <w:tcPr>
            <w:tcW w:w="1988" w:type="dxa"/>
            <w:gridSpan w:val="2"/>
          </w:tcPr>
          <w:p w14:paraId="1E3DC86B" w14:textId="77777777" w:rsidR="006C15DB" w:rsidRPr="009F067C" w:rsidRDefault="006C15DB" w:rsidP="003A0674">
            <w:pPr>
              <w:pStyle w:val="TH"/>
            </w:pPr>
            <w:r w:rsidRPr="009F067C">
              <w:t>Rel-13</w:t>
            </w:r>
          </w:p>
        </w:tc>
        <w:tc>
          <w:tcPr>
            <w:tcW w:w="1988" w:type="dxa"/>
            <w:gridSpan w:val="2"/>
          </w:tcPr>
          <w:p w14:paraId="433E6432" w14:textId="77777777" w:rsidR="006C15DB" w:rsidRPr="009F067C" w:rsidRDefault="006C15DB" w:rsidP="003A0674">
            <w:pPr>
              <w:pStyle w:val="TH"/>
            </w:pPr>
            <w:r w:rsidRPr="009F067C">
              <w:t>Rel-14</w:t>
            </w:r>
          </w:p>
        </w:tc>
        <w:tc>
          <w:tcPr>
            <w:tcW w:w="1988" w:type="dxa"/>
            <w:gridSpan w:val="2"/>
          </w:tcPr>
          <w:p w14:paraId="4B96BC43" w14:textId="77777777" w:rsidR="006C15DB" w:rsidRPr="009F067C" w:rsidRDefault="006C15DB" w:rsidP="003A0674">
            <w:pPr>
              <w:pStyle w:val="TH"/>
            </w:pPr>
            <w:r w:rsidRPr="009F067C">
              <w:t>Rel-15</w:t>
            </w:r>
          </w:p>
        </w:tc>
      </w:tr>
      <w:tr w:rsidR="006C15DB" w:rsidRPr="009F067C" w14:paraId="7CFF2643" w14:textId="77777777" w:rsidTr="003A0674">
        <w:trPr>
          <w:gridAfter w:val="1"/>
          <w:wAfter w:w="8" w:type="dxa"/>
          <w:jc w:val="center"/>
        </w:trPr>
        <w:tc>
          <w:tcPr>
            <w:tcW w:w="850" w:type="dxa"/>
            <w:vAlign w:val="center"/>
          </w:tcPr>
          <w:p w14:paraId="3F8D18EF" w14:textId="77777777" w:rsidR="006C15DB" w:rsidRPr="009F067C" w:rsidRDefault="006C15DB" w:rsidP="003A0674">
            <w:pPr>
              <w:pStyle w:val="TAC"/>
              <w:rPr>
                <w:szCs w:val="18"/>
              </w:rPr>
            </w:pPr>
            <w:r w:rsidRPr="009F067C">
              <w:rPr>
                <w:szCs w:val="18"/>
              </w:rPr>
              <w:t>1</w:t>
            </w:r>
          </w:p>
        </w:tc>
        <w:tc>
          <w:tcPr>
            <w:tcW w:w="1980" w:type="dxa"/>
          </w:tcPr>
          <w:p w14:paraId="23025BC6" w14:textId="77777777" w:rsidR="006C15DB" w:rsidRPr="009F067C" w:rsidRDefault="006C15DB" w:rsidP="003A0674">
            <w:pPr>
              <w:pStyle w:val="TAC"/>
              <w:rPr>
                <w:szCs w:val="18"/>
              </w:rPr>
            </w:pPr>
            <w:r w:rsidRPr="009F067C">
              <w:t>Table 6.6.3EA.2.3-1</w:t>
            </w:r>
          </w:p>
        </w:tc>
        <w:tc>
          <w:tcPr>
            <w:tcW w:w="1988" w:type="dxa"/>
            <w:gridSpan w:val="2"/>
          </w:tcPr>
          <w:p w14:paraId="2C877154" w14:textId="77777777" w:rsidR="006C15DB" w:rsidRPr="009F067C" w:rsidRDefault="006C15DB" w:rsidP="003A0674">
            <w:pPr>
              <w:pStyle w:val="TAC"/>
            </w:pPr>
            <w:r w:rsidRPr="009F067C">
              <w:t>Table 6.6.3EA.2.3-1A</w:t>
            </w:r>
          </w:p>
        </w:tc>
        <w:tc>
          <w:tcPr>
            <w:tcW w:w="1988" w:type="dxa"/>
            <w:gridSpan w:val="2"/>
          </w:tcPr>
          <w:p w14:paraId="63137868" w14:textId="77777777" w:rsidR="006C15DB" w:rsidRPr="009F067C" w:rsidRDefault="006C15DB" w:rsidP="003A0674">
            <w:pPr>
              <w:pStyle w:val="TAC"/>
            </w:pPr>
            <w:r w:rsidRPr="009F067C">
              <w:t>Table 6.6.3EA.2.3-1B</w:t>
            </w:r>
          </w:p>
        </w:tc>
      </w:tr>
      <w:tr w:rsidR="006C15DB" w:rsidRPr="009F067C" w14:paraId="1ACDFC25" w14:textId="77777777" w:rsidTr="003A0674">
        <w:trPr>
          <w:gridAfter w:val="1"/>
          <w:wAfter w:w="8" w:type="dxa"/>
          <w:jc w:val="center"/>
        </w:trPr>
        <w:tc>
          <w:tcPr>
            <w:tcW w:w="850" w:type="dxa"/>
            <w:vAlign w:val="center"/>
          </w:tcPr>
          <w:p w14:paraId="636BDB8A" w14:textId="77777777" w:rsidR="006C15DB" w:rsidRPr="009F067C" w:rsidRDefault="006C15DB" w:rsidP="003A0674">
            <w:pPr>
              <w:pStyle w:val="TAC"/>
              <w:rPr>
                <w:szCs w:val="18"/>
              </w:rPr>
            </w:pPr>
            <w:r w:rsidRPr="009F067C">
              <w:rPr>
                <w:szCs w:val="18"/>
              </w:rPr>
              <w:t>2</w:t>
            </w:r>
          </w:p>
        </w:tc>
        <w:tc>
          <w:tcPr>
            <w:tcW w:w="1980" w:type="dxa"/>
          </w:tcPr>
          <w:p w14:paraId="3BD21912" w14:textId="77777777" w:rsidR="006C15DB" w:rsidRPr="009F067C" w:rsidRDefault="006C15DB" w:rsidP="003A0674">
            <w:pPr>
              <w:pStyle w:val="TAC"/>
              <w:rPr>
                <w:szCs w:val="18"/>
              </w:rPr>
            </w:pPr>
            <w:r w:rsidRPr="009F067C">
              <w:t>Table 6.6.3EA.2.3-1</w:t>
            </w:r>
          </w:p>
        </w:tc>
        <w:tc>
          <w:tcPr>
            <w:tcW w:w="1988" w:type="dxa"/>
            <w:gridSpan w:val="2"/>
          </w:tcPr>
          <w:p w14:paraId="06189C83" w14:textId="77777777" w:rsidR="006C15DB" w:rsidRPr="009F067C" w:rsidRDefault="006C15DB" w:rsidP="003A0674">
            <w:pPr>
              <w:pStyle w:val="TAC"/>
            </w:pPr>
            <w:r w:rsidRPr="009F067C">
              <w:t>Table 6.6.3EA.2.3-1A</w:t>
            </w:r>
          </w:p>
        </w:tc>
        <w:tc>
          <w:tcPr>
            <w:tcW w:w="1988" w:type="dxa"/>
            <w:gridSpan w:val="2"/>
          </w:tcPr>
          <w:p w14:paraId="79390050" w14:textId="77777777" w:rsidR="006C15DB" w:rsidRPr="009F067C" w:rsidRDefault="006C15DB" w:rsidP="003A0674">
            <w:pPr>
              <w:pStyle w:val="TAC"/>
            </w:pPr>
            <w:r w:rsidRPr="009F067C">
              <w:t>Table 6.6.3EA.2.3-1B</w:t>
            </w:r>
          </w:p>
        </w:tc>
      </w:tr>
      <w:tr w:rsidR="006C15DB" w:rsidRPr="009F067C" w14:paraId="7AD44524" w14:textId="77777777" w:rsidTr="003A0674">
        <w:trPr>
          <w:gridAfter w:val="1"/>
          <w:wAfter w:w="8" w:type="dxa"/>
          <w:jc w:val="center"/>
        </w:trPr>
        <w:tc>
          <w:tcPr>
            <w:tcW w:w="850" w:type="dxa"/>
            <w:vAlign w:val="center"/>
          </w:tcPr>
          <w:p w14:paraId="6B4ECD50" w14:textId="77777777" w:rsidR="006C15DB" w:rsidRPr="009F067C" w:rsidRDefault="006C15DB" w:rsidP="003A0674">
            <w:pPr>
              <w:pStyle w:val="TAC"/>
              <w:rPr>
                <w:szCs w:val="18"/>
              </w:rPr>
            </w:pPr>
            <w:r w:rsidRPr="009F067C">
              <w:rPr>
                <w:szCs w:val="18"/>
              </w:rPr>
              <w:t>3</w:t>
            </w:r>
          </w:p>
        </w:tc>
        <w:tc>
          <w:tcPr>
            <w:tcW w:w="1980" w:type="dxa"/>
          </w:tcPr>
          <w:p w14:paraId="492766E7" w14:textId="77777777" w:rsidR="006C15DB" w:rsidRPr="009F067C" w:rsidRDefault="006C15DB" w:rsidP="003A0674">
            <w:pPr>
              <w:pStyle w:val="TAC"/>
              <w:rPr>
                <w:szCs w:val="18"/>
              </w:rPr>
            </w:pPr>
            <w:r w:rsidRPr="009F067C">
              <w:t>Table 6.6.3EA.2.3-1</w:t>
            </w:r>
          </w:p>
        </w:tc>
        <w:tc>
          <w:tcPr>
            <w:tcW w:w="1988" w:type="dxa"/>
            <w:gridSpan w:val="2"/>
          </w:tcPr>
          <w:p w14:paraId="07A39B0A" w14:textId="77777777" w:rsidR="006C15DB" w:rsidRPr="009F067C" w:rsidRDefault="006C15DB" w:rsidP="003A0674">
            <w:pPr>
              <w:pStyle w:val="TAC"/>
            </w:pPr>
            <w:r w:rsidRPr="009F067C">
              <w:t>Table 6.6.3EA.2.3-1A</w:t>
            </w:r>
          </w:p>
        </w:tc>
        <w:tc>
          <w:tcPr>
            <w:tcW w:w="1988" w:type="dxa"/>
            <w:gridSpan w:val="2"/>
          </w:tcPr>
          <w:p w14:paraId="2A7F906C" w14:textId="77777777" w:rsidR="006C15DB" w:rsidRPr="009F067C" w:rsidRDefault="006C15DB" w:rsidP="003A0674">
            <w:pPr>
              <w:pStyle w:val="TAC"/>
            </w:pPr>
            <w:r w:rsidRPr="009F067C">
              <w:t>Table 6.6.3EA.2.3-1B</w:t>
            </w:r>
          </w:p>
        </w:tc>
      </w:tr>
      <w:tr w:rsidR="006C15DB" w:rsidRPr="009F067C" w14:paraId="2904DA7C" w14:textId="77777777" w:rsidTr="003A0674">
        <w:trPr>
          <w:gridAfter w:val="1"/>
          <w:wAfter w:w="8" w:type="dxa"/>
          <w:jc w:val="center"/>
        </w:trPr>
        <w:tc>
          <w:tcPr>
            <w:tcW w:w="850" w:type="dxa"/>
            <w:vAlign w:val="center"/>
          </w:tcPr>
          <w:p w14:paraId="3C6D61FA" w14:textId="77777777" w:rsidR="006C15DB" w:rsidRPr="009F067C" w:rsidRDefault="006C15DB" w:rsidP="003A0674">
            <w:pPr>
              <w:pStyle w:val="TAC"/>
              <w:rPr>
                <w:szCs w:val="18"/>
              </w:rPr>
            </w:pPr>
            <w:r w:rsidRPr="009F067C">
              <w:rPr>
                <w:szCs w:val="18"/>
              </w:rPr>
              <w:t>4</w:t>
            </w:r>
          </w:p>
        </w:tc>
        <w:tc>
          <w:tcPr>
            <w:tcW w:w="1980" w:type="dxa"/>
          </w:tcPr>
          <w:p w14:paraId="4B547CE0" w14:textId="77777777" w:rsidR="006C15DB" w:rsidRPr="009F067C" w:rsidRDefault="006C15DB" w:rsidP="003A0674">
            <w:pPr>
              <w:pStyle w:val="TAC"/>
              <w:rPr>
                <w:szCs w:val="18"/>
              </w:rPr>
            </w:pPr>
            <w:r w:rsidRPr="009F067C">
              <w:t>Table 6.6.3EA.2.3-1</w:t>
            </w:r>
          </w:p>
        </w:tc>
        <w:tc>
          <w:tcPr>
            <w:tcW w:w="1988" w:type="dxa"/>
            <w:gridSpan w:val="2"/>
          </w:tcPr>
          <w:p w14:paraId="03477B0A" w14:textId="77777777" w:rsidR="006C15DB" w:rsidRPr="009F067C" w:rsidRDefault="006C15DB" w:rsidP="003A0674">
            <w:pPr>
              <w:pStyle w:val="TAC"/>
            </w:pPr>
            <w:r w:rsidRPr="009F067C">
              <w:t>Table 6.6.3EA.2.3-1A</w:t>
            </w:r>
          </w:p>
        </w:tc>
        <w:tc>
          <w:tcPr>
            <w:tcW w:w="1988" w:type="dxa"/>
            <w:gridSpan w:val="2"/>
          </w:tcPr>
          <w:p w14:paraId="6847E40E" w14:textId="77777777" w:rsidR="006C15DB" w:rsidRPr="009F067C" w:rsidRDefault="006C15DB" w:rsidP="003A0674">
            <w:pPr>
              <w:pStyle w:val="TAC"/>
            </w:pPr>
            <w:r w:rsidRPr="009F067C">
              <w:t>Table 6.6.3EA.2.3-1B</w:t>
            </w:r>
          </w:p>
        </w:tc>
      </w:tr>
      <w:tr w:rsidR="006C15DB" w:rsidRPr="009F067C" w14:paraId="7E18A746" w14:textId="77777777" w:rsidTr="003A0674">
        <w:trPr>
          <w:gridAfter w:val="1"/>
          <w:wAfter w:w="8" w:type="dxa"/>
          <w:jc w:val="center"/>
        </w:trPr>
        <w:tc>
          <w:tcPr>
            <w:tcW w:w="850" w:type="dxa"/>
            <w:vAlign w:val="center"/>
          </w:tcPr>
          <w:p w14:paraId="3A3E9905" w14:textId="77777777" w:rsidR="006C15DB" w:rsidRPr="009F067C" w:rsidRDefault="006C15DB" w:rsidP="003A0674">
            <w:pPr>
              <w:pStyle w:val="TAC"/>
              <w:rPr>
                <w:szCs w:val="18"/>
              </w:rPr>
            </w:pPr>
            <w:r w:rsidRPr="009F067C">
              <w:rPr>
                <w:szCs w:val="18"/>
              </w:rPr>
              <w:t>5</w:t>
            </w:r>
          </w:p>
        </w:tc>
        <w:tc>
          <w:tcPr>
            <w:tcW w:w="1980" w:type="dxa"/>
          </w:tcPr>
          <w:p w14:paraId="0E8123B8" w14:textId="77777777" w:rsidR="006C15DB" w:rsidRPr="009F067C" w:rsidRDefault="006C15DB" w:rsidP="003A0674">
            <w:pPr>
              <w:pStyle w:val="TAC"/>
              <w:rPr>
                <w:szCs w:val="18"/>
              </w:rPr>
            </w:pPr>
            <w:r w:rsidRPr="009F067C">
              <w:t>Table 6.6.3EA.2.3-1</w:t>
            </w:r>
          </w:p>
        </w:tc>
        <w:tc>
          <w:tcPr>
            <w:tcW w:w="1988" w:type="dxa"/>
            <w:gridSpan w:val="2"/>
          </w:tcPr>
          <w:p w14:paraId="0B440797" w14:textId="77777777" w:rsidR="006C15DB" w:rsidRPr="009F067C" w:rsidRDefault="006C15DB" w:rsidP="003A0674">
            <w:pPr>
              <w:pStyle w:val="TAC"/>
            </w:pPr>
            <w:r w:rsidRPr="009F067C">
              <w:t>Table 6.6.3EA.2.3-1A</w:t>
            </w:r>
          </w:p>
        </w:tc>
        <w:tc>
          <w:tcPr>
            <w:tcW w:w="1988" w:type="dxa"/>
            <w:gridSpan w:val="2"/>
          </w:tcPr>
          <w:p w14:paraId="4BE3D2BE" w14:textId="77777777" w:rsidR="006C15DB" w:rsidRPr="009F067C" w:rsidRDefault="006C15DB" w:rsidP="003A0674">
            <w:pPr>
              <w:pStyle w:val="TAC"/>
            </w:pPr>
            <w:r w:rsidRPr="009F067C">
              <w:t>Table 6.6.3EA.2.3-1B</w:t>
            </w:r>
          </w:p>
        </w:tc>
      </w:tr>
      <w:tr w:rsidR="006C15DB" w:rsidRPr="009F067C" w14:paraId="3B601DE0" w14:textId="77777777" w:rsidTr="003A0674">
        <w:trPr>
          <w:gridAfter w:val="1"/>
          <w:wAfter w:w="8" w:type="dxa"/>
          <w:jc w:val="center"/>
        </w:trPr>
        <w:tc>
          <w:tcPr>
            <w:tcW w:w="850" w:type="dxa"/>
            <w:vAlign w:val="center"/>
          </w:tcPr>
          <w:p w14:paraId="12D629FC" w14:textId="77777777" w:rsidR="006C15DB" w:rsidRPr="009F067C" w:rsidRDefault="006C15DB" w:rsidP="003A0674">
            <w:pPr>
              <w:pStyle w:val="TAC"/>
              <w:rPr>
                <w:szCs w:val="18"/>
              </w:rPr>
            </w:pPr>
            <w:r w:rsidRPr="009F067C">
              <w:rPr>
                <w:szCs w:val="18"/>
              </w:rPr>
              <w:t>7</w:t>
            </w:r>
          </w:p>
        </w:tc>
        <w:tc>
          <w:tcPr>
            <w:tcW w:w="1980" w:type="dxa"/>
          </w:tcPr>
          <w:p w14:paraId="3D155E45" w14:textId="77777777" w:rsidR="006C15DB" w:rsidRPr="009F067C" w:rsidRDefault="006C15DB" w:rsidP="003A0674">
            <w:pPr>
              <w:pStyle w:val="TAC"/>
              <w:rPr>
                <w:szCs w:val="18"/>
              </w:rPr>
            </w:pPr>
            <w:r w:rsidRPr="009F067C">
              <w:t>Table 6.6.3EA.2.3-1</w:t>
            </w:r>
          </w:p>
        </w:tc>
        <w:tc>
          <w:tcPr>
            <w:tcW w:w="1988" w:type="dxa"/>
            <w:gridSpan w:val="2"/>
          </w:tcPr>
          <w:p w14:paraId="77CE5FF8" w14:textId="77777777" w:rsidR="006C15DB" w:rsidRPr="009F067C" w:rsidRDefault="006C15DB" w:rsidP="003A0674">
            <w:pPr>
              <w:pStyle w:val="TAC"/>
            </w:pPr>
            <w:r w:rsidRPr="009F067C">
              <w:t>Table 6.6.3EA.2.3-1A</w:t>
            </w:r>
          </w:p>
        </w:tc>
        <w:tc>
          <w:tcPr>
            <w:tcW w:w="1988" w:type="dxa"/>
            <w:gridSpan w:val="2"/>
          </w:tcPr>
          <w:p w14:paraId="4344A44E" w14:textId="77777777" w:rsidR="006C15DB" w:rsidRPr="009F067C" w:rsidRDefault="006C15DB" w:rsidP="003A0674">
            <w:pPr>
              <w:pStyle w:val="TAC"/>
            </w:pPr>
            <w:r w:rsidRPr="009F067C">
              <w:t>Table 6.6.3EA.2.3-1B</w:t>
            </w:r>
          </w:p>
        </w:tc>
      </w:tr>
      <w:tr w:rsidR="006C15DB" w:rsidRPr="009F067C" w14:paraId="27C44EEE" w14:textId="77777777" w:rsidTr="003A0674">
        <w:trPr>
          <w:gridAfter w:val="1"/>
          <w:wAfter w:w="8" w:type="dxa"/>
          <w:jc w:val="center"/>
        </w:trPr>
        <w:tc>
          <w:tcPr>
            <w:tcW w:w="850" w:type="dxa"/>
            <w:vAlign w:val="center"/>
          </w:tcPr>
          <w:p w14:paraId="7166F689" w14:textId="77777777" w:rsidR="006C15DB" w:rsidRPr="009F067C" w:rsidRDefault="006C15DB" w:rsidP="003A0674">
            <w:pPr>
              <w:pStyle w:val="TAC"/>
              <w:rPr>
                <w:szCs w:val="18"/>
              </w:rPr>
            </w:pPr>
            <w:r w:rsidRPr="009F067C">
              <w:rPr>
                <w:szCs w:val="18"/>
              </w:rPr>
              <w:t>8</w:t>
            </w:r>
          </w:p>
        </w:tc>
        <w:tc>
          <w:tcPr>
            <w:tcW w:w="1980" w:type="dxa"/>
          </w:tcPr>
          <w:p w14:paraId="160CCFA5" w14:textId="77777777" w:rsidR="006C15DB" w:rsidRPr="009F067C" w:rsidRDefault="006C15DB" w:rsidP="003A0674">
            <w:pPr>
              <w:pStyle w:val="TAC"/>
              <w:rPr>
                <w:szCs w:val="18"/>
              </w:rPr>
            </w:pPr>
            <w:r w:rsidRPr="009F067C">
              <w:t>Table 6.6.3EA.2.3-1</w:t>
            </w:r>
          </w:p>
        </w:tc>
        <w:tc>
          <w:tcPr>
            <w:tcW w:w="1988" w:type="dxa"/>
            <w:gridSpan w:val="2"/>
          </w:tcPr>
          <w:p w14:paraId="0486B9BF" w14:textId="77777777" w:rsidR="006C15DB" w:rsidRPr="009F067C" w:rsidRDefault="006C15DB" w:rsidP="003A0674">
            <w:pPr>
              <w:pStyle w:val="TAC"/>
            </w:pPr>
            <w:r w:rsidRPr="009F067C">
              <w:t>Table 6.6.3EA.2.3-1A</w:t>
            </w:r>
          </w:p>
        </w:tc>
        <w:tc>
          <w:tcPr>
            <w:tcW w:w="1988" w:type="dxa"/>
            <w:gridSpan w:val="2"/>
          </w:tcPr>
          <w:p w14:paraId="3F908ED5" w14:textId="77777777" w:rsidR="006C15DB" w:rsidRPr="009F067C" w:rsidRDefault="006C15DB" w:rsidP="003A0674">
            <w:pPr>
              <w:pStyle w:val="TAC"/>
            </w:pPr>
            <w:r w:rsidRPr="009F067C">
              <w:t>Table 6.6.3EA.2.3-1B</w:t>
            </w:r>
          </w:p>
        </w:tc>
      </w:tr>
      <w:tr w:rsidR="006C15DB" w:rsidRPr="009F067C" w14:paraId="37AEAB31" w14:textId="77777777" w:rsidTr="003A0674">
        <w:trPr>
          <w:gridAfter w:val="1"/>
          <w:wAfter w:w="8" w:type="dxa"/>
          <w:jc w:val="center"/>
        </w:trPr>
        <w:tc>
          <w:tcPr>
            <w:tcW w:w="850" w:type="dxa"/>
            <w:vAlign w:val="center"/>
          </w:tcPr>
          <w:p w14:paraId="3114DA3A" w14:textId="77777777" w:rsidR="006C15DB" w:rsidRPr="009F067C" w:rsidRDefault="006C15DB" w:rsidP="003A0674">
            <w:pPr>
              <w:pStyle w:val="TAC"/>
              <w:rPr>
                <w:szCs w:val="18"/>
              </w:rPr>
            </w:pPr>
            <w:r w:rsidRPr="009F067C">
              <w:rPr>
                <w:szCs w:val="18"/>
              </w:rPr>
              <w:t>11</w:t>
            </w:r>
          </w:p>
        </w:tc>
        <w:tc>
          <w:tcPr>
            <w:tcW w:w="1980" w:type="dxa"/>
          </w:tcPr>
          <w:p w14:paraId="0804ADC7" w14:textId="77777777" w:rsidR="006C15DB" w:rsidRPr="009F067C" w:rsidRDefault="006C15DB" w:rsidP="003A0674">
            <w:pPr>
              <w:pStyle w:val="TAC"/>
              <w:rPr>
                <w:szCs w:val="18"/>
              </w:rPr>
            </w:pPr>
            <w:r w:rsidRPr="009F067C">
              <w:t>Table 6.6.3EA.2.3-1</w:t>
            </w:r>
          </w:p>
        </w:tc>
        <w:tc>
          <w:tcPr>
            <w:tcW w:w="1988" w:type="dxa"/>
            <w:gridSpan w:val="2"/>
          </w:tcPr>
          <w:p w14:paraId="368B6271" w14:textId="77777777" w:rsidR="006C15DB" w:rsidRPr="009F067C" w:rsidRDefault="006C15DB" w:rsidP="003A0674">
            <w:pPr>
              <w:pStyle w:val="TAC"/>
            </w:pPr>
            <w:r w:rsidRPr="009F067C">
              <w:t>Table 6.6.3EA.2.3-1A</w:t>
            </w:r>
          </w:p>
        </w:tc>
        <w:tc>
          <w:tcPr>
            <w:tcW w:w="1988" w:type="dxa"/>
            <w:gridSpan w:val="2"/>
          </w:tcPr>
          <w:p w14:paraId="1C4C56E7" w14:textId="77777777" w:rsidR="006C15DB" w:rsidRPr="009F067C" w:rsidRDefault="006C15DB" w:rsidP="003A0674">
            <w:pPr>
              <w:pStyle w:val="TAC"/>
            </w:pPr>
            <w:r w:rsidRPr="009F067C">
              <w:t>Table 6.6.3EA.2.3-1B</w:t>
            </w:r>
          </w:p>
        </w:tc>
      </w:tr>
      <w:tr w:rsidR="006C15DB" w:rsidRPr="009F067C" w14:paraId="231DD7CD" w14:textId="77777777" w:rsidTr="003A0674">
        <w:trPr>
          <w:gridAfter w:val="1"/>
          <w:wAfter w:w="8" w:type="dxa"/>
          <w:jc w:val="center"/>
        </w:trPr>
        <w:tc>
          <w:tcPr>
            <w:tcW w:w="850" w:type="dxa"/>
            <w:vAlign w:val="center"/>
          </w:tcPr>
          <w:p w14:paraId="42EA5762" w14:textId="77777777" w:rsidR="006C15DB" w:rsidRPr="009F067C" w:rsidRDefault="006C15DB" w:rsidP="003A0674">
            <w:pPr>
              <w:pStyle w:val="TAC"/>
              <w:rPr>
                <w:szCs w:val="18"/>
              </w:rPr>
            </w:pPr>
            <w:r w:rsidRPr="009F067C">
              <w:rPr>
                <w:szCs w:val="18"/>
              </w:rPr>
              <w:t>12</w:t>
            </w:r>
          </w:p>
        </w:tc>
        <w:tc>
          <w:tcPr>
            <w:tcW w:w="1980" w:type="dxa"/>
          </w:tcPr>
          <w:p w14:paraId="3327299D" w14:textId="77777777" w:rsidR="006C15DB" w:rsidRPr="009F067C" w:rsidRDefault="006C15DB" w:rsidP="003A0674">
            <w:pPr>
              <w:pStyle w:val="TAC"/>
              <w:rPr>
                <w:szCs w:val="18"/>
              </w:rPr>
            </w:pPr>
            <w:r w:rsidRPr="009F067C">
              <w:t>Table 6.6.3EA.2.3-1</w:t>
            </w:r>
          </w:p>
        </w:tc>
        <w:tc>
          <w:tcPr>
            <w:tcW w:w="1988" w:type="dxa"/>
            <w:gridSpan w:val="2"/>
          </w:tcPr>
          <w:p w14:paraId="00742BCE" w14:textId="77777777" w:rsidR="006C15DB" w:rsidRPr="009F067C" w:rsidRDefault="006C15DB" w:rsidP="003A0674">
            <w:pPr>
              <w:pStyle w:val="TAC"/>
            </w:pPr>
            <w:r w:rsidRPr="009F067C">
              <w:t>Table 6.6.3EA.2.3-1A</w:t>
            </w:r>
          </w:p>
        </w:tc>
        <w:tc>
          <w:tcPr>
            <w:tcW w:w="1988" w:type="dxa"/>
            <w:gridSpan w:val="2"/>
          </w:tcPr>
          <w:p w14:paraId="03C1210E" w14:textId="77777777" w:rsidR="006C15DB" w:rsidRPr="009F067C" w:rsidRDefault="006C15DB" w:rsidP="003A0674">
            <w:pPr>
              <w:pStyle w:val="TAC"/>
            </w:pPr>
            <w:r w:rsidRPr="009F067C">
              <w:t>Table 6.6.3EA.2.3-1B</w:t>
            </w:r>
          </w:p>
        </w:tc>
      </w:tr>
      <w:tr w:rsidR="006C15DB" w:rsidRPr="009F067C" w14:paraId="534CB2DE" w14:textId="77777777" w:rsidTr="003A0674">
        <w:trPr>
          <w:gridAfter w:val="1"/>
          <w:wAfter w:w="8" w:type="dxa"/>
          <w:jc w:val="center"/>
        </w:trPr>
        <w:tc>
          <w:tcPr>
            <w:tcW w:w="850" w:type="dxa"/>
            <w:vAlign w:val="center"/>
          </w:tcPr>
          <w:p w14:paraId="4AEC9DE9" w14:textId="77777777" w:rsidR="006C15DB" w:rsidRPr="009F067C" w:rsidRDefault="006C15DB" w:rsidP="003A0674">
            <w:pPr>
              <w:pStyle w:val="TAC"/>
              <w:rPr>
                <w:szCs w:val="18"/>
              </w:rPr>
            </w:pPr>
            <w:r w:rsidRPr="009F067C">
              <w:rPr>
                <w:szCs w:val="18"/>
              </w:rPr>
              <w:t>13</w:t>
            </w:r>
          </w:p>
        </w:tc>
        <w:tc>
          <w:tcPr>
            <w:tcW w:w="1980" w:type="dxa"/>
          </w:tcPr>
          <w:p w14:paraId="7272C44D" w14:textId="77777777" w:rsidR="006C15DB" w:rsidRPr="009F067C" w:rsidRDefault="006C15DB" w:rsidP="003A0674">
            <w:pPr>
              <w:pStyle w:val="TAC"/>
              <w:rPr>
                <w:szCs w:val="18"/>
              </w:rPr>
            </w:pPr>
            <w:r w:rsidRPr="009F067C">
              <w:t>Table 6.6.3EA.2.3-1</w:t>
            </w:r>
          </w:p>
        </w:tc>
        <w:tc>
          <w:tcPr>
            <w:tcW w:w="1988" w:type="dxa"/>
            <w:gridSpan w:val="2"/>
          </w:tcPr>
          <w:p w14:paraId="37E1BF99" w14:textId="77777777" w:rsidR="006C15DB" w:rsidRPr="009F067C" w:rsidRDefault="006C15DB" w:rsidP="003A0674">
            <w:pPr>
              <w:pStyle w:val="TAC"/>
            </w:pPr>
            <w:r w:rsidRPr="009F067C">
              <w:t>Table 6.6.3EA.2.3-1A</w:t>
            </w:r>
          </w:p>
        </w:tc>
        <w:tc>
          <w:tcPr>
            <w:tcW w:w="1988" w:type="dxa"/>
            <w:gridSpan w:val="2"/>
          </w:tcPr>
          <w:p w14:paraId="6A8033B6" w14:textId="77777777" w:rsidR="006C15DB" w:rsidRPr="009F067C" w:rsidRDefault="006C15DB" w:rsidP="003A0674">
            <w:pPr>
              <w:pStyle w:val="TAC"/>
            </w:pPr>
            <w:r w:rsidRPr="009F067C">
              <w:t>Table 6.6.3EA.2.3-1B</w:t>
            </w:r>
          </w:p>
        </w:tc>
      </w:tr>
      <w:tr w:rsidR="006C15DB" w:rsidRPr="009F067C" w14:paraId="6CF80018" w14:textId="77777777" w:rsidTr="003A0674">
        <w:trPr>
          <w:gridAfter w:val="1"/>
          <w:wAfter w:w="8" w:type="dxa"/>
          <w:jc w:val="center"/>
        </w:trPr>
        <w:tc>
          <w:tcPr>
            <w:tcW w:w="850" w:type="dxa"/>
            <w:vAlign w:val="center"/>
          </w:tcPr>
          <w:p w14:paraId="4076E21D" w14:textId="77777777" w:rsidR="006C15DB" w:rsidRPr="009F067C" w:rsidRDefault="006C15DB" w:rsidP="003A0674">
            <w:pPr>
              <w:pStyle w:val="TAC"/>
              <w:rPr>
                <w:szCs w:val="18"/>
              </w:rPr>
            </w:pPr>
            <w:r w:rsidRPr="009F067C">
              <w:rPr>
                <w:szCs w:val="18"/>
              </w:rPr>
              <w:t>14</w:t>
            </w:r>
          </w:p>
        </w:tc>
        <w:tc>
          <w:tcPr>
            <w:tcW w:w="1980" w:type="dxa"/>
          </w:tcPr>
          <w:p w14:paraId="2BCD48DB" w14:textId="77777777" w:rsidR="006C15DB" w:rsidRPr="009F067C" w:rsidRDefault="006C15DB" w:rsidP="003A0674">
            <w:pPr>
              <w:pStyle w:val="TAC"/>
            </w:pPr>
            <w:r w:rsidRPr="009F067C">
              <w:t>Table 6.6.3EA.2.3-1B</w:t>
            </w:r>
          </w:p>
        </w:tc>
        <w:tc>
          <w:tcPr>
            <w:tcW w:w="1988" w:type="dxa"/>
            <w:gridSpan w:val="2"/>
          </w:tcPr>
          <w:p w14:paraId="7D70B69F" w14:textId="77777777" w:rsidR="006C15DB" w:rsidRPr="009F067C" w:rsidRDefault="006C15DB" w:rsidP="003A0674">
            <w:pPr>
              <w:pStyle w:val="TAC"/>
            </w:pPr>
            <w:r w:rsidRPr="009F067C">
              <w:t>Table 6.6.3EA.2.3-1B</w:t>
            </w:r>
          </w:p>
        </w:tc>
        <w:tc>
          <w:tcPr>
            <w:tcW w:w="1988" w:type="dxa"/>
            <w:gridSpan w:val="2"/>
          </w:tcPr>
          <w:p w14:paraId="681AF363" w14:textId="77777777" w:rsidR="006C15DB" w:rsidRPr="009F067C" w:rsidRDefault="006C15DB" w:rsidP="003A0674">
            <w:pPr>
              <w:pStyle w:val="TAC"/>
            </w:pPr>
            <w:r w:rsidRPr="009F067C">
              <w:t>Table 6.6.3EA.2.3-1B</w:t>
            </w:r>
          </w:p>
        </w:tc>
      </w:tr>
      <w:tr w:rsidR="006C15DB" w:rsidRPr="009F067C" w14:paraId="0008FEB6" w14:textId="77777777" w:rsidTr="003A0674">
        <w:trPr>
          <w:gridAfter w:val="1"/>
          <w:wAfter w:w="8" w:type="dxa"/>
          <w:jc w:val="center"/>
        </w:trPr>
        <w:tc>
          <w:tcPr>
            <w:tcW w:w="850" w:type="dxa"/>
            <w:vAlign w:val="center"/>
          </w:tcPr>
          <w:p w14:paraId="01287E7A" w14:textId="77777777" w:rsidR="006C15DB" w:rsidRPr="009F067C" w:rsidRDefault="006C15DB" w:rsidP="003A0674">
            <w:pPr>
              <w:pStyle w:val="TAC"/>
              <w:rPr>
                <w:szCs w:val="18"/>
              </w:rPr>
            </w:pPr>
            <w:r w:rsidRPr="009F067C">
              <w:rPr>
                <w:szCs w:val="18"/>
              </w:rPr>
              <w:t>18</w:t>
            </w:r>
          </w:p>
        </w:tc>
        <w:tc>
          <w:tcPr>
            <w:tcW w:w="1980" w:type="dxa"/>
          </w:tcPr>
          <w:p w14:paraId="0988B536" w14:textId="77777777" w:rsidR="006C15DB" w:rsidRPr="009F067C" w:rsidRDefault="006C15DB" w:rsidP="003A0674">
            <w:pPr>
              <w:pStyle w:val="TAC"/>
              <w:rPr>
                <w:szCs w:val="18"/>
              </w:rPr>
            </w:pPr>
            <w:r w:rsidRPr="009F067C">
              <w:t>Table 6.6.3EA.2.3-1</w:t>
            </w:r>
          </w:p>
        </w:tc>
        <w:tc>
          <w:tcPr>
            <w:tcW w:w="1988" w:type="dxa"/>
            <w:gridSpan w:val="2"/>
          </w:tcPr>
          <w:p w14:paraId="5C9C9682" w14:textId="77777777" w:rsidR="006C15DB" w:rsidRPr="009F067C" w:rsidRDefault="006C15DB" w:rsidP="003A0674">
            <w:pPr>
              <w:pStyle w:val="TAC"/>
            </w:pPr>
            <w:r w:rsidRPr="009F067C">
              <w:t>Table 6.6.3EA.2.3-1A</w:t>
            </w:r>
          </w:p>
        </w:tc>
        <w:tc>
          <w:tcPr>
            <w:tcW w:w="1988" w:type="dxa"/>
            <w:gridSpan w:val="2"/>
          </w:tcPr>
          <w:p w14:paraId="7E46DFEA" w14:textId="77777777" w:rsidR="006C15DB" w:rsidRPr="009F067C" w:rsidRDefault="006C15DB" w:rsidP="003A0674">
            <w:pPr>
              <w:pStyle w:val="TAC"/>
            </w:pPr>
            <w:r w:rsidRPr="009F067C">
              <w:t>Table 6.6.3EA.2.3-1B</w:t>
            </w:r>
          </w:p>
        </w:tc>
      </w:tr>
      <w:tr w:rsidR="006C15DB" w:rsidRPr="009F067C" w14:paraId="1B466CBC" w14:textId="77777777" w:rsidTr="003A0674">
        <w:trPr>
          <w:gridAfter w:val="1"/>
          <w:wAfter w:w="8" w:type="dxa"/>
          <w:jc w:val="center"/>
        </w:trPr>
        <w:tc>
          <w:tcPr>
            <w:tcW w:w="850" w:type="dxa"/>
            <w:vAlign w:val="center"/>
          </w:tcPr>
          <w:p w14:paraId="74203267" w14:textId="77777777" w:rsidR="006C15DB" w:rsidRPr="009F067C" w:rsidRDefault="006C15DB" w:rsidP="003A0674">
            <w:pPr>
              <w:pStyle w:val="TAC"/>
              <w:rPr>
                <w:szCs w:val="18"/>
              </w:rPr>
            </w:pPr>
            <w:r w:rsidRPr="009F067C">
              <w:rPr>
                <w:szCs w:val="18"/>
              </w:rPr>
              <w:t>19</w:t>
            </w:r>
          </w:p>
        </w:tc>
        <w:tc>
          <w:tcPr>
            <w:tcW w:w="1980" w:type="dxa"/>
          </w:tcPr>
          <w:p w14:paraId="123A92A8" w14:textId="77777777" w:rsidR="006C15DB" w:rsidRPr="009F067C" w:rsidRDefault="006C15DB" w:rsidP="003A0674">
            <w:pPr>
              <w:pStyle w:val="TAC"/>
              <w:rPr>
                <w:szCs w:val="18"/>
              </w:rPr>
            </w:pPr>
            <w:r w:rsidRPr="009F067C">
              <w:t>Table 6.6.3EA.2.3-1</w:t>
            </w:r>
          </w:p>
        </w:tc>
        <w:tc>
          <w:tcPr>
            <w:tcW w:w="1988" w:type="dxa"/>
            <w:gridSpan w:val="2"/>
          </w:tcPr>
          <w:p w14:paraId="6C18F43F" w14:textId="77777777" w:rsidR="006C15DB" w:rsidRPr="009F067C" w:rsidRDefault="006C15DB" w:rsidP="003A0674">
            <w:pPr>
              <w:pStyle w:val="TAC"/>
            </w:pPr>
            <w:r w:rsidRPr="009F067C">
              <w:t>Table 6.6.3EA.2.3-1A</w:t>
            </w:r>
          </w:p>
        </w:tc>
        <w:tc>
          <w:tcPr>
            <w:tcW w:w="1988" w:type="dxa"/>
            <w:gridSpan w:val="2"/>
          </w:tcPr>
          <w:p w14:paraId="145EFE17" w14:textId="77777777" w:rsidR="006C15DB" w:rsidRPr="009F067C" w:rsidRDefault="006C15DB" w:rsidP="003A0674">
            <w:pPr>
              <w:pStyle w:val="TAC"/>
            </w:pPr>
            <w:r w:rsidRPr="009F067C">
              <w:t>Table 6.6.3EA.2.3-1B</w:t>
            </w:r>
          </w:p>
        </w:tc>
      </w:tr>
      <w:tr w:rsidR="006C15DB" w:rsidRPr="009F067C" w14:paraId="0795C1F8" w14:textId="77777777" w:rsidTr="003A0674">
        <w:trPr>
          <w:gridAfter w:val="1"/>
          <w:wAfter w:w="8" w:type="dxa"/>
          <w:jc w:val="center"/>
        </w:trPr>
        <w:tc>
          <w:tcPr>
            <w:tcW w:w="850" w:type="dxa"/>
            <w:vAlign w:val="center"/>
          </w:tcPr>
          <w:p w14:paraId="77C61A7F" w14:textId="77777777" w:rsidR="006C15DB" w:rsidRPr="009F067C" w:rsidRDefault="006C15DB" w:rsidP="003A0674">
            <w:pPr>
              <w:pStyle w:val="TAC"/>
              <w:rPr>
                <w:szCs w:val="18"/>
              </w:rPr>
            </w:pPr>
            <w:r w:rsidRPr="009F067C">
              <w:rPr>
                <w:szCs w:val="18"/>
              </w:rPr>
              <w:t>20</w:t>
            </w:r>
          </w:p>
        </w:tc>
        <w:tc>
          <w:tcPr>
            <w:tcW w:w="1980" w:type="dxa"/>
          </w:tcPr>
          <w:p w14:paraId="05F36ECE" w14:textId="77777777" w:rsidR="006C15DB" w:rsidRPr="009F067C" w:rsidRDefault="006C15DB" w:rsidP="003A0674">
            <w:pPr>
              <w:pStyle w:val="TAC"/>
              <w:rPr>
                <w:szCs w:val="18"/>
              </w:rPr>
            </w:pPr>
            <w:r w:rsidRPr="009F067C">
              <w:t>Table 6.6.3EA.2.3-1</w:t>
            </w:r>
          </w:p>
        </w:tc>
        <w:tc>
          <w:tcPr>
            <w:tcW w:w="1988" w:type="dxa"/>
            <w:gridSpan w:val="2"/>
          </w:tcPr>
          <w:p w14:paraId="66EE8144" w14:textId="77777777" w:rsidR="006C15DB" w:rsidRPr="009F067C" w:rsidRDefault="006C15DB" w:rsidP="003A0674">
            <w:pPr>
              <w:pStyle w:val="TAC"/>
            </w:pPr>
            <w:r w:rsidRPr="009F067C">
              <w:t>Table 6.6.3EA.2.3-1A</w:t>
            </w:r>
          </w:p>
        </w:tc>
        <w:tc>
          <w:tcPr>
            <w:tcW w:w="1988" w:type="dxa"/>
            <w:gridSpan w:val="2"/>
          </w:tcPr>
          <w:p w14:paraId="66E202E4" w14:textId="77777777" w:rsidR="006C15DB" w:rsidRPr="009F067C" w:rsidRDefault="006C15DB" w:rsidP="003A0674">
            <w:pPr>
              <w:pStyle w:val="TAC"/>
            </w:pPr>
            <w:r w:rsidRPr="009F067C">
              <w:t>Table 6.6.3EA.2.3-1B</w:t>
            </w:r>
          </w:p>
        </w:tc>
      </w:tr>
      <w:tr w:rsidR="006C15DB" w:rsidRPr="009F067C" w14:paraId="4FD08D32" w14:textId="77777777" w:rsidTr="003A0674">
        <w:trPr>
          <w:gridAfter w:val="1"/>
          <w:wAfter w:w="8" w:type="dxa"/>
          <w:jc w:val="center"/>
        </w:trPr>
        <w:tc>
          <w:tcPr>
            <w:tcW w:w="850" w:type="dxa"/>
            <w:vAlign w:val="center"/>
          </w:tcPr>
          <w:p w14:paraId="173EF21B" w14:textId="77777777" w:rsidR="006C15DB" w:rsidRPr="009F067C" w:rsidRDefault="006C15DB" w:rsidP="003A0674">
            <w:pPr>
              <w:pStyle w:val="TAC"/>
              <w:rPr>
                <w:szCs w:val="18"/>
              </w:rPr>
            </w:pPr>
            <w:r w:rsidRPr="009F067C">
              <w:rPr>
                <w:szCs w:val="18"/>
              </w:rPr>
              <w:t>21</w:t>
            </w:r>
          </w:p>
        </w:tc>
        <w:tc>
          <w:tcPr>
            <w:tcW w:w="1980" w:type="dxa"/>
          </w:tcPr>
          <w:p w14:paraId="64DAB353" w14:textId="77777777" w:rsidR="006C15DB" w:rsidRPr="009F067C" w:rsidRDefault="006C15DB" w:rsidP="003A0674">
            <w:pPr>
              <w:pStyle w:val="TAC"/>
              <w:rPr>
                <w:szCs w:val="18"/>
              </w:rPr>
            </w:pPr>
            <w:r w:rsidRPr="009F067C">
              <w:t>Table 6.6.3EA.2.3-1</w:t>
            </w:r>
          </w:p>
        </w:tc>
        <w:tc>
          <w:tcPr>
            <w:tcW w:w="1988" w:type="dxa"/>
            <w:gridSpan w:val="2"/>
          </w:tcPr>
          <w:p w14:paraId="351E55DD" w14:textId="77777777" w:rsidR="006C15DB" w:rsidRPr="009F067C" w:rsidRDefault="006C15DB" w:rsidP="003A0674">
            <w:pPr>
              <w:pStyle w:val="TAC"/>
            </w:pPr>
            <w:r w:rsidRPr="009F067C">
              <w:t>Table 6.6.3EA.2.3-1A</w:t>
            </w:r>
          </w:p>
        </w:tc>
        <w:tc>
          <w:tcPr>
            <w:tcW w:w="1988" w:type="dxa"/>
            <w:gridSpan w:val="2"/>
          </w:tcPr>
          <w:p w14:paraId="67D0C989" w14:textId="77777777" w:rsidR="006C15DB" w:rsidRPr="009F067C" w:rsidRDefault="006C15DB" w:rsidP="003A0674">
            <w:pPr>
              <w:pStyle w:val="TAC"/>
            </w:pPr>
            <w:r w:rsidRPr="009F067C">
              <w:t>Table 6.6.3EA.2.3-1B</w:t>
            </w:r>
          </w:p>
        </w:tc>
      </w:tr>
      <w:tr w:rsidR="006C15DB" w:rsidRPr="009F067C" w14:paraId="4C661C3E" w14:textId="77777777" w:rsidTr="003A0674">
        <w:trPr>
          <w:gridAfter w:val="1"/>
          <w:wAfter w:w="8" w:type="dxa"/>
          <w:jc w:val="center"/>
        </w:trPr>
        <w:tc>
          <w:tcPr>
            <w:tcW w:w="850" w:type="dxa"/>
            <w:vAlign w:val="center"/>
          </w:tcPr>
          <w:p w14:paraId="0EC59DBF" w14:textId="77777777" w:rsidR="006C15DB" w:rsidRPr="009F067C" w:rsidRDefault="006C15DB" w:rsidP="003A0674">
            <w:pPr>
              <w:pStyle w:val="TAC"/>
              <w:rPr>
                <w:szCs w:val="18"/>
              </w:rPr>
            </w:pPr>
            <w:r w:rsidRPr="009F067C">
              <w:rPr>
                <w:szCs w:val="18"/>
              </w:rPr>
              <w:t>26</w:t>
            </w:r>
          </w:p>
        </w:tc>
        <w:tc>
          <w:tcPr>
            <w:tcW w:w="1980" w:type="dxa"/>
          </w:tcPr>
          <w:p w14:paraId="4E414F0D" w14:textId="77777777" w:rsidR="006C15DB" w:rsidRPr="009F067C" w:rsidRDefault="006C15DB" w:rsidP="003A0674">
            <w:pPr>
              <w:pStyle w:val="TAC"/>
              <w:rPr>
                <w:szCs w:val="18"/>
              </w:rPr>
            </w:pPr>
            <w:r w:rsidRPr="009F067C">
              <w:t>Table 6.6.3EA.2.3-1</w:t>
            </w:r>
          </w:p>
        </w:tc>
        <w:tc>
          <w:tcPr>
            <w:tcW w:w="1988" w:type="dxa"/>
            <w:gridSpan w:val="2"/>
          </w:tcPr>
          <w:p w14:paraId="3A827513" w14:textId="77777777" w:rsidR="006C15DB" w:rsidRPr="009F067C" w:rsidRDefault="006C15DB" w:rsidP="003A0674">
            <w:pPr>
              <w:pStyle w:val="TAC"/>
            </w:pPr>
            <w:r w:rsidRPr="009F067C">
              <w:t>Table 6.6.3EA.2.3-1A</w:t>
            </w:r>
          </w:p>
        </w:tc>
        <w:tc>
          <w:tcPr>
            <w:tcW w:w="1988" w:type="dxa"/>
            <w:gridSpan w:val="2"/>
          </w:tcPr>
          <w:p w14:paraId="39D21B17" w14:textId="77777777" w:rsidR="006C15DB" w:rsidRPr="009F067C" w:rsidRDefault="006C15DB" w:rsidP="003A0674">
            <w:pPr>
              <w:pStyle w:val="TAC"/>
            </w:pPr>
            <w:r w:rsidRPr="009F067C">
              <w:t>Table 6.6.3EA.2.3-1B</w:t>
            </w:r>
          </w:p>
        </w:tc>
      </w:tr>
      <w:tr w:rsidR="006C15DB" w:rsidRPr="009F067C" w14:paraId="376F915D" w14:textId="77777777" w:rsidTr="003A0674">
        <w:trPr>
          <w:gridAfter w:val="1"/>
          <w:wAfter w:w="8" w:type="dxa"/>
          <w:jc w:val="center"/>
        </w:trPr>
        <w:tc>
          <w:tcPr>
            <w:tcW w:w="850" w:type="dxa"/>
            <w:vAlign w:val="center"/>
          </w:tcPr>
          <w:p w14:paraId="04565D08" w14:textId="77777777" w:rsidR="006C15DB" w:rsidRPr="009F067C" w:rsidRDefault="006C15DB" w:rsidP="003A0674">
            <w:pPr>
              <w:pStyle w:val="TAC"/>
              <w:rPr>
                <w:szCs w:val="18"/>
              </w:rPr>
            </w:pPr>
            <w:r w:rsidRPr="009F067C">
              <w:rPr>
                <w:szCs w:val="18"/>
              </w:rPr>
              <w:t>27</w:t>
            </w:r>
          </w:p>
        </w:tc>
        <w:tc>
          <w:tcPr>
            <w:tcW w:w="1980" w:type="dxa"/>
          </w:tcPr>
          <w:p w14:paraId="003B9B9B" w14:textId="77777777" w:rsidR="006C15DB" w:rsidRPr="009F067C" w:rsidRDefault="006C15DB" w:rsidP="003A0674">
            <w:pPr>
              <w:pStyle w:val="TAC"/>
              <w:rPr>
                <w:szCs w:val="18"/>
              </w:rPr>
            </w:pPr>
            <w:r w:rsidRPr="009F067C">
              <w:t>Table 6.6.3EA.2.3-1</w:t>
            </w:r>
          </w:p>
        </w:tc>
        <w:tc>
          <w:tcPr>
            <w:tcW w:w="1988" w:type="dxa"/>
            <w:gridSpan w:val="2"/>
          </w:tcPr>
          <w:p w14:paraId="09CD366B" w14:textId="77777777" w:rsidR="006C15DB" w:rsidRPr="009F067C" w:rsidRDefault="006C15DB" w:rsidP="003A0674">
            <w:pPr>
              <w:pStyle w:val="TAC"/>
            </w:pPr>
            <w:r w:rsidRPr="009F067C">
              <w:t>Table 6.6.3EA.2.3-1A</w:t>
            </w:r>
          </w:p>
        </w:tc>
        <w:tc>
          <w:tcPr>
            <w:tcW w:w="1988" w:type="dxa"/>
            <w:gridSpan w:val="2"/>
          </w:tcPr>
          <w:p w14:paraId="20AD67B0" w14:textId="77777777" w:rsidR="006C15DB" w:rsidRPr="009F067C" w:rsidRDefault="006C15DB" w:rsidP="003A0674">
            <w:pPr>
              <w:pStyle w:val="TAC"/>
            </w:pPr>
            <w:r w:rsidRPr="009F067C">
              <w:t>Table 6.6.3EA.2.3-1B</w:t>
            </w:r>
          </w:p>
        </w:tc>
      </w:tr>
      <w:tr w:rsidR="006C15DB" w:rsidRPr="009F067C" w14:paraId="69A9FECB" w14:textId="77777777" w:rsidTr="003A0674">
        <w:trPr>
          <w:gridAfter w:val="1"/>
          <w:wAfter w:w="8" w:type="dxa"/>
          <w:jc w:val="center"/>
        </w:trPr>
        <w:tc>
          <w:tcPr>
            <w:tcW w:w="850" w:type="dxa"/>
            <w:vAlign w:val="center"/>
          </w:tcPr>
          <w:p w14:paraId="4E285D7C" w14:textId="77777777" w:rsidR="006C15DB" w:rsidRPr="009F067C" w:rsidRDefault="006C15DB" w:rsidP="003A0674">
            <w:pPr>
              <w:pStyle w:val="TAC"/>
              <w:rPr>
                <w:szCs w:val="18"/>
              </w:rPr>
            </w:pPr>
            <w:r w:rsidRPr="009F067C">
              <w:rPr>
                <w:szCs w:val="18"/>
              </w:rPr>
              <w:t>28</w:t>
            </w:r>
          </w:p>
        </w:tc>
        <w:tc>
          <w:tcPr>
            <w:tcW w:w="1980" w:type="dxa"/>
          </w:tcPr>
          <w:p w14:paraId="7D974525" w14:textId="77777777" w:rsidR="006C15DB" w:rsidRPr="009F067C" w:rsidRDefault="006C15DB" w:rsidP="003A0674">
            <w:pPr>
              <w:pStyle w:val="TAC"/>
              <w:rPr>
                <w:szCs w:val="18"/>
              </w:rPr>
            </w:pPr>
            <w:r w:rsidRPr="009F067C">
              <w:t>Table 6.6.3EA.2.3-1</w:t>
            </w:r>
          </w:p>
        </w:tc>
        <w:tc>
          <w:tcPr>
            <w:tcW w:w="1988" w:type="dxa"/>
            <w:gridSpan w:val="2"/>
          </w:tcPr>
          <w:p w14:paraId="2F449A3F" w14:textId="77777777" w:rsidR="006C15DB" w:rsidRPr="009F067C" w:rsidRDefault="006C15DB" w:rsidP="003A0674">
            <w:pPr>
              <w:pStyle w:val="TAC"/>
            </w:pPr>
            <w:r w:rsidRPr="009F067C">
              <w:t>Table 6.6.3EA.2.3-1A</w:t>
            </w:r>
          </w:p>
        </w:tc>
        <w:tc>
          <w:tcPr>
            <w:tcW w:w="1988" w:type="dxa"/>
            <w:gridSpan w:val="2"/>
          </w:tcPr>
          <w:p w14:paraId="75DE3BD3" w14:textId="77777777" w:rsidR="006C15DB" w:rsidRPr="009F067C" w:rsidRDefault="006C15DB" w:rsidP="003A0674">
            <w:pPr>
              <w:pStyle w:val="TAC"/>
            </w:pPr>
            <w:r w:rsidRPr="009F067C">
              <w:t>Table 6.6.3EA.2.3-1B</w:t>
            </w:r>
          </w:p>
        </w:tc>
      </w:tr>
      <w:tr w:rsidR="006C15DB" w:rsidRPr="009F067C" w14:paraId="4CC8C34B" w14:textId="77777777" w:rsidTr="003A0674">
        <w:trPr>
          <w:gridAfter w:val="1"/>
          <w:wAfter w:w="8" w:type="dxa"/>
          <w:jc w:val="center"/>
        </w:trPr>
        <w:tc>
          <w:tcPr>
            <w:tcW w:w="850" w:type="dxa"/>
            <w:vAlign w:val="center"/>
          </w:tcPr>
          <w:p w14:paraId="39A09660" w14:textId="77777777" w:rsidR="006C15DB" w:rsidRPr="009F067C" w:rsidRDefault="006C15DB" w:rsidP="003A0674">
            <w:pPr>
              <w:pStyle w:val="TAC"/>
              <w:rPr>
                <w:szCs w:val="18"/>
              </w:rPr>
            </w:pPr>
            <w:r w:rsidRPr="009F067C">
              <w:rPr>
                <w:szCs w:val="18"/>
              </w:rPr>
              <w:t>31</w:t>
            </w:r>
          </w:p>
        </w:tc>
        <w:tc>
          <w:tcPr>
            <w:tcW w:w="1980" w:type="dxa"/>
          </w:tcPr>
          <w:p w14:paraId="60B5B88A" w14:textId="77777777" w:rsidR="006C15DB" w:rsidRPr="009F067C" w:rsidRDefault="006C15DB" w:rsidP="003A0674">
            <w:pPr>
              <w:pStyle w:val="TAC"/>
              <w:rPr>
                <w:szCs w:val="18"/>
              </w:rPr>
            </w:pPr>
            <w:r w:rsidRPr="009F067C">
              <w:t>Table 6.6.3EA.2.3-1</w:t>
            </w:r>
          </w:p>
        </w:tc>
        <w:tc>
          <w:tcPr>
            <w:tcW w:w="1988" w:type="dxa"/>
            <w:gridSpan w:val="2"/>
          </w:tcPr>
          <w:p w14:paraId="367573E7" w14:textId="77777777" w:rsidR="006C15DB" w:rsidRPr="009F067C" w:rsidRDefault="006C15DB" w:rsidP="003A0674">
            <w:pPr>
              <w:pStyle w:val="TAC"/>
            </w:pPr>
            <w:r w:rsidRPr="009F067C">
              <w:t>Table 6.6.3EA.2.3-1A</w:t>
            </w:r>
          </w:p>
        </w:tc>
        <w:tc>
          <w:tcPr>
            <w:tcW w:w="1988" w:type="dxa"/>
            <w:gridSpan w:val="2"/>
          </w:tcPr>
          <w:p w14:paraId="52EC42BA" w14:textId="77777777" w:rsidR="006C15DB" w:rsidRPr="009F067C" w:rsidRDefault="006C15DB" w:rsidP="003A0674">
            <w:pPr>
              <w:pStyle w:val="TAC"/>
            </w:pPr>
            <w:r w:rsidRPr="009F067C">
              <w:t>Table 6.6.3EA.2.3-1B</w:t>
            </w:r>
          </w:p>
        </w:tc>
      </w:tr>
      <w:tr w:rsidR="006C15DB" w:rsidRPr="009F067C" w14:paraId="65F89160" w14:textId="77777777" w:rsidTr="003A0674">
        <w:trPr>
          <w:gridAfter w:val="1"/>
          <w:wAfter w:w="8" w:type="dxa"/>
          <w:jc w:val="center"/>
        </w:trPr>
        <w:tc>
          <w:tcPr>
            <w:tcW w:w="850" w:type="dxa"/>
            <w:vAlign w:val="center"/>
          </w:tcPr>
          <w:p w14:paraId="4CF8F966" w14:textId="77777777" w:rsidR="006C15DB" w:rsidRPr="009F067C" w:rsidRDefault="006C15DB" w:rsidP="003A0674">
            <w:pPr>
              <w:pStyle w:val="TAC"/>
              <w:rPr>
                <w:szCs w:val="18"/>
              </w:rPr>
            </w:pPr>
            <w:r w:rsidRPr="009F067C">
              <w:rPr>
                <w:szCs w:val="18"/>
              </w:rPr>
              <w:t>39</w:t>
            </w:r>
          </w:p>
        </w:tc>
        <w:tc>
          <w:tcPr>
            <w:tcW w:w="1980" w:type="dxa"/>
          </w:tcPr>
          <w:p w14:paraId="0684A024" w14:textId="77777777" w:rsidR="006C15DB" w:rsidRPr="009F067C" w:rsidRDefault="006C15DB" w:rsidP="003A0674">
            <w:pPr>
              <w:pStyle w:val="TAC"/>
              <w:rPr>
                <w:szCs w:val="18"/>
              </w:rPr>
            </w:pPr>
            <w:r w:rsidRPr="009F067C">
              <w:t>Table 6.6.3EA.2.3-1</w:t>
            </w:r>
          </w:p>
        </w:tc>
        <w:tc>
          <w:tcPr>
            <w:tcW w:w="1988" w:type="dxa"/>
            <w:gridSpan w:val="2"/>
          </w:tcPr>
          <w:p w14:paraId="29002FA4" w14:textId="77777777" w:rsidR="006C15DB" w:rsidRPr="009F067C" w:rsidRDefault="006C15DB" w:rsidP="003A0674">
            <w:pPr>
              <w:pStyle w:val="TAC"/>
            </w:pPr>
            <w:r w:rsidRPr="009F067C">
              <w:t>Table 6.6.3EA.2.3-1A</w:t>
            </w:r>
          </w:p>
        </w:tc>
        <w:tc>
          <w:tcPr>
            <w:tcW w:w="1988" w:type="dxa"/>
            <w:gridSpan w:val="2"/>
          </w:tcPr>
          <w:p w14:paraId="073060A7" w14:textId="77777777" w:rsidR="006C15DB" w:rsidRPr="009F067C" w:rsidRDefault="006C15DB" w:rsidP="003A0674">
            <w:pPr>
              <w:pStyle w:val="TAC"/>
            </w:pPr>
            <w:r w:rsidRPr="009F067C">
              <w:t>Table 6.6.3EA.2.3-1B</w:t>
            </w:r>
          </w:p>
        </w:tc>
      </w:tr>
      <w:tr w:rsidR="006C15DB" w:rsidRPr="009F067C" w14:paraId="691F4134" w14:textId="77777777" w:rsidTr="003A0674">
        <w:trPr>
          <w:gridAfter w:val="1"/>
          <w:wAfter w:w="8" w:type="dxa"/>
          <w:jc w:val="center"/>
        </w:trPr>
        <w:tc>
          <w:tcPr>
            <w:tcW w:w="850" w:type="dxa"/>
            <w:vAlign w:val="center"/>
          </w:tcPr>
          <w:p w14:paraId="0BEDFE3F" w14:textId="77777777" w:rsidR="006C15DB" w:rsidRPr="009F067C" w:rsidRDefault="006C15DB" w:rsidP="003A0674">
            <w:pPr>
              <w:pStyle w:val="TAC"/>
              <w:rPr>
                <w:szCs w:val="18"/>
              </w:rPr>
            </w:pPr>
            <w:r w:rsidRPr="009F067C">
              <w:rPr>
                <w:szCs w:val="18"/>
              </w:rPr>
              <w:t>41</w:t>
            </w:r>
          </w:p>
        </w:tc>
        <w:tc>
          <w:tcPr>
            <w:tcW w:w="1980" w:type="dxa"/>
          </w:tcPr>
          <w:p w14:paraId="443F7FB8" w14:textId="77777777" w:rsidR="006C15DB" w:rsidRPr="009F067C" w:rsidRDefault="006C15DB" w:rsidP="003A0674">
            <w:pPr>
              <w:pStyle w:val="TAC"/>
              <w:rPr>
                <w:bCs/>
                <w:szCs w:val="18"/>
              </w:rPr>
            </w:pPr>
            <w:r w:rsidRPr="009F067C">
              <w:t>Table 6.6.3EA.2.3-1</w:t>
            </w:r>
          </w:p>
        </w:tc>
        <w:tc>
          <w:tcPr>
            <w:tcW w:w="1988" w:type="dxa"/>
            <w:gridSpan w:val="2"/>
          </w:tcPr>
          <w:p w14:paraId="53137E99" w14:textId="77777777" w:rsidR="006C15DB" w:rsidRPr="009F067C" w:rsidRDefault="006C15DB" w:rsidP="003A0674">
            <w:pPr>
              <w:pStyle w:val="TAC"/>
            </w:pPr>
            <w:r w:rsidRPr="009F067C">
              <w:t>Table 6.6.3EA.2.3-1A</w:t>
            </w:r>
          </w:p>
        </w:tc>
        <w:tc>
          <w:tcPr>
            <w:tcW w:w="1988" w:type="dxa"/>
            <w:gridSpan w:val="2"/>
          </w:tcPr>
          <w:p w14:paraId="2DEC9BBC" w14:textId="77777777" w:rsidR="006C15DB" w:rsidRPr="009F067C" w:rsidRDefault="006C15DB" w:rsidP="003A0674">
            <w:pPr>
              <w:pStyle w:val="TAC"/>
            </w:pPr>
            <w:r w:rsidRPr="009F067C">
              <w:t>Table 6.6.3EA.2.3-1B</w:t>
            </w:r>
          </w:p>
        </w:tc>
      </w:tr>
      <w:tr w:rsidR="006C15DB" w:rsidRPr="009F067C" w14:paraId="26B25F30" w14:textId="77777777" w:rsidTr="003A0674">
        <w:trPr>
          <w:gridAfter w:val="1"/>
          <w:wAfter w:w="8" w:type="dxa"/>
          <w:jc w:val="center"/>
        </w:trPr>
        <w:tc>
          <w:tcPr>
            <w:tcW w:w="850" w:type="dxa"/>
            <w:vAlign w:val="center"/>
          </w:tcPr>
          <w:p w14:paraId="6F1553C9" w14:textId="77777777" w:rsidR="006C15DB" w:rsidRPr="009F067C" w:rsidRDefault="006C15DB" w:rsidP="003A0674">
            <w:pPr>
              <w:pStyle w:val="TAC"/>
              <w:rPr>
                <w:szCs w:val="18"/>
              </w:rPr>
            </w:pPr>
            <w:r w:rsidRPr="009F067C">
              <w:rPr>
                <w:szCs w:val="18"/>
              </w:rPr>
              <w:t>66</w:t>
            </w:r>
          </w:p>
        </w:tc>
        <w:tc>
          <w:tcPr>
            <w:tcW w:w="1980" w:type="dxa"/>
          </w:tcPr>
          <w:p w14:paraId="203C3571" w14:textId="77777777" w:rsidR="006C15DB" w:rsidRPr="009F067C" w:rsidRDefault="006C15DB" w:rsidP="003A0674">
            <w:pPr>
              <w:pStyle w:val="TAC"/>
            </w:pPr>
            <w:r w:rsidRPr="009F067C">
              <w:t>Table 6.6.3EA.2.3-1A</w:t>
            </w:r>
          </w:p>
        </w:tc>
        <w:tc>
          <w:tcPr>
            <w:tcW w:w="1988" w:type="dxa"/>
            <w:gridSpan w:val="2"/>
          </w:tcPr>
          <w:p w14:paraId="40DAE76C" w14:textId="77777777" w:rsidR="006C15DB" w:rsidRPr="009F067C" w:rsidRDefault="006C15DB" w:rsidP="003A0674">
            <w:pPr>
              <w:pStyle w:val="TAC"/>
            </w:pPr>
            <w:r w:rsidRPr="009F067C">
              <w:t>Table 6.6.3EA.2.3-1A</w:t>
            </w:r>
          </w:p>
        </w:tc>
        <w:tc>
          <w:tcPr>
            <w:tcW w:w="1988" w:type="dxa"/>
            <w:gridSpan w:val="2"/>
          </w:tcPr>
          <w:p w14:paraId="28ECFCFE" w14:textId="77777777" w:rsidR="006C15DB" w:rsidRPr="009F067C" w:rsidRDefault="006C15DB" w:rsidP="003A0674">
            <w:pPr>
              <w:pStyle w:val="TAC"/>
            </w:pPr>
            <w:r w:rsidRPr="009F067C">
              <w:t>Table 6.6.3EA.2.3-1B</w:t>
            </w:r>
          </w:p>
        </w:tc>
      </w:tr>
      <w:tr w:rsidR="006C15DB" w:rsidRPr="009F067C" w14:paraId="59CAA07B" w14:textId="77777777" w:rsidTr="003A0674">
        <w:trPr>
          <w:gridAfter w:val="1"/>
          <w:wAfter w:w="8" w:type="dxa"/>
          <w:jc w:val="center"/>
        </w:trPr>
        <w:tc>
          <w:tcPr>
            <w:tcW w:w="850" w:type="dxa"/>
            <w:vAlign w:val="center"/>
          </w:tcPr>
          <w:p w14:paraId="23FA6FC8" w14:textId="77777777" w:rsidR="006C15DB" w:rsidRPr="009F067C" w:rsidRDefault="006C15DB" w:rsidP="003A0674">
            <w:pPr>
              <w:pStyle w:val="TAC"/>
              <w:rPr>
                <w:szCs w:val="18"/>
              </w:rPr>
            </w:pPr>
            <w:r w:rsidRPr="009F067C">
              <w:rPr>
                <w:szCs w:val="18"/>
              </w:rPr>
              <w:t>71</w:t>
            </w:r>
          </w:p>
        </w:tc>
        <w:tc>
          <w:tcPr>
            <w:tcW w:w="1980" w:type="dxa"/>
          </w:tcPr>
          <w:p w14:paraId="599F2019" w14:textId="77777777" w:rsidR="006C15DB" w:rsidRPr="009F067C" w:rsidRDefault="006C15DB" w:rsidP="003A0674">
            <w:pPr>
              <w:pStyle w:val="TAC"/>
            </w:pPr>
            <w:r w:rsidRPr="009F067C">
              <w:t>Table 6.6.3EA.2.3-1B</w:t>
            </w:r>
          </w:p>
        </w:tc>
        <w:tc>
          <w:tcPr>
            <w:tcW w:w="1988" w:type="dxa"/>
            <w:gridSpan w:val="2"/>
          </w:tcPr>
          <w:p w14:paraId="489F541F" w14:textId="77777777" w:rsidR="006C15DB" w:rsidRPr="009F067C" w:rsidRDefault="006C15DB" w:rsidP="003A0674">
            <w:pPr>
              <w:pStyle w:val="TAC"/>
            </w:pPr>
            <w:r w:rsidRPr="009F067C">
              <w:t>Table 6.6.3EA.2.3-1B</w:t>
            </w:r>
          </w:p>
        </w:tc>
        <w:tc>
          <w:tcPr>
            <w:tcW w:w="1988" w:type="dxa"/>
            <w:gridSpan w:val="2"/>
          </w:tcPr>
          <w:p w14:paraId="236AF877" w14:textId="77777777" w:rsidR="006C15DB" w:rsidRPr="009F067C" w:rsidRDefault="006C15DB" w:rsidP="003A0674">
            <w:pPr>
              <w:pStyle w:val="TAC"/>
            </w:pPr>
            <w:r w:rsidRPr="009F067C">
              <w:t>Table 6.6.3EA.2.3-1B</w:t>
            </w:r>
          </w:p>
        </w:tc>
      </w:tr>
    </w:tbl>
    <w:p w14:paraId="4D7B71D0" w14:textId="77777777" w:rsidR="006C15DB" w:rsidRPr="009F067C" w:rsidRDefault="006C15DB" w:rsidP="006C15DB"/>
    <w:p w14:paraId="13CA1E51" w14:textId="77777777" w:rsidR="006C15DB" w:rsidRPr="009F067C" w:rsidRDefault="006C15DB" w:rsidP="006C15DB">
      <w:pPr>
        <w:pStyle w:val="NO"/>
      </w:pPr>
      <w:r w:rsidRPr="009F067C">
        <w:t>NOTE 1:</w:t>
      </w:r>
      <w:r w:rsidRPr="009F067C">
        <w:tab/>
        <w:t>The following is applied to Note2 in Table 6.6.3EA.2.3-1. For frequency with 2nd, 3rd or 4th harmonic spurious emissions, the measurements are covered in 6.6.3.1.</w:t>
      </w:r>
    </w:p>
    <w:p w14:paraId="4BF9D687" w14:textId="77777777" w:rsidR="006C15DB" w:rsidRPr="009F067C" w:rsidRDefault="006C15DB" w:rsidP="006C15DB">
      <w:pPr>
        <w:pStyle w:val="NO"/>
      </w:pPr>
      <w:r w:rsidRPr="009F067C">
        <w:t>NOTE 2:</w:t>
      </w:r>
      <w:r w:rsidRPr="009F067C">
        <w:tab/>
        <w:t>The restriction on the maximum uplink transmission to 36 RB in Notes 14 and 15 of Table 6.6.3EA.2.5-1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future.6.6.3EA.3</w:t>
      </w:r>
      <w:r w:rsidRPr="009F067C">
        <w:tab/>
        <w:t>Additional spurious emissions for UE category M1</w:t>
      </w:r>
    </w:p>
    <w:p w14:paraId="2C774EA7" w14:textId="77777777" w:rsidR="00CC49CA" w:rsidRDefault="00CC49CA" w:rsidP="0040698C">
      <w:pPr>
        <w:rPr>
          <w:color w:val="FF0000"/>
          <w:sz w:val="28"/>
          <w:szCs w:val="28"/>
        </w:rPr>
      </w:pPr>
    </w:p>
    <w:p w14:paraId="71F3E9EF" w14:textId="77777777" w:rsidR="00E53E22" w:rsidRDefault="00E53E22" w:rsidP="00E53E22">
      <w:pPr>
        <w:rPr>
          <w:color w:val="FF0000"/>
          <w:sz w:val="28"/>
          <w:szCs w:val="28"/>
        </w:rPr>
      </w:pPr>
      <w:r>
        <w:rPr>
          <w:color w:val="FF0000"/>
          <w:sz w:val="28"/>
          <w:szCs w:val="28"/>
        </w:rPr>
        <w:t>&lt;&lt; Clauses skipped here</w:t>
      </w:r>
      <w:r w:rsidRPr="00E75B22">
        <w:rPr>
          <w:color w:val="FF0000"/>
          <w:sz w:val="28"/>
          <w:szCs w:val="28"/>
        </w:rPr>
        <w:t>&gt;&gt;</w:t>
      </w:r>
    </w:p>
    <w:p w14:paraId="055617D8" w14:textId="77777777" w:rsidR="0028507B" w:rsidRPr="009F067C" w:rsidRDefault="0028507B" w:rsidP="0028507B">
      <w:pPr>
        <w:pStyle w:val="Heading4"/>
      </w:pPr>
      <w:r w:rsidRPr="009F067C">
        <w:lastRenderedPageBreak/>
        <w:t>6.6.3EC.1</w:t>
      </w:r>
      <w:r w:rsidRPr="009F067C">
        <w:tab/>
        <w:t>Transmitter Spurious emissions for UE category M2</w:t>
      </w:r>
    </w:p>
    <w:p w14:paraId="52DD5AA9" w14:textId="77777777" w:rsidR="0028507B" w:rsidRPr="009F067C" w:rsidRDefault="0028507B" w:rsidP="0028507B">
      <w:pPr>
        <w:pStyle w:val="Heading5"/>
      </w:pPr>
      <w:r w:rsidRPr="009F067C">
        <w:t>6.6.3EC.1.1</w:t>
      </w:r>
      <w:r w:rsidRPr="009F067C">
        <w:tab/>
        <w:t>Test purpose</w:t>
      </w:r>
    </w:p>
    <w:p w14:paraId="10EBF125" w14:textId="77777777" w:rsidR="0028507B" w:rsidRPr="009F067C" w:rsidRDefault="0028507B" w:rsidP="0028507B">
      <w:r w:rsidRPr="009F067C">
        <w:t>Same test purpose as in clause 6.6.</w:t>
      </w:r>
      <w:r w:rsidRPr="009F067C">
        <w:rPr>
          <w:lang w:eastAsia="ja-JP"/>
        </w:rPr>
        <w:t>3.</w:t>
      </w:r>
      <w:r w:rsidRPr="009F067C">
        <w:t>1.1.</w:t>
      </w:r>
    </w:p>
    <w:p w14:paraId="468ED38F" w14:textId="77777777" w:rsidR="0028507B" w:rsidRPr="009F067C" w:rsidRDefault="0028507B" w:rsidP="0028507B">
      <w:pPr>
        <w:pStyle w:val="Heading5"/>
      </w:pPr>
      <w:r w:rsidRPr="009F067C">
        <w:t>6.6.3EC.1.2</w:t>
      </w:r>
      <w:r w:rsidRPr="009F067C">
        <w:tab/>
        <w:t>Test applicability</w:t>
      </w:r>
    </w:p>
    <w:p w14:paraId="7056FAD9" w14:textId="77777777" w:rsidR="0028507B" w:rsidRPr="009F067C" w:rsidRDefault="0028507B" w:rsidP="0028507B">
      <w:r w:rsidRPr="009F067C">
        <w:t>This test case applies to all types of E-UTRA UE release 14 and forward of UE category M2.</w:t>
      </w:r>
    </w:p>
    <w:p w14:paraId="53E2583B" w14:textId="77777777" w:rsidR="0028507B" w:rsidRPr="009F067C" w:rsidRDefault="0028507B" w:rsidP="0028507B">
      <w:pPr>
        <w:pStyle w:val="Heading5"/>
      </w:pPr>
      <w:r w:rsidRPr="009F067C">
        <w:t>6.6.3EC.1.3</w:t>
      </w:r>
      <w:r w:rsidRPr="009F067C">
        <w:tab/>
        <w:t>Minimum conformance requirements</w:t>
      </w:r>
    </w:p>
    <w:p w14:paraId="2D5FC3F3" w14:textId="77777777" w:rsidR="0028507B" w:rsidRPr="009F067C" w:rsidRDefault="0028507B" w:rsidP="0028507B">
      <w:pPr>
        <w:rPr>
          <w:lang w:eastAsia="ko-KR"/>
        </w:rPr>
      </w:pPr>
      <w:r w:rsidRPr="009F067C">
        <w:rPr>
          <w:lang w:eastAsia="ko-KR"/>
        </w:rPr>
        <w:t>Same minimum conformance requirements as in clause 6.6.</w:t>
      </w:r>
      <w:r w:rsidRPr="009F067C">
        <w:rPr>
          <w:lang w:eastAsia="ja-JP"/>
        </w:rPr>
        <w:t>3.</w:t>
      </w:r>
      <w:r w:rsidRPr="009F067C">
        <w:rPr>
          <w:lang w:eastAsia="ko-KR"/>
        </w:rPr>
        <w:t>1.</w:t>
      </w:r>
      <w:r w:rsidRPr="009F067C">
        <w:rPr>
          <w:lang w:eastAsia="ja-JP"/>
        </w:rPr>
        <w:t>3</w:t>
      </w:r>
      <w:r w:rsidRPr="009F067C">
        <w:rPr>
          <w:lang w:eastAsia="ko-KR"/>
        </w:rPr>
        <w:t>.</w:t>
      </w:r>
    </w:p>
    <w:p w14:paraId="4DED0610" w14:textId="77777777" w:rsidR="0028507B" w:rsidRPr="009F067C" w:rsidRDefault="0028507B" w:rsidP="0028507B">
      <w:pPr>
        <w:pStyle w:val="Heading5"/>
      </w:pPr>
      <w:r w:rsidRPr="009F067C">
        <w:t>6.6.3EC.1.4</w:t>
      </w:r>
      <w:r w:rsidRPr="009F067C">
        <w:tab/>
        <w:t>Test description</w:t>
      </w:r>
    </w:p>
    <w:p w14:paraId="190E63EA" w14:textId="77777777" w:rsidR="0028507B" w:rsidRPr="009F067C" w:rsidRDefault="0028507B" w:rsidP="0028507B">
      <w:pPr>
        <w:pStyle w:val="H6"/>
      </w:pPr>
      <w:r w:rsidRPr="009F067C">
        <w:t>6.6.3EC.1.4.1</w:t>
      </w:r>
      <w:r w:rsidRPr="009F067C">
        <w:tab/>
      </w:r>
      <w:r w:rsidRPr="009F067C">
        <w:rPr>
          <w:snapToGrid w:val="0"/>
        </w:rPr>
        <w:t>Initial conditions</w:t>
      </w:r>
    </w:p>
    <w:p w14:paraId="581BC227" w14:textId="77777777" w:rsidR="0028507B" w:rsidRPr="009F067C" w:rsidRDefault="0028507B" w:rsidP="0028507B">
      <w:r w:rsidRPr="009F067C">
        <w:t>Initial conditions are a set of test configurations the UE needs to be tested in and the steps for the SS to take with the UE to reach the correct measurement state.</w:t>
      </w:r>
    </w:p>
    <w:p w14:paraId="3BF42A36" w14:textId="77777777" w:rsidR="0028507B" w:rsidRPr="009F067C" w:rsidRDefault="0028507B" w:rsidP="0028507B">
      <w:pPr>
        <w:rPr>
          <w:lang w:eastAsia="ja-JP"/>
        </w:rPr>
      </w:pPr>
      <w:r w:rsidRPr="009F067C">
        <w:t xml:space="preserve">The initial test configurations consist of environmental conditions, </w:t>
      </w:r>
      <w:r w:rsidRPr="009F067C">
        <w:rPr>
          <w:lang w:eastAsia="ja-JP"/>
        </w:rPr>
        <w:t xml:space="preserve">test </w:t>
      </w:r>
      <w:r w:rsidRPr="009F067C">
        <w:t>frequencies</w:t>
      </w:r>
      <w:r w:rsidRPr="009F067C">
        <w:rPr>
          <w:lang w:eastAsia="ja-JP"/>
        </w:rPr>
        <w:t>, a</w:t>
      </w:r>
      <w:r w:rsidRPr="009F067C">
        <w:t xml:space="preserve">nd channel bandwidths </w:t>
      </w:r>
      <w:r w:rsidRPr="009F067C">
        <w:rPr>
          <w:lang w:eastAsia="ja-JP"/>
        </w:rPr>
        <w:t xml:space="preserve">based on </w:t>
      </w:r>
      <w:r w:rsidRPr="009F067C">
        <w:t xml:space="preserve">E-UTRA bands </w:t>
      </w:r>
      <w:r w:rsidRPr="009F067C">
        <w:rPr>
          <w:lang w:eastAsia="ja-JP"/>
        </w:rPr>
        <w:t>specified in clause 5.2E</w:t>
      </w:r>
      <w:r w:rsidRPr="009F067C">
        <w:t xml:space="preserve">. All of these configurations shall be tested with applicable test parameters for each channel bandwidth, and are shown in </w:t>
      </w:r>
      <w:r w:rsidRPr="009F067C">
        <w:rPr>
          <w:lang w:eastAsia="ja-JP"/>
        </w:rPr>
        <w:t>T</w:t>
      </w:r>
      <w:r w:rsidRPr="009F067C">
        <w:t>able 6.6.3EC.1.4.1-1.</w:t>
      </w:r>
      <w:r w:rsidRPr="009F067C">
        <w:rPr>
          <w:rFonts w:eastAsia="SimSun"/>
        </w:rPr>
        <w:t xml:space="preserve"> The details of the uplink reference measurement channels (RMC</w:t>
      </w:r>
      <w:r w:rsidRPr="009F067C">
        <w:rPr>
          <w:lang w:eastAsia="ja-JP"/>
        </w:rPr>
        <w:t>s</w:t>
      </w:r>
      <w:r w:rsidRPr="009F067C">
        <w:rPr>
          <w:rFonts w:eastAsia="SimSun"/>
        </w:rPr>
        <w:t>) are specified in Annexe A</w:t>
      </w:r>
      <w:r w:rsidRPr="009F067C">
        <w:rPr>
          <w:lang w:eastAsia="ja-JP"/>
        </w:rPr>
        <w:t>.</w:t>
      </w:r>
      <w:r w:rsidRPr="009F067C">
        <w:rPr>
          <w:rFonts w:eastAsia="SimSun"/>
        </w:rPr>
        <w:t>2</w:t>
      </w:r>
      <w:r w:rsidRPr="009F067C">
        <w:rPr>
          <w:lang w:eastAsia="ja-JP"/>
        </w:rPr>
        <w:t xml:space="preserve">. </w:t>
      </w:r>
      <w:r w:rsidRPr="009F067C">
        <w:rPr>
          <w:rFonts w:cs="v5.0.0"/>
          <w:lang w:eastAsia="ja-JP"/>
        </w:rPr>
        <w:t>Configurations of PDSCH and MPDCCH</w:t>
      </w:r>
      <w:r w:rsidRPr="009F067C">
        <w:rPr>
          <w:rFonts w:cs="v5.0.0"/>
        </w:rPr>
        <w:t xml:space="preserve"> </w:t>
      </w:r>
      <w:r w:rsidRPr="009F067C">
        <w:rPr>
          <w:rFonts w:cs="v5.0.0"/>
          <w:lang w:eastAsia="ja-JP"/>
        </w:rPr>
        <w:t>before measurement are specified in Annex C.2.</w:t>
      </w:r>
    </w:p>
    <w:p w14:paraId="21041D81" w14:textId="77777777" w:rsidR="0028507B" w:rsidRPr="009F067C" w:rsidRDefault="0028507B" w:rsidP="0028507B">
      <w:pPr>
        <w:pStyle w:val="TH"/>
      </w:pPr>
      <w:r w:rsidRPr="009F067C">
        <w:lastRenderedPageBreak/>
        <w:t>Table 6.6.3EC.1.4.1-1: Test Configuration Table</w:t>
      </w:r>
    </w:p>
    <w:tbl>
      <w:tblPr>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2321"/>
        <w:gridCol w:w="403"/>
        <w:gridCol w:w="1134"/>
        <w:gridCol w:w="1067"/>
        <w:gridCol w:w="1134"/>
        <w:gridCol w:w="1123"/>
        <w:tblGridChange w:id="611">
          <w:tblGrid>
            <w:gridCol w:w="1166"/>
            <w:gridCol w:w="2321"/>
            <w:gridCol w:w="403"/>
            <w:gridCol w:w="1134"/>
            <w:gridCol w:w="1063"/>
            <w:gridCol w:w="1064"/>
            <w:gridCol w:w="1197"/>
          </w:tblGrid>
        </w:tblGridChange>
      </w:tblGrid>
      <w:tr w:rsidR="0028507B" w:rsidRPr="009F067C" w14:paraId="52D222C6" w14:textId="77777777" w:rsidTr="00AD0A2C">
        <w:trPr>
          <w:cantSplit/>
          <w:jc w:val="center"/>
        </w:trPr>
        <w:tc>
          <w:tcPr>
            <w:tcW w:w="8348" w:type="dxa"/>
            <w:gridSpan w:val="7"/>
            <w:tcBorders>
              <w:top w:val="single" w:sz="4" w:space="0" w:color="auto"/>
              <w:left w:val="single" w:sz="4" w:space="0" w:color="auto"/>
              <w:bottom w:val="single" w:sz="4" w:space="0" w:color="auto"/>
              <w:right w:val="single" w:sz="4" w:space="0" w:color="auto"/>
            </w:tcBorders>
            <w:hideMark/>
          </w:tcPr>
          <w:p w14:paraId="35ECA712" w14:textId="77777777" w:rsidR="0028507B" w:rsidRPr="009F067C" w:rsidRDefault="0028507B" w:rsidP="00AD0A2C">
            <w:pPr>
              <w:pStyle w:val="TAH"/>
            </w:pPr>
            <w:r w:rsidRPr="009F067C">
              <w:t>Initial Conditions</w:t>
            </w:r>
          </w:p>
        </w:tc>
      </w:tr>
      <w:tr w:rsidR="0028507B" w:rsidRPr="009F067C" w14:paraId="6814316A" w14:textId="77777777" w:rsidTr="00AD0A2C">
        <w:trPr>
          <w:cantSplit/>
          <w:jc w:val="center"/>
        </w:trPr>
        <w:tc>
          <w:tcPr>
            <w:tcW w:w="3487" w:type="dxa"/>
            <w:gridSpan w:val="2"/>
            <w:tcBorders>
              <w:top w:val="single" w:sz="4" w:space="0" w:color="auto"/>
              <w:left w:val="single" w:sz="4" w:space="0" w:color="auto"/>
              <w:bottom w:val="single" w:sz="4" w:space="0" w:color="auto"/>
              <w:right w:val="single" w:sz="4" w:space="0" w:color="auto"/>
            </w:tcBorders>
            <w:hideMark/>
          </w:tcPr>
          <w:p w14:paraId="628CD979" w14:textId="77777777" w:rsidR="0028507B" w:rsidRPr="009F067C" w:rsidRDefault="0028507B" w:rsidP="00AD0A2C">
            <w:pPr>
              <w:pStyle w:val="TAL"/>
            </w:pPr>
            <w:r w:rsidRPr="009F067C">
              <w:t>Test Environment as specified in</w:t>
            </w:r>
          </w:p>
          <w:p w14:paraId="507FE51A" w14:textId="77777777" w:rsidR="0028507B" w:rsidRPr="009F067C" w:rsidRDefault="0028507B" w:rsidP="00AD0A2C">
            <w:pPr>
              <w:pStyle w:val="TAL"/>
            </w:pPr>
            <w:r w:rsidRPr="009F067C">
              <w:t>TS 36.508[7] subclause 4.1</w:t>
            </w:r>
          </w:p>
        </w:tc>
        <w:tc>
          <w:tcPr>
            <w:tcW w:w="4861" w:type="dxa"/>
            <w:gridSpan w:val="5"/>
            <w:tcBorders>
              <w:top w:val="single" w:sz="4" w:space="0" w:color="auto"/>
              <w:left w:val="single" w:sz="4" w:space="0" w:color="auto"/>
              <w:bottom w:val="single" w:sz="4" w:space="0" w:color="auto"/>
              <w:right w:val="single" w:sz="4" w:space="0" w:color="auto"/>
            </w:tcBorders>
            <w:hideMark/>
          </w:tcPr>
          <w:p w14:paraId="5584F0BC" w14:textId="77777777" w:rsidR="0028507B" w:rsidRPr="009F067C" w:rsidRDefault="0028507B" w:rsidP="00AD0A2C">
            <w:pPr>
              <w:pStyle w:val="TAL"/>
              <w:rPr>
                <w:bCs/>
              </w:rPr>
            </w:pPr>
            <w:r w:rsidRPr="009F067C">
              <w:rPr>
                <w:bCs/>
              </w:rPr>
              <w:t>NC</w:t>
            </w:r>
          </w:p>
        </w:tc>
      </w:tr>
      <w:tr w:rsidR="0028507B" w:rsidRPr="009F067C" w14:paraId="36E79607" w14:textId="77777777" w:rsidTr="00AD0A2C">
        <w:trPr>
          <w:cantSplit/>
          <w:jc w:val="center"/>
        </w:trPr>
        <w:tc>
          <w:tcPr>
            <w:tcW w:w="3487" w:type="dxa"/>
            <w:gridSpan w:val="2"/>
            <w:tcBorders>
              <w:top w:val="single" w:sz="4" w:space="0" w:color="auto"/>
              <w:left w:val="single" w:sz="4" w:space="0" w:color="auto"/>
              <w:bottom w:val="single" w:sz="4" w:space="0" w:color="auto"/>
              <w:right w:val="single" w:sz="4" w:space="0" w:color="auto"/>
            </w:tcBorders>
            <w:hideMark/>
          </w:tcPr>
          <w:p w14:paraId="69B89688" w14:textId="77777777" w:rsidR="0028507B" w:rsidRPr="009F067C" w:rsidRDefault="0028507B" w:rsidP="00AD0A2C">
            <w:pPr>
              <w:pStyle w:val="TAL"/>
            </w:pPr>
            <w:r w:rsidRPr="009F067C">
              <w:rPr>
                <w:bCs/>
              </w:rPr>
              <w:t>Test Frequencies as specified in</w:t>
            </w:r>
          </w:p>
          <w:p w14:paraId="6973D63E" w14:textId="77777777" w:rsidR="0028507B" w:rsidRPr="009F067C" w:rsidRDefault="0028507B" w:rsidP="00AD0A2C">
            <w:pPr>
              <w:pStyle w:val="TAL"/>
            </w:pPr>
            <w:r w:rsidRPr="009F067C">
              <w:t>TS 36.508 [7] subclause 4.3.1</w:t>
            </w:r>
          </w:p>
        </w:tc>
        <w:tc>
          <w:tcPr>
            <w:tcW w:w="4861" w:type="dxa"/>
            <w:gridSpan w:val="5"/>
            <w:tcBorders>
              <w:top w:val="single" w:sz="4" w:space="0" w:color="auto"/>
              <w:left w:val="single" w:sz="4" w:space="0" w:color="auto"/>
              <w:bottom w:val="single" w:sz="4" w:space="0" w:color="auto"/>
              <w:right w:val="single" w:sz="4" w:space="0" w:color="auto"/>
            </w:tcBorders>
            <w:hideMark/>
          </w:tcPr>
          <w:p w14:paraId="1BEEE583" w14:textId="77777777" w:rsidR="0028507B" w:rsidRPr="009F067C" w:rsidRDefault="0028507B" w:rsidP="00AD0A2C">
            <w:pPr>
              <w:pStyle w:val="TAL"/>
              <w:rPr>
                <w:bCs/>
              </w:rPr>
            </w:pPr>
            <w:r w:rsidRPr="009F067C">
              <w:rPr>
                <w:bCs/>
              </w:rPr>
              <w:t xml:space="preserve">Low range, </w:t>
            </w:r>
            <w:proofErr w:type="spellStart"/>
            <w:r w:rsidRPr="009F067C">
              <w:rPr>
                <w:bCs/>
              </w:rPr>
              <w:t>Mid range</w:t>
            </w:r>
            <w:proofErr w:type="spellEnd"/>
            <w:r w:rsidRPr="009F067C">
              <w:rPr>
                <w:bCs/>
              </w:rPr>
              <w:t>, High range</w:t>
            </w:r>
          </w:p>
        </w:tc>
      </w:tr>
      <w:tr w:rsidR="0028507B" w:rsidRPr="009F067C" w14:paraId="00C28AFE" w14:textId="77777777" w:rsidTr="00AD0A2C">
        <w:trPr>
          <w:cantSplit/>
          <w:jc w:val="center"/>
        </w:trPr>
        <w:tc>
          <w:tcPr>
            <w:tcW w:w="3487" w:type="dxa"/>
            <w:gridSpan w:val="2"/>
            <w:tcBorders>
              <w:top w:val="single" w:sz="4" w:space="0" w:color="auto"/>
              <w:left w:val="single" w:sz="4" w:space="0" w:color="auto"/>
              <w:bottom w:val="single" w:sz="4" w:space="0" w:color="auto"/>
              <w:right w:val="single" w:sz="4" w:space="0" w:color="auto"/>
            </w:tcBorders>
            <w:hideMark/>
          </w:tcPr>
          <w:p w14:paraId="6D73504C" w14:textId="77777777" w:rsidR="0028507B" w:rsidRPr="009F067C" w:rsidRDefault="0028507B" w:rsidP="00AD0A2C">
            <w:pPr>
              <w:pStyle w:val="TAL"/>
            </w:pPr>
            <w:r w:rsidRPr="009F067C">
              <w:rPr>
                <w:bCs/>
              </w:rPr>
              <w:t>Test Channel Bandwidths</w:t>
            </w:r>
            <w:r w:rsidRPr="009F067C">
              <w:t xml:space="preserve"> </w:t>
            </w:r>
            <w:r w:rsidRPr="009F067C">
              <w:rPr>
                <w:bCs/>
              </w:rPr>
              <w:t>as specified in</w:t>
            </w:r>
          </w:p>
          <w:p w14:paraId="7BDC77EE" w14:textId="77777777" w:rsidR="0028507B" w:rsidRPr="009F067C" w:rsidRDefault="0028507B" w:rsidP="00AD0A2C">
            <w:pPr>
              <w:pStyle w:val="TAL"/>
            </w:pPr>
            <w:r w:rsidRPr="009F067C">
              <w:t>TS 36.508 [7] subclause 4.3.1</w:t>
            </w:r>
          </w:p>
        </w:tc>
        <w:tc>
          <w:tcPr>
            <w:tcW w:w="4861" w:type="dxa"/>
            <w:gridSpan w:val="5"/>
            <w:tcBorders>
              <w:top w:val="single" w:sz="4" w:space="0" w:color="auto"/>
              <w:left w:val="single" w:sz="4" w:space="0" w:color="auto"/>
              <w:bottom w:val="single" w:sz="4" w:space="0" w:color="auto"/>
              <w:right w:val="single" w:sz="4" w:space="0" w:color="auto"/>
            </w:tcBorders>
            <w:hideMark/>
          </w:tcPr>
          <w:p w14:paraId="53F1DD45" w14:textId="77777777" w:rsidR="0028507B" w:rsidRPr="009F067C" w:rsidRDefault="0028507B" w:rsidP="00AD0A2C">
            <w:pPr>
              <w:pStyle w:val="TAL"/>
              <w:rPr>
                <w:bCs/>
              </w:rPr>
            </w:pPr>
            <w:r w:rsidRPr="009F067C">
              <w:rPr>
                <w:bCs/>
              </w:rPr>
              <w:t>Lowest, 5MHz</w:t>
            </w:r>
          </w:p>
        </w:tc>
      </w:tr>
      <w:tr w:rsidR="0028507B" w:rsidRPr="009F067C" w14:paraId="3554DB1A" w14:textId="77777777" w:rsidTr="00AD0A2C">
        <w:trPr>
          <w:cantSplit/>
          <w:jc w:val="center"/>
        </w:trPr>
        <w:tc>
          <w:tcPr>
            <w:tcW w:w="8348" w:type="dxa"/>
            <w:gridSpan w:val="7"/>
            <w:tcBorders>
              <w:top w:val="single" w:sz="4" w:space="0" w:color="auto"/>
              <w:left w:val="single" w:sz="4" w:space="0" w:color="auto"/>
              <w:bottom w:val="single" w:sz="4" w:space="0" w:color="auto"/>
              <w:right w:val="single" w:sz="4" w:space="0" w:color="auto"/>
            </w:tcBorders>
            <w:hideMark/>
          </w:tcPr>
          <w:p w14:paraId="425AED78" w14:textId="77777777" w:rsidR="0028507B" w:rsidRPr="009F067C" w:rsidRDefault="0028507B" w:rsidP="00AD0A2C">
            <w:pPr>
              <w:pStyle w:val="TAH"/>
            </w:pPr>
            <w:r w:rsidRPr="009F067C">
              <w:t>Test Parameters for Channel Bandwidths and Narrowband positions</w:t>
            </w:r>
          </w:p>
        </w:tc>
      </w:tr>
      <w:tr w:rsidR="0028507B" w:rsidRPr="009F067C" w14:paraId="0E7C8225" w14:textId="77777777" w:rsidTr="00AD0A2C">
        <w:trPr>
          <w:jc w:val="center"/>
        </w:trPr>
        <w:tc>
          <w:tcPr>
            <w:tcW w:w="1166" w:type="dxa"/>
            <w:tcBorders>
              <w:top w:val="single" w:sz="4" w:space="0" w:color="auto"/>
              <w:left w:val="single" w:sz="4" w:space="0" w:color="auto"/>
              <w:bottom w:val="single" w:sz="4" w:space="0" w:color="auto"/>
              <w:right w:val="single" w:sz="4" w:space="0" w:color="auto"/>
            </w:tcBorders>
          </w:tcPr>
          <w:p w14:paraId="136656D4" w14:textId="77777777" w:rsidR="0028507B" w:rsidRPr="009F067C" w:rsidRDefault="0028507B" w:rsidP="00AD0A2C">
            <w:pPr>
              <w:pStyle w:val="TAL"/>
            </w:pPr>
          </w:p>
        </w:tc>
        <w:tc>
          <w:tcPr>
            <w:tcW w:w="2724" w:type="dxa"/>
            <w:gridSpan w:val="2"/>
            <w:tcBorders>
              <w:top w:val="single" w:sz="4" w:space="0" w:color="auto"/>
              <w:left w:val="single" w:sz="4" w:space="0" w:color="auto"/>
              <w:bottom w:val="single" w:sz="4" w:space="0" w:color="auto"/>
              <w:right w:val="single" w:sz="4" w:space="0" w:color="auto"/>
            </w:tcBorders>
            <w:hideMark/>
          </w:tcPr>
          <w:p w14:paraId="581DC972" w14:textId="77777777" w:rsidR="0028507B" w:rsidRPr="009F067C" w:rsidRDefault="0028507B" w:rsidP="00AD0A2C">
            <w:pPr>
              <w:pStyle w:val="TAH"/>
            </w:pPr>
            <w:r w:rsidRPr="009F067C">
              <w:t>Downlink Configuration</w:t>
            </w:r>
          </w:p>
        </w:tc>
        <w:tc>
          <w:tcPr>
            <w:tcW w:w="4458" w:type="dxa"/>
            <w:gridSpan w:val="4"/>
            <w:tcBorders>
              <w:top w:val="single" w:sz="4" w:space="0" w:color="auto"/>
              <w:left w:val="single" w:sz="4" w:space="0" w:color="auto"/>
              <w:bottom w:val="single" w:sz="4" w:space="0" w:color="auto"/>
              <w:right w:val="single" w:sz="4" w:space="0" w:color="auto"/>
            </w:tcBorders>
            <w:hideMark/>
          </w:tcPr>
          <w:p w14:paraId="09C610BB" w14:textId="77777777" w:rsidR="0028507B" w:rsidRPr="009F067C" w:rsidRDefault="0028507B" w:rsidP="00AD0A2C">
            <w:pPr>
              <w:pStyle w:val="TAH"/>
            </w:pPr>
            <w:r w:rsidRPr="009F067C">
              <w:t>Uplink Configuration</w:t>
            </w:r>
          </w:p>
        </w:tc>
      </w:tr>
      <w:tr w:rsidR="0028507B" w:rsidRPr="009F067C" w14:paraId="5B31CD28" w14:textId="77777777" w:rsidTr="00AD0A2C">
        <w:trPr>
          <w:cantSplit/>
          <w:jc w:val="center"/>
        </w:trPr>
        <w:tc>
          <w:tcPr>
            <w:tcW w:w="1166" w:type="dxa"/>
            <w:tcBorders>
              <w:top w:val="single" w:sz="4" w:space="0" w:color="auto"/>
              <w:left w:val="single" w:sz="4" w:space="0" w:color="auto"/>
              <w:bottom w:val="single" w:sz="4" w:space="0" w:color="auto"/>
              <w:right w:val="single" w:sz="4" w:space="0" w:color="auto"/>
            </w:tcBorders>
            <w:hideMark/>
          </w:tcPr>
          <w:p w14:paraId="59997F5C" w14:textId="77777777" w:rsidR="0028507B" w:rsidRPr="009F067C" w:rsidRDefault="0028507B" w:rsidP="00AD0A2C">
            <w:pPr>
              <w:pStyle w:val="TAC"/>
            </w:pPr>
            <w:r w:rsidRPr="009F067C">
              <w:t>Ch BW</w:t>
            </w:r>
          </w:p>
        </w:tc>
        <w:tc>
          <w:tcPr>
            <w:tcW w:w="2724" w:type="dxa"/>
            <w:gridSpan w:val="2"/>
            <w:vMerge w:val="restart"/>
            <w:tcBorders>
              <w:top w:val="single" w:sz="4" w:space="0" w:color="auto"/>
              <w:left w:val="single" w:sz="4" w:space="0" w:color="auto"/>
              <w:bottom w:val="single" w:sz="4" w:space="0" w:color="auto"/>
              <w:right w:val="single" w:sz="4" w:space="0" w:color="auto"/>
            </w:tcBorders>
            <w:hideMark/>
          </w:tcPr>
          <w:p w14:paraId="70B7D5EB" w14:textId="77777777" w:rsidR="0028507B" w:rsidRPr="009F067C" w:rsidRDefault="0028507B" w:rsidP="00AD0A2C">
            <w:pPr>
              <w:pStyle w:val="TAC"/>
            </w:pPr>
            <w:r w:rsidRPr="009F067C">
              <w:t>N/A for Transmitter Spurious emissions</w:t>
            </w:r>
          </w:p>
        </w:tc>
        <w:tc>
          <w:tcPr>
            <w:tcW w:w="1134" w:type="dxa"/>
            <w:tcBorders>
              <w:top w:val="single" w:sz="4" w:space="0" w:color="auto"/>
              <w:left w:val="single" w:sz="4" w:space="0" w:color="auto"/>
              <w:bottom w:val="single" w:sz="4" w:space="0" w:color="auto"/>
              <w:right w:val="single" w:sz="4" w:space="0" w:color="auto"/>
            </w:tcBorders>
            <w:hideMark/>
          </w:tcPr>
          <w:p w14:paraId="57968EFB" w14:textId="77777777" w:rsidR="0028507B" w:rsidRPr="009F067C" w:rsidRDefault="0028507B" w:rsidP="00AD0A2C">
            <w:pPr>
              <w:pStyle w:val="TAC"/>
            </w:pPr>
            <w:proofErr w:type="spellStart"/>
            <w:r w:rsidRPr="009F067C">
              <w:t>Mod'n</w:t>
            </w:r>
            <w:proofErr w:type="spellEnd"/>
          </w:p>
        </w:tc>
        <w:tc>
          <w:tcPr>
            <w:tcW w:w="3324" w:type="dxa"/>
            <w:gridSpan w:val="3"/>
            <w:tcBorders>
              <w:top w:val="single" w:sz="4" w:space="0" w:color="auto"/>
              <w:left w:val="single" w:sz="4" w:space="0" w:color="auto"/>
              <w:bottom w:val="single" w:sz="4" w:space="0" w:color="auto"/>
              <w:right w:val="single" w:sz="4" w:space="0" w:color="auto"/>
            </w:tcBorders>
            <w:hideMark/>
          </w:tcPr>
          <w:p w14:paraId="45F821B4" w14:textId="77777777" w:rsidR="0028507B" w:rsidRPr="009F067C" w:rsidRDefault="0028507B" w:rsidP="00AD0A2C">
            <w:pPr>
              <w:pStyle w:val="TAC"/>
            </w:pPr>
            <w:r w:rsidRPr="009F067C">
              <w:t>RB allocation</w:t>
            </w:r>
          </w:p>
        </w:tc>
      </w:tr>
      <w:tr w:rsidR="0028507B" w:rsidRPr="009F067C" w14:paraId="72B2B3D1" w14:textId="77777777" w:rsidTr="00630F69">
        <w:tblPrEx>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2" w:author="Petter Karlsson" w:date="2021-05-05T15:07:00Z">
            <w:tblPrEx>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13" w:author="Petter Karlsson" w:date="2021-05-05T15:07:00Z">
            <w:trPr>
              <w:jc w:val="center"/>
            </w:trPr>
          </w:trPrChange>
        </w:trPr>
        <w:tc>
          <w:tcPr>
            <w:tcW w:w="1166" w:type="dxa"/>
            <w:tcBorders>
              <w:top w:val="single" w:sz="4" w:space="0" w:color="auto"/>
              <w:left w:val="single" w:sz="4" w:space="0" w:color="auto"/>
              <w:bottom w:val="single" w:sz="4" w:space="0" w:color="auto"/>
              <w:right w:val="single" w:sz="4" w:space="0" w:color="auto"/>
            </w:tcBorders>
            <w:tcPrChange w:id="614" w:author="Petter Karlsson" w:date="2021-05-05T15:07:00Z">
              <w:tcPr>
                <w:tcW w:w="1166" w:type="dxa"/>
                <w:tcBorders>
                  <w:top w:val="single" w:sz="4" w:space="0" w:color="auto"/>
                  <w:left w:val="single" w:sz="4" w:space="0" w:color="auto"/>
                  <w:bottom w:val="single" w:sz="4" w:space="0" w:color="auto"/>
                  <w:right w:val="single" w:sz="4" w:space="0" w:color="auto"/>
                </w:tcBorders>
              </w:tcPr>
            </w:tcPrChange>
          </w:tcPr>
          <w:p w14:paraId="20985E69" w14:textId="77777777" w:rsidR="0028507B" w:rsidRPr="009F067C" w:rsidRDefault="0028507B" w:rsidP="00AD0A2C">
            <w:pPr>
              <w:pStyle w:val="TAC"/>
            </w:pPr>
          </w:p>
        </w:tc>
        <w:tc>
          <w:tcPr>
            <w:tcW w:w="2724" w:type="dxa"/>
            <w:gridSpan w:val="2"/>
            <w:vMerge/>
            <w:tcBorders>
              <w:top w:val="single" w:sz="4" w:space="0" w:color="auto"/>
              <w:left w:val="single" w:sz="4" w:space="0" w:color="auto"/>
              <w:bottom w:val="single" w:sz="4" w:space="0" w:color="auto"/>
              <w:right w:val="single" w:sz="4" w:space="0" w:color="auto"/>
            </w:tcBorders>
            <w:vAlign w:val="center"/>
            <w:hideMark/>
            <w:tcPrChange w:id="615" w:author="Petter Karlsson" w:date="2021-05-05T15:07:00Z">
              <w:tcPr>
                <w:tcW w:w="272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06AA4AF" w14:textId="77777777" w:rsidR="0028507B" w:rsidRPr="009F067C" w:rsidRDefault="0028507B" w:rsidP="00AD0A2C">
            <w:pPr>
              <w:spacing w:after="0"/>
              <w:rPr>
                <w:rFonts w:ascii="Arial" w:hAnsi="Arial"/>
                <w:color w:val="000000"/>
                <w:sz w:val="18"/>
                <w:lang w:eastAsia="ja-JP"/>
              </w:rPr>
            </w:pPr>
          </w:p>
        </w:tc>
        <w:tc>
          <w:tcPr>
            <w:tcW w:w="1134" w:type="dxa"/>
            <w:tcBorders>
              <w:top w:val="single" w:sz="4" w:space="0" w:color="auto"/>
              <w:left w:val="single" w:sz="4" w:space="0" w:color="auto"/>
              <w:bottom w:val="single" w:sz="4" w:space="0" w:color="auto"/>
              <w:right w:val="single" w:sz="4" w:space="0" w:color="auto"/>
            </w:tcBorders>
            <w:tcPrChange w:id="616" w:author="Petter Karlsson" w:date="2021-05-05T15:07:00Z">
              <w:tcPr>
                <w:tcW w:w="1134" w:type="dxa"/>
                <w:tcBorders>
                  <w:top w:val="single" w:sz="4" w:space="0" w:color="auto"/>
                  <w:left w:val="single" w:sz="4" w:space="0" w:color="auto"/>
                  <w:bottom w:val="single" w:sz="4" w:space="0" w:color="auto"/>
                  <w:right w:val="single" w:sz="4" w:space="0" w:color="auto"/>
                </w:tcBorders>
              </w:tcPr>
            </w:tcPrChange>
          </w:tcPr>
          <w:p w14:paraId="663C8C70" w14:textId="77777777" w:rsidR="0028507B" w:rsidRPr="009F067C" w:rsidRDefault="0028507B" w:rsidP="00AD0A2C">
            <w:pPr>
              <w:pStyle w:val="TAC"/>
            </w:pPr>
          </w:p>
        </w:tc>
        <w:tc>
          <w:tcPr>
            <w:tcW w:w="1067" w:type="dxa"/>
            <w:tcBorders>
              <w:top w:val="single" w:sz="4" w:space="0" w:color="auto"/>
              <w:left w:val="single" w:sz="4" w:space="0" w:color="auto"/>
              <w:bottom w:val="single" w:sz="4" w:space="0" w:color="auto"/>
              <w:right w:val="single" w:sz="4" w:space="0" w:color="auto"/>
            </w:tcBorders>
            <w:hideMark/>
            <w:tcPrChange w:id="617" w:author="Petter Karlsson" w:date="2021-05-05T15:07:00Z">
              <w:tcPr>
                <w:tcW w:w="1063" w:type="dxa"/>
                <w:tcBorders>
                  <w:top w:val="single" w:sz="4" w:space="0" w:color="auto"/>
                  <w:left w:val="single" w:sz="4" w:space="0" w:color="auto"/>
                  <w:bottom w:val="single" w:sz="4" w:space="0" w:color="auto"/>
                  <w:right w:val="single" w:sz="4" w:space="0" w:color="auto"/>
                </w:tcBorders>
                <w:hideMark/>
              </w:tcPr>
            </w:tcPrChange>
          </w:tcPr>
          <w:p w14:paraId="3BE48DBD" w14:textId="77777777" w:rsidR="0028507B" w:rsidRPr="009F067C" w:rsidRDefault="0028507B" w:rsidP="00AD0A2C">
            <w:pPr>
              <w:pStyle w:val="TAC"/>
            </w:pPr>
            <w:r w:rsidRPr="009F067C">
              <w:t>FDD and HD-FDD</w:t>
            </w:r>
          </w:p>
        </w:tc>
        <w:tc>
          <w:tcPr>
            <w:tcW w:w="1134" w:type="dxa"/>
            <w:tcBorders>
              <w:top w:val="single" w:sz="4" w:space="0" w:color="auto"/>
              <w:left w:val="single" w:sz="4" w:space="0" w:color="auto"/>
              <w:bottom w:val="single" w:sz="4" w:space="0" w:color="auto"/>
              <w:right w:val="single" w:sz="4" w:space="0" w:color="auto"/>
            </w:tcBorders>
            <w:tcPrChange w:id="618" w:author="Petter Karlsson" w:date="2021-05-05T15:07:00Z">
              <w:tcPr>
                <w:tcW w:w="1064" w:type="dxa"/>
                <w:tcBorders>
                  <w:top w:val="single" w:sz="4" w:space="0" w:color="auto"/>
                  <w:left w:val="single" w:sz="4" w:space="0" w:color="auto"/>
                  <w:bottom w:val="single" w:sz="4" w:space="0" w:color="auto"/>
                  <w:right w:val="single" w:sz="4" w:space="0" w:color="auto"/>
                </w:tcBorders>
              </w:tcPr>
            </w:tcPrChange>
          </w:tcPr>
          <w:p w14:paraId="4A1E5876" w14:textId="77777777" w:rsidR="0028507B" w:rsidRPr="009F067C" w:rsidRDefault="0028507B" w:rsidP="00AD0A2C">
            <w:pPr>
              <w:pStyle w:val="TAC"/>
            </w:pPr>
            <w:r w:rsidRPr="009F067C">
              <w:t>TDD</w:t>
            </w:r>
          </w:p>
        </w:tc>
        <w:tc>
          <w:tcPr>
            <w:tcW w:w="1123" w:type="dxa"/>
            <w:tcBorders>
              <w:top w:val="single" w:sz="4" w:space="0" w:color="auto"/>
              <w:left w:val="single" w:sz="4" w:space="0" w:color="auto"/>
              <w:bottom w:val="single" w:sz="4" w:space="0" w:color="auto"/>
              <w:right w:val="single" w:sz="4" w:space="0" w:color="auto"/>
            </w:tcBorders>
            <w:tcPrChange w:id="619" w:author="Petter Karlsson" w:date="2021-05-05T15:07:00Z">
              <w:tcPr>
                <w:tcW w:w="1197" w:type="dxa"/>
                <w:tcBorders>
                  <w:top w:val="single" w:sz="4" w:space="0" w:color="auto"/>
                  <w:left w:val="single" w:sz="4" w:space="0" w:color="auto"/>
                  <w:bottom w:val="single" w:sz="4" w:space="0" w:color="auto"/>
                  <w:right w:val="single" w:sz="4" w:space="0" w:color="auto"/>
                </w:tcBorders>
              </w:tcPr>
            </w:tcPrChange>
          </w:tcPr>
          <w:p w14:paraId="093487AE" w14:textId="77777777" w:rsidR="0028507B" w:rsidRPr="009F067C" w:rsidRDefault="0028507B" w:rsidP="00AD0A2C">
            <w:pPr>
              <w:pStyle w:val="TAC"/>
              <w:rPr>
                <w:vertAlign w:val="superscript"/>
              </w:rPr>
            </w:pPr>
            <w:r w:rsidRPr="009F067C">
              <w:t>Narrowband index</w:t>
            </w:r>
            <w:r w:rsidRPr="009F067C">
              <w:rPr>
                <w:vertAlign w:val="superscript"/>
              </w:rPr>
              <w:t xml:space="preserve"> </w:t>
            </w:r>
          </w:p>
          <w:p w14:paraId="3F45C566" w14:textId="77777777" w:rsidR="0028507B" w:rsidRPr="009F067C" w:rsidRDefault="0028507B" w:rsidP="00AD0A2C">
            <w:pPr>
              <w:pStyle w:val="TAC"/>
            </w:pPr>
            <w:r w:rsidRPr="009F067C">
              <w:t>(Note 1)</w:t>
            </w:r>
          </w:p>
        </w:tc>
      </w:tr>
      <w:tr w:rsidR="0028507B" w:rsidRPr="009F067C" w14:paraId="158872DD" w14:textId="77777777" w:rsidTr="00AD0A2C">
        <w:trPr>
          <w:jc w:val="center"/>
        </w:trPr>
        <w:tc>
          <w:tcPr>
            <w:tcW w:w="8348" w:type="dxa"/>
            <w:gridSpan w:val="7"/>
            <w:tcBorders>
              <w:top w:val="single" w:sz="4" w:space="0" w:color="auto"/>
              <w:left w:val="single" w:sz="4" w:space="0" w:color="auto"/>
              <w:bottom w:val="single" w:sz="4" w:space="0" w:color="auto"/>
              <w:right w:val="single" w:sz="4" w:space="0" w:color="auto"/>
            </w:tcBorders>
            <w:hideMark/>
          </w:tcPr>
          <w:p w14:paraId="4CA949FE" w14:textId="77777777" w:rsidR="0028507B" w:rsidRPr="009F067C" w:rsidRDefault="0028507B" w:rsidP="00AD0A2C">
            <w:pPr>
              <w:pStyle w:val="TAC"/>
              <w:rPr>
                <w:b/>
              </w:rPr>
            </w:pPr>
            <w:r w:rsidRPr="009F067C">
              <w:rPr>
                <w:b/>
              </w:rPr>
              <w:t xml:space="preserve">Low range, </w:t>
            </w:r>
            <w:proofErr w:type="spellStart"/>
            <w:r w:rsidRPr="009F067C">
              <w:rPr>
                <w:b/>
              </w:rPr>
              <w:t>Mid range</w:t>
            </w:r>
            <w:proofErr w:type="spellEnd"/>
          </w:p>
        </w:tc>
      </w:tr>
      <w:tr w:rsidR="00630F69" w:rsidRPr="009F067C" w14:paraId="46EB2815" w14:textId="77777777" w:rsidTr="000B097E">
        <w:tblPrEx>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0" w:author="Petter Karlsson" w:date="2021-05-05T15:08:00Z">
            <w:tblPrEx>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21" w:author="Petter Karlsson" w:date="2021-05-05T14:29:00Z"/>
          <w:trPrChange w:id="622" w:author="Petter Karlsson" w:date="2021-05-05T15:08:00Z">
            <w:trPr>
              <w:jc w:val="center"/>
            </w:trPr>
          </w:trPrChange>
        </w:trPr>
        <w:tc>
          <w:tcPr>
            <w:tcW w:w="1166" w:type="dxa"/>
            <w:tcBorders>
              <w:top w:val="single" w:sz="4" w:space="0" w:color="auto"/>
              <w:left w:val="single" w:sz="4" w:space="0" w:color="auto"/>
              <w:bottom w:val="single" w:sz="4" w:space="0" w:color="auto"/>
              <w:right w:val="single" w:sz="4" w:space="0" w:color="auto"/>
            </w:tcBorders>
            <w:tcPrChange w:id="623" w:author="Petter Karlsson" w:date="2021-05-05T15:08:00Z">
              <w:tcPr>
                <w:tcW w:w="1166" w:type="dxa"/>
                <w:tcBorders>
                  <w:top w:val="single" w:sz="4" w:space="0" w:color="auto"/>
                  <w:left w:val="single" w:sz="4" w:space="0" w:color="auto"/>
                  <w:bottom w:val="single" w:sz="4" w:space="0" w:color="auto"/>
                  <w:right w:val="single" w:sz="4" w:space="0" w:color="auto"/>
                </w:tcBorders>
              </w:tcPr>
            </w:tcPrChange>
          </w:tcPr>
          <w:p w14:paraId="77076F98" w14:textId="71144F4C" w:rsidR="00630F69" w:rsidRPr="009F067C" w:rsidRDefault="00630F69" w:rsidP="00630F69">
            <w:pPr>
              <w:pStyle w:val="TAC"/>
              <w:rPr>
                <w:ins w:id="624" w:author="Petter Karlsson" w:date="2021-05-05T14:29:00Z"/>
              </w:rPr>
            </w:pPr>
            <w:ins w:id="625" w:author="Petter Karlsson" w:date="2021-05-05T15:06:00Z">
              <w:r w:rsidRPr="009F067C">
                <w:t>1.4 MHz</w:t>
              </w:r>
            </w:ins>
          </w:p>
        </w:tc>
        <w:tc>
          <w:tcPr>
            <w:tcW w:w="2724" w:type="dxa"/>
            <w:gridSpan w:val="2"/>
            <w:tcBorders>
              <w:top w:val="nil"/>
              <w:left w:val="single" w:sz="4" w:space="0" w:color="auto"/>
              <w:bottom w:val="nil"/>
              <w:right w:val="single" w:sz="4" w:space="0" w:color="auto"/>
            </w:tcBorders>
            <w:vAlign w:val="center"/>
            <w:tcPrChange w:id="626" w:author="Petter Karlsson" w:date="2021-05-05T15:08:00Z">
              <w:tcPr>
                <w:tcW w:w="2724" w:type="dxa"/>
                <w:gridSpan w:val="2"/>
                <w:tcBorders>
                  <w:left w:val="single" w:sz="4" w:space="0" w:color="auto"/>
                  <w:right w:val="single" w:sz="4" w:space="0" w:color="auto"/>
                </w:tcBorders>
                <w:vAlign w:val="center"/>
              </w:tcPr>
            </w:tcPrChange>
          </w:tcPr>
          <w:p w14:paraId="735122CF" w14:textId="77777777" w:rsidR="00630F69" w:rsidRPr="009F067C" w:rsidRDefault="00630F69" w:rsidP="00630F69">
            <w:pPr>
              <w:pStyle w:val="TAC"/>
              <w:rPr>
                <w:ins w:id="627" w:author="Petter Karlsson" w:date="2021-05-05T14:29:00Z"/>
                <w:color w:val="000000"/>
                <w:lang w:eastAsia="ja-JP"/>
              </w:rPr>
            </w:pPr>
          </w:p>
        </w:tc>
        <w:tc>
          <w:tcPr>
            <w:tcW w:w="1134" w:type="dxa"/>
            <w:tcBorders>
              <w:top w:val="single" w:sz="4" w:space="0" w:color="auto"/>
              <w:left w:val="single" w:sz="4" w:space="0" w:color="auto"/>
              <w:bottom w:val="single" w:sz="4" w:space="0" w:color="auto"/>
              <w:right w:val="single" w:sz="4" w:space="0" w:color="auto"/>
            </w:tcBorders>
            <w:tcPrChange w:id="628" w:author="Petter Karlsson" w:date="2021-05-05T15:08:00Z">
              <w:tcPr>
                <w:tcW w:w="1134" w:type="dxa"/>
                <w:tcBorders>
                  <w:top w:val="single" w:sz="4" w:space="0" w:color="auto"/>
                  <w:left w:val="single" w:sz="4" w:space="0" w:color="auto"/>
                  <w:bottom w:val="single" w:sz="4" w:space="0" w:color="auto"/>
                  <w:right w:val="single" w:sz="4" w:space="0" w:color="auto"/>
                </w:tcBorders>
              </w:tcPr>
            </w:tcPrChange>
          </w:tcPr>
          <w:p w14:paraId="0AB16480" w14:textId="65516526" w:rsidR="00630F69" w:rsidRPr="009F067C" w:rsidRDefault="000B097E" w:rsidP="00630F69">
            <w:pPr>
              <w:pStyle w:val="TAC"/>
              <w:rPr>
                <w:ins w:id="629" w:author="Petter Karlsson" w:date="2021-05-05T14:29:00Z"/>
              </w:rPr>
            </w:pPr>
            <w:ins w:id="630" w:author="Petter Karlsson" w:date="2021-05-05T15:07:00Z">
              <w:r>
                <w:rPr>
                  <w:lang w:val="fr-FR"/>
                </w:rPr>
                <w:t>π/2-BPSK</w:t>
              </w:r>
            </w:ins>
          </w:p>
        </w:tc>
        <w:tc>
          <w:tcPr>
            <w:tcW w:w="1067" w:type="dxa"/>
            <w:tcBorders>
              <w:top w:val="single" w:sz="4" w:space="0" w:color="auto"/>
              <w:left w:val="single" w:sz="4" w:space="0" w:color="auto"/>
              <w:bottom w:val="single" w:sz="4" w:space="0" w:color="auto"/>
              <w:right w:val="single" w:sz="4" w:space="0" w:color="auto"/>
            </w:tcBorders>
            <w:tcPrChange w:id="631" w:author="Petter Karlsson" w:date="2021-05-05T15:08:00Z">
              <w:tcPr>
                <w:tcW w:w="1063" w:type="dxa"/>
                <w:tcBorders>
                  <w:top w:val="single" w:sz="4" w:space="0" w:color="auto"/>
                  <w:left w:val="single" w:sz="4" w:space="0" w:color="auto"/>
                  <w:bottom w:val="single" w:sz="4" w:space="0" w:color="auto"/>
                  <w:right w:val="single" w:sz="4" w:space="0" w:color="auto"/>
                </w:tcBorders>
              </w:tcPr>
            </w:tcPrChange>
          </w:tcPr>
          <w:p w14:paraId="52693B5F" w14:textId="73F494F1" w:rsidR="00630F69" w:rsidRPr="009F067C" w:rsidRDefault="00630F69" w:rsidP="00630F69">
            <w:pPr>
              <w:pStyle w:val="TAC"/>
              <w:rPr>
                <w:ins w:id="632" w:author="Petter Karlsson" w:date="2021-05-05T14:29:00Z"/>
              </w:rPr>
            </w:pPr>
            <w:ins w:id="633" w:author="Petter Karlsson" w:date="2021-05-05T15:06:00Z">
              <w:r>
                <w:rPr>
                  <w:lang w:val="fr-FR"/>
                </w:rPr>
                <w:t>¼ (Note 4)</w:t>
              </w:r>
            </w:ins>
          </w:p>
        </w:tc>
        <w:tc>
          <w:tcPr>
            <w:tcW w:w="1134" w:type="dxa"/>
            <w:tcBorders>
              <w:top w:val="single" w:sz="4" w:space="0" w:color="auto"/>
              <w:left w:val="single" w:sz="4" w:space="0" w:color="auto"/>
              <w:bottom w:val="single" w:sz="4" w:space="0" w:color="auto"/>
              <w:right w:val="single" w:sz="4" w:space="0" w:color="auto"/>
            </w:tcBorders>
            <w:tcPrChange w:id="634" w:author="Petter Karlsson" w:date="2021-05-05T15:08:00Z">
              <w:tcPr>
                <w:tcW w:w="1064" w:type="dxa"/>
                <w:tcBorders>
                  <w:top w:val="single" w:sz="4" w:space="0" w:color="auto"/>
                  <w:left w:val="single" w:sz="4" w:space="0" w:color="auto"/>
                  <w:bottom w:val="single" w:sz="4" w:space="0" w:color="auto"/>
                  <w:right w:val="single" w:sz="4" w:space="0" w:color="auto"/>
                </w:tcBorders>
              </w:tcPr>
            </w:tcPrChange>
          </w:tcPr>
          <w:p w14:paraId="2A17802F" w14:textId="0902D2EC" w:rsidR="00630F69" w:rsidRPr="009F067C" w:rsidRDefault="00630F69" w:rsidP="00630F69">
            <w:pPr>
              <w:pStyle w:val="TAC"/>
              <w:rPr>
                <w:ins w:id="635" w:author="Petter Karlsson" w:date="2021-05-05T14:29:00Z"/>
              </w:rPr>
            </w:pPr>
            <w:ins w:id="636" w:author="Petter Karlsson" w:date="2021-05-05T15:06:00Z">
              <w:r>
                <w:rPr>
                  <w:lang w:val="fr-FR"/>
                </w:rPr>
                <w:t xml:space="preserve">¼ (Note 4) </w:t>
              </w:r>
            </w:ins>
          </w:p>
        </w:tc>
        <w:tc>
          <w:tcPr>
            <w:tcW w:w="1123" w:type="dxa"/>
            <w:tcBorders>
              <w:top w:val="single" w:sz="4" w:space="0" w:color="auto"/>
              <w:left w:val="single" w:sz="4" w:space="0" w:color="auto"/>
              <w:bottom w:val="single" w:sz="4" w:space="0" w:color="auto"/>
              <w:right w:val="single" w:sz="4" w:space="0" w:color="auto"/>
            </w:tcBorders>
            <w:tcPrChange w:id="637" w:author="Petter Karlsson" w:date="2021-05-05T15:08:00Z">
              <w:tcPr>
                <w:tcW w:w="1197" w:type="dxa"/>
                <w:tcBorders>
                  <w:top w:val="single" w:sz="4" w:space="0" w:color="auto"/>
                  <w:left w:val="single" w:sz="4" w:space="0" w:color="auto"/>
                  <w:bottom w:val="single" w:sz="4" w:space="0" w:color="auto"/>
                  <w:right w:val="single" w:sz="4" w:space="0" w:color="auto"/>
                </w:tcBorders>
              </w:tcPr>
            </w:tcPrChange>
          </w:tcPr>
          <w:p w14:paraId="629D484A" w14:textId="4C625477" w:rsidR="00630F69" w:rsidRPr="009F067C" w:rsidRDefault="00630F69" w:rsidP="00630F69">
            <w:pPr>
              <w:pStyle w:val="TAC"/>
              <w:rPr>
                <w:ins w:id="638" w:author="Petter Karlsson" w:date="2021-05-05T14:29:00Z"/>
              </w:rPr>
            </w:pPr>
            <w:ins w:id="639" w:author="Petter Karlsson" w:date="2021-05-05T15:06:00Z">
              <w:r>
                <w:rPr>
                  <w:lang w:val="fr-FR"/>
                </w:rPr>
                <w:t>0</w:t>
              </w:r>
            </w:ins>
          </w:p>
        </w:tc>
      </w:tr>
      <w:tr w:rsidR="00630F69" w:rsidRPr="009F067C" w14:paraId="09DA0E3D" w14:textId="77777777" w:rsidTr="000B097E">
        <w:tblPrEx>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0" w:author="Petter Karlsson" w:date="2021-05-05T15:08:00Z">
            <w:tblPrEx>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41" w:author="Petter Karlsson" w:date="2021-05-05T15:08:00Z">
            <w:trPr>
              <w:jc w:val="center"/>
            </w:trPr>
          </w:trPrChange>
        </w:trPr>
        <w:tc>
          <w:tcPr>
            <w:tcW w:w="1166" w:type="dxa"/>
            <w:tcBorders>
              <w:top w:val="single" w:sz="4" w:space="0" w:color="auto"/>
              <w:left w:val="single" w:sz="4" w:space="0" w:color="auto"/>
              <w:bottom w:val="single" w:sz="4" w:space="0" w:color="auto"/>
              <w:right w:val="single" w:sz="4" w:space="0" w:color="auto"/>
            </w:tcBorders>
            <w:hideMark/>
            <w:tcPrChange w:id="642" w:author="Petter Karlsson" w:date="2021-05-05T15:08:00Z">
              <w:tcPr>
                <w:tcW w:w="1166" w:type="dxa"/>
                <w:tcBorders>
                  <w:top w:val="single" w:sz="4" w:space="0" w:color="auto"/>
                  <w:left w:val="single" w:sz="4" w:space="0" w:color="auto"/>
                  <w:bottom w:val="single" w:sz="4" w:space="0" w:color="auto"/>
                  <w:right w:val="single" w:sz="4" w:space="0" w:color="auto"/>
                </w:tcBorders>
                <w:hideMark/>
              </w:tcPr>
            </w:tcPrChange>
          </w:tcPr>
          <w:p w14:paraId="2EAB36BE" w14:textId="77777777" w:rsidR="00630F69" w:rsidRPr="009F067C" w:rsidRDefault="00630F69" w:rsidP="00630F69">
            <w:pPr>
              <w:pStyle w:val="TAC"/>
            </w:pPr>
            <w:r w:rsidRPr="009F067C">
              <w:t>1.4 MHz</w:t>
            </w:r>
          </w:p>
        </w:tc>
        <w:tc>
          <w:tcPr>
            <w:tcW w:w="2724" w:type="dxa"/>
            <w:gridSpan w:val="2"/>
            <w:vMerge w:val="restart"/>
            <w:tcBorders>
              <w:top w:val="nil"/>
              <w:left w:val="single" w:sz="4" w:space="0" w:color="auto"/>
              <w:bottom w:val="nil"/>
              <w:right w:val="single" w:sz="4" w:space="0" w:color="auto"/>
            </w:tcBorders>
            <w:vAlign w:val="center"/>
            <w:hideMark/>
            <w:tcPrChange w:id="643" w:author="Petter Karlsson" w:date="2021-05-05T15:08:00Z">
              <w:tcPr>
                <w:tcW w:w="2724" w:type="dxa"/>
                <w:gridSpan w:val="2"/>
                <w:vMerge w:val="restart"/>
                <w:tcBorders>
                  <w:left w:val="single" w:sz="4" w:space="0" w:color="auto"/>
                  <w:right w:val="single" w:sz="4" w:space="0" w:color="auto"/>
                </w:tcBorders>
                <w:vAlign w:val="center"/>
                <w:hideMark/>
              </w:tcPr>
            </w:tcPrChange>
          </w:tcPr>
          <w:p w14:paraId="795FE22C" w14:textId="77777777" w:rsidR="00630F69" w:rsidRPr="009F067C" w:rsidRDefault="00630F69" w:rsidP="00630F69">
            <w:pPr>
              <w:pStyle w:val="TAC"/>
              <w:rPr>
                <w:color w:val="000000"/>
                <w:lang w:eastAsia="ja-JP"/>
              </w:rPr>
            </w:pPr>
          </w:p>
        </w:tc>
        <w:tc>
          <w:tcPr>
            <w:tcW w:w="1134" w:type="dxa"/>
            <w:tcBorders>
              <w:top w:val="single" w:sz="4" w:space="0" w:color="auto"/>
              <w:left w:val="single" w:sz="4" w:space="0" w:color="auto"/>
              <w:bottom w:val="single" w:sz="4" w:space="0" w:color="auto"/>
              <w:right w:val="single" w:sz="4" w:space="0" w:color="auto"/>
            </w:tcBorders>
            <w:hideMark/>
            <w:tcPrChange w:id="644" w:author="Petter Karlsson" w:date="2021-05-05T15:08:00Z">
              <w:tcPr>
                <w:tcW w:w="1134" w:type="dxa"/>
                <w:tcBorders>
                  <w:top w:val="single" w:sz="4" w:space="0" w:color="auto"/>
                  <w:left w:val="single" w:sz="4" w:space="0" w:color="auto"/>
                  <w:bottom w:val="single" w:sz="4" w:space="0" w:color="auto"/>
                  <w:right w:val="single" w:sz="4" w:space="0" w:color="auto"/>
                </w:tcBorders>
                <w:hideMark/>
              </w:tcPr>
            </w:tcPrChange>
          </w:tcPr>
          <w:p w14:paraId="6E74B94D" w14:textId="77777777" w:rsidR="00630F69" w:rsidRPr="009F067C" w:rsidRDefault="00630F69" w:rsidP="00630F69">
            <w:pPr>
              <w:pStyle w:val="TAC"/>
            </w:pPr>
            <w:r w:rsidRPr="009F067C">
              <w:t>QPSK</w:t>
            </w:r>
          </w:p>
        </w:tc>
        <w:tc>
          <w:tcPr>
            <w:tcW w:w="1067" w:type="dxa"/>
            <w:tcBorders>
              <w:top w:val="single" w:sz="4" w:space="0" w:color="auto"/>
              <w:left w:val="single" w:sz="4" w:space="0" w:color="auto"/>
              <w:bottom w:val="single" w:sz="4" w:space="0" w:color="auto"/>
              <w:right w:val="single" w:sz="4" w:space="0" w:color="auto"/>
            </w:tcBorders>
            <w:hideMark/>
            <w:tcPrChange w:id="645" w:author="Petter Karlsson" w:date="2021-05-05T15:08:00Z">
              <w:tcPr>
                <w:tcW w:w="1063" w:type="dxa"/>
                <w:tcBorders>
                  <w:top w:val="single" w:sz="4" w:space="0" w:color="auto"/>
                  <w:left w:val="single" w:sz="4" w:space="0" w:color="auto"/>
                  <w:bottom w:val="single" w:sz="4" w:space="0" w:color="auto"/>
                  <w:right w:val="single" w:sz="4" w:space="0" w:color="auto"/>
                </w:tcBorders>
                <w:hideMark/>
              </w:tcPr>
            </w:tcPrChange>
          </w:tcPr>
          <w:p w14:paraId="0EF5C0FA" w14:textId="77777777" w:rsidR="00630F69" w:rsidRPr="009F067C" w:rsidRDefault="00630F69" w:rsidP="00630F69">
            <w:pPr>
              <w:pStyle w:val="TAC"/>
            </w:pPr>
            <w:r w:rsidRPr="009F067C">
              <w:t>1</w:t>
            </w:r>
          </w:p>
        </w:tc>
        <w:tc>
          <w:tcPr>
            <w:tcW w:w="1134" w:type="dxa"/>
            <w:tcBorders>
              <w:top w:val="single" w:sz="4" w:space="0" w:color="auto"/>
              <w:left w:val="single" w:sz="4" w:space="0" w:color="auto"/>
              <w:bottom w:val="single" w:sz="4" w:space="0" w:color="auto"/>
              <w:right w:val="single" w:sz="4" w:space="0" w:color="auto"/>
            </w:tcBorders>
            <w:tcPrChange w:id="646" w:author="Petter Karlsson" w:date="2021-05-05T15:08:00Z">
              <w:tcPr>
                <w:tcW w:w="1064" w:type="dxa"/>
                <w:tcBorders>
                  <w:top w:val="single" w:sz="4" w:space="0" w:color="auto"/>
                  <w:left w:val="single" w:sz="4" w:space="0" w:color="auto"/>
                  <w:bottom w:val="single" w:sz="4" w:space="0" w:color="auto"/>
                  <w:right w:val="single" w:sz="4" w:space="0" w:color="auto"/>
                </w:tcBorders>
              </w:tcPr>
            </w:tcPrChange>
          </w:tcPr>
          <w:p w14:paraId="04F8EFFF" w14:textId="77777777" w:rsidR="00630F69" w:rsidRPr="009F067C" w:rsidRDefault="00630F69" w:rsidP="00630F69">
            <w:pPr>
              <w:pStyle w:val="TAC"/>
            </w:pPr>
            <w:r w:rsidRPr="009F067C">
              <w:t>1</w:t>
            </w:r>
          </w:p>
        </w:tc>
        <w:tc>
          <w:tcPr>
            <w:tcW w:w="1123" w:type="dxa"/>
            <w:tcBorders>
              <w:top w:val="single" w:sz="4" w:space="0" w:color="auto"/>
              <w:left w:val="single" w:sz="4" w:space="0" w:color="auto"/>
              <w:bottom w:val="single" w:sz="4" w:space="0" w:color="auto"/>
              <w:right w:val="single" w:sz="4" w:space="0" w:color="auto"/>
            </w:tcBorders>
            <w:tcPrChange w:id="647" w:author="Petter Karlsson" w:date="2021-05-05T15:08:00Z">
              <w:tcPr>
                <w:tcW w:w="1197" w:type="dxa"/>
                <w:tcBorders>
                  <w:top w:val="single" w:sz="4" w:space="0" w:color="auto"/>
                  <w:left w:val="single" w:sz="4" w:space="0" w:color="auto"/>
                  <w:bottom w:val="single" w:sz="4" w:space="0" w:color="auto"/>
                  <w:right w:val="single" w:sz="4" w:space="0" w:color="auto"/>
                </w:tcBorders>
              </w:tcPr>
            </w:tcPrChange>
          </w:tcPr>
          <w:p w14:paraId="5D1BAD73" w14:textId="77777777" w:rsidR="00630F69" w:rsidRPr="009F067C" w:rsidRDefault="00630F69" w:rsidP="00630F69">
            <w:pPr>
              <w:pStyle w:val="TAC"/>
            </w:pPr>
            <w:r w:rsidRPr="009F067C">
              <w:t>0</w:t>
            </w:r>
          </w:p>
        </w:tc>
      </w:tr>
      <w:tr w:rsidR="00630F69" w:rsidRPr="009F067C" w14:paraId="424A8FEB" w14:textId="77777777" w:rsidTr="000B097E">
        <w:tblPrEx>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8" w:author="Petter Karlsson" w:date="2021-05-05T15:08:00Z">
            <w:tblPrEx>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49" w:author="Petter Karlsson" w:date="2021-05-05T15:08:00Z">
            <w:trPr>
              <w:jc w:val="center"/>
            </w:trPr>
          </w:trPrChange>
        </w:trPr>
        <w:tc>
          <w:tcPr>
            <w:tcW w:w="1166" w:type="dxa"/>
            <w:tcBorders>
              <w:top w:val="single" w:sz="4" w:space="0" w:color="auto"/>
              <w:left w:val="single" w:sz="4" w:space="0" w:color="auto"/>
              <w:bottom w:val="single" w:sz="4" w:space="0" w:color="auto"/>
              <w:right w:val="single" w:sz="4" w:space="0" w:color="auto"/>
            </w:tcBorders>
            <w:hideMark/>
            <w:tcPrChange w:id="650" w:author="Petter Karlsson" w:date="2021-05-05T15:08:00Z">
              <w:tcPr>
                <w:tcW w:w="1166" w:type="dxa"/>
                <w:tcBorders>
                  <w:top w:val="single" w:sz="4" w:space="0" w:color="auto"/>
                  <w:left w:val="single" w:sz="4" w:space="0" w:color="auto"/>
                  <w:bottom w:val="single" w:sz="4" w:space="0" w:color="auto"/>
                  <w:right w:val="single" w:sz="4" w:space="0" w:color="auto"/>
                </w:tcBorders>
                <w:hideMark/>
              </w:tcPr>
            </w:tcPrChange>
          </w:tcPr>
          <w:p w14:paraId="0D60FE80" w14:textId="77777777" w:rsidR="00630F69" w:rsidRPr="009F067C" w:rsidRDefault="00630F69" w:rsidP="00630F69">
            <w:pPr>
              <w:pStyle w:val="TAC"/>
            </w:pPr>
            <w:r w:rsidRPr="009F067C">
              <w:t>1.4 MHz</w:t>
            </w:r>
          </w:p>
        </w:tc>
        <w:tc>
          <w:tcPr>
            <w:tcW w:w="2724" w:type="dxa"/>
            <w:gridSpan w:val="2"/>
            <w:vMerge/>
            <w:tcBorders>
              <w:top w:val="nil"/>
              <w:left w:val="single" w:sz="4" w:space="0" w:color="auto"/>
              <w:bottom w:val="nil"/>
              <w:right w:val="single" w:sz="4" w:space="0" w:color="auto"/>
            </w:tcBorders>
            <w:vAlign w:val="center"/>
            <w:hideMark/>
            <w:tcPrChange w:id="651" w:author="Petter Karlsson" w:date="2021-05-05T15:08:00Z">
              <w:tcPr>
                <w:tcW w:w="2724" w:type="dxa"/>
                <w:gridSpan w:val="2"/>
                <w:vMerge/>
                <w:tcBorders>
                  <w:left w:val="single" w:sz="4" w:space="0" w:color="auto"/>
                  <w:right w:val="single" w:sz="4" w:space="0" w:color="auto"/>
                </w:tcBorders>
                <w:vAlign w:val="center"/>
                <w:hideMark/>
              </w:tcPr>
            </w:tcPrChange>
          </w:tcPr>
          <w:p w14:paraId="5D101AC9" w14:textId="77777777" w:rsidR="00630F69" w:rsidRPr="009F067C" w:rsidRDefault="00630F69" w:rsidP="00630F69">
            <w:pPr>
              <w:spacing w:after="0"/>
              <w:rPr>
                <w:rFonts w:ascii="Arial" w:hAnsi="Arial"/>
                <w:color w:val="000000"/>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Change w:id="652" w:author="Petter Karlsson" w:date="2021-05-05T15:08:00Z">
              <w:tcPr>
                <w:tcW w:w="1134" w:type="dxa"/>
                <w:tcBorders>
                  <w:top w:val="single" w:sz="4" w:space="0" w:color="auto"/>
                  <w:left w:val="single" w:sz="4" w:space="0" w:color="auto"/>
                  <w:bottom w:val="single" w:sz="4" w:space="0" w:color="auto"/>
                  <w:right w:val="single" w:sz="4" w:space="0" w:color="auto"/>
                </w:tcBorders>
                <w:hideMark/>
              </w:tcPr>
            </w:tcPrChange>
          </w:tcPr>
          <w:p w14:paraId="4DE08A41" w14:textId="77777777" w:rsidR="00630F69" w:rsidRPr="009F067C" w:rsidRDefault="00630F69" w:rsidP="00630F69">
            <w:pPr>
              <w:pStyle w:val="TAC"/>
            </w:pPr>
            <w:r w:rsidRPr="009F067C">
              <w:t>QPSK</w:t>
            </w:r>
          </w:p>
        </w:tc>
        <w:tc>
          <w:tcPr>
            <w:tcW w:w="1067" w:type="dxa"/>
            <w:tcBorders>
              <w:top w:val="single" w:sz="4" w:space="0" w:color="auto"/>
              <w:left w:val="single" w:sz="4" w:space="0" w:color="auto"/>
              <w:bottom w:val="single" w:sz="4" w:space="0" w:color="auto"/>
              <w:right w:val="single" w:sz="4" w:space="0" w:color="auto"/>
            </w:tcBorders>
            <w:hideMark/>
            <w:tcPrChange w:id="653" w:author="Petter Karlsson" w:date="2021-05-05T15:08:00Z">
              <w:tcPr>
                <w:tcW w:w="1063" w:type="dxa"/>
                <w:tcBorders>
                  <w:top w:val="single" w:sz="4" w:space="0" w:color="auto"/>
                  <w:left w:val="single" w:sz="4" w:space="0" w:color="auto"/>
                  <w:bottom w:val="single" w:sz="4" w:space="0" w:color="auto"/>
                  <w:right w:val="single" w:sz="4" w:space="0" w:color="auto"/>
                </w:tcBorders>
                <w:hideMark/>
              </w:tcPr>
            </w:tcPrChange>
          </w:tcPr>
          <w:p w14:paraId="3A24B568" w14:textId="77777777" w:rsidR="00630F69" w:rsidRPr="009F067C" w:rsidRDefault="00630F69" w:rsidP="00630F69">
            <w:pPr>
              <w:pStyle w:val="TAC"/>
            </w:pPr>
            <w:r w:rsidRPr="009F067C">
              <w:t>6</w:t>
            </w:r>
          </w:p>
        </w:tc>
        <w:tc>
          <w:tcPr>
            <w:tcW w:w="1134" w:type="dxa"/>
            <w:tcBorders>
              <w:top w:val="single" w:sz="4" w:space="0" w:color="auto"/>
              <w:left w:val="single" w:sz="4" w:space="0" w:color="auto"/>
              <w:bottom w:val="single" w:sz="4" w:space="0" w:color="auto"/>
              <w:right w:val="single" w:sz="4" w:space="0" w:color="auto"/>
            </w:tcBorders>
            <w:tcPrChange w:id="654" w:author="Petter Karlsson" w:date="2021-05-05T15:08:00Z">
              <w:tcPr>
                <w:tcW w:w="1064" w:type="dxa"/>
                <w:tcBorders>
                  <w:top w:val="single" w:sz="4" w:space="0" w:color="auto"/>
                  <w:left w:val="single" w:sz="4" w:space="0" w:color="auto"/>
                  <w:bottom w:val="single" w:sz="4" w:space="0" w:color="auto"/>
                  <w:right w:val="single" w:sz="4" w:space="0" w:color="auto"/>
                </w:tcBorders>
              </w:tcPr>
            </w:tcPrChange>
          </w:tcPr>
          <w:p w14:paraId="2D502FCC" w14:textId="77777777" w:rsidR="00630F69" w:rsidRPr="009F067C" w:rsidRDefault="00630F69" w:rsidP="00630F69">
            <w:pPr>
              <w:pStyle w:val="TAC"/>
            </w:pPr>
            <w:r w:rsidRPr="009F067C">
              <w:t>6</w:t>
            </w:r>
          </w:p>
        </w:tc>
        <w:tc>
          <w:tcPr>
            <w:tcW w:w="1123" w:type="dxa"/>
            <w:tcBorders>
              <w:top w:val="single" w:sz="4" w:space="0" w:color="auto"/>
              <w:left w:val="single" w:sz="4" w:space="0" w:color="auto"/>
              <w:bottom w:val="single" w:sz="4" w:space="0" w:color="auto"/>
              <w:right w:val="single" w:sz="4" w:space="0" w:color="auto"/>
            </w:tcBorders>
            <w:tcPrChange w:id="655" w:author="Petter Karlsson" w:date="2021-05-05T15:08:00Z">
              <w:tcPr>
                <w:tcW w:w="1197" w:type="dxa"/>
                <w:tcBorders>
                  <w:top w:val="single" w:sz="4" w:space="0" w:color="auto"/>
                  <w:left w:val="single" w:sz="4" w:space="0" w:color="auto"/>
                  <w:bottom w:val="single" w:sz="4" w:space="0" w:color="auto"/>
                  <w:right w:val="single" w:sz="4" w:space="0" w:color="auto"/>
                </w:tcBorders>
              </w:tcPr>
            </w:tcPrChange>
          </w:tcPr>
          <w:p w14:paraId="784676DA" w14:textId="77777777" w:rsidR="00630F69" w:rsidRPr="009F067C" w:rsidRDefault="00630F69" w:rsidP="00630F69">
            <w:pPr>
              <w:pStyle w:val="TAC"/>
            </w:pPr>
            <w:r w:rsidRPr="009F067C">
              <w:t>0</w:t>
            </w:r>
          </w:p>
        </w:tc>
      </w:tr>
      <w:tr w:rsidR="00630F69" w:rsidRPr="009F067C" w14:paraId="42BBD5D0" w14:textId="77777777" w:rsidTr="000B097E">
        <w:tblPrEx>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6" w:author="Petter Karlsson" w:date="2021-05-05T15:08:00Z">
            <w:tblPrEx>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57" w:author="Petter Karlsson" w:date="2021-05-05T15:02:00Z"/>
          <w:trPrChange w:id="658" w:author="Petter Karlsson" w:date="2021-05-05T15:08:00Z">
            <w:trPr>
              <w:jc w:val="center"/>
            </w:trPr>
          </w:trPrChange>
        </w:trPr>
        <w:tc>
          <w:tcPr>
            <w:tcW w:w="1166" w:type="dxa"/>
            <w:tcBorders>
              <w:top w:val="single" w:sz="4" w:space="0" w:color="auto"/>
              <w:left w:val="single" w:sz="4" w:space="0" w:color="auto"/>
              <w:bottom w:val="single" w:sz="4" w:space="0" w:color="auto"/>
              <w:right w:val="single" w:sz="4" w:space="0" w:color="auto"/>
            </w:tcBorders>
            <w:tcPrChange w:id="659" w:author="Petter Karlsson" w:date="2021-05-05T15:08:00Z">
              <w:tcPr>
                <w:tcW w:w="1166" w:type="dxa"/>
                <w:tcBorders>
                  <w:top w:val="single" w:sz="4" w:space="0" w:color="auto"/>
                  <w:left w:val="single" w:sz="4" w:space="0" w:color="auto"/>
                  <w:bottom w:val="single" w:sz="4" w:space="0" w:color="auto"/>
                  <w:right w:val="single" w:sz="4" w:space="0" w:color="auto"/>
                </w:tcBorders>
              </w:tcPr>
            </w:tcPrChange>
          </w:tcPr>
          <w:p w14:paraId="6E34DFE7" w14:textId="41F128D7" w:rsidR="00630F69" w:rsidRPr="009F067C" w:rsidRDefault="00630F69" w:rsidP="00630F69">
            <w:pPr>
              <w:pStyle w:val="TAC"/>
              <w:rPr>
                <w:ins w:id="660" w:author="Petter Karlsson" w:date="2021-05-05T15:02:00Z"/>
              </w:rPr>
            </w:pPr>
            <w:ins w:id="661" w:author="Petter Karlsson" w:date="2021-05-05T15:06:00Z">
              <w:r w:rsidRPr="009F067C">
                <w:t>3 MHz</w:t>
              </w:r>
            </w:ins>
          </w:p>
        </w:tc>
        <w:tc>
          <w:tcPr>
            <w:tcW w:w="2724" w:type="dxa"/>
            <w:gridSpan w:val="2"/>
            <w:vMerge/>
            <w:tcBorders>
              <w:top w:val="nil"/>
              <w:left w:val="single" w:sz="4" w:space="0" w:color="auto"/>
              <w:bottom w:val="nil"/>
              <w:right w:val="single" w:sz="4" w:space="0" w:color="auto"/>
            </w:tcBorders>
            <w:vAlign w:val="center"/>
            <w:tcPrChange w:id="662" w:author="Petter Karlsson" w:date="2021-05-05T15:08:00Z">
              <w:tcPr>
                <w:tcW w:w="2724" w:type="dxa"/>
                <w:gridSpan w:val="2"/>
                <w:vMerge/>
                <w:tcBorders>
                  <w:left w:val="single" w:sz="4" w:space="0" w:color="auto"/>
                  <w:right w:val="single" w:sz="4" w:space="0" w:color="auto"/>
                </w:tcBorders>
                <w:vAlign w:val="center"/>
              </w:tcPr>
            </w:tcPrChange>
          </w:tcPr>
          <w:p w14:paraId="7D7E8CF6" w14:textId="77777777" w:rsidR="00630F69" w:rsidRPr="009F067C" w:rsidRDefault="00630F69" w:rsidP="00630F69">
            <w:pPr>
              <w:spacing w:after="0"/>
              <w:rPr>
                <w:ins w:id="663" w:author="Petter Karlsson" w:date="2021-05-05T15:02:00Z"/>
                <w:rFonts w:ascii="Arial" w:hAnsi="Arial"/>
                <w:color w:val="000000"/>
                <w:sz w:val="18"/>
                <w:lang w:eastAsia="ja-JP"/>
              </w:rPr>
            </w:pPr>
          </w:p>
        </w:tc>
        <w:tc>
          <w:tcPr>
            <w:tcW w:w="1134" w:type="dxa"/>
            <w:tcBorders>
              <w:top w:val="single" w:sz="4" w:space="0" w:color="auto"/>
              <w:left w:val="single" w:sz="4" w:space="0" w:color="auto"/>
              <w:bottom w:val="single" w:sz="4" w:space="0" w:color="auto"/>
              <w:right w:val="single" w:sz="4" w:space="0" w:color="auto"/>
            </w:tcBorders>
            <w:tcPrChange w:id="664" w:author="Petter Karlsson" w:date="2021-05-05T15:08:00Z">
              <w:tcPr>
                <w:tcW w:w="1134" w:type="dxa"/>
                <w:tcBorders>
                  <w:top w:val="single" w:sz="4" w:space="0" w:color="auto"/>
                  <w:left w:val="single" w:sz="4" w:space="0" w:color="auto"/>
                  <w:bottom w:val="single" w:sz="4" w:space="0" w:color="auto"/>
                  <w:right w:val="single" w:sz="4" w:space="0" w:color="auto"/>
                </w:tcBorders>
              </w:tcPr>
            </w:tcPrChange>
          </w:tcPr>
          <w:p w14:paraId="7AF2C51B" w14:textId="07AC8A97" w:rsidR="00630F69" w:rsidRPr="009F067C" w:rsidRDefault="000B097E" w:rsidP="00630F69">
            <w:pPr>
              <w:pStyle w:val="TAC"/>
              <w:rPr>
                <w:ins w:id="665" w:author="Petter Karlsson" w:date="2021-05-05T15:02:00Z"/>
              </w:rPr>
            </w:pPr>
            <w:ins w:id="666" w:author="Petter Karlsson" w:date="2021-05-05T15:07:00Z">
              <w:r>
                <w:rPr>
                  <w:lang w:val="fr-FR"/>
                </w:rPr>
                <w:t>π/2-BPSK</w:t>
              </w:r>
            </w:ins>
          </w:p>
        </w:tc>
        <w:tc>
          <w:tcPr>
            <w:tcW w:w="1067" w:type="dxa"/>
            <w:tcBorders>
              <w:top w:val="single" w:sz="4" w:space="0" w:color="auto"/>
              <w:left w:val="single" w:sz="4" w:space="0" w:color="auto"/>
              <w:bottom w:val="single" w:sz="4" w:space="0" w:color="auto"/>
              <w:right w:val="single" w:sz="4" w:space="0" w:color="auto"/>
            </w:tcBorders>
            <w:tcPrChange w:id="667" w:author="Petter Karlsson" w:date="2021-05-05T15:08:00Z">
              <w:tcPr>
                <w:tcW w:w="1063" w:type="dxa"/>
                <w:tcBorders>
                  <w:top w:val="single" w:sz="4" w:space="0" w:color="auto"/>
                  <w:left w:val="single" w:sz="4" w:space="0" w:color="auto"/>
                  <w:bottom w:val="single" w:sz="4" w:space="0" w:color="auto"/>
                  <w:right w:val="single" w:sz="4" w:space="0" w:color="auto"/>
                </w:tcBorders>
              </w:tcPr>
            </w:tcPrChange>
          </w:tcPr>
          <w:p w14:paraId="4E8093DE" w14:textId="484B1FAE" w:rsidR="00630F69" w:rsidRPr="009F067C" w:rsidRDefault="00630F69" w:rsidP="00630F69">
            <w:pPr>
              <w:pStyle w:val="TAC"/>
              <w:rPr>
                <w:ins w:id="668" w:author="Petter Karlsson" w:date="2021-05-05T15:02:00Z"/>
              </w:rPr>
            </w:pPr>
            <w:ins w:id="669" w:author="Petter Karlsson" w:date="2021-05-05T15:07:00Z">
              <w:r>
                <w:rPr>
                  <w:lang w:val="fr-FR"/>
                </w:rPr>
                <w:t>¼ (Note 4)</w:t>
              </w:r>
            </w:ins>
          </w:p>
        </w:tc>
        <w:tc>
          <w:tcPr>
            <w:tcW w:w="1134" w:type="dxa"/>
            <w:tcBorders>
              <w:top w:val="single" w:sz="4" w:space="0" w:color="auto"/>
              <w:left w:val="single" w:sz="4" w:space="0" w:color="auto"/>
              <w:bottom w:val="single" w:sz="4" w:space="0" w:color="auto"/>
              <w:right w:val="single" w:sz="4" w:space="0" w:color="auto"/>
            </w:tcBorders>
            <w:tcPrChange w:id="670" w:author="Petter Karlsson" w:date="2021-05-05T15:08:00Z">
              <w:tcPr>
                <w:tcW w:w="1064" w:type="dxa"/>
                <w:tcBorders>
                  <w:top w:val="single" w:sz="4" w:space="0" w:color="auto"/>
                  <w:left w:val="single" w:sz="4" w:space="0" w:color="auto"/>
                  <w:bottom w:val="single" w:sz="4" w:space="0" w:color="auto"/>
                  <w:right w:val="single" w:sz="4" w:space="0" w:color="auto"/>
                </w:tcBorders>
              </w:tcPr>
            </w:tcPrChange>
          </w:tcPr>
          <w:p w14:paraId="35B59D9E" w14:textId="050B2CE8" w:rsidR="00630F69" w:rsidRPr="009F067C" w:rsidRDefault="00630F69" w:rsidP="00630F69">
            <w:pPr>
              <w:pStyle w:val="TAC"/>
              <w:rPr>
                <w:ins w:id="671" w:author="Petter Karlsson" w:date="2021-05-05T15:02:00Z"/>
              </w:rPr>
            </w:pPr>
            <w:ins w:id="672" w:author="Petter Karlsson" w:date="2021-05-05T15:07:00Z">
              <w:r>
                <w:rPr>
                  <w:lang w:val="fr-FR"/>
                </w:rPr>
                <w:t xml:space="preserve">¼ (Note 4) </w:t>
              </w:r>
            </w:ins>
          </w:p>
        </w:tc>
        <w:tc>
          <w:tcPr>
            <w:tcW w:w="1123" w:type="dxa"/>
            <w:tcBorders>
              <w:top w:val="single" w:sz="4" w:space="0" w:color="auto"/>
              <w:left w:val="single" w:sz="4" w:space="0" w:color="auto"/>
              <w:bottom w:val="single" w:sz="4" w:space="0" w:color="auto"/>
              <w:right w:val="single" w:sz="4" w:space="0" w:color="auto"/>
            </w:tcBorders>
            <w:tcPrChange w:id="673" w:author="Petter Karlsson" w:date="2021-05-05T15:08:00Z">
              <w:tcPr>
                <w:tcW w:w="1197" w:type="dxa"/>
                <w:tcBorders>
                  <w:top w:val="single" w:sz="4" w:space="0" w:color="auto"/>
                  <w:left w:val="single" w:sz="4" w:space="0" w:color="auto"/>
                  <w:bottom w:val="single" w:sz="4" w:space="0" w:color="auto"/>
                  <w:right w:val="single" w:sz="4" w:space="0" w:color="auto"/>
                </w:tcBorders>
              </w:tcPr>
            </w:tcPrChange>
          </w:tcPr>
          <w:p w14:paraId="136C7471" w14:textId="18C679D4" w:rsidR="00630F69" w:rsidRPr="009F067C" w:rsidRDefault="00630F69" w:rsidP="00630F69">
            <w:pPr>
              <w:pStyle w:val="TAC"/>
              <w:rPr>
                <w:ins w:id="674" w:author="Petter Karlsson" w:date="2021-05-05T15:02:00Z"/>
              </w:rPr>
            </w:pPr>
            <w:ins w:id="675" w:author="Petter Karlsson" w:date="2021-05-05T15:07:00Z">
              <w:r>
                <w:rPr>
                  <w:lang w:val="fr-FR"/>
                </w:rPr>
                <w:t>0</w:t>
              </w:r>
            </w:ins>
          </w:p>
        </w:tc>
      </w:tr>
      <w:tr w:rsidR="00630F69" w:rsidRPr="009F067C" w14:paraId="4BF41143" w14:textId="77777777" w:rsidTr="000B097E">
        <w:tblPrEx>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6" w:author="Petter Karlsson" w:date="2021-05-05T15:08:00Z">
            <w:tblPrEx>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77" w:author="Petter Karlsson" w:date="2021-05-05T15:08:00Z">
            <w:trPr>
              <w:jc w:val="center"/>
            </w:trPr>
          </w:trPrChange>
        </w:trPr>
        <w:tc>
          <w:tcPr>
            <w:tcW w:w="1166" w:type="dxa"/>
            <w:tcBorders>
              <w:top w:val="single" w:sz="4" w:space="0" w:color="auto"/>
              <w:left w:val="single" w:sz="4" w:space="0" w:color="auto"/>
              <w:bottom w:val="single" w:sz="4" w:space="0" w:color="auto"/>
              <w:right w:val="single" w:sz="4" w:space="0" w:color="auto"/>
            </w:tcBorders>
            <w:hideMark/>
            <w:tcPrChange w:id="678" w:author="Petter Karlsson" w:date="2021-05-05T15:08:00Z">
              <w:tcPr>
                <w:tcW w:w="1166" w:type="dxa"/>
                <w:tcBorders>
                  <w:top w:val="single" w:sz="4" w:space="0" w:color="auto"/>
                  <w:left w:val="single" w:sz="4" w:space="0" w:color="auto"/>
                  <w:bottom w:val="single" w:sz="4" w:space="0" w:color="auto"/>
                  <w:right w:val="single" w:sz="4" w:space="0" w:color="auto"/>
                </w:tcBorders>
                <w:hideMark/>
              </w:tcPr>
            </w:tcPrChange>
          </w:tcPr>
          <w:p w14:paraId="417FF4A0" w14:textId="77777777" w:rsidR="00630F69" w:rsidRPr="009F067C" w:rsidRDefault="00630F69" w:rsidP="00630F69">
            <w:pPr>
              <w:pStyle w:val="TAC"/>
            </w:pPr>
            <w:r w:rsidRPr="009F067C">
              <w:t>3 MHz</w:t>
            </w:r>
          </w:p>
        </w:tc>
        <w:tc>
          <w:tcPr>
            <w:tcW w:w="2724" w:type="dxa"/>
            <w:gridSpan w:val="2"/>
            <w:vMerge/>
            <w:tcBorders>
              <w:top w:val="nil"/>
              <w:left w:val="single" w:sz="4" w:space="0" w:color="auto"/>
              <w:bottom w:val="nil"/>
              <w:right w:val="single" w:sz="4" w:space="0" w:color="auto"/>
            </w:tcBorders>
            <w:vAlign w:val="center"/>
            <w:hideMark/>
            <w:tcPrChange w:id="679" w:author="Petter Karlsson" w:date="2021-05-05T15:08:00Z">
              <w:tcPr>
                <w:tcW w:w="2724" w:type="dxa"/>
                <w:gridSpan w:val="2"/>
                <w:vMerge/>
                <w:tcBorders>
                  <w:left w:val="single" w:sz="4" w:space="0" w:color="auto"/>
                  <w:right w:val="single" w:sz="4" w:space="0" w:color="auto"/>
                </w:tcBorders>
                <w:vAlign w:val="center"/>
                <w:hideMark/>
              </w:tcPr>
            </w:tcPrChange>
          </w:tcPr>
          <w:p w14:paraId="64D87830" w14:textId="77777777" w:rsidR="00630F69" w:rsidRPr="009F067C" w:rsidRDefault="00630F69" w:rsidP="00630F69">
            <w:pPr>
              <w:spacing w:after="0"/>
              <w:rPr>
                <w:rFonts w:ascii="Arial" w:hAnsi="Arial"/>
                <w:color w:val="000000"/>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Change w:id="680" w:author="Petter Karlsson" w:date="2021-05-05T15:08:00Z">
              <w:tcPr>
                <w:tcW w:w="1134" w:type="dxa"/>
                <w:tcBorders>
                  <w:top w:val="single" w:sz="4" w:space="0" w:color="auto"/>
                  <w:left w:val="single" w:sz="4" w:space="0" w:color="auto"/>
                  <w:bottom w:val="single" w:sz="4" w:space="0" w:color="auto"/>
                  <w:right w:val="single" w:sz="4" w:space="0" w:color="auto"/>
                </w:tcBorders>
                <w:hideMark/>
              </w:tcPr>
            </w:tcPrChange>
          </w:tcPr>
          <w:p w14:paraId="5F87B003" w14:textId="77777777" w:rsidR="00630F69" w:rsidRPr="009F067C" w:rsidRDefault="00630F69" w:rsidP="00630F69">
            <w:pPr>
              <w:pStyle w:val="TAC"/>
            </w:pPr>
            <w:r w:rsidRPr="009F067C">
              <w:t>QPSK</w:t>
            </w:r>
          </w:p>
        </w:tc>
        <w:tc>
          <w:tcPr>
            <w:tcW w:w="1067" w:type="dxa"/>
            <w:tcBorders>
              <w:top w:val="single" w:sz="4" w:space="0" w:color="auto"/>
              <w:left w:val="single" w:sz="4" w:space="0" w:color="auto"/>
              <w:bottom w:val="single" w:sz="4" w:space="0" w:color="auto"/>
              <w:right w:val="single" w:sz="4" w:space="0" w:color="auto"/>
            </w:tcBorders>
            <w:hideMark/>
            <w:tcPrChange w:id="681" w:author="Petter Karlsson" w:date="2021-05-05T15:08:00Z">
              <w:tcPr>
                <w:tcW w:w="1063" w:type="dxa"/>
                <w:tcBorders>
                  <w:top w:val="single" w:sz="4" w:space="0" w:color="auto"/>
                  <w:left w:val="single" w:sz="4" w:space="0" w:color="auto"/>
                  <w:bottom w:val="single" w:sz="4" w:space="0" w:color="auto"/>
                  <w:right w:val="single" w:sz="4" w:space="0" w:color="auto"/>
                </w:tcBorders>
                <w:hideMark/>
              </w:tcPr>
            </w:tcPrChange>
          </w:tcPr>
          <w:p w14:paraId="7378567A" w14:textId="77777777" w:rsidR="00630F69" w:rsidRPr="009F067C" w:rsidRDefault="00630F69" w:rsidP="00630F69">
            <w:pPr>
              <w:pStyle w:val="TAC"/>
            </w:pPr>
            <w:r w:rsidRPr="009F067C">
              <w:t>1</w:t>
            </w:r>
          </w:p>
        </w:tc>
        <w:tc>
          <w:tcPr>
            <w:tcW w:w="1134" w:type="dxa"/>
            <w:tcBorders>
              <w:top w:val="single" w:sz="4" w:space="0" w:color="auto"/>
              <w:left w:val="single" w:sz="4" w:space="0" w:color="auto"/>
              <w:bottom w:val="single" w:sz="4" w:space="0" w:color="auto"/>
              <w:right w:val="single" w:sz="4" w:space="0" w:color="auto"/>
            </w:tcBorders>
            <w:tcPrChange w:id="682" w:author="Petter Karlsson" w:date="2021-05-05T15:08:00Z">
              <w:tcPr>
                <w:tcW w:w="1064" w:type="dxa"/>
                <w:tcBorders>
                  <w:top w:val="single" w:sz="4" w:space="0" w:color="auto"/>
                  <w:left w:val="single" w:sz="4" w:space="0" w:color="auto"/>
                  <w:bottom w:val="single" w:sz="4" w:space="0" w:color="auto"/>
                  <w:right w:val="single" w:sz="4" w:space="0" w:color="auto"/>
                </w:tcBorders>
              </w:tcPr>
            </w:tcPrChange>
          </w:tcPr>
          <w:p w14:paraId="6A9A7C08" w14:textId="77777777" w:rsidR="00630F69" w:rsidRPr="009F067C" w:rsidRDefault="00630F69" w:rsidP="00630F69">
            <w:pPr>
              <w:pStyle w:val="TAC"/>
            </w:pPr>
            <w:r w:rsidRPr="009F067C">
              <w:t>1</w:t>
            </w:r>
          </w:p>
        </w:tc>
        <w:tc>
          <w:tcPr>
            <w:tcW w:w="1123" w:type="dxa"/>
            <w:tcBorders>
              <w:top w:val="single" w:sz="4" w:space="0" w:color="auto"/>
              <w:left w:val="single" w:sz="4" w:space="0" w:color="auto"/>
              <w:bottom w:val="single" w:sz="4" w:space="0" w:color="auto"/>
              <w:right w:val="single" w:sz="4" w:space="0" w:color="auto"/>
            </w:tcBorders>
            <w:tcPrChange w:id="683" w:author="Petter Karlsson" w:date="2021-05-05T15:08:00Z">
              <w:tcPr>
                <w:tcW w:w="1197" w:type="dxa"/>
                <w:tcBorders>
                  <w:top w:val="single" w:sz="4" w:space="0" w:color="auto"/>
                  <w:left w:val="single" w:sz="4" w:space="0" w:color="auto"/>
                  <w:bottom w:val="single" w:sz="4" w:space="0" w:color="auto"/>
                  <w:right w:val="single" w:sz="4" w:space="0" w:color="auto"/>
                </w:tcBorders>
              </w:tcPr>
            </w:tcPrChange>
          </w:tcPr>
          <w:p w14:paraId="43952688" w14:textId="77777777" w:rsidR="00630F69" w:rsidRPr="009F067C" w:rsidRDefault="00630F69" w:rsidP="00630F69">
            <w:pPr>
              <w:pStyle w:val="TAC"/>
            </w:pPr>
            <w:r w:rsidRPr="009F067C">
              <w:t>0</w:t>
            </w:r>
          </w:p>
        </w:tc>
      </w:tr>
      <w:tr w:rsidR="00630F69" w:rsidRPr="009F067C" w14:paraId="56697B47" w14:textId="77777777" w:rsidTr="000B097E">
        <w:tblPrEx>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4" w:author="Petter Karlsson" w:date="2021-05-05T15:08:00Z">
            <w:tblPrEx>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85" w:author="Petter Karlsson" w:date="2021-05-05T15:08:00Z">
            <w:trPr>
              <w:jc w:val="center"/>
            </w:trPr>
          </w:trPrChange>
        </w:trPr>
        <w:tc>
          <w:tcPr>
            <w:tcW w:w="1166" w:type="dxa"/>
            <w:tcBorders>
              <w:top w:val="single" w:sz="4" w:space="0" w:color="auto"/>
              <w:left w:val="single" w:sz="4" w:space="0" w:color="auto"/>
              <w:bottom w:val="single" w:sz="4" w:space="0" w:color="auto"/>
              <w:right w:val="single" w:sz="4" w:space="0" w:color="auto"/>
            </w:tcBorders>
            <w:hideMark/>
            <w:tcPrChange w:id="686" w:author="Petter Karlsson" w:date="2021-05-05T15:08:00Z">
              <w:tcPr>
                <w:tcW w:w="1166" w:type="dxa"/>
                <w:tcBorders>
                  <w:top w:val="single" w:sz="4" w:space="0" w:color="auto"/>
                  <w:left w:val="single" w:sz="4" w:space="0" w:color="auto"/>
                  <w:bottom w:val="single" w:sz="4" w:space="0" w:color="auto"/>
                  <w:right w:val="single" w:sz="4" w:space="0" w:color="auto"/>
                </w:tcBorders>
                <w:hideMark/>
              </w:tcPr>
            </w:tcPrChange>
          </w:tcPr>
          <w:p w14:paraId="6D4719B8" w14:textId="77777777" w:rsidR="00630F69" w:rsidRPr="009F067C" w:rsidRDefault="00630F69" w:rsidP="00630F69">
            <w:pPr>
              <w:pStyle w:val="TAC"/>
            </w:pPr>
            <w:r w:rsidRPr="009F067C">
              <w:t>3 MHz</w:t>
            </w:r>
          </w:p>
        </w:tc>
        <w:tc>
          <w:tcPr>
            <w:tcW w:w="2724" w:type="dxa"/>
            <w:gridSpan w:val="2"/>
            <w:vMerge/>
            <w:tcBorders>
              <w:top w:val="nil"/>
              <w:left w:val="single" w:sz="4" w:space="0" w:color="auto"/>
              <w:bottom w:val="nil"/>
              <w:right w:val="single" w:sz="4" w:space="0" w:color="auto"/>
            </w:tcBorders>
            <w:vAlign w:val="center"/>
            <w:hideMark/>
            <w:tcPrChange w:id="687" w:author="Petter Karlsson" w:date="2021-05-05T15:08:00Z">
              <w:tcPr>
                <w:tcW w:w="2724" w:type="dxa"/>
                <w:gridSpan w:val="2"/>
                <w:vMerge/>
                <w:tcBorders>
                  <w:left w:val="single" w:sz="4" w:space="0" w:color="auto"/>
                  <w:right w:val="single" w:sz="4" w:space="0" w:color="auto"/>
                </w:tcBorders>
                <w:vAlign w:val="center"/>
                <w:hideMark/>
              </w:tcPr>
            </w:tcPrChange>
          </w:tcPr>
          <w:p w14:paraId="5BB294A3" w14:textId="77777777" w:rsidR="00630F69" w:rsidRPr="009F067C" w:rsidRDefault="00630F69" w:rsidP="00630F69">
            <w:pPr>
              <w:spacing w:after="0"/>
              <w:rPr>
                <w:rFonts w:ascii="Arial" w:hAnsi="Arial"/>
                <w:color w:val="000000"/>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Change w:id="688" w:author="Petter Karlsson" w:date="2021-05-05T15:08:00Z">
              <w:tcPr>
                <w:tcW w:w="1134" w:type="dxa"/>
                <w:tcBorders>
                  <w:top w:val="single" w:sz="4" w:space="0" w:color="auto"/>
                  <w:left w:val="single" w:sz="4" w:space="0" w:color="auto"/>
                  <w:bottom w:val="single" w:sz="4" w:space="0" w:color="auto"/>
                  <w:right w:val="single" w:sz="4" w:space="0" w:color="auto"/>
                </w:tcBorders>
                <w:hideMark/>
              </w:tcPr>
            </w:tcPrChange>
          </w:tcPr>
          <w:p w14:paraId="6CFD2786" w14:textId="77777777" w:rsidR="00630F69" w:rsidRPr="009F067C" w:rsidRDefault="00630F69" w:rsidP="00630F69">
            <w:pPr>
              <w:pStyle w:val="TAC"/>
            </w:pPr>
            <w:r w:rsidRPr="009F067C">
              <w:t>QPSK</w:t>
            </w:r>
          </w:p>
        </w:tc>
        <w:tc>
          <w:tcPr>
            <w:tcW w:w="1067" w:type="dxa"/>
            <w:tcBorders>
              <w:top w:val="single" w:sz="4" w:space="0" w:color="auto"/>
              <w:left w:val="single" w:sz="4" w:space="0" w:color="auto"/>
              <w:bottom w:val="single" w:sz="4" w:space="0" w:color="auto"/>
              <w:right w:val="single" w:sz="4" w:space="0" w:color="auto"/>
            </w:tcBorders>
            <w:hideMark/>
            <w:tcPrChange w:id="689" w:author="Petter Karlsson" w:date="2021-05-05T15:08:00Z">
              <w:tcPr>
                <w:tcW w:w="1063" w:type="dxa"/>
                <w:tcBorders>
                  <w:top w:val="single" w:sz="4" w:space="0" w:color="auto"/>
                  <w:left w:val="single" w:sz="4" w:space="0" w:color="auto"/>
                  <w:bottom w:val="single" w:sz="4" w:space="0" w:color="auto"/>
                  <w:right w:val="single" w:sz="4" w:space="0" w:color="auto"/>
                </w:tcBorders>
                <w:hideMark/>
              </w:tcPr>
            </w:tcPrChange>
          </w:tcPr>
          <w:p w14:paraId="46E2389D" w14:textId="77777777" w:rsidR="00630F69" w:rsidRPr="009F067C" w:rsidRDefault="00630F69" w:rsidP="00630F69">
            <w:pPr>
              <w:pStyle w:val="TAC"/>
            </w:pPr>
            <w:r w:rsidRPr="009F067C">
              <w:t>12</w:t>
            </w:r>
          </w:p>
        </w:tc>
        <w:tc>
          <w:tcPr>
            <w:tcW w:w="1134" w:type="dxa"/>
            <w:tcBorders>
              <w:top w:val="single" w:sz="4" w:space="0" w:color="auto"/>
              <w:left w:val="single" w:sz="4" w:space="0" w:color="auto"/>
              <w:bottom w:val="single" w:sz="4" w:space="0" w:color="auto"/>
              <w:right w:val="single" w:sz="4" w:space="0" w:color="auto"/>
            </w:tcBorders>
            <w:tcPrChange w:id="690" w:author="Petter Karlsson" w:date="2021-05-05T15:08:00Z">
              <w:tcPr>
                <w:tcW w:w="1064" w:type="dxa"/>
                <w:tcBorders>
                  <w:top w:val="single" w:sz="4" w:space="0" w:color="auto"/>
                  <w:left w:val="single" w:sz="4" w:space="0" w:color="auto"/>
                  <w:bottom w:val="single" w:sz="4" w:space="0" w:color="auto"/>
                  <w:right w:val="single" w:sz="4" w:space="0" w:color="auto"/>
                </w:tcBorders>
              </w:tcPr>
            </w:tcPrChange>
          </w:tcPr>
          <w:p w14:paraId="6FA2BF77" w14:textId="77777777" w:rsidR="00630F69" w:rsidRPr="009F067C" w:rsidRDefault="00630F69" w:rsidP="00630F69">
            <w:pPr>
              <w:pStyle w:val="TAC"/>
            </w:pPr>
            <w:r w:rsidRPr="009F067C">
              <w:t>12</w:t>
            </w:r>
          </w:p>
        </w:tc>
        <w:tc>
          <w:tcPr>
            <w:tcW w:w="1123" w:type="dxa"/>
            <w:tcBorders>
              <w:top w:val="single" w:sz="4" w:space="0" w:color="auto"/>
              <w:left w:val="single" w:sz="4" w:space="0" w:color="auto"/>
              <w:bottom w:val="single" w:sz="4" w:space="0" w:color="auto"/>
              <w:right w:val="single" w:sz="4" w:space="0" w:color="auto"/>
            </w:tcBorders>
            <w:tcPrChange w:id="691" w:author="Petter Karlsson" w:date="2021-05-05T15:08:00Z">
              <w:tcPr>
                <w:tcW w:w="1197" w:type="dxa"/>
                <w:tcBorders>
                  <w:top w:val="single" w:sz="4" w:space="0" w:color="auto"/>
                  <w:left w:val="single" w:sz="4" w:space="0" w:color="auto"/>
                  <w:bottom w:val="single" w:sz="4" w:space="0" w:color="auto"/>
                  <w:right w:val="single" w:sz="4" w:space="0" w:color="auto"/>
                </w:tcBorders>
              </w:tcPr>
            </w:tcPrChange>
          </w:tcPr>
          <w:p w14:paraId="51982FAA" w14:textId="77777777" w:rsidR="00630F69" w:rsidRPr="009F067C" w:rsidRDefault="00630F69" w:rsidP="00630F69">
            <w:pPr>
              <w:pStyle w:val="TAC"/>
            </w:pPr>
            <w:r w:rsidRPr="009F067C">
              <w:t>0</w:t>
            </w:r>
          </w:p>
        </w:tc>
      </w:tr>
      <w:tr w:rsidR="00630F69" w:rsidRPr="009F067C" w14:paraId="00DC1C1D" w14:textId="77777777" w:rsidTr="000B097E">
        <w:tblPrEx>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2" w:author="Petter Karlsson" w:date="2021-05-05T15:08:00Z">
            <w:tblPrEx>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93" w:author="Petter Karlsson" w:date="2021-05-05T15:02:00Z"/>
          <w:trPrChange w:id="694" w:author="Petter Karlsson" w:date="2021-05-05T15:08:00Z">
            <w:trPr>
              <w:jc w:val="center"/>
            </w:trPr>
          </w:trPrChange>
        </w:trPr>
        <w:tc>
          <w:tcPr>
            <w:tcW w:w="1166" w:type="dxa"/>
            <w:tcBorders>
              <w:top w:val="single" w:sz="4" w:space="0" w:color="auto"/>
              <w:left w:val="single" w:sz="4" w:space="0" w:color="auto"/>
              <w:bottom w:val="single" w:sz="4" w:space="0" w:color="auto"/>
              <w:right w:val="single" w:sz="4" w:space="0" w:color="auto"/>
            </w:tcBorders>
            <w:tcPrChange w:id="695" w:author="Petter Karlsson" w:date="2021-05-05T15:08:00Z">
              <w:tcPr>
                <w:tcW w:w="1166" w:type="dxa"/>
                <w:tcBorders>
                  <w:top w:val="single" w:sz="4" w:space="0" w:color="auto"/>
                  <w:left w:val="single" w:sz="4" w:space="0" w:color="auto"/>
                  <w:bottom w:val="single" w:sz="4" w:space="0" w:color="auto"/>
                  <w:right w:val="single" w:sz="4" w:space="0" w:color="auto"/>
                </w:tcBorders>
              </w:tcPr>
            </w:tcPrChange>
          </w:tcPr>
          <w:p w14:paraId="66DF55D5" w14:textId="3F5C80AB" w:rsidR="00630F69" w:rsidRPr="009F067C" w:rsidRDefault="00630F69" w:rsidP="00630F69">
            <w:pPr>
              <w:pStyle w:val="TAC"/>
              <w:rPr>
                <w:ins w:id="696" w:author="Petter Karlsson" w:date="2021-05-05T15:02:00Z"/>
              </w:rPr>
            </w:pPr>
            <w:ins w:id="697" w:author="Petter Karlsson" w:date="2021-05-05T15:06:00Z">
              <w:r w:rsidRPr="009F067C">
                <w:t>5 MHz</w:t>
              </w:r>
            </w:ins>
          </w:p>
        </w:tc>
        <w:tc>
          <w:tcPr>
            <w:tcW w:w="2724" w:type="dxa"/>
            <w:gridSpan w:val="2"/>
            <w:vMerge/>
            <w:tcBorders>
              <w:top w:val="nil"/>
              <w:left w:val="single" w:sz="4" w:space="0" w:color="auto"/>
              <w:bottom w:val="nil"/>
              <w:right w:val="single" w:sz="4" w:space="0" w:color="auto"/>
            </w:tcBorders>
            <w:vAlign w:val="center"/>
            <w:tcPrChange w:id="698" w:author="Petter Karlsson" w:date="2021-05-05T15:08:00Z">
              <w:tcPr>
                <w:tcW w:w="2724" w:type="dxa"/>
                <w:gridSpan w:val="2"/>
                <w:vMerge/>
                <w:tcBorders>
                  <w:left w:val="single" w:sz="4" w:space="0" w:color="auto"/>
                  <w:right w:val="single" w:sz="4" w:space="0" w:color="auto"/>
                </w:tcBorders>
                <w:vAlign w:val="center"/>
              </w:tcPr>
            </w:tcPrChange>
          </w:tcPr>
          <w:p w14:paraId="20ECB608" w14:textId="77777777" w:rsidR="00630F69" w:rsidRPr="009F067C" w:rsidRDefault="00630F69" w:rsidP="00630F69">
            <w:pPr>
              <w:spacing w:after="0"/>
              <w:rPr>
                <w:ins w:id="699" w:author="Petter Karlsson" w:date="2021-05-05T15:02:00Z"/>
                <w:rFonts w:ascii="Arial" w:hAnsi="Arial"/>
                <w:color w:val="000000"/>
                <w:sz w:val="18"/>
                <w:lang w:eastAsia="ja-JP"/>
              </w:rPr>
            </w:pPr>
          </w:p>
        </w:tc>
        <w:tc>
          <w:tcPr>
            <w:tcW w:w="1134" w:type="dxa"/>
            <w:tcBorders>
              <w:top w:val="single" w:sz="4" w:space="0" w:color="auto"/>
              <w:left w:val="single" w:sz="4" w:space="0" w:color="auto"/>
              <w:bottom w:val="single" w:sz="4" w:space="0" w:color="auto"/>
              <w:right w:val="single" w:sz="4" w:space="0" w:color="auto"/>
            </w:tcBorders>
            <w:tcPrChange w:id="700" w:author="Petter Karlsson" w:date="2021-05-05T15:08:00Z">
              <w:tcPr>
                <w:tcW w:w="1134" w:type="dxa"/>
                <w:tcBorders>
                  <w:top w:val="single" w:sz="4" w:space="0" w:color="auto"/>
                  <w:left w:val="single" w:sz="4" w:space="0" w:color="auto"/>
                  <w:bottom w:val="single" w:sz="4" w:space="0" w:color="auto"/>
                  <w:right w:val="single" w:sz="4" w:space="0" w:color="auto"/>
                </w:tcBorders>
              </w:tcPr>
            </w:tcPrChange>
          </w:tcPr>
          <w:p w14:paraId="341008BB" w14:textId="4BA4CCC7" w:rsidR="00630F69" w:rsidRPr="009F067C" w:rsidRDefault="000B097E" w:rsidP="00630F69">
            <w:pPr>
              <w:pStyle w:val="TAC"/>
              <w:rPr>
                <w:ins w:id="701" w:author="Petter Karlsson" w:date="2021-05-05T15:02:00Z"/>
              </w:rPr>
            </w:pPr>
            <w:ins w:id="702" w:author="Petter Karlsson" w:date="2021-05-05T15:07:00Z">
              <w:r>
                <w:rPr>
                  <w:lang w:val="fr-FR"/>
                </w:rPr>
                <w:t>π/2-BPSK</w:t>
              </w:r>
            </w:ins>
          </w:p>
        </w:tc>
        <w:tc>
          <w:tcPr>
            <w:tcW w:w="1067" w:type="dxa"/>
            <w:tcBorders>
              <w:top w:val="single" w:sz="4" w:space="0" w:color="auto"/>
              <w:left w:val="single" w:sz="4" w:space="0" w:color="auto"/>
              <w:bottom w:val="single" w:sz="4" w:space="0" w:color="auto"/>
              <w:right w:val="single" w:sz="4" w:space="0" w:color="auto"/>
            </w:tcBorders>
            <w:tcPrChange w:id="703" w:author="Petter Karlsson" w:date="2021-05-05T15:08:00Z">
              <w:tcPr>
                <w:tcW w:w="1063" w:type="dxa"/>
                <w:tcBorders>
                  <w:top w:val="single" w:sz="4" w:space="0" w:color="auto"/>
                  <w:left w:val="single" w:sz="4" w:space="0" w:color="auto"/>
                  <w:bottom w:val="single" w:sz="4" w:space="0" w:color="auto"/>
                  <w:right w:val="single" w:sz="4" w:space="0" w:color="auto"/>
                </w:tcBorders>
              </w:tcPr>
            </w:tcPrChange>
          </w:tcPr>
          <w:p w14:paraId="662BADC5" w14:textId="3D8DC574" w:rsidR="00630F69" w:rsidRPr="009F067C" w:rsidRDefault="00630F69" w:rsidP="00630F69">
            <w:pPr>
              <w:pStyle w:val="TAC"/>
              <w:rPr>
                <w:ins w:id="704" w:author="Petter Karlsson" w:date="2021-05-05T15:02:00Z"/>
              </w:rPr>
            </w:pPr>
            <w:ins w:id="705" w:author="Petter Karlsson" w:date="2021-05-05T15:07:00Z">
              <w:r>
                <w:rPr>
                  <w:lang w:val="fr-FR"/>
                </w:rPr>
                <w:t>¼ (Note 4)</w:t>
              </w:r>
            </w:ins>
          </w:p>
        </w:tc>
        <w:tc>
          <w:tcPr>
            <w:tcW w:w="1134" w:type="dxa"/>
            <w:tcBorders>
              <w:top w:val="single" w:sz="4" w:space="0" w:color="auto"/>
              <w:left w:val="single" w:sz="4" w:space="0" w:color="auto"/>
              <w:bottom w:val="single" w:sz="4" w:space="0" w:color="auto"/>
              <w:right w:val="single" w:sz="4" w:space="0" w:color="auto"/>
            </w:tcBorders>
            <w:tcPrChange w:id="706" w:author="Petter Karlsson" w:date="2021-05-05T15:08:00Z">
              <w:tcPr>
                <w:tcW w:w="1064" w:type="dxa"/>
                <w:tcBorders>
                  <w:top w:val="single" w:sz="4" w:space="0" w:color="auto"/>
                  <w:left w:val="single" w:sz="4" w:space="0" w:color="auto"/>
                  <w:bottom w:val="single" w:sz="4" w:space="0" w:color="auto"/>
                  <w:right w:val="single" w:sz="4" w:space="0" w:color="auto"/>
                </w:tcBorders>
              </w:tcPr>
            </w:tcPrChange>
          </w:tcPr>
          <w:p w14:paraId="34B6557B" w14:textId="02DCB754" w:rsidR="00630F69" w:rsidRPr="009F067C" w:rsidRDefault="00630F69" w:rsidP="00630F69">
            <w:pPr>
              <w:pStyle w:val="TAC"/>
              <w:rPr>
                <w:ins w:id="707" w:author="Petter Karlsson" w:date="2021-05-05T15:02:00Z"/>
              </w:rPr>
            </w:pPr>
            <w:ins w:id="708" w:author="Petter Karlsson" w:date="2021-05-05T15:07:00Z">
              <w:r>
                <w:rPr>
                  <w:lang w:val="fr-FR"/>
                </w:rPr>
                <w:t xml:space="preserve">¼ (Note 4) </w:t>
              </w:r>
            </w:ins>
          </w:p>
        </w:tc>
        <w:tc>
          <w:tcPr>
            <w:tcW w:w="1123" w:type="dxa"/>
            <w:tcBorders>
              <w:top w:val="single" w:sz="4" w:space="0" w:color="auto"/>
              <w:left w:val="single" w:sz="4" w:space="0" w:color="auto"/>
              <w:bottom w:val="single" w:sz="4" w:space="0" w:color="auto"/>
              <w:right w:val="single" w:sz="4" w:space="0" w:color="auto"/>
            </w:tcBorders>
            <w:tcPrChange w:id="709" w:author="Petter Karlsson" w:date="2021-05-05T15:08:00Z">
              <w:tcPr>
                <w:tcW w:w="1197" w:type="dxa"/>
                <w:tcBorders>
                  <w:top w:val="single" w:sz="4" w:space="0" w:color="auto"/>
                  <w:left w:val="single" w:sz="4" w:space="0" w:color="auto"/>
                  <w:bottom w:val="single" w:sz="4" w:space="0" w:color="auto"/>
                  <w:right w:val="single" w:sz="4" w:space="0" w:color="auto"/>
                </w:tcBorders>
              </w:tcPr>
            </w:tcPrChange>
          </w:tcPr>
          <w:p w14:paraId="51FA0D46" w14:textId="6871D03A" w:rsidR="00630F69" w:rsidRPr="009F067C" w:rsidRDefault="00630F69" w:rsidP="00630F69">
            <w:pPr>
              <w:pStyle w:val="TAC"/>
              <w:rPr>
                <w:ins w:id="710" w:author="Petter Karlsson" w:date="2021-05-05T15:02:00Z"/>
              </w:rPr>
            </w:pPr>
            <w:ins w:id="711" w:author="Petter Karlsson" w:date="2021-05-05T15:07:00Z">
              <w:r>
                <w:rPr>
                  <w:lang w:val="fr-FR"/>
                </w:rPr>
                <w:t>0</w:t>
              </w:r>
            </w:ins>
          </w:p>
        </w:tc>
      </w:tr>
      <w:tr w:rsidR="00630F69" w:rsidRPr="009F067C" w14:paraId="31A53DBC" w14:textId="77777777" w:rsidTr="000B097E">
        <w:tblPrEx>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2" w:author="Petter Karlsson" w:date="2021-05-05T15:08:00Z">
            <w:tblPrEx>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13" w:author="Petter Karlsson" w:date="2021-05-05T15:08:00Z">
            <w:trPr>
              <w:jc w:val="center"/>
            </w:trPr>
          </w:trPrChange>
        </w:trPr>
        <w:tc>
          <w:tcPr>
            <w:tcW w:w="1166" w:type="dxa"/>
            <w:tcBorders>
              <w:top w:val="single" w:sz="4" w:space="0" w:color="auto"/>
              <w:left w:val="single" w:sz="4" w:space="0" w:color="auto"/>
              <w:bottom w:val="single" w:sz="4" w:space="0" w:color="auto"/>
              <w:right w:val="single" w:sz="4" w:space="0" w:color="auto"/>
            </w:tcBorders>
            <w:hideMark/>
            <w:tcPrChange w:id="714" w:author="Petter Karlsson" w:date="2021-05-05T15:08:00Z">
              <w:tcPr>
                <w:tcW w:w="1166" w:type="dxa"/>
                <w:tcBorders>
                  <w:top w:val="single" w:sz="4" w:space="0" w:color="auto"/>
                  <w:left w:val="single" w:sz="4" w:space="0" w:color="auto"/>
                  <w:bottom w:val="single" w:sz="4" w:space="0" w:color="auto"/>
                  <w:right w:val="single" w:sz="4" w:space="0" w:color="auto"/>
                </w:tcBorders>
                <w:hideMark/>
              </w:tcPr>
            </w:tcPrChange>
          </w:tcPr>
          <w:p w14:paraId="27AB2990" w14:textId="77777777" w:rsidR="00630F69" w:rsidRPr="009F067C" w:rsidRDefault="00630F69" w:rsidP="00630F69">
            <w:pPr>
              <w:pStyle w:val="TAC"/>
            </w:pPr>
            <w:r w:rsidRPr="009F067C">
              <w:t>5 MHz</w:t>
            </w:r>
          </w:p>
        </w:tc>
        <w:tc>
          <w:tcPr>
            <w:tcW w:w="2724" w:type="dxa"/>
            <w:gridSpan w:val="2"/>
            <w:vMerge/>
            <w:tcBorders>
              <w:top w:val="nil"/>
              <w:left w:val="single" w:sz="4" w:space="0" w:color="auto"/>
              <w:bottom w:val="nil"/>
              <w:right w:val="single" w:sz="4" w:space="0" w:color="auto"/>
            </w:tcBorders>
            <w:vAlign w:val="center"/>
            <w:hideMark/>
            <w:tcPrChange w:id="715" w:author="Petter Karlsson" w:date="2021-05-05T15:08:00Z">
              <w:tcPr>
                <w:tcW w:w="2724" w:type="dxa"/>
                <w:gridSpan w:val="2"/>
                <w:vMerge/>
                <w:tcBorders>
                  <w:left w:val="single" w:sz="4" w:space="0" w:color="auto"/>
                  <w:right w:val="single" w:sz="4" w:space="0" w:color="auto"/>
                </w:tcBorders>
                <w:vAlign w:val="center"/>
                <w:hideMark/>
              </w:tcPr>
            </w:tcPrChange>
          </w:tcPr>
          <w:p w14:paraId="6C6639D3" w14:textId="77777777" w:rsidR="00630F69" w:rsidRPr="009F067C" w:rsidRDefault="00630F69" w:rsidP="00630F69">
            <w:pPr>
              <w:spacing w:after="0"/>
              <w:rPr>
                <w:rFonts w:ascii="Arial" w:hAnsi="Arial"/>
                <w:color w:val="000000"/>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Change w:id="716" w:author="Petter Karlsson" w:date="2021-05-05T15:08:00Z">
              <w:tcPr>
                <w:tcW w:w="1134" w:type="dxa"/>
                <w:tcBorders>
                  <w:top w:val="single" w:sz="4" w:space="0" w:color="auto"/>
                  <w:left w:val="single" w:sz="4" w:space="0" w:color="auto"/>
                  <w:bottom w:val="single" w:sz="4" w:space="0" w:color="auto"/>
                  <w:right w:val="single" w:sz="4" w:space="0" w:color="auto"/>
                </w:tcBorders>
                <w:hideMark/>
              </w:tcPr>
            </w:tcPrChange>
          </w:tcPr>
          <w:p w14:paraId="28C53C8E" w14:textId="77777777" w:rsidR="00630F69" w:rsidRPr="009F067C" w:rsidRDefault="00630F69" w:rsidP="00630F69">
            <w:pPr>
              <w:pStyle w:val="TAC"/>
            </w:pPr>
            <w:r w:rsidRPr="009F067C">
              <w:t>QPSK</w:t>
            </w:r>
          </w:p>
        </w:tc>
        <w:tc>
          <w:tcPr>
            <w:tcW w:w="1067" w:type="dxa"/>
            <w:tcBorders>
              <w:top w:val="single" w:sz="4" w:space="0" w:color="auto"/>
              <w:left w:val="single" w:sz="4" w:space="0" w:color="auto"/>
              <w:bottom w:val="single" w:sz="4" w:space="0" w:color="auto"/>
              <w:right w:val="single" w:sz="4" w:space="0" w:color="auto"/>
            </w:tcBorders>
            <w:hideMark/>
            <w:tcPrChange w:id="717" w:author="Petter Karlsson" w:date="2021-05-05T15:08:00Z">
              <w:tcPr>
                <w:tcW w:w="1063" w:type="dxa"/>
                <w:tcBorders>
                  <w:top w:val="single" w:sz="4" w:space="0" w:color="auto"/>
                  <w:left w:val="single" w:sz="4" w:space="0" w:color="auto"/>
                  <w:bottom w:val="single" w:sz="4" w:space="0" w:color="auto"/>
                  <w:right w:val="single" w:sz="4" w:space="0" w:color="auto"/>
                </w:tcBorders>
                <w:hideMark/>
              </w:tcPr>
            </w:tcPrChange>
          </w:tcPr>
          <w:p w14:paraId="31B0D274" w14:textId="77777777" w:rsidR="00630F69" w:rsidRPr="009F067C" w:rsidRDefault="00630F69" w:rsidP="00630F69">
            <w:pPr>
              <w:pStyle w:val="TAC"/>
            </w:pPr>
            <w:r w:rsidRPr="009F067C">
              <w:t>1</w:t>
            </w:r>
          </w:p>
        </w:tc>
        <w:tc>
          <w:tcPr>
            <w:tcW w:w="1134" w:type="dxa"/>
            <w:tcBorders>
              <w:top w:val="single" w:sz="4" w:space="0" w:color="auto"/>
              <w:left w:val="single" w:sz="4" w:space="0" w:color="auto"/>
              <w:bottom w:val="single" w:sz="4" w:space="0" w:color="auto"/>
              <w:right w:val="single" w:sz="4" w:space="0" w:color="auto"/>
            </w:tcBorders>
            <w:tcPrChange w:id="718" w:author="Petter Karlsson" w:date="2021-05-05T15:08:00Z">
              <w:tcPr>
                <w:tcW w:w="1064" w:type="dxa"/>
                <w:tcBorders>
                  <w:top w:val="single" w:sz="4" w:space="0" w:color="auto"/>
                  <w:left w:val="single" w:sz="4" w:space="0" w:color="auto"/>
                  <w:bottom w:val="single" w:sz="4" w:space="0" w:color="auto"/>
                  <w:right w:val="single" w:sz="4" w:space="0" w:color="auto"/>
                </w:tcBorders>
              </w:tcPr>
            </w:tcPrChange>
          </w:tcPr>
          <w:p w14:paraId="67866ED3" w14:textId="77777777" w:rsidR="00630F69" w:rsidRPr="009F067C" w:rsidRDefault="00630F69" w:rsidP="00630F69">
            <w:pPr>
              <w:pStyle w:val="TAC"/>
            </w:pPr>
            <w:r w:rsidRPr="009F067C">
              <w:t>1</w:t>
            </w:r>
          </w:p>
        </w:tc>
        <w:tc>
          <w:tcPr>
            <w:tcW w:w="1123" w:type="dxa"/>
            <w:tcBorders>
              <w:top w:val="single" w:sz="4" w:space="0" w:color="auto"/>
              <w:left w:val="single" w:sz="4" w:space="0" w:color="auto"/>
              <w:bottom w:val="single" w:sz="4" w:space="0" w:color="auto"/>
              <w:right w:val="single" w:sz="4" w:space="0" w:color="auto"/>
            </w:tcBorders>
            <w:tcPrChange w:id="719" w:author="Petter Karlsson" w:date="2021-05-05T15:08:00Z">
              <w:tcPr>
                <w:tcW w:w="1197" w:type="dxa"/>
                <w:tcBorders>
                  <w:top w:val="single" w:sz="4" w:space="0" w:color="auto"/>
                  <w:left w:val="single" w:sz="4" w:space="0" w:color="auto"/>
                  <w:bottom w:val="single" w:sz="4" w:space="0" w:color="auto"/>
                  <w:right w:val="single" w:sz="4" w:space="0" w:color="auto"/>
                </w:tcBorders>
              </w:tcPr>
            </w:tcPrChange>
          </w:tcPr>
          <w:p w14:paraId="2B5687D2" w14:textId="77777777" w:rsidR="00630F69" w:rsidRPr="009F067C" w:rsidRDefault="00630F69" w:rsidP="00630F69">
            <w:pPr>
              <w:pStyle w:val="TAC"/>
            </w:pPr>
            <w:r w:rsidRPr="009F067C">
              <w:t>0</w:t>
            </w:r>
          </w:p>
        </w:tc>
      </w:tr>
      <w:tr w:rsidR="00630F69" w:rsidRPr="009F067C" w14:paraId="7315F97B" w14:textId="77777777" w:rsidTr="000B097E">
        <w:tblPrEx>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0" w:author="Petter Karlsson" w:date="2021-05-05T15:08:00Z">
            <w:tblPrEx>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21" w:author="Petter Karlsson" w:date="2021-05-05T15:08:00Z">
            <w:trPr>
              <w:jc w:val="center"/>
            </w:trPr>
          </w:trPrChange>
        </w:trPr>
        <w:tc>
          <w:tcPr>
            <w:tcW w:w="1166" w:type="dxa"/>
            <w:tcBorders>
              <w:top w:val="single" w:sz="4" w:space="0" w:color="auto"/>
              <w:left w:val="single" w:sz="4" w:space="0" w:color="auto"/>
              <w:bottom w:val="single" w:sz="4" w:space="0" w:color="auto"/>
              <w:right w:val="single" w:sz="4" w:space="0" w:color="auto"/>
            </w:tcBorders>
            <w:hideMark/>
            <w:tcPrChange w:id="722" w:author="Petter Karlsson" w:date="2021-05-05T15:08:00Z">
              <w:tcPr>
                <w:tcW w:w="1166" w:type="dxa"/>
                <w:tcBorders>
                  <w:top w:val="single" w:sz="4" w:space="0" w:color="auto"/>
                  <w:left w:val="single" w:sz="4" w:space="0" w:color="auto"/>
                  <w:bottom w:val="single" w:sz="4" w:space="0" w:color="auto"/>
                  <w:right w:val="single" w:sz="4" w:space="0" w:color="auto"/>
                </w:tcBorders>
                <w:hideMark/>
              </w:tcPr>
            </w:tcPrChange>
          </w:tcPr>
          <w:p w14:paraId="2B3E22D9" w14:textId="77777777" w:rsidR="00630F69" w:rsidRPr="009F067C" w:rsidRDefault="00630F69" w:rsidP="00630F69">
            <w:pPr>
              <w:pStyle w:val="TAC"/>
            </w:pPr>
            <w:r w:rsidRPr="009F067C">
              <w:t>5 MHz</w:t>
            </w:r>
          </w:p>
        </w:tc>
        <w:tc>
          <w:tcPr>
            <w:tcW w:w="2724" w:type="dxa"/>
            <w:gridSpan w:val="2"/>
            <w:vMerge/>
            <w:tcBorders>
              <w:top w:val="nil"/>
              <w:left w:val="single" w:sz="4" w:space="0" w:color="auto"/>
              <w:bottom w:val="nil"/>
              <w:right w:val="single" w:sz="4" w:space="0" w:color="auto"/>
            </w:tcBorders>
            <w:vAlign w:val="center"/>
            <w:hideMark/>
            <w:tcPrChange w:id="723" w:author="Petter Karlsson" w:date="2021-05-05T15:08:00Z">
              <w:tcPr>
                <w:tcW w:w="2724" w:type="dxa"/>
                <w:gridSpan w:val="2"/>
                <w:vMerge/>
                <w:tcBorders>
                  <w:left w:val="single" w:sz="4" w:space="0" w:color="auto"/>
                  <w:right w:val="single" w:sz="4" w:space="0" w:color="auto"/>
                </w:tcBorders>
                <w:vAlign w:val="center"/>
                <w:hideMark/>
              </w:tcPr>
            </w:tcPrChange>
          </w:tcPr>
          <w:p w14:paraId="09CBB89A" w14:textId="77777777" w:rsidR="00630F69" w:rsidRPr="009F067C" w:rsidRDefault="00630F69" w:rsidP="00630F69">
            <w:pPr>
              <w:spacing w:after="0"/>
              <w:rPr>
                <w:rFonts w:ascii="Arial" w:hAnsi="Arial"/>
                <w:color w:val="000000"/>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Change w:id="724" w:author="Petter Karlsson" w:date="2021-05-05T15:08:00Z">
              <w:tcPr>
                <w:tcW w:w="1134" w:type="dxa"/>
                <w:tcBorders>
                  <w:top w:val="single" w:sz="4" w:space="0" w:color="auto"/>
                  <w:left w:val="single" w:sz="4" w:space="0" w:color="auto"/>
                  <w:bottom w:val="single" w:sz="4" w:space="0" w:color="auto"/>
                  <w:right w:val="single" w:sz="4" w:space="0" w:color="auto"/>
                </w:tcBorders>
                <w:hideMark/>
              </w:tcPr>
            </w:tcPrChange>
          </w:tcPr>
          <w:p w14:paraId="67759049" w14:textId="77777777" w:rsidR="00630F69" w:rsidRPr="009F067C" w:rsidRDefault="00630F69" w:rsidP="00630F69">
            <w:pPr>
              <w:pStyle w:val="TAC"/>
            </w:pPr>
            <w:r w:rsidRPr="009F067C">
              <w:t>QPSK</w:t>
            </w:r>
          </w:p>
        </w:tc>
        <w:tc>
          <w:tcPr>
            <w:tcW w:w="1067" w:type="dxa"/>
            <w:tcBorders>
              <w:top w:val="single" w:sz="4" w:space="0" w:color="auto"/>
              <w:left w:val="single" w:sz="4" w:space="0" w:color="auto"/>
              <w:bottom w:val="single" w:sz="4" w:space="0" w:color="auto"/>
              <w:right w:val="single" w:sz="4" w:space="0" w:color="auto"/>
            </w:tcBorders>
            <w:hideMark/>
            <w:tcPrChange w:id="725" w:author="Petter Karlsson" w:date="2021-05-05T15:08:00Z">
              <w:tcPr>
                <w:tcW w:w="1063" w:type="dxa"/>
                <w:tcBorders>
                  <w:top w:val="single" w:sz="4" w:space="0" w:color="auto"/>
                  <w:left w:val="single" w:sz="4" w:space="0" w:color="auto"/>
                  <w:bottom w:val="single" w:sz="4" w:space="0" w:color="auto"/>
                  <w:right w:val="single" w:sz="4" w:space="0" w:color="auto"/>
                </w:tcBorders>
                <w:hideMark/>
              </w:tcPr>
            </w:tcPrChange>
          </w:tcPr>
          <w:p w14:paraId="242D1E08" w14:textId="77777777" w:rsidR="00630F69" w:rsidRPr="009F067C" w:rsidRDefault="00630F69" w:rsidP="00630F69">
            <w:pPr>
              <w:pStyle w:val="TAC"/>
            </w:pPr>
            <w:r w:rsidRPr="009F067C">
              <w:t>24</w:t>
            </w:r>
          </w:p>
        </w:tc>
        <w:tc>
          <w:tcPr>
            <w:tcW w:w="1134" w:type="dxa"/>
            <w:tcBorders>
              <w:top w:val="single" w:sz="4" w:space="0" w:color="auto"/>
              <w:left w:val="single" w:sz="4" w:space="0" w:color="auto"/>
              <w:bottom w:val="single" w:sz="4" w:space="0" w:color="auto"/>
              <w:right w:val="single" w:sz="4" w:space="0" w:color="auto"/>
            </w:tcBorders>
            <w:tcPrChange w:id="726" w:author="Petter Karlsson" w:date="2021-05-05T15:08:00Z">
              <w:tcPr>
                <w:tcW w:w="1064" w:type="dxa"/>
                <w:tcBorders>
                  <w:top w:val="single" w:sz="4" w:space="0" w:color="auto"/>
                  <w:left w:val="single" w:sz="4" w:space="0" w:color="auto"/>
                  <w:bottom w:val="single" w:sz="4" w:space="0" w:color="auto"/>
                  <w:right w:val="single" w:sz="4" w:space="0" w:color="auto"/>
                </w:tcBorders>
              </w:tcPr>
            </w:tcPrChange>
          </w:tcPr>
          <w:p w14:paraId="71E5E6C1" w14:textId="77777777" w:rsidR="00630F69" w:rsidRPr="009F067C" w:rsidRDefault="00630F69" w:rsidP="00630F69">
            <w:pPr>
              <w:pStyle w:val="TAC"/>
            </w:pPr>
            <w:r w:rsidRPr="009F067C">
              <w:t>24</w:t>
            </w:r>
          </w:p>
        </w:tc>
        <w:tc>
          <w:tcPr>
            <w:tcW w:w="1123" w:type="dxa"/>
            <w:tcBorders>
              <w:top w:val="single" w:sz="4" w:space="0" w:color="auto"/>
              <w:left w:val="single" w:sz="4" w:space="0" w:color="auto"/>
              <w:bottom w:val="single" w:sz="4" w:space="0" w:color="auto"/>
              <w:right w:val="single" w:sz="4" w:space="0" w:color="auto"/>
            </w:tcBorders>
            <w:tcPrChange w:id="727" w:author="Petter Karlsson" w:date="2021-05-05T15:08:00Z">
              <w:tcPr>
                <w:tcW w:w="1197" w:type="dxa"/>
                <w:tcBorders>
                  <w:top w:val="single" w:sz="4" w:space="0" w:color="auto"/>
                  <w:left w:val="single" w:sz="4" w:space="0" w:color="auto"/>
                  <w:bottom w:val="single" w:sz="4" w:space="0" w:color="auto"/>
                  <w:right w:val="single" w:sz="4" w:space="0" w:color="auto"/>
                </w:tcBorders>
              </w:tcPr>
            </w:tcPrChange>
          </w:tcPr>
          <w:p w14:paraId="1BD26FC1" w14:textId="77777777" w:rsidR="00630F69" w:rsidRPr="009F067C" w:rsidRDefault="00630F69" w:rsidP="00630F69">
            <w:pPr>
              <w:pStyle w:val="TAC"/>
            </w:pPr>
            <w:r w:rsidRPr="009F067C">
              <w:t>0</w:t>
            </w:r>
          </w:p>
        </w:tc>
      </w:tr>
      <w:tr w:rsidR="00630F69" w:rsidRPr="009F067C" w14:paraId="76D7AC2E" w14:textId="77777777" w:rsidTr="000B097E">
        <w:tblPrEx>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8" w:author="Petter Karlsson" w:date="2021-05-05T15:08:00Z">
            <w:tblPrEx>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29" w:author="Petter Karlsson" w:date="2021-05-05T15:02:00Z"/>
          <w:trPrChange w:id="730" w:author="Petter Karlsson" w:date="2021-05-05T15:08:00Z">
            <w:trPr>
              <w:jc w:val="center"/>
            </w:trPr>
          </w:trPrChange>
        </w:trPr>
        <w:tc>
          <w:tcPr>
            <w:tcW w:w="1166" w:type="dxa"/>
            <w:tcBorders>
              <w:top w:val="single" w:sz="4" w:space="0" w:color="auto"/>
              <w:left w:val="single" w:sz="4" w:space="0" w:color="auto"/>
              <w:bottom w:val="single" w:sz="4" w:space="0" w:color="auto"/>
              <w:right w:val="single" w:sz="4" w:space="0" w:color="auto"/>
            </w:tcBorders>
            <w:tcPrChange w:id="731" w:author="Petter Karlsson" w:date="2021-05-05T15:08:00Z">
              <w:tcPr>
                <w:tcW w:w="1166" w:type="dxa"/>
                <w:tcBorders>
                  <w:top w:val="single" w:sz="4" w:space="0" w:color="auto"/>
                  <w:left w:val="single" w:sz="4" w:space="0" w:color="auto"/>
                  <w:bottom w:val="single" w:sz="4" w:space="0" w:color="auto"/>
                  <w:right w:val="single" w:sz="4" w:space="0" w:color="auto"/>
                </w:tcBorders>
              </w:tcPr>
            </w:tcPrChange>
          </w:tcPr>
          <w:p w14:paraId="770A49E4" w14:textId="6BB0C32C" w:rsidR="00630F69" w:rsidRPr="009F067C" w:rsidRDefault="00630F69" w:rsidP="00630F69">
            <w:pPr>
              <w:pStyle w:val="TAC"/>
              <w:rPr>
                <w:ins w:id="732" w:author="Petter Karlsson" w:date="2021-05-05T15:02:00Z"/>
              </w:rPr>
            </w:pPr>
            <w:ins w:id="733" w:author="Petter Karlsson" w:date="2021-05-05T15:06:00Z">
              <w:r w:rsidRPr="009F067C">
                <w:t>10 MHz</w:t>
              </w:r>
            </w:ins>
          </w:p>
        </w:tc>
        <w:tc>
          <w:tcPr>
            <w:tcW w:w="2724" w:type="dxa"/>
            <w:gridSpan w:val="2"/>
            <w:vMerge/>
            <w:tcBorders>
              <w:top w:val="nil"/>
              <w:left w:val="single" w:sz="4" w:space="0" w:color="auto"/>
              <w:bottom w:val="nil"/>
              <w:right w:val="single" w:sz="4" w:space="0" w:color="auto"/>
            </w:tcBorders>
            <w:vAlign w:val="center"/>
            <w:tcPrChange w:id="734" w:author="Petter Karlsson" w:date="2021-05-05T15:08:00Z">
              <w:tcPr>
                <w:tcW w:w="2724" w:type="dxa"/>
                <w:gridSpan w:val="2"/>
                <w:vMerge/>
                <w:tcBorders>
                  <w:left w:val="single" w:sz="4" w:space="0" w:color="auto"/>
                  <w:right w:val="single" w:sz="4" w:space="0" w:color="auto"/>
                </w:tcBorders>
                <w:vAlign w:val="center"/>
              </w:tcPr>
            </w:tcPrChange>
          </w:tcPr>
          <w:p w14:paraId="60C1A251" w14:textId="77777777" w:rsidR="00630F69" w:rsidRPr="009F067C" w:rsidRDefault="00630F69" w:rsidP="00630F69">
            <w:pPr>
              <w:spacing w:after="0"/>
              <w:rPr>
                <w:ins w:id="735" w:author="Petter Karlsson" w:date="2021-05-05T15:02:00Z"/>
                <w:rFonts w:ascii="Arial" w:hAnsi="Arial"/>
                <w:color w:val="000000"/>
                <w:sz w:val="18"/>
                <w:lang w:eastAsia="ja-JP"/>
              </w:rPr>
            </w:pPr>
          </w:p>
        </w:tc>
        <w:tc>
          <w:tcPr>
            <w:tcW w:w="1134" w:type="dxa"/>
            <w:tcBorders>
              <w:top w:val="single" w:sz="4" w:space="0" w:color="auto"/>
              <w:left w:val="single" w:sz="4" w:space="0" w:color="auto"/>
              <w:bottom w:val="single" w:sz="4" w:space="0" w:color="auto"/>
              <w:right w:val="single" w:sz="4" w:space="0" w:color="auto"/>
            </w:tcBorders>
            <w:tcPrChange w:id="736" w:author="Petter Karlsson" w:date="2021-05-05T15:08:00Z">
              <w:tcPr>
                <w:tcW w:w="1134" w:type="dxa"/>
                <w:tcBorders>
                  <w:top w:val="single" w:sz="4" w:space="0" w:color="auto"/>
                  <w:left w:val="single" w:sz="4" w:space="0" w:color="auto"/>
                  <w:bottom w:val="single" w:sz="4" w:space="0" w:color="auto"/>
                  <w:right w:val="single" w:sz="4" w:space="0" w:color="auto"/>
                </w:tcBorders>
              </w:tcPr>
            </w:tcPrChange>
          </w:tcPr>
          <w:p w14:paraId="7F7CEC3E" w14:textId="16B11987" w:rsidR="00630F69" w:rsidRPr="009F067C" w:rsidRDefault="000B097E" w:rsidP="00630F69">
            <w:pPr>
              <w:pStyle w:val="TAC"/>
              <w:rPr>
                <w:ins w:id="737" w:author="Petter Karlsson" w:date="2021-05-05T15:02:00Z"/>
              </w:rPr>
            </w:pPr>
            <w:ins w:id="738" w:author="Petter Karlsson" w:date="2021-05-05T15:07:00Z">
              <w:r>
                <w:rPr>
                  <w:lang w:val="fr-FR"/>
                </w:rPr>
                <w:t>π/2-BPSK</w:t>
              </w:r>
            </w:ins>
          </w:p>
        </w:tc>
        <w:tc>
          <w:tcPr>
            <w:tcW w:w="1067" w:type="dxa"/>
            <w:tcBorders>
              <w:top w:val="single" w:sz="4" w:space="0" w:color="auto"/>
              <w:left w:val="single" w:sz="4" w:space="0" w:color="auto"/>
              <w:bottom w:val="single" w:sz="4" w:space="0" w:color="auto"/>
              <w:right w:val="single" w:sz="4" w:space="0" w:color="auto"/>
            </w:tcBorders>
            <w:tcPrChange w:id="739" w:author="Petter Karlsson" w:date="2021-05-05T15:08:00Z">
              <w:tcPr>
                <w:tcW w:w="1063" w:type="dxa"/>
                <w:tcBorders>
                  <w:top w:val="single" w:sz="4" w:space="0" w:color="auto"/>
                  <w:left w:val="single" w:sz="4" w:space="0" w:color="auto"/>
                  <w:bottom w:val="single" w:sz="4" w:space="0" w:color="auto"/>
                  <w:right w:val="single" w:sz="4" w:space="0" w:color="auto"/>
                </w:tcBorders>
              </w:tcPr>
            </w:tcPrChange>
          </w:tcPr>
          <w:p w14:paraId="767FF929" w14:textId="6510139D" w:rsidR="00630F69" w:rsidRPr="009F067C" w:rsidRDefault="00630F69" w:rsidP="00630F69">
            <w:pPr>
              <w:pStyle w:val="TAC"/>
              <w:rPr>
                <w:ins w:id="740" w:author="Petter Karlsson" w:date="2021-05-05T15:02:00Z"/>
              </w:rPr>
            </w:pPr>
            <w:ins w:id="741" w:author="Petter Karlsson" w:date="2021-05-05T15:07:00Z">
              <w:r>
                <w:rPr>
                  <w:lang w:val="fr-FR"/>
                </w:rPr>
                <w:t>¼ (Note 4)</w:t>
              </w:r>
            </w:ins>
          </w:p>
        </w:tc>
        <w:tc>
          <w:tcPr>
            <w:tcW w:w="1134" w:type="dxa"/>
            <w:tcBorders>
              <w:top w:val="single" w:sz="4" w:space="0" w:color="auto"/>
              <w:left w:val="single" w:sz="4" w:space="0" w:color="auto"/>
              <w:bottom w:val="single" w:sz="4" w:space="0" w:color="auto"/>
              <w:right w:val="single" w:sz="4" w:space="0" w:color="auto"/>
            </w:tcBorders>
            <w:tcPrChange w:id="742" w:author="Petter Karlsson" w:date="2021-05-05T15:08:00Z">
              <w:tcPr>
                <w:tcW w:w="1064" w:type="dxa"/>
                <w:tcBorders>
                  <w:top w:val="single" w:sz="4" w:space="0" w:color="auto"/>
                  <w:left w:val="single" w:sz="4" w:space="0" w:color="auto"/>
                  <w:bottom w:val="single" w:sz="4" w:space="0" w:color="auto"/>
                  <w:right w:val="single" w:sz="4" w:space="0" w:color="auto"/>
                </w:tcBorders>
              </w:tcPr>
            </w:tcPrChange>
          </w:tcPr>
          <w:p w14:paraId="268696CD" w14:textId="34CD65B2" w:rsidR="00630F69" w:rsidRPr="009F067C" w:rsidRDefault="00630F69" w:rsidP="00630F69">
            <w:pPr>
              <w:pStyle w:val="TAC"/>
              <w:rPr>
                <w:ins w:id="743" w:author="Petter Karlsson" w:date="2021-05-05T15:02:00Z"/>
              </w:rPr>
            </w:pPr>
            <w:ins w:id="744" w:author="Petter Karlsson" w:date="2021-05-05T15:07:00Z">
              <w:r>
                <w:rPr>
                  <w:lang w:val="fr-FR"/>
                </w:rPr>
                <w:t xml:space="preserve">¼ (Note 4) </w:t>
              </w:r>
            </w:ins>
          </w:p>
        </w:tc>
        <w:tc>
          <w:tcPr>
            <w:tcW w:w="1123" w:type="dxa"/>
            <w:tcBorders>
              <w:top w:val="single" w:sz="4" w:space="0" w:color="auto"/>
              <w:left w:val="single" w:sz="4" w:space="0" w:color="auto"/>
              <w:bottom w:val="single" w:sz="4" w:space="0" w:color="auto"/>
              <w:right w:val="single" w:sz="4" w:space="0" w:color="auto"/>
            </w:tcBorders>
            <w:tcPrChange w:id="745" w:author="Petter Karlsson" w:date="2021-05-05T15:08:00Z">
              <w:tcPr>
                <w:tcW w:w="1197" w:type="dxa"/>
                <w:tcBorders>
                  <w:top w:val="single" w:sz="4" w:space="0" w:color="auto"/>
                  <w:left w:val="single" w:sz="4" w:space="0" w:color="auto"/>
                  <w:bottom w:val="single" w:sz="4" w:space="0" w:color="auto"/>
                  <w:right w:val="single" w:sz="4" w:space="0" w:color="auto"/>
                </w:tcBorders>
              </w:tcPr>
            </w:tcPrChange>
          </w:tcPr>
          <w:p w14:paraId="14540886" w14:textId="46C33A93" w:rsidR="00630F69" w:rsidRPr="009F067C" w:rsidRDefault="00630F69" w:rsidP="00630F69">
            <w:pPr>
              <w:pStyle w:val="TAC"/>
              <w:rPr>
                <w:ins w:id="746" w:author="Petter Karlsson" w:date="2021-05-05T15:02:00Z"/>
              </w:rPr>
            </w:pPr>
            <w:ins w:id="747" w:author="Petter Karlsson" w:date="2021-05-05T15:07:00Z">
              <w:r>
                <w:rPr>
                  <w:lang w:val="fr-FR"/>
                </w:rPr>
                <w:t>0</w:t>
              </w:r>
            </w:ins>
          </w:p>
        </w:tc>
      </w:tr>
      <w:tr w:rsidR="00630F69" w:rsidRPr="009F067C" w14:paraId="0A6A41B4" w14:textId="77777777" w:rsidTr="000B097E">
        <w:tblPrEx>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8" w:author="Petter Karlsson" w:date="2021-05-05T15:08:00Z">
            <w:tblPrEx>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49" w:author="Petter Karlsson" w:date="2021-05-05T15:08:00Z">
            <w:trPr>
              <w:jc w:val="center"/>
            </w:trPr>
          </w:trPrChange>
        </w:trPr>
        <w:tc>
          <w:tcPr>
            <w:tcW w:w="1166" w:type="dxa"/>
            <w:tcBorders>
              <w:top w:val="single" w:sz="4" w:space="0" w:color="auto"/>
              <w:left w:val="single" w:sz="4" w:space="0" w:color="auto"/>
              <w:bottom w:val="single" w:sz="4" w:space="0" w:color="auto"/>
              <w:right w:val="single" w:sz="4" w:space="0" w:color="auto"/>
            </w:tcBorders>
            <w:hideMark/>
            <w:tcPrChange w:id="750" w:author="Petter Karlsson" w:date="2021-05-05T15:08:00Z">
              <w:tcPr>
                <w:tcW w:w="1166" w:type="dxa"/>
                <w:tcBorders>
                  <w:top w:val="single" w:sz="4" w:space="0" w:color="auto"/>
                  <w:left w:val="single" w:sz="4" w:space="0" w:color="auto"/>
                  <w:bottom w:val="single" w:sz="4" w:space="0" w:color="auto"/>
                  <w:right w:val="single" w:sz="4" w:space="0" w:color="auto"/>
                </w:tcBorders>
                <w:hideMark/>
              </w:tcPr>
            </w:tcPrChange>
          </w:tcPr>
          <w:p w14:paraId="2D10D0A1" w14:textId="77777777" w:rsidR="00630F69" w:rsidRPr="009F067C" w:rsidRDefault="00630F69" w:rsidP="00630F69">
            <w:pPr>
              <w:pStyle w:val="TAC"/>
            </w:pPr>
            <w:r w:rsidRPr="009F067C">
              <w:t>10 MHz</w:t>
            </w:r>
          </w:p>
        </w:tc>
        <w:tc>
          <w:tcPr>
            <w:tcW w:w="2724" w:type="dxa"/>
            <w:gridSpan w:val="2"/>
            <w:vMerge/>
            <w:tcBorders>
              <w:top w:val="nil"/>
              <w:left w:val="single" w:sz="4" w:space="0" w:color="auto"/>
              <w:bottom w:val="nil"/>
              <w:right w:val="single" w:sz="4" w:space="0" w:color="auto"/>
            </w:tcBorders>
            <w:vAlign w:val="center"/>
            <w:hideMark/>
            <w:tcPrChange w:id="751" w:author="Petter Karlsson" w:date="2021-05-05T15:08:00Z">
              <w:tcPr>
                <w:tcW w:w="2724" w:type="dxa"/>
                <w:gridSpan w:val="2"/>
                <w:vMerge/>
                <w:tcBorders>
                  <w:left w:val="single" w:sz="4" w:space="0" w:color="auto"/>
                  <w:right w:val="single" w:sz="4" w:space="0" w:color="auto"/>
                </w:tcBorders>
                <w:vAlign w:val="center"/>
                <w:hideMark/>
              </w:tcPr>
            </w:tcPrChange>
          </w:tcPr>
          <w:p w14:paraId="79208E85" w14:textId="77777777" w:rsidR="00630F69" w:rsidRPr="009F067C" w:rsidRDefault="00630F69" w:rsidP="00630F69">
            <w:pPr>
              <w:spacing w:after="0"/>
              <w:rPr>
                <w:rFonts w:ascii="Arial" w:hAnsi="Arial"/>
                <w:color w:val="000000"/>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Change w:id="752" w:author="Petter Karlsson" w:date="2021-05-05T15:08:00Z">
              <w:tcPr>
                <w:tcW w:w="1134" w:type="dxa"/>
                <w:tcBorders>
                  <w:top w:val="single" w:sz="4" w:space="0" w:color="auto"/>
                  <w:left w:val="single" w:sz="4" w:space="0" w:color="auto"/>
                  <w:bottom w:val="single" w:sz="4" w:space="0" w:color="auto"/>
                  <w:right w:val="single" w:sz="4" w:space="0" w:color="auto"/>
                </w:tcBorders>
                <w:hideMark/>
              </w:tcPr>
            </w:tcPrChange>
          </w:tcPr>
          <w:p w14:paraId="710882F1" w14:textId="77777777" w:rsidR="00630F69" w:rsidRPr="009F067C" w:rsidRDefault="00630F69" w:rsidP="00630F69">
            <w:pPr>
              <w:pStyle w:val="TAC"/>
            </w:pPr>
            <w:r w:rsidRPr="009F067C">
              <w:t>QPSK</w:t>
            </w:r>
          </w:p>
        </w:tc>
        <w:tc>
          <w:tcPr>
            <w:tcW w:w="1067" w:type="dxa"/>
            <w:tcBorders>
              <w:top w:val="single" w:sz="4" w:space="0" w:color="auto"/>
              <w:left w:val="single" w:sz="4" w:space="0" w:color="auto"/>
              <w:bottom w:val="single" w:sz="4" w:space="0" w:color="auto"/>
              <w:right w:val="single" w:sz="4" w:space="0" w:color="auto"/>
            </w:tcBorders>
            <w:hideMark/>
            <w:tcPrChange w:id="753" w:author="Petter Karlsson" w:date="2021-05-05T15:08:00Z">
              <w:tcPr>
                <w:tcW w:w="1063" w:type="dxa"/>
                <w:tcBorders>
                  <w:top w:val="single" w:sz="4" w:space="0" w:color="auto"/>
                  <w:left w:val="single" w:sz="4" w:space="0" w:color="auto"/>
                  <w:bottom w:val="single" w:sz="4" w:space="0" w:color="auto"/>
                  <w:right w:val="single" w:sz="4" w:space="0" w:color="auto"/>
                </w:tcBorders>
                <w:hideMark/>
              </w:tcPr>
            </w:tcPrChange>
          </w:tcPr>
          <w:p w14:paraId="6E9456DA" w14:textId="77777777" w:rsidR="00630F69" w:rsidRPr="009F067C" w:rsidRDefault="00630F69" w:rsidP="00630F69">
            <w:pPr>
              <w:pStyle w:val="TAC"/>
            </w:pPr>
            <w:r w:rsidRPr="009F067C">
              <w:t>1</w:t>
            </w:r>
          </w:p>
        </w:tc>
        <w:tc>
          <w:tcPr>
            <w:tcW w:w="1134" w:type="dxa"/>
            <w:tcBorders>
              <w:top w:val="single" w:sz="4" w:space="0" w:color="auto"/>
              <w:left w:val="single" w:sz="4" w:space="0" w:color="auto"/>
              <w:bottom w:val="single" w:sz="4" w:space="0" w:color="auto"/>
              <w:right w:val="single" w:sz="4" w:space="0" w:color="auto"/>
            </w:tcBorders>
            <w:tcPrChange w:id="754" w:author="Petter Karlsson" w:date="2021-05-05T15:08:00Z">
              <w:tcPr>
                <w:tcW w:w="1064" w:type="dxa"/>
                <w:tcBorders>
                  <w:top w:val="single" w:sz="4" w:space="0" w:color="auto"/>
                  <w:left w:val="single" w:sz="4" w:space="0" w:color="auto"/>
                  <w:bottom w:val="single" w:sz="4" w:space="0" w:color="auto"/>
                  <w:right w:val="single" w:sz="4" w:space="0" w:color="auto"/>
                </w:tcBorders>
              </w:tcPr>
            </w:tcPrChange>
          </w:tcPr>
          <w:p w14:paraId="4BD4DA69" w14:textId="77777777" w:rsidR="00630F69" w:rsidRPr="009F067C" w:rsidRDefault="00630F69" w:rsidP="00630F69">
            <w:pPr>
              <w:pStyle w:val="TAC"/>
            </w:pPr>
            <w:r w:rsidRPr="009F067C">
              <w:t>1</w:t>
            </w:r>
          </w:p>
        </w:tc>
        <w:tc>
          <w:tcPr>
            <w:tcW w:w="1123" w:type="dxa"/>
            <w:tcBorders>
              <w:top w:val="single" w:sz="4" w:space="0" w:color="auto"/>
              <w:left w:val="single" w:sz="4" w:space="0" w:color="auto"/>
              <w:bottom w:val="single" w:sz="4" w:space="0" w:color="auto"/>
              <w:right w:val="single" w:sz="4" w:space="0" w:color="auto"/>
            </w:tcBorders>
            <w:tcPrChange w:id="755" w:author="Petter Karlsson" w:date="2021-05-05T15:08:00Z">
              <w:tcPr>
                <w:tcW w:w="1197" w:type="dxa"/>
                <w:tcBorders>
                  <w:top w:val="single" w:sz="4" w:space="0" w:color="auto"/>
                  <w:left w:val="single" w:sz="4" w:space="0" w:color="auto"/>
                  <w:bottom w:val="single" w:sz="4" w:space="0" w:color="auto"/>
                  <w:right w:val="single" w:sz="4" w:space="0" w:color="auto"/>
                </w:tcBorders>
              </w:tcPr>
            </w:tcPrChange>
          </w:tcPr>
          <w:p w14:paraId="3FCBD9AB" w14:textId="77777777" w:rsidR="00630F69" w:rsidRPr="009F067C" w:rsidRDefault="00630F69" w:rsidP="00630F69">
            <w:pPr>
              <w:pStyle w:val="TAC"/>
            </w:pPr>
            <w:r w:rsidRPr="009F067C">
              <w:t>0</w:t>
            </w:r>
          </w:p>
        </w:tc>
      </w:tr>
      <w:tr w:rsidR="00630F69" w:rsidRPr="009F067C" w14:paraId="6FC2BC49" w14:textId="77777777" w:rsidTr="000B097E">
        <w:tblPrEx>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6" w:author="Petter Karlsson" w:date="2021-05-05T15:08:00Z">
            <w:tblPrEx>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57" w:author="Petter Karlsson" w:date="2021-05-05T15:08:00Z">
            <w:trPr>
              <w:jc w:val="center"/>
            </w:trPr>
          </w:trPrChange>
        </w:trPr>
        <w:tc>
          <w:tcPr>
            <w:tcW w:w="1166" w:type="dxa"/>
            <w:tcBorders>
              <w:top w:val="single" w:sz="4" w:space="0" w:color="auto"/>
              <w:left w:val="single" w:sz="4" w:space="0" w:color="auto"/>
              <w:bottom w:val="single" w:sz="4" w:space="0" w:color="auto"/>
              <w:right w:val="single" w:sz="4" w:space="0" w:color="auto"/>
            </w:tcBorders>
            <w:hideMark/>
            <w:tcPrChange w:id="758" w:author="Petter Karlsson" w:date="2021-05-05T15:08:00Z">
              <w:tcPr>
                <w:tcW w:w="1166" w:type="dxa"/>
                <w:tcBorders>
                  <w:top w:val="single" w:sz="4" w:space="0" w:color="auto"/>
                  <w:left w:val="single" w:sz="4" w:space="0" w:color="auto"/>
                  <w:bottom w:val="single" w:sz="4" w:space="0" w:color="auto"/>
                  <w:right w:val="single" w:sz="4" w:space="0" w:color="auto"/>
                </w:tcBorders>
                <w:hideMark/>
              </w:tcPr>
            </w:tcPrChange>
          </w:tcPr>
          <w:p w14:paraId="29673BEE" w14:textId="77777777" w:rsidR="00630F69" w:rsidRPr="009F067C" w:rsidRDefault="00630F69" w:rsidP="00630F69">
            <w:pPr>
              <w:pStyle w:val="TAC"/>
            </w:pPr>
            <w:r w:rsidRPr="009F067C">
              <w:t>10 MHz</w:t>
            </w:r>
          </w:p>
        </w:tc>
        <w:tc>
          <w:tcPr>
            <w:tcW w:w="2724" w:type="dxa"/>
            <w:gridSpan w:val="2"/>
            <w:vMerge/>
            <w:tcBorders>
              <w:top w:val="nil"/>
              <w:left w:val="single" w:sz="4" w:space="0" w:color="auto"/>
              <w:bottom w:val="nil"/>
              <w:right w:val="single" w:sz="4" w:space="0" w:color="auto"/>
            </w:tcBorders>
            <w:vAlign w:val="center"/>
            <w:hideMark/>
            <w:tcPrChange w:id="759" w:author="Petter Karlsson" w:date="2021-05-05T15:08:00Z">
              <w:tcPr>
                <w:tcW w:w="2724" w:type="dxa"/>
                <w:gridSpan w:val="2"/>
                <w:vMerge/>
                <w:tcBorders>
                  <w:left w:val="single" w:sz="4" w:space="0" w:color="auto"/>
                  <w:right w:val="single" w:sz="4" w:space="0" w:color="auto"/>
                </w:tcBorders>
                <w:vAlign w:val="center"/>
                <w:hideMark/>
              </w:tcPr>
            </w:tcPrChange>
          </w:tcPr>
          <w:p w14:paraId="7872F35F" w14:textId="77777777" w:rsidR="00630F69" w:rsidRPr="009F067C" w:rsidRDefault="00630F69" w:rsidP="00630F69">
            <w:pPr>
              <w:spacing w:after="0"/>
              <w:rPr>
                <w:rFonts w:ascii="Arial" w:hAnsi="Arial"/>
                <w:color w:val="000000"/>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Change w:id="760" w:author="Petter Karlsson" w:date="2021-05-05T15:08:00Z">
              <w:tcPr>
                <w:tcW w:w="1134" w:type="dxa"/>
                <w:tcBorders>
                  <w:top w:val="single" w:sz="4" w:space="0" w:color="auto"/>
                  <w:left w:val="single" w:sz="4" w:space="0" w:color="auto"/>
                  <w:bottom w:val="single" w:sz="4" w:space="0" w:color="auto"/>
                  <w:right w:val="single" w:sz="4" w:space="0" w:color="auto"/>
                </w:tcBorders>
                <w:hideMark/>
              </w:tcPr>
            </w:tcPrChange>
          </w:tcPr>
          <w:p w14:paraId="6CEF8283" w14:textId="77777777" w:rsidR="00630F69" w:rsidRPr="009F067C" w:rsidRDefault="00630F69" w:rsidP="00630F69">
            <w:pPr>
              <w:pStyle w:val="TAC"/>
            </w:pPr>
            <w:r w:rsidRPr="009F067C">
              <w:t>QPSK</w:t>
            </w:r>
          </w:p>
        </w:tc>
        <w:tc>
          <w:tcPr>
            <w:tcW w:w="1067" w:type="dxa"/>
            <w:tcBorders>
              <w:top w:val="single" w:sz="4" w:space="0" w:color="auto"/>
              <w:left w:val="single" w:sz="4" w:space="0" w:color="auto"/>
              <w:bottom w:val="single" w:sz="4" w:space="0" w:color="auto"/>
              <w:right w:val="single" w:sz="4" w:space="0" w:color="auto"/>
            </w:tcBorders>
            <w:hideMark/>
            <w:tcPrChange w:id="761" w:author="Petter Karlsson" w:date="2021-05-05T15:08:00Z">
              <w:tcPr>
                <w:tcW w:w="1063" w:type="dxa"/>
                <w:tcBorders>
                  <w:top w:val="single" w:sz="4" w:space="0" w:color="auto"/>
                  <w:left w:val="single" w:sz="4" w:space="0" w:color="auto"/>
                  <w:bottom w:val="single" w:sz="4" w:space="0" w:color="auto"/>
                  <w:right w:val="single" w:sz="4" w:space="0" w:color="auto"/>
                </w:tcBorders>
                <w:hideMark/>
              </w:tcPr>
            </w:tcPrChange>
          </w:tcPr>
          <w:p w14:paraId="3B6ED74C" w14:textId="77777777" w:rsidR="00630F69" w:rsidRPr="009F067C" w:rsidRDefault="00630F69" w:rsidP="00630F69">
            <w:pPr>
              <w:pStyle w:val="TAC"/>
            </w:pPr>
            <w:r w:rsidRPr="009F067C">
              <w:t>24</w:t>
            </w:r>
          </w:p>
        </w:tc>
        <w:tc>
          <w:tcPr>
            <w:tcW w:w="1134" w:type="dxa"/>
            <w:tcBorders>
              <w:top w:val="single" w:sz="4" w:space="0" w:color="auto"/>
              <w:left w:val="single" w:sz="4" w:space="0" w:color="auto"/>
              <w:bottom w:val="single" w:sz="4" w:space="0" w:color="auto"/>
              <w:right w:val="single" w:sz="4" w:space="0" w:color="auto"/>
            </w:tcBorders>
            <w:tcPrChange w:id="762" w:author="Petter Karlsson" w:date="2021-05-05T15:08:00Z">
              <w:tcPr>
                <w:tcW w:w="1064" w:type="dxa"/>
                <w:tcBorders>
                  <w:top w:val="single" w:sz="4" w:space="0" w:color="auto"/>
                  <w:left w:val="single" w:sz="4" w:space="0" w:color="auto"/>
                  <w:bottom w:val="single" w:sz="4" w:space="0" w:color="auto"/>
                  <w:right w:val="single" w:sz="4" w:space="0" w:color="auto"/>
                </w:tcBorders>
              </w:tcPr>
            </w:tcPrChange>
          </w:tcPr>
          <w:p w14:paraId="26465441" w14:textId="77777777" w:rsidR="00630F69" w:rsidRPr="009F067C" w:rsidRDefault="00630F69" w:rsidP="00630F69">
            <w:pPr>
              <w:pStyle w:val="TAC"/>
            </w:pPr>
            <w:r w:rsidRPr="009F067C">
              <w:t>24</w:t>
            </w:r>
          </w:p>
        </w:tc>
        <w:tc>
          <w:tcPr>
            <w:tcW w:w="1123" w:type="dxa"/>
            <w:tcBorders>
              <w:top w:val="single" w:sz="4" w:space="0" w:color="auto"/>
              <w:left w:val="single" w:sz="4" w:space="0" w:color="auto"/>
              <w:bottom w:val="single" w:sz="4" w:space="0" w:color="auto"/>
              <w:right w:val="single" w:sz="4" w:space="0" w:color="auto"/>
            </w:tcBorders>
            <w:tcPrChange w:id="763" w:author="Petter Karlsson" w:date="2021-05-05T15:08:00Z">
              <w:tcPr>
                <w:tcW w:w="1197" w:type="dxa"/>
                <w:tcBorders>
                  <w:top w:val="single" w:sz="4" w:space="0" w:color="auto"/>
                  <w:left w:val="single" w:sz="4" w:space="0" w:color="auto"/>
                  <w:bottom w:val="single" w:sz="4" w:space="0" w:color="auto"/>
                  <w:right w:val="single" w:sz="4" w:space="0" w:color="auto"/>
                </w:tcBorders>
              </w:tcPr>
            </w:tcPrChange>
          </w:tcPr>
          <w:p w14:paraId="731B0CB0" w14:textId="77777777" w:rsidR="00630F69" w:rsidRPr="009F067C" w:rsidRDefault="00630F69" w:rsidP="00630F69">
            <w:pPr>
              <w:pStyle w:val="TAC"/>
            </w:pPr>
            <w:r w:rsidRPr="009F067C">
              <w:t>0</w:t>
            </w:r>
          </w:p>
        </w:tc>
      </w:tr>
      <w:tr w:rsidR="00630F69" w:rsidRPr="009F067C" w14:paraId="4A0C8CDE" w14:textId="77777777" w:rsidTr="00AD0A2C">
        <w:trPr>
          <w:cantSplit/>
          <w:jc w:val="center"/>
        </w:trPr>
        <w:tc>
          <w:tcPr>
            <w:tcW w:w="8348" w:type="dxa"/>
            <w:gridSpan w:val="7"/>
            <w:tcBorders>
              <w:top w:val="single" w:sz="4" w:space="0" w:color="auto"/>
              <w:left w:val="single" w:sz="4" w:space="0" w:color="auto"/>
              <w:bottom w:val="single" w:sz="4" w:space="0" w:color="auto"/>
              <w:right w:val="single" w:sz="4" w:space="0" w:color="auto"/>
            </w:tcBorders>
          </w:tcPr>
          <w:p w14:paraId="1CBE4292" w14:textId="77777777" w:rsidR="00630F69" w:rsidRPr="009F067C" w:rsidRDefault="00630F69" w:rsidP="00630F69">
            <w:pPr>
              <w:pStyle w:val="TAC"/>
              <w:rPr>
                <w:b/>
              </w:rPr>
            </w:pPr>
            <w:r w:rsidRPr="009F067C">
              <w:rPr>
                <w:b/>
              </w:rPr>
              <w:t>High range</w:t>
            </w:r>
          </w:p>
        </w:tc>
      </w:tr>
      <w:tr w:rsidR="000B097E" w:rsidRPr="009F067C" w14:paraId="72B3F1A4" w14:textId="77777777" w:rsidTr="000B097E">
        <w:tblPrEx>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4" w:author="Petter Karlsson" w:date="2021-05-05T15:08:00Z">
            <w:tblPrEx>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65" w:author="Petter Karlsson" w:date="2021-05-05T15:03:00Z"/>
          <w:trPrChange w:id="766" w:author="Petter Karlsson" w:date="2021-05-05T15:08:00Z">
            <w:trPr>
              <w:jc w:val="center"/>
            </w:trPr>
          </w:trPrChange>
        </w:trPr>
        <w:tc>
          <w:tcPr>
            <w:tcW w:w="1166" w:type="dxa"/>
            <w:tcBorders>
              <w:top w:val="single" w:sz="4" w:space="0" w:color="auto"/>
              <w:left w:val="single" w:sz="4" w:space="0" w:color="auto"/>
              <w:bottom w:val="single" w:sz="4" w:space="0" w:color="auto"/>
              <w:right w:val="single" w:sz="4" w:space="0" w:color="auto"/>
            </w:tcBorders>
            <w:tcPrChange w:id="767" w:author="Petter Karlsson" w:date="2021-05-05T15:08:00Z">
              <w:tcPr>
                <w:tcW w:w="1166" w:type="dxa"/>
                <w:tcBorders>
                  <w:top w:val="single" w:sz="4" w:space="0" w:color="auto"/>
                  <w:left w:val="single" w:sz="4" w:space="0" w:color="auto"/>
                  <w:bottom w:val="single" w:sz="4" w:space="0" w:color="auto"/>
                  <w:right w:val="single" w:sz="4" w:space="0" w:color="auto"/>
                </w:tcBorders>
              </w:tcPr>
            </w:tcPrChange>
          </w:tcPr>
          <w:p w14:paraId="63256EAB" w14:textId="14C7A377" w:rsidR="000B097E" w:rsidRPr="009F067C" w:rsidRDefault="000B097E" w:rsidP="000B097E">
            <w:pPr>
              <w:pStyle w:val="TAC"/>
              <w:rPr>
                <w:ins w:id="768" w:author="Petter Karlsson" w:date="2021-05-05T15:03:00Z"/>
              </w:rPr>
            </w:pPr>
            <w:ins w:id="769" w:author="Petter Karlsson" w:date="2021-05-05T15:06:00Z">
              <w:r w:rsidRPr="009F067C">
                <w:t>1.4 MHz</w:t>
              </w:r>
            </w:ins>
          </w:p>
        </w:tc>
        <w:tc>
          <w:tcPr>
            <w:tcW w:w="2724" w:type="dxa"/>
            <w:gridSpan w:val="2"/>
            <w:tcBorders>
              <w:top w:val="nil"/>
              <w:left w:val="single" w:sz="4" w:space="0" w:color="auto"/>
              <w:bottom w:val="nil"/>
              <w:right w:val="single" w:sz="4" w:space="0" w:color="auto"/>
            </w:tcBorders>
            <w:vAlign w:val="center"/>
            <w:tcPrChange w:id="770" w:author="Petter Karlsson" w:date="2021-05-05T15:08:00Z">
              <w:tcPr>
                <w:tcW w:w="2724" w:type="dxa"/>
                <w:gridSpan w:val="2"/>
                <w:tcBorders>
                  <w:left w:val="single" w:sz="4" w:space="0" w:color="auto"/>
                  <w:right w:val="single" w:sz="4" w:space="0" w:color="auto"/>
                </w:tcBorders>
                <w:vAlign w:val="center"/>
              </w:tcPr>
            </w:tcPrChange>
          </w:tcPr>
          <w:p w14:paraId="2E137A74" w14:textId="77777777" w:rsidR="000B097E" w:rsidRPr="009F067C" w:rsidRDefault="000B097E" w:rsidP="000B097E">
            <w:pPr>
              <w:pStyle w:val="TAC"/>
              <w:rPr>
                <w:ins w:id="771" w:author="Petter Karlsson" w:date="2021-05-05T15:03:00Z"/>
                <w:color w:val="000000"/>
                <w:lang w:eastAsia="ja-JP"/>
              </w:rPr>
            </w:pPr>
          </w:p>
        </w:tc>
        <w:tc>
          <w:tcPr>
            <w:tcW w:w="1134" w:type="dxa"/>
            <w:tcBorders>
              <w:top w:val="single" w:sz="4" w:space="0" w:color="auto"/>
              <w:left w:val="single" w:sz="4" w:space="0" w:color="auto"/>
              <w:bottom w:val="single" w:sz="4" w:space="0" w:color="auto"/>
              <w:right w:val="single" w:sz="4" w:space="0" w:color="auto"/>
            </w:tcBorders>
            <w:tcPrChange w:id="772" w:author="Petter Karlsson" w:date="2021-05-05T15:08:00Z">
              <w:tcPr>
                <w:tcW w:w="1134" w:type="dxa"/>
                <w:tcBorders>
                  <w:top w:val="single" w:sz="4" w:space="0" w:color="auto"/>
                  <w:left w:val="single" w:sz="4" w:space="0" w:color="auto"/>
                  <w:bottom w:val="single" w:sz="4" w:space="0" w:color="auto"/>
                  <w:right w:val="single" w:sz="4" w:space="0" w:color="auto"/>
                </w:tcBorders>
              </w:tcPr>
            </w:tcPrChange>
          </w:tcPr>
          <w:p w14:paraId="3C4D6FEF" w14:textId="3550A44A" w:rsidR="000B097E" w:rsidRPr="009F067C" w:rsidRDefault="000B097E" w:rsidP="000B097E">
            <w:pPr>
              <w:pStyle w:val="TAC"/>
              <w:rPr>
                <w:ins w:id="773" w:author="Petter Karlsson" w:date="2021-05-05T15:03:00Z"/>
              </w:rPr>
            </w:pPr>
            <w:ins w:id="774" w:author="Petter Karlsson" w:date="2021-05-05T15:08:00Z">
              <w:r>
                <w:rPr>
                  <w:lang w:val="fr-FR"/>
                </w:rPr>
                <w:t>π/2-BPSK</w:t>
              </w:r>
            </w:ins>
          </w:p>
        </w:tc>
        <w:tc>
          <w:tcPr>
            <w:tcW w:w="1067" w:type="dxa"/>
            <w:tcBorders>
              <w:top w:val="single" w:sz="4" w:space="0" w:color="auto"/>
              <w:left w:val="single" w:sz="4" w:space="0" w:color="auto"/>
              <w:bottom w:val="single" w:sz="4" w:space="0" w:color="auto"/>
              <w:right w:val="single" w:sz="4" w:space="0" w:color="auto"/>
            </w:tcBorders>
            <w:tcPrChange w:id="775" w:author="Petter Karlsson" w:date="2021-05-05T15:08:00Z">
              <w:tcPr>
                <w:tcW w:w="1063" w:type="dxa"/>
                <w:tcBorders>
                  <w:top w:val="single" w:sz="4" w:space="0" w:color="auto"/>
                  <w:left w:val="single" w:sz="4" w:space="0" w:color="auto"/>
                  <w:bottom w:val="single" w:sz="4" w:space="0" w:color="auto"/>
                  <w:right w:val="single" w:sz="4" w:space="0" w:color="auto"/>
                </w:tcBorders>
              </w:tcPr>
            </w:tcPrChange>
          </w:tcPr>
          <w:p w14:paraId="01CBFBB8" w14:textId="073A2F5F" w:rsidR="000B097E" w:rsidRPr="009F067C" w:rsidRDefault="000B097E" w:rsidP="000B097E">
            <w:pPr>
              <w:pStyle w:val="TAC"/>
              <w:rPr>
                <w:ins w:id="776" w:author="Petter Karlsson" w:date="2021-05-05T15:03:00Z"/>
              </w:rPr>
            </w:pPr>
            <w:ins w:id="777" w:author="Petter Karlsson" w:date="2021-05-05T15:07:00Z">
              <w:r>
                <w:rPr>
                  <w:lang w:val="fr-FR"/>
                </w:rPr>
                <w:t>¼ (Note 4)</w:t>
              </w:r>
            </w:ins>
          </w:p>
        </w:tc>
        <w:tc>
          <w:tcPr>
            <w:tcW w:w="1134" w:type="dxa"/>
            <w:tcBorders>
              <w:top w:val="single" w:sz="4" w:space="0" w:color="auto"/>
              <w:left w:val="single" w:sz="4" w:space="0" w:color="auto"/>
              <w:bottom w:val="single" w:sz="4" w:space="0" w:color="auto"/>
              <w:right w:val="single" w:sz="4" w:space="0" w:color="auto"/>
            </w:tcBorders>
            <w:tcPrChange w:id="778" w:author="Petter Karlsson" w:date="2021-05-05T15:08:00Z">
              <w:tcPr>
                <w:tcW w:w="1064" w:type="dxa"/>
                <w:tcBorders>
                  <w:top w:val="single" w:sz="4" w:space="0" w:color="auto"/>
                  <w:left w:val="single" w:sz="4" w:space="0" w:color="auto"/>
                  <w:bottom w:val="single" w:sz="4" w:space="0" w:color="auto"/>
                  <w:right w:val="single" w:sz="4" w:space="0" w:color="auto"/>
                </w:tcBorders>
              </w:tcPr>
            </w:tcPrChange>
          </w:tcPr>
          <w:p w14:paraId="098477CC" w14:textId="5E37F69F" w:rsidR="000B097E" w:rsidRPr="009F067C" w:rsidRDefault="000B097E" w:rsidP="000B097E">
            <w:pPr>
              <w:pStyle w:val="TAC"/>
              <w:rPr>
                <w:ins w:id="779" w:author="Petter Karlsson" w:date="2021-05-05T15:03:00Z"/>
              </w:rPr>
            </w:pPr>
            <w:ins w:id="780" w:author="Petter Karlsson" w:date="2021-05-05T15:07:00Z">
              <w:r>
                <w:rPr>
                  <w:lang w:val="fr-FR"/>
                </w:rPr>
                <w:t xml:space="preserve">¼ (Note 4) </w:t>
              </w:r>
            </w:ins>
          </w:p>
        </w:tc>
        <w:tc>
          <w:tcPr>
            <w:tcW w:w="1123" w:type="dxa"/>
            <w:tcBorders>
              <w:top w:val="single" w:sz="4" w:space="0" w:color="auto"/>
              <w:left w:val="single" w:sz="4" w:space="0" w:color="auto"/>
              <w:bottom w:val="single" w:sz="4" w:space="0" w:color="auto"/>
              <w:right w:val="single" w:sz="4" w:space="0" w:color="auto"/>
            </w:tcBorders>
            <w:tcPrChange w:id="781" w:author="Petter Karlsson" w:date="2021-05-05T15:08:00Z">
              <w:tcPr>
                <w:tcW w:w="1197" w:type="dxa"/>
                <w:tcBorders>
                  <w:top w:val="single" w:sz="4" w:space="0" w:color="auto"/>
                  <w:left w:val="single" w:sz="4" w:space="0" w:color="auto"/>
                  <w:bottom w:val="single" w:sz="4" w:space="0" w:color="auto"/>
                  <w:right w:val="single" w:sz="4" w:space="0" w:color="auto"/>
                </w:tcBorders>
              </w:tcPr>
            </w:tcPrChange>
          </w:tcPr>
          <w:p w14:paraId="39F47832" w14:textId="23FD2AEC" w:rsidR="000B097E" w:rsidRPr="009F067C" w:rsidRDefault="000B097E" w:rsidP="000B097E">
            <w:pPr>
              <w:pStyle w:val="TAC"/>
              <w:rPr>
                <w:ins w:id="782" w:author="Petter Karlsson" w:date="2021-05-05T15:03:00Z"/>
              </w:rPr>
            </w:pPr>
            <w:ins w:id="783" w:author="Petter Karlsson" w:date="2021-05-05T15:07:00Z">
              <w:r>
                <w:rPr>
                  <w:lang w:val="fr-FR"/>
                </w:rPr>
                <w:t>0</w:t>
              </w:r>
            </w:ins>
          </w:p>
        </w:tc>
      </w:tr>
      <w:tr w:rsidR="000B097E" w:rsidRPr="009F067C" w14:paraId="2DE03ED2" w14:textId="77777777" w:rsidTr="000B097E">
        <w:tblPrEx>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4" w:author="Petter Karlsson" w:date="2021-05-05T15:08:00Z">
            <w:tblPrEx>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85" w:author="Petter Karlsson" w:date="2021-05-05T15:08:00Z">
            <w:trPr>
              <w:jc w:val="center"/>
            </w:trPr>
          </w:trPrChange>
        </w:trPr>
        <w:tc>
          <w:tcPr>
            <w:tcW w:w="1166" w:type="dxa"/>
            <w:tcBorders>
              <w:top w:val="single" w:sz="4" w:space="0" w:color="auto"/>
              <w:left w:val="single" w:sz="4" w:space="0" w:color="auto"/>
              <w:bottom w:val="single" w:sz="4" w:space="0" w:color="auto"/>
              <w:right w:val="single" w:sz="4" w:space="0" w:color="auto"/>
            </w:tcBorders>
            <w:tcPrChange w:id="786" w:author="Petter Karlsson" w:date="2021-05-05T15:08:00Z">
              <w:tcPr>
                <w:tcW w:w="1166" w:type="dxa"/>
                <w:tcBorders>
                  <w:top w:val="single" w:sz="4" w:space="0" w:color="auto"/>
                  <w:left w:val="single" w:sz="4" w:space="0" w:color="auto"/>
                  <w:bottom w:val="single" w:sz="4" w:space="0" w:color="auto"/>
                  <w:right w:val="single" w:sz="4" w:space="0" w:color="auto"/>
                </w:tcBorders>
              </w:tcPr>
            </w:tcPrChange>
          </w:tcPr>
          <w:p w14:paraId="5E84F278" w14:textId="77777777" w:rsidR="000B097E" w:rsidRPr="009F067C" w:rsidRDefault="000B097E" w:rsidP="000B097E">
            <w:pPr>
              <w:pStyle w:val="TAC"/>
            </w:pPr>
            <w:r w:rsidRPr="009F067C">
              <w:t>1.4 MHz</w:t>
            </w:r>
          </w:p>
        </w:tc>
        <w:tc>
          <w:tcPr>
            <w:tcW w:w="2724" w:type="dxa"/>
            <w:gridSpan w:val="2"/>
            <w:vMerge w:val="restart"/>
            <w:tcBorders>
              <w:top w:val="nil"/>
              <w:left w:val="single" w:sz="4" w:space="0" w:color="auto"/>
              <w:bottom w:val="nil"/>
              <w:right w:val="single" w:sz="4" w:space="0" w:color="auto"/>
            </w:tcBorders>
            <w:vAlign w:val="center"/>
            <w:tcPrChange w:id="787" w:author="Petter Karlsson" w:date="2021-05-05T15:08:00Z">
              <w:tcPr>
                <w:tcW w:w="2724" w:type="dxa"/>
                <w:gridSpan w:val="2"/>
                <w:vMerge w:val="restart"/>
                <w:tcBorders>
                  <w:left w:val="single" w:sz="4" w:space="0" w:color="auto"/>
                  <w:right w:val="single" w:sz="4" w:space="0" w:color="auto"/>
                </w:tcBorders>
                <w:vAlign w:val="center"/>
              </w:tcPr>
            </w:tcPrChange>
          </w:tcPr>
          <w:p w14:paraId="2D56CCEC" w14:textId="77777777" w:rsidR="000B097E" w:rsidRPr="009F067C" w:rsidRDefault="000B097E" w:rsidP="000B097E">
            <w:pPr>
              <w:pStyle w:val="TAC"/>
              <w:rPr>
                <w:color w:val="000000"/>
                <w:lang w:eastAsia="ja-JP"/>
              </w:rPr>
            </w:pPr>
          </w:p>
        </w:tc>
        <w:tc>
          <w:tcPr>
            <w:tcW w:w="1134" w:type="dxa"/>
            <w:tcBorders>
              <w:top w:val="single" w:sz="4" w:space="0" w:color="auto"/>
              <w:left w:val="single" w:sz="4" w:space="0" w:color="auto"/>
              <w:bottom w:val="single" w:sz="4" w:space="0" w:color="auto"/>
              <w:right w:val="single" w:sz="4" w:space="0" w:color="auto"/>
            </w:tcBorders>
            <w:tcPrChange w:id="788" w:author="Petter Karlsson" w:date="2021-05-05T15:08:00Z">
              <w:tcPr>
                <w:tcW w:w="1134" w:type="dxa"/>
                <w:tcBorders>
                  <w:top w:val="single" w:sz="4" w:space="0" w:color="auto"/>
                  <w:left w:val="single" w:sz="4" w:space="0" w:color="auto"/>
                  <w:bottom w:val="single" w:sz="4" w:space="0" w:color="auto"/>
                  <w:right w:val="single" w:sz="4" w:space="0" w:color="auto"/>
                </w:tcBorders>
              </w:tcPr>
            </w:tcPrChange>
          </w:tcPr>
          <w:p w14:paraId="76003FB7" w14:textId="77777777" w:rsidR="000B097E" w:rsidRPr="009F067C" w:rsidRDefault="000B097E" w:rsidP="000B097E">
            <w:pPr>
              <w:pStyle w:val="TAC"/>
            </w:pPr>
            <w:r w:rsidRPr="009F067C">
              <w:t>QPSK</w:t>
            </w:r>
          </w:p>
        </w:tc>
        <w:tc>
          <w:tcPr>
            <w:tcW w:w="1067" w:type="dxa"/>
            <w:tcBorders>
              <w:top w:val="single" w:sz="4" w:space="0" w:color="auto"/>
              <w:left w:val="single" w:sz="4" w:space="0" w:color="auto"/>
              <w:bottom w:val="single" w:sz="4" w:space="0" w:color="auto"/>
              <w:right w:val="single" w:sz="4" w:space="0" w:color="auto"/>
            </w:tcBorders>
            <w:tcPrChange w:id="789" w:author="Petter Karlsson" w:date="2021-05-05T15:08:00Z">
              <w:tcPr>
                <w:tcW w:w="1063" w:type="dxa"/>
                <w:tcBorders>
                  <w:top w:val="single" w:sz="4" w:space="0" w:color="auto"/>
                  <w:left w:val="single" w:sz="4" w:space="0" w:color="auto"/>
                  <w:bottom w:val="single" w:sz="4" w:space="0" w:color="auto"/>
                  <w:right w:val="single" w:sz="4" w:space="0" w:color="auto"/>
                </w:tcBorders>
              </w:tcPr>
            </w:tcPrChange>
          </w:tcPr>
          <w:p w14:paraId="0299425A" w14:textId="77777777" w:rsidR="000B097E" w:rsidRPr="009F067C" w:rsidRDefault="000B097E" w:rsidP="000B097E">
            <w:pPr>
              <w:pStyle w:val="TAC"/>
            </w:pPr>
            <w:r w:rsidRPr="009F067C">
              <w:t>1</w:t>
            </w:r>
          </w:p>
        </w:tc>
        <w:tc>
          <w:tcPr>
            <w:tcW w:w="1134" w:type="dxa"/>
            <w:tcBorders>
              <w:top w:val="single" w:sz="4" w:space="0" w:color="auto"/>
              <w:left w:val="single" w:sz="4" w:space="0" w:color="auto"/>
              <w:bottom w:val="single" w:sz="4" w:space="0" w:color="auto"/>
              <w:right w:val="single" w:sz="4" w:space="0" w:color="auto"/>
            </w:tcBorders>
            <w:tcPrChange w:id="790" w:author="Petter Karlsson" w:date="2021-05-05T15:08:00Z">
              <w:tcPr>
                <w:tcW w:w="1064" w:type="dxa"/>
                <w:tcBorders>
                  <w:top w:val="single" w:sz="4" w:space="0" w:color="auto"/>
                  <w:left w:val="single" w:sz="4" w:space="0" w:color="auto"/>
                  <w:bottom w:val="single" w:sz="4" w:space="0" w:color="auto"/>
                  <w:right w:val="single" w:sz="4" w:space="0" w:color="auto"/>
                </w:tcBorders>
              </w:tcPr>
            </w:tcPrChange>
          </w:tcPr>
          <w:p w14:paraId="4C931557" w14:textId="77777777" w:rsidR="000B097E" w:rsidRPr="009F067C" w:rsidRDefault="000B097E" w:rsidP="000B097E">
            <w:pPr>
              <w:pStyle w:val="TAC"/>
            </w:pPr>
            <w:r w:rsidRPr="009F067C">
              <w:t>1</w:t>
            </w:r>
          </w:p>
        </w:tc>
        <w:tc>
          <w:tcPr>
            <w:tcW w:w="1123" w:type="dxa"/>
            <w:tcBorders>
              <w:top w:val="single" w:sz="4" w:space="0" w:color="auto"/>
              <w:left w:val="single" w:sz="4" w:space="0" w:color="auto"/>
              <w:bottom w:val="single" w:sz="4" w:space="0" w:color="auto"/>
              <w:right w:val="single" w:sz="4" w:space="0" w:color="auto"/>
            </w:tcBorders>
            <w:tcPrChange w:id="791" w:author="Petter Karlsson" w:date="2021-05-05T15:08:00Z">
              <w:tcPr>
                <w:tcW w:w="1197" w:type="dxa"/>
                <w:tcBorders>
                  <w:top w:val="single" w:sz="4" w:space="0" w:color="auto"/>
                  <w:left w:val="single" w:sz="4" w:space="0" w:color="auto"/>
                  <w:bottom w:val="single" w:sz="4" w:space="0" w:color="auto"/>
                  <w:right w:val="single" w:sz="4" w:space="0" w:color="auto"/>
                </w:tcBorders>
              </w:tcPr>
            </w:tcPrChange>
          </w:tcPr>
          <w:p w14:paraId="41A68F9D" w14:textId="77777777" w:rsidR="000B097E" w:rsidRPr="009F067C" w:rsidRDefault="000B097E" w:rsidP="000B097E">
            <w:pPr>
              <w:pStyle w:val="TAC"/>
            </w:pPr>
            <w:r w:rsidRPr="009F067C">
              <w:t>0</w:t>
            </w:r>
          </w:p>
        </w:tc>
      </w:tr>
      <w:tr w:rsidR="000B097E" w:rsidRPr="009F067C" w14:paraId="1F94131E" w14:textId="77777777" w:rsidTr="000B097E">
        <w:tblPrEx>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2" w:author="Petter Karlsson" w:date="2021-05-05T15:08:00Z">
            <w:tblPrEx>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93" w:author="Petter Karlsson" w:date="2021-05-05T15:08:00Z">
            <w:trPr>
              <w:jc w:val="center"/>
            </w:trPr>
          </w:trPrChange>
        </w:trPr>
        <w:tc>
          <w:tcPr>
            <w:tcW w:w="1166" w:type="dxa"/>
            <w:tcBorders>
              <w:top w:val="single" w:sz="4" w:space="0" w:color="auto"/>
              <w:left w:val="single" w:sz="4" w:space="0" w:color="auto"/>
              <w:bottom w:val="single" w:sz="4" w:space="0" w:color="auto"/>
              <w:right w:val="single" w:sz="4" w:space="0" w:color="auto"/>
            </w:tcBorders>
            <w:tcPrChange w:id="794" w:author="Petter Karlsson" w:date="2021-05-05T15:08:00Z">
              <w:tcPr>
                <w:tcW w:w="1166" w:type="dxa"/>
                <w:tcBorders>
                  <w:top w:val="single" w:sz="4" w:space="0" w:color="auto"/>
                  <w:left w:val="single" w:sz="4" w:space="0" w:color="auto"/>
                  <w:bottom w:val="single" w:sz="4" w:space="0" w:color="auto"/>
                  <w:right w:val="single" w:sz="4" w:space="0" w:color="auto"/>
                </w:tcBorders>
              </w:tcPr>
            </w:tcPrChange>
          </w:tcPr>
          <w:p w14:paraId="0ED6CE64" w14:textId="77777777" w:rsidR="000B097E" w:rsidRPr="009F067C" w:rsidRDefault="000B097E" w:rsidP="000B097E">
            <w:pPr>
              <w:pStyle w:val="TAC"/>
            </w:pPr>
            <w:r w:rsidRPr="009F067C">
              <w:t>1.4 MHz</w:t>
            </w:r>
          </w:p>
        </w:tc>
        <w:tc>
          <w:tcPr>
            <w:tcW w:w="2724" w:type="dxa"/>
            <w:gridSpan w:val="2"/>
            <w:vMerge/>
            <w:tcBorders>
              <w:top w:val="nil"/>
              <w:left w:val="single" w:sz="4" w:space="0" w:color="auto"/>
              <w:bottom w:val="nil"/>
              <w:right w:val="single" w:sz="4" w:space="0" w:color="auto"/>
            </w:tcBorders>
            <w:vAlign w:val="center"/>
            <w:tcPrChange w:id="795" w:author="Petter Karlsson" w:date="2021-05-05T15:08:00Z">
              <w:tcPr>
                <w:tcW w:w="2724" w:type="dxa"/>
                <w:gridSpan w:val="2"/>
                <w:vMerge/>
                <w:tcBorders>
                  <w:left w:val="single" w:sz="4" w:space="0" w:color="auto"/>
                  <w:right w:val="single" w:sz="4" w:space="0" w:color="auto"/>
                </w:tcBorders>
                <w:vAlign w:val="center"/>
              </w:tcPr>
            </w:tcPrChange>
          </w:tcPr>
          <w:p w14:paraId="61B88C79" w14:textId="77777777" w:rsidR="000B097E" w:rsidRPr="009F067C" w:rsidRDefault="000B097E" w:rsidP="000B097E">
            <w:pPr>
              <w:spacing w:after="0"/>
              <w:rPr>
                <w:rFonts w:ascii="Arial" w:hAnsi="Arial"/>
                <w:color w:val="000000"/>
                <w:sz w:val="18"/>
                <w:lang w:eastAsia="ja-JP"/>
              </w:rPr>
            </w:pPr>
          </w:p>
        </w:tc>
        <w:tc>
          <w:tcPr>
            <w:tcW w:w="1134" w:type="dxa"/>
            <w:tcBorders>
              <w:top w:val="single" w:sz="4" w:space="0" w:color="auto"/>
              <w:left w:val="single" w:sz="4" w:space="0" w:color="auto"/>
              <w:bottom w:val="single" w:sz="4" w:space="0" w:color="auto"/>
              <w:right w:val="single" w:sz="4" w:space="0" w:color="auto"/>
            </w:tcBorders>
            <w:tcPrChange w:id="796" w:author="Petter Karlsson" w:date="2021-05-05T15:08:00Z">
              <w:tcPr>
                <w:tcW w:w="1134" w:type="dxa"/>
                <w:tcBorders>
                  <w:top w:val="single" w:sz="4" w:space="0" w:color="auto"/>
                  <w:left w:val="single" w:sz="4" w:space="0" w:color="auto"/>
                  <w:bottom w:val="single" w:sz="4" w:space="0" w:color="auto"/>
                  <w:right w:val="single" w:sz="4" w:space="0" w:color="auto"/>
                </w:tcBorders>
              </w:tcPr>
            </w:tcPrChange>
          </w:tcPr>
          <w:p w14:paraId="7FF1D5FF" w14:textId="77777777" w:rsidR="000B097E" w:rsidRPr="009F067C" w:rsidRDefault="000B097E" w:rsidP="000B097E">
            <w:pPr>
              <w:pStyle w:val="TAC"/>
            </w:pPr>
            <w:r w:rsidRPr="009F067C">
              <w:t>QPSK</w:t>
            </w:r>
          </w:p>
        </w:tc>
        <w:tc>
          <w:tcPr>
            <w:tcW w:w="1067" w:type="dxa"/>
            <w:tcBorders>
              <w:top w:val="single" w:sz="4" w:space="0" w:color="auto"/>
              <w:left w:val="single" w:sz="4" w:space="0" w:color="auto"/>
              <w:bottom w:val="single" w:sz="4" w:space="0" w:color="auto"/>
              <w:right w:val="single" w:sz="4" w:space="0" w:color="auto"/>
            </w:tcBorders>
            <w:tcPrChange w:id="797" w:author="Petter Karlsson" w:date="2021-05-05T15:08:00Z">
              <w:tcPr>
                <w:tcW w:w="1063" w:type="dxa"/>
                <w:tcBorders>
                  <w:top w:val="single" w:sz="4" w:space="0" w:color="auto"/>
                  <w:left w:val="single" w:sz="4" w:space="0" w:color="auto"/>
                  <w:bottom w:val="single" w:sz="4" w:space="0" w:color="auto"/>
                  <w:right w:val="single" w:sz="4" w:space="0" w:color="auto"/>
                </w:tcBorders>
              </w:tcPr>
            </w:tcPrChange>
          </w:tcPr>
          <w:p w14:paraId="7BAB81E2" w14:textId="77777777" w:rsidR="000B097E" w:rsidRPr="009F067C" w:rsidRDefault="000B097E" w:rsidP="000B097E">
            <w:pPr>
              <w:pStyle w:val="TAC"/>
            </w:pPr>
            <w:r w:rsidRPr="009F067C">
              <w:t>6</w:t>
            </w:r>
          </w:p>
        </w:tc>
        <w:tc>
          <w:tcPr>
            <w:tcW w:w="1134" w:type="dxa"/>
            <w:tcBorders>
              <w:top w:val="single" w:sz="4" w:space="0" w:color="auto"/>
              <w:left w:val="single" w:sz="4" w:space="0" w:color="auto"/>
              <w:bottom w:val="single" w:sz="4" w:space="0" w:color="auto"/>
              <w:right w:val="single" w:sz="4" w:space="0" w:color="auto"/>
            </w:tcBorders>
            <w:tcPrChange w:id="798" w:author="Petter Karlsson" w:date="2021-05-05T15:08:00Z">
              <w:tcPr>
                <w:tcW w:w="1064" w:type="dxa"/>
                <w:tcBorders>
                  <w:top w:val="single" w:sz="4" w:space="0" w:color="auto"/>
                  <w:left w:val="single" w:sz="4" w:space="0" w:color="auto"/>
                  <w:bottom w:val="single" w:sz="4" w:space="0" w:color="auto"/>
                  <w:right w:val="single" w:sz="4" w:space="0" w:color="auto"/>
                </w:tcBorders>
              </w:tcPr>
            </w:tcPrChange>
          </w:tcPr>
          <w:p w14:paraId="7DA2AAD1" w14:textId="77777777" w:rsidR="000B097E" w:rsidRPr="009F067C" w:rsidRDefault="000B097E" w:rsidP="000B097E">
            <w:pPr>
              <w:pStyle w:val="TAC"/>
            </w:pPr>
            <w:r w:rsidRPr="009F067C">
              <w:t>6</w:t>
            </w:r>
          </w:p>
        </w:tc>
        <w:tc>
          <w:tcPr>
            <w:tcW w:w="1123" w:type="dxa"/>
            <w:tcBorders>
              <w:top w:val="single" w:sz="4" w:space="0" w:color="auto"/>
              <w:left w:val="single" w:sz="4" w:space="0" w:color="auto"/>
              <w:bottom w:val="single" w:sz="4" w:space="0" w:color="auto"/>
              <w:right w:val="single" w:sz="4" w:space="0" w:color="auto"/>
            </w:tcBorders>
            <w:tcPrChange w:id="799" w:author="Petter Karlsson" w:date="2021-05-05T15:08:00Z">
              <w:tcPr>
                <w:tcW w:w="1197" w:type="dxa"/>
                <w:tcBorders>
                  <w:top w:val="single" w:sz="4" w:space="0" w:color="auto"/>
                  <w:left w:val="single" w:sz="4" w:space="0" w:color="auto"/>
                  <w:bottom w:val="single" w:sz="4" w:space="0" w:color="auto"/>
                  <w:right w:val="single" w:sz="4" w:space="0" w:color="auto"/>
                </w:tcBorders>
              </w:tcPr>
            </w:tcPrChange>
          </w:tcPr>
          <w:p w14:paraId="64800D88" w14:textId="77777777" w:rsidR="000B097E" w:rsidRPr="009F067C" w:rsidRDefault="000B097E" w:rsidP="000B097E">
            <w:pPr>
              <w:pStyle w:val="TAC"/>
            </w:pPr>
            <w:r w:rsidRPr="009F067C">
              <w:t>0</w:t>
            </w:r>
          </w:p>
        </w:tc>
      </w:tr>
      <w:tr w:rsidR="000B097E" w:rsidRPr="009F067C" w14:paraId="26BCA4A9" w14:textId="77777777" w:rsidTr="000B097E">
        <w:tblPrEx>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0" w:author="Petter Karlsson" w:date="2021-05-05T15:08:00Z">
            <w:tblPrEx>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01" w:author="Petter Karlsson" w:date="2021-05-05T15:03:00Z"/>
          <w:trPrChange w:id="802" w:author="Petter Karlsson" w:date="2021-05-05T15:08:00Z">
            <w:trPr>
              <w:jc w:val="center"/>
            </w:trPr>
          </w:trPrChange>
        </w:trPr>
        <w:tc>
          <w:tcPr>
            <w:tcW w:w="1166" w:type="dxa"/>
            <w:tcBorders>
              <w:top w:val="single" w:sz="4" w:space="0" w:color="auto"/>
              <w:left w:val="single" w:sz="4" w:space="0" w:color="auto"/>
              <w:bottom w:val="single" w:sz="4" w:space="0" w:color="auto"/>
              <w:right w:val="single" w:sz="4" w:space="0" w:color="auto"/>
            </w:tcBorders>
            <w:tcPrChange w:id="803" w:author="Petter Karlsson" w:date="2021-05-05T15:08:00Z">
              <w:tcPr>
                <w:tcW w:w="1166" w:type="dxa"/>
                <w:tcBorders>
                  <w:top w:val="single" w:sz="4" w:space="0" w:color="auto"/>
                  <w:left w:val="single" w:sz="4" w:space="0" w:color="auto"/>
                  <w:bottom w:val="single" w:sz="4" w:space="0" w:color="auto"/>
                  <w:right w:val="single" w:sz="4" w:space="0" w:color="auto"/>
                </w:tcBorders>
              </w:tcPr>
            </w:tcPrChange>
          </w:tcPr>
          <w:p w14:paraId="05B33993" w14:textId="733830F6" w:rsidR="000B097E" w:rsidRPr="009F067C" w:rsidRDefault="000B097E" w:rsidP="000B097E">
            <w:pPr>
              <w:pStyle w:val="TAC"/>
              <w:rPr>
                <w:ins w:id="804" w:author="Petter Karlsson" w:date="2021-05-05T15:03:00Z"/>
              </w:rPr>
            </w:pPr>
            <w:ins w:id="805" w:author="Petter Karlsson" w:date="2021-05-05T15:06:00Z">
              <w:r w:rsidRPr="009F067C">
                <w:t>3 MHz</w:t>
              </w:r>
            </w:ins>
          </w:p>
        </w:tc>
        <w:tc>
          <w:tcPr>
            <w:tcW w:w="2724" w:type="dxa"/>
            <w:gridSpan w:val="2"/>
            <w:vMerge/>
            <w:tcBorders>
              <w:top w:val="nil"/>
              <w:left w:val="single" w:sz="4" w:space="0" w:color="auto"/>
              <w:bottom w:val="nil"/>
              <w:right w:val="single" w:sz="4" w:space="0" w:color="auto"/>
            </w:tcBorders>
            <w:vAlign w:val="center"/>
            <w:tcPrChange w:id="806" w:author="Petter Karlsson" w:date="2021-05-05T15:08:00Z">
              <w:tcPr>
                <w:tcW w:w="2724" w:type="dxa"/>
                <w:gridSpan w:val="2"/>
                <w:vMerge/>
                <w:tcBorders>
                  <w:left w:val="single" w:sz="4" w:space="0" w:color="auto"/>
                  <w:right w:val="single" w:sz="4" w:space="0" w:color="auto"/>
                </w:tcBorders>
                <w:vAlign w:val="center"/>
              </w:tcPr>
            </w:tcPrChange>
          </w:tcPr>
          <w:p w14:paraId="47B46A1C" w14:textId="77777777" w:rsidR="000B097E" w:rsidRPr="009F067C" w:rsidRDefault="000B097E" w:rsidP="000B097E">
            <w:pPr>
              <w:spacing w:after="0"/>
              <w:rPr>
                <w:ins w:id="807" w:author="Petter Karlsson" w:date="2021-05-05T15:03:00Z"/>
                <w:rFonts w:ascii="Arial" w:hAnsi="Arial"/>
                <w:color w:val="000000"/>
                <w:sz w:val="18"/>
                <w:lang w:eastAsia="ja-JP"/>
              </w:rPr>
            </w:pPr>
          </w:p>
        </w:tc>
        <w:tc>
          <w:tcPr>
            <w:tcW w:w="1134" w:type="dxa"/>
            <w:tcBorders>
              <w:top w:val="single" w:sz="4" w:space="0" w:color="auto"/>
              <w:left w:val="single" w:sz="4" w:space="0" w:color="auto"/>
              <w:bottom w:val="single" w:sz="4" w:space="0" w:color="auto"/>
              <w:right w:val="single" w:sz="4" w:space="0" w:color="auto"/>
            </w:tcBorders>
            <w:tcPrChange w:id="808" w:author="Petter Karlsson" w:date="2021-05-05T15:08:00Z">
              <w:tcPr>
                <w:tcW w:w="1134" w:type="dxa"/>
                <w:tcBorders>
                  <w:top w:val="single" w:sz="4" w:space="0" w:color="auto"/>
                  <w:left w:val="single" w:sz="4" w:space="0" w:color="auto"/>
                  <w:bottom w:val="single" w:sz="4" w:space="0" w:color="auto"/>
                  <w:right w:val="single" w:sz="4" w:space="0" w:color="auto"/>
                </w:tcBorders>
              </w:tcPr>
            </w:tcPrChange>
          </w:tcPr>
          <w:p w14:paraId="6F57865E" w14:textId="2129BC68" w:rsidR="000B097E" w:rsidRPr="009F067C" w:rsidRDefault="000B097E" w:rsidP="000B097E">
            <w:pPr>
              <w:pStyle w:val="TAC"/>
              <w:rPr>
                <w:ins w:id="809" w:author="Petter Karlsson" w:date="2021-05-05T15:03:00Z"/>
              </w:rPr>
            </w:pPr>
            <w:ins w:id="810" w:author="Petter Karlsson" w:date="2021-05-05T15:08:00Z">
              <w:r>
                <w:rPr>
                  <w:lang w:val="fr-FR"/>
                </w:rPr>
                <w:t>π/2-BPSK</w:t>
              </w:r>
            </w:ins>
          </w:p>
        </w:tc>
        <w:tc>
          <w:tcPr>
            <w:tcW w:w="1067" w:type="dxa"/>
            <w:tcBorders>
              <w:top w:val="single" w:sz="4" w:space="0" w:color="auto"/>
              <w:left w:val="single" w:sz="4" w:space="0" w:color="auto"/>
              <w:bottom w:val="single" w:sz="4" w:space="0" w:color="auto"/>
              <w:right w:val="single" w:sz="4" w:space="0" w:color="auto"/>
            </w:tcBorders>
            <w:tcPrChange w:id="811" w:author="Petter Karlsson" w:date="2021-05-05T15:08:00Z">
              <w:tcPr>
                <w:tcW w:w="1063" w:type="dxa"/>
                <w:tcBorders>
                  <w:top w:val="single" w:sz="4" w:space="0" w:color="auto"/>
                  <w:left w:val="single" w:sz="4" w:space="0" w:color="auto"/>
                  <w:bottom w:val="single" w:sz="4" w:space="0" w:color="auto"/>
                  <w:right w:val="single" w:sz="4" w:space="0" w:color="auto"/>
                </w:tcBorders>
              </w:tcPr>
            </w:tcPrChange>
          </w:tcPr>
          <w:p w14:paraId="0BCAA7F5" w14:textId="6E027127" w:rsidR="000B097E" w:rsidRPr="009F067C" w:rsidRDefault="000B097E" w:rsidP="000B097E">
            <w:pPr>
              <w:pStyle w:val="TAC"/>
              <w:rPr>
                <w:ins w:id="812" w:author="Petter Karlsson" w:date="2021-05-05T15:03:00Z"/>
              </w:rPr>
            </w:pPr>
            <w:ins w:id="813" w:author="Petter Karlsson" w:date="2021-05-05T15:07:00Z">
              <w:r>
                <w:rPr>
                  <w:lang w:val="fr-FR"/>
                </w:rPr>
                <w:t>¼ (Note 4)</w:t>
              </w:r>
            </w:ins>
          </w:p>
        </w:tc>
        <w:tc>
          <w:tcPr>
            <w:tcW w:w="1134" w:type="dxa"/>
            <w:tcBorders>
              <w:top w:val="single" w:sz="4" w:space="0" w:color="auto"/>
              <w:left w:val="single" w:sz="4" w:space="0" w:color="auto"/>
              <w:bottom w:val="single" w:sz="4" w:space="0" w:color="auto"/>
              <w:right w:val="single" w:sz="4" w:space="0" w:color="auto"/>
            </w:tcBorders>
            <w:tcPrChange w:id="814" w:author="Petter Karlsson" w:date="2021-05-05T15:08:00Z">
              <w:tcPr>
                <w:tcW w:w="1064" w:type="dxa"/>
                <w:tcBorders>
                  <w:top w:val="single" w:sz="4" w:space="0" w:color="auto"/>
                  <w:left w:val="single" w:sz="4" w:space="0" w:color="auto"/>
                  <w:bottom w:val="single" w:sz="4" w:space="0" w:color="auto"/>
                  <w:right w:val="single" w:sz="4" w:space="0" w:color="auto"/>
                </w:tcBorders>
              </w:tcPr>
            </w:tcPrChange>
          </w:tcPr>
          <w:p w14:paraId="789A1361" w14:textId="6EBBE24C" w:rsidR="000B097E" w:rsidRPr="009F067C" w:rsidRDefault="000B097E" w:rsidP="000B097E">
            <w:pPr>
              <w:pStyle w:val="TAC"/>
              <w:rPr>
                <w:ins w:id="815" w:author="Petter Karlsson" w:date="2021-05-05T15:03:00Z"/>
              </w:rPr>
            </w:pPr>
            <w:ins w:id="816" w:author="Petter Karlsson" w:date="2021-05-05T15:07:00Z">
              <w:r>
                <w:rPr>
                  <w:lang w:val="fr-FR"/>
                </w:rPr>
                <w:t xml:space="preserve">¼ (Note 4) </w:t>
              </w:r>
            </w:ins>
          </w:p>
        </w:tc>
        <w:tc>
          <w:tcPr>
            <w:tcW w:w="1123" w:type="dxa"/>
            <w:tcBorders>
              <w:top w:val="single" w:sz="4" w:space="0" w:color="auto"/>
              <w:left w:val="single" w:sz="4" w:space="0" w:color="auto"/>
              <w:bottom w:val="single" w:sz="4" w:space="0" w:color="auto"/>
              <w:right w:val="single" w:sz="4" w:space="0" w:color="auto"/>
            </w:tcBorders>
            <w:tcPrChange w:id="817" w:author="Petter Karlsson" w:date="2021-05-05T15:08:00Z">
              <w:tcPr>
                <w:tcW w:w="1197" w:type="dxa"/>
                <w:tcBorders>
                  <w:top w:val="single" w:sz="4" w:space="0" w:color="auto"/>
                  <w:left w:val="single" w:sz="4" w:space="0" w:color="auto"/>
                  <w:bottom w:val="single" w:sz="4" w:space="0" w:color="auto"/>
                  <w:right w:val="single" w:sz="4" w:space="0" w:color="auto"/>
                </w:tcBorders>
              </w:tcPr>
            </w:tcPrChange>
          </w:tcPr>
          <w:p w14:paraId="49E664FA" w14:textId="38E57007" w:rsidR="000B097E" w:rsidRPr="009F067C" w:rsidRDefault="000B097E" w:rsidP="000B097E">
            <w:pPr>
              <w:pStyle w:val="TAC"/>
              <w:rPr>
                <w:ins w:id="818" w:author="Petter Karlsson" w:date="2021-05-05T15:03:00Z"/>
              </w:rPr>
            </w:pPr>
            <w:ins w:id="819" w:author="Petter Karlsson" w:date="2021-05-05T15:07:00Z">
              <w:r>
                <w:rPr>
                  <w:lang w:val="fr-FR"/>
                </w:rPr>
                <w:t>0</w:t>
              </w:r>
            </w:ins>
          </w:p>
        </w:tc>
      </w:tr>
      <w:tr w:rsidR="000B097E" w:rsidRPr="009F067C" w14:paraId="1D2CF3E5" w14:textId="77777777" w:rsidTr="000B097E">
        <w:tblPrEx>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0" w:author="Petter Karlsson" w:date="2021-05-05T15:08:00Z">
            <w:tblPrEx>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21" w:author="Petter Karlsson" w:date="2021-05-05T15:08:00Z">
            <w:trPr>
              <w:jc w:val="center"/>
            </w:trPr>
          </w:trPrChange>
        </w:trPr>
        <w:tc>
          <w:tcPr>
            <w:tcW w:w="1166" w:type="dxa"/>
            <w:tcBorders>
              <w:top w:val="single" w:sz="4" w:space="0" w:color="auto"/>
              <w:left w:val="single" w:sz="4" w:space="0" w:color="auto"/>
              <w:bottom w:val="single" w:sz="4" w:space="0" w:color="auto"/>
              <w:right w:val="single" w:sz="4" w:space="0" w:color="auto"/>
            </w:tcBorders>
            <w:tcPrChange w:id="822" w:author="Petter Karlsson" w:date="2021-05-05T15:08:00Z">
              <w:tcPr>
                <w:tcW w:w="1166" w:type="dxa"/>
                <w:tcBorders>
                  <w:top w:val="single" w:sz="4" w:space="0" w:color="auto"/>
                  <w:left w:val="single" w:sz="4" w:space="0" w:color="auto"/>
                  <w:bottom w:val="single" w:sz="4" w:space="0" w:color="auto"/>
                  <w:right w:val="single" w:sz="4" w:space="0" w:color="auto"/>
                </w:tcBorders>
              </w:tcPr>
            </w:tcPrChange>
          </w:tcPr>
          <w:p w14:paraId="0EAE3148" w14:textId="77777777" w:rsidR="000B097E" w:rsidRPr="009F067C" w:rsidRDefault="000B097E" w:rsidP="000B097E">
            <w:pPr>
              <w:pStyle w:val="TAC"/>
            </w:pPr>
            <w:r w:rsidRPr="009F067C">
              <w:t>3 MHz</w:t>
            </w:r>
          </w:p>
        </w:tc>
        <w:tc>
          <w:tcPr>
            <w:tcW w:w="2724" w:type="dxa"/>
            <w:gridSpan w:val="2"/>
            <w:vMerge/>
            <w:tcBorders>
              <w:top w:val="nil"/>
              <w:left w:val="single" w:sz="4" w:space="0" w:color="auto"/>
              <w:bottom w:val="nil"/>
              <w:right w:val="single" w:sz="4" w:space="0" w:color="auto"/>
            </w:tcBorders>
            <w:vAlign w:val="center"/>
            <w:tcPrChange w:id="823" w:author="Petter Karlsson" w:date="2021-05-05T15:08:00Z">
              <w:tcPr>
                <w:tcW w:w="2724" w:type="dxa"/>
                <w:gridSpan w:val="2"/>
                <w:vMerge/>
                <w:tcBorders>
                  <w:left w:val="single" w:sz="4" w:space="0" w:color="auto"/>
                  <w:right w:val="single" w:sz="4" w:space="0" w:color="auto"/>
                </w:tcBorders>
                <w:vAlign w:val="center"/>
              </w:tcPr>
            </w:tcPrChange>
          </w:tcPr>
          <w:p w14:paraId="4BA5404B" w14:textId="77777777" w:rsidR="000B097E" w:rsidRPr="009F067C" w:rsidRDefault="000B097E" w:rsidP="000B097E">
            <w:pPr>
              <w:spacing w:after="0"/>
              <w:rPr>
                <w:rFonts w:ascii="Arial" w:hAnsi="Arial"/>
                <w:color w:val="000000"/>
                <w:sz w:val="18"/>
                <w:lang w:eastAsia="ja-JP"/>
              </w:rPr>
            </w:pPr>
          </w:p>
        </w:tc>
        <w:tc>
          <w:tcPr>
            <w:tcW w:w="1134" w:type="dxa"/>
            <w:tcBorders>
              <w:top w:val="single" w:sz="4" w:space="0" w:color="auto"/>
              <w:left w:val="single" w:sz="4" w:space="0" w:color="auto"/>
              <w:bottom w:val="single" w:sz="4" w:space="0" w:color="auto"/>
              <w:right w:val="single" w:sz="4" w:space="0" w:color="auto"/>
            </w:tcBorders>
            <w:tcPrChange w:id="824" w:author="Petter Karlsson" w:date="2021-05-05T15:08:00Z">
              <w:tcPr>
                <w:tcW w:w="1134" w:type="dxa"/>
                <w:tcBorders>
                  <w:top w:val="single" w:sz="4" w:space="0" w:color="auto"/>
                  <w:left w:val="single" w:sz="4" w:space="0" w:color="auto"/>
                  <w:bottom w:val="single" w:sz="4" w:space="0" w:color="auto"/>
                  <w:right w:val="single" w:sz="4" w:space="0" w:color="auto"/>
                </w:tcBorders>
              </w:tcPr>
            </w:tcPrChange>
          </w:tcPr>
          <w:p w14:paraId="1DA04C5F" w14:textId="77777777" w:rsidR="000B097E" w:rsidRPr="009F067C" w:rsidRDefault="000B097E" w:rsidP="000B097E">
            <w:pPr>
              <w:pStyle w:val="TAC"/>
            </w:pPr>
            <w:r w:rsidRPr="009F067C">
              <w:t>QPSK</w:t>
            </w:r>
          </w:p>
        </w:tc>
        <w:tc>
          <w:tcPr>
            <w:tcW w:w="1067" w:type="dxa"/>
            <w:tcBorders>
              <w:top w:val="single" w:sz="4" w:space="0" w:color="auto"/>
              <w:left w:val="single" w:sz="4" w:space="0" w:color="auto"/>
              <w:bottom w:val="single" w:sz="4" w:space="0" w:color="auto"/>
              <w:right w:val="single" w:sz="4" w:space="0" w:color="auto"/>
            </w:tcBorders>
            <w:tcPrChange w:id="825" w:author="Petter Karlsson" w:date="2021-05-05T15:08:00Z">
              <w:tcPr>
                <w:tcW w:w="1063" w:type="dxa"/>
                <w:tcBorders>
                  <w:top w:val="single" w:sz="4" w:space="0" w:color="auto"/>
                  <w:left w:val="single" w:sz="4" w:space="0" w:color="auto"/>
                  <w:bottom w:val="single" w:sz="4" w:space="0" w:color="auto"/>
                  <w:right w:val="single" w:sz="4" w:space="0" w:color="auto"/>
                </w:tcBorders>
              </w:tcPr>
            </w:tcPrChange>
          </w:tcPr>
          <w:p w14:paraId="299EAB29" w14:textId="77777777" w:rsidR="000B097E" w:rsidRPr="009F067C" w:rsidRDefault="000B097E" w:rsidP="000B097E">
            <w:pPr>
              <w:pStyle w:val="TAC"/>
            </w:pPr>
            <w:r w:rsidRPr="009F067C">
              <w:t>1</w:t>
            </w:r>
          </w:p>
        </w:tc>
        <w:tc>
          <w:tcPr>
            <w:tcW w:w="1134" w:type="dxa"/>
            <w:tcBorders>
              <w:top w:val="single" w:sz="4" w:space="0" w:color="auto"/>
              <w:left w:val="single" w:sz="4" w:space="0" w:color="auto"/>
              <w:bottom w:val="single" w:sz="4" w:space="0" w:color="auto"/>
              <w:right w:val="single" w:sz="4" w:space="0" w:color="auto"/>
            </w:tcBorders>
            <w:tcPrChange w:id="826" w:author="Petter Karlsson" w:date="2021-05-05T15:08:00Z">
              <w:tcPr>
                <w:tcW w:w="1064" w:type="dxa"/>
                <w:tcBorders>
                  <w:top w:val="single" w:sz="4" w:space="0" w:color="auto"/>
                  <w:left w:val="single" w:sz="4" w:space="0" w:color="auto"/>
                  <w:bottom w:val="single" w:sz="4" w:space="0" w:color="auto"/>
                  <w:right w:val="single" w:sz="4" w:space="0" w:color="auto"/>
                </w:tcBorders>
              </w:tcPr>
            </w:tcPrChange>
          </w:tcPr>
          <w:p w14:paraId="471904C8" w14:textId="77777777" w:rsidR="000B097E" w:rsidRPr="009F067C" w:rsidRDefault="000B097E" w:rsidP="000B097E">
            <w:pPr>
              <w:pStyle w:val="TAC"/>
            </w:pPr>
            <w:r w:rsidRPr="009F067C">
              <w:t>1</w:t>
            </w:r>
          </w:p>
        </w:tc>
        <w:tc>
          <w:tcPr>
            <w:tcW w:w="1123" w:type="dxa"/>
            <w:tcBorders>
              <w:top w:val="single" w:sz="4" w:space="0" w:color="auto"/>
              <w:left w:val="single" w:sz="4" w:space="0" w:color="auto"/>
              <w:bottom w:val="single" w:sz="4" w:space="0" w:color="auto"/>
              <w:right w:val="single" w:sz="4" w:space="0" w:color="auto"/>
            </w:tcBorders>
            <w:tcPrChange w:id="827" w:author="Petter Karlsson" w:date="2021-05-05T15:08:00Z">
              <w:tcPr>
                <w:tcW w:w="1197" w:type="dxa"/>
                <w:tcBorders>
                  <w:top w:val="single" w:sz="4" w:space="0" w:color="auto"/>
                  <w:left w:val="single" w:sz="4" w:space="0" w:color="auto"/>
                  <w:bottom w:val="single" w:sz="4" w:space="0" w:color="auto"/>
                  <w:right w:val="single" w:sz="4" w:space="0" w:color="auto"/>
                </w:tcBorders>
              </w:tcPr>
            </w:tcPrChange>
          </w:tcPr>
          <w:p w14:paraId="25D95209" w14:textId="77777777" w:rsidR="000B097E" w:rsidRPr="009F067C" w:rsidRDefault="000B097E" w:rsidP="000B097E">
            <w:pPr>
              <w:pStyle w:val="TAC"/>
            </w:pPr>
            <w:r w:rsidRPr="009F067C">
              <w:t>1</w:t>
            </w:r>
          </w:p>
        </w:tc>
      </w:tr>
      <w:tr w:rsidR="000B097E" w:rsidRPr="009F067C" w14:paraId="1A347F2A" w14:textId="77777777" w:rsidTr="000B097E">
        <w:tblPrEx>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8" w:author="Petter Karlsson" w:date="2021-05-05T15:08:00Z">
            <w:tblPrEx>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29" w:author="Petter Karlsson" w:date="2021-05-05T15:08:00Z">
            <w:trPr>
              <w:jc w:val="center"/>
            </w:trPr>
          </w:trPrChange>
        </w:trPr>
        <w:tc>
          <w:tcPr>
            <w:tcW w:w="1166" w:type="dxa"/>
            <w:tcBorders>
              <w:top w:val="single" w:sz="4" w:space="0" w:color="auto"/>
              <w:left w:val="single" w:sz="4" w:space="0" w:color="auto"/>
              <w:bottom w:val="single" w:sz="4" w:space="0" w:color="auto"/>
              <w:right w:val="single" w:sz="4" w:space="0" w:color="auto"/>
            </w:tcBorders>
            <w:tcPrChange w:id="830" w:author="Petter Karlsson" w:date="2021-05-05T15:08:00Z">
              <w:tcPr>
                <w:tcW w:w="1166" w:type="dxa"/>
                <w:tcBorders>
                  <w:top w:val="single" w:sz="4" w:space="0" w:color="auto"/>
                  <w:left w:val="single" w:sz="4" w:space="0" w:color="auto"/>
                  <w:bottom w:val="single" w:sz="4" w:space="0" w:color="auto"/>
                  <w:right w:val="single" w:sz="4" w:space="0" w:color="auto"/>
                </w:tcBorders>
              </w:tcPr>
            </w:tcPrChange>
          </w:tcPr>
          <w:p w14:paraId="60955CC0" w14:textId="77777777" w:rsidR="000B097E" w:rsidRPr="009F067C" w:rsidRDefault="000B097E" w:rsidP="000B097E">
            <w:pPr>
              <w:pStyle w:val="TAC"/>
            </w:pPr>
            <w:r w:rsidRPr="009F067C">
              <w:t>3 MHz</w:t>
            </w:r>
          </w:p>
        </w:tc>
        <w:tc>
          <w:tcPr>
            <w:tcW w:w="2724" w:type="dxa"/>
            <w:gridSpan w:val="2"/>
            <w:vMerge/>
            <w:tcBorders>
              <w:top w:val="nil"/>
              <w:left w:val="single" w:sz="4" w:space="0" w:color="auto"/>
              <w:bottom w:val="nil"/>
              <w:right w:val="single" w:sz="4" w:space="0" w:color="auto"/>
            </w:tcBorders>
            <w:vAlign w:val="center"/>
            <w:tcPrChange w:id="831" w:author="Petter Karlsson" w:date="2021-05-05T15:08:00Z">
              <w:tcPr>
                <w:tcW w:w="2724" w:type="dxa"/>
                <w:gridSpan w:val="2"/>
                <w:vMerge/>
                <w:tcBorders>
                  <w:left w:val="single" w:sz="4" w:space="0" w:color="auto"/>
                  <w:right w:val="single" w:sz="4" w:space="0" w:color="auto"/>
                </w:tcBorders>
                <w:vAlign w:val="center"/>
              </w:tcPr>
            </w:tcPrChange>
          </w:tcPr>
          <w:p w14:paraId="5D14134E" w14:textId="77777777" w:rsidR="000B097E" w:rsidRPr="009F067C" w:rsidRDefault="000B097E" w:rsidP="000B097E">
            <w:pPr>
              <w:spacing w:after="0"/>
              <w:rPr>
                <w:rFonts w:ascii="Arial" w:hAnsi="Arial"/>
                <w:color w:val="000000"/>
                <w:sz w:val="18"/>
                <w:lang w:eastAsia="ja-JP"/>
              </w:rPr>
            </w:pPr>
          </w:p>
        </w:tc>
        <w:tc>
          <w:tcPr>
            <w:tcW w:w="1134" w:type="dxa"/>
            <w:tcBorders>
              <w:top w:val="single" w:sz="4" w:space="0" w:color="auto"/>
              <w:left w:val="single" w:sz="4" w:space="0" w:color="auto"/>
              <w:bottom w:val="single" w:sz="4" w:space="0" w:color="auto"/>
              <w:right w:val="single" w:sz="4" w:space="0" w:color="auto"/>
            </w:tcBorders>
            <w:tcPrChange w:id="832" w:author="Petter Karlsson" w:date="2021-05-05T15:08:00Z">
              <w:tcPr>
                <w:tcW w:w="1134" w:type="dxa"/>
                <w:tcBorders>
                  <w:top w:val="single" w:sz="4" w:space="0" w:color="auto"/>
                  <w:left w:val="single" w:sz="4" w:space="0" w:color="auto"/>
                  <w:bottom w:val="single" w:sz="4" w:space="0" w:color="auto"/>
                  <w:right w:val="single" w:sz="4" w:space="0" w:color="auto"/>
                </w:tcBorders>
              </w:tcPr>
            </w:tcPrChange>
          </w:tcPr>
          <w:p w14:paraId="66358434" w14:textId="77777777" w:rsidR="000B097E" w:rsidRPr="009F067C" w:rsidRDefault="000B097E" w:rsidP="000B097E">
            <w:pPr>
              <w:pStyle w:val="TAC"/>
            </w:pPr>
            <w:r w:rsidRPr="009F067C">
              <w:t>QPSK</w:t>
            </w:r>
          </w:p>
        </w:tc>
        <w:tc>
          <w:tcPr>
            <w:tcW w:w="1067" w:type="dxa"/>
            <w:tcBorders>
              <w:top w:val="single" w:sz="4" w:space="0" w:color="auto"/>
              <w:left w:val="single" w:sz="4" w:space="0" w:color="auto"/>
              <w:bottom w:val="single" w:sz="4" w:space="0" w:color="auto"/>
              <w:right w:val="single" w:sz="4" w:space="0" w:color="auto"/>
            </w:tcBorders>
            <w:tcPrChange w:id="833" w:author="Petter Karlsson" w:date="2021-05-05T15:08:00Z">
              <w:tcPr>
                <w:tcW w:w="1063" w:type="dxa"/>
                <w:tcBorders>
                  <w:top w:val="single" w:sz="4" w:space="0" w:color="auto"/>
                  <w:left w:val="single" w:sz="4" w:space="0" w:color="auto"/>
                  <w:bottom w:val="single" w:sz="4" w:space="0" w:color="auto"/>
                  <w:right w:val="single" w:sz="4" w:space="0" w:color="auto"/>
                </w:tcBorders>
              </w:tcPr>
            </w:tcPrChange>
          </w:tcPr>
          <w:p w14:paraId="2E1DBC2C" w14:textId="77777777" w:rsidR="000B097E" w:rsidRPr="009F067C" w:rsidRDefault="000B097E" w:rsidP="000B097E">
            <w:pPr>
              <w:pStyle w:val="TAC"/>
            </w:pPr>
            <w:r w:rsidRPr="009F067C">
              <w:t>12</w:t>
            </w:r>
          </w:p>
        </w:tc>
        <w:tc>
          <w:tcPr>
            <w:tcW w:w="1134" w:type="dxa"/>
            <w:tcBorders>
              <w:top w:val="single" w:sz="4" w:space="0" w:color="auto"/>
              <w:left w:val="single" w:sz="4" w:space="0" w:color="auto"/>
              <w:bottom w:val="single" w:sz="4" w:space="0" w:color="auto"/>
              <w:right w:val="single" w:sz="4" w:space="0" w:color="auto"/>
            </w:tcBorders>
            <w:tcPrChange w:id="834" w:author="Petter Karlsson" w:date="2021-05-05T15:08:00Z">
              <w:tcPr>
                <w:tcW w:w="1064" w:type="dxa"/>
                <w:tcBorders>
                  <w:top w:val="single" w:sz="4" w:space="0" w:color="auto"/>
                  <w:left w:val="single" w:sz="4" w:space="0" w:color="auto"/>
                  <w:bottom w:val="single" w:sz="4" w:space="0" w:color="auto"/>
                  <w:right w:val="single" w:sz="4" w:space="0" w:color="auto"/>
                </w:tcBorders>
              </w:tcPr>
            </w:tcPrChange>
          </w:tcPr>
          <w:p w14:paraId="45C8B26F" w14:textId="77777777" w:rsidR="000B097E" w:rsidRPr="009F067C" w:rsidRDefault="000B097E" w:rsidP="000B097E">
            <w:pPr>
              <w:pStyle w:val="TAC"/>
            </w:pPr>
            <w:r w:rsidRPr="009F067C">
              <w:t>12</w:t>
            </w:r>
          </w:p>
        </w:tc>
        <w:tc>
          <w:tcPr>
            <w:tcW w:w="1123" w:type="dxa"/>
            <w:tcBorders>
              <w:top w:val="single" w:sz="4" w:space="0" w:color="auto"/>
              <w:left w:val="single" w:sz="4" w:space="0" w:color="auto"/>
              <w:bottom w:val="single" w:sz="4" w:space="0" w:color="auto"/>
              <w:right w:val="single" w:sz="4" w:space="0" w:color="auto"/>
            </w:tcBorders>
            <w:tcPrChange w:id="835" w:author="Petter Karlsson" w:date="2021-05-05T15:08:00Z">
              <w:tcPr>
                <w:tcW w:w="1197" w:type="dxa"/>
                <w:tcBorders>
                  <w:top w:val="single" w:sz="4" w:space="0" w:color="auto"/>
                  <w:left w:val="single" w:sz="4" w:space="0" w:color="auto"/>
                  <w:bottom w:val="single" w:sz="4" w:space="0" w:color="auto"/>
                  <w:right w:val="single" w:sz="4" w:space="0" w:color="auto"/>
                </w:tcBorders>
              </w:tcPr>
            </w:tcPrChange>
          </w:tcPr>
          <w:p w14:paraId="3F722CFB" w14:textId="77777777" w:rsidR="000B097E" w:rsidRPr="009F067C" w:rsidRDefault="000B097E" w:rsidP="000B097E">
            <w:pPr>
              <w:pStyle w:val="TAC"/>
            </w:pPr>
            <w:r w:rsidRPr="009F067C">
              <w:t>0</w:t>
            </w:r>
          </w:p>
        </w:tc>
      </w:tr>
      <w:tr w:rsidR="000B097E" w:rsidRPr="009F067C" w14:paraId="7215DF06" w14:textId="77777777" w:rsidTr="000B097E">
        <w:tblPrEx>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6" w:author="Petter Karlsson" w:date="2021-05-05T15:08:00Z">
            <w:tblPrEx>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37" w:author="Petter Karlsson" w:date="2021-05-05T15:03:00Z"/>
          <w:trPrChange w:id="838" w:author="Petter Karlsson" w:date="2021-05-05T15:08:00Z">
            <w:trPr>
              <w:jc w:val="center"/>
            </w:trPr>
          </w:trPrChange>
        </w:trPr>
        <w:tc>
          <w:tcPr>
            <w:tcW w:w="1166" w:type="dxa"/>
            <w:tcBorders>
              <w:top w:val="single" w:sz="4" w:space="0" w:color="auto"/>
              <w:left w:val="single" w:sz="4" w:space="0" w:color="auto"/>
              <w:bottom w:val="single" w:sz="4" w:space="0" w:color="auto"/>
              <w:right w:val="single" w:sz="4" w:space="0" w:color="auto"/>
            </w:tcBorders>
            <w:tcPrChange w:id="839" w:author="Petter Karlsson" w:date="2021-05-05T15:08:00Z">
              <w:tcPr>
                <w:tcW w:w="1166" w:type="dxa"/>
                <w:tcBorders>
                  <w:top w:val="single" w:sz="4" w:space="0" w:color="auto"/>
                  <w:left w:val="single" w:sz="4" w:space="0" w:color="auto"/>
                  <w:bottom w:val="single" w:sz="4" w:space="0" w:color="auto"/>
                  <w:right w:val="single" w:sz="4" w:space="0" w:color="auto"/>
                </w:tcBorders>
              </w:tcPr>
            </w:tcPrChange>
          </w:tcPr>
          <w:p w14:paraId="23B9D645" w14:textId="3C4578A0" w:rsidR="000B097E" w:rsidRPr="009F067C" w:rsidRDefault="000B097E" w:rsidP="000B097E">
            <w:pPr>
              <w:pStyle w:val="TAC"/>
              <w:rPr>
                <w:ins w:id="840" w:author="Petter Karlsson" w:date="2021-05-05T15:03:00Z"/>
              </w:rPr>
            </w:pPr>
            <w:ins w:id="841" w:author="Petter Karlsson" w:date="2021-05-05T15:06:00Z">
              <w:r w:rsidRPr="009F067C">
                <w:t>5 MHz</w:t>
              </w:r>
            </w:ins>
          </w:p>
        </w:tc>
        <w:tc>
          <w:tcPr>
            <w:tcW w:w="2724" w:type="dxa"/>
            <w:gridSpan w:val="2"/>
            <w:vMerge/>
            <w:tcBorders>
              <w:top w:val="nil"/>
              <w:left w:val="single" w:sz="4" w:space="0" w:color="auto"/>
              <w:bottom w:val="nil"/>
              <w:right w:val="single" w:sz="4" w:space="0" w:color="auto"/>
            </w:tcBorders>
            <w:vAlign w:val="center"/>
            <w:tcPrChange w:id="842" w:author="Petter Karlsson" w:date="2021-05-05T15:08:00Z">
              <w:tcPr>
                <w:tcW w:w="2724" w:type="dxa"/>
                <w:gridSpan w:val="2"/>
                <w:vMerge/>
                <w:tcBorders>
                  <w:left w:val="single" w:sz="4" w:space="0" w:color="auto"/>
                  <w:right w:val="single" w:sz="4" w:space="0" w:color="auto"/>
                </w:tcBorders>
                <w:vAlign w:val="center"/>
              </w:tcPr>
            </w:tcPrChange>
          </w:tcPr>
          <w:p w14:paraId="2B5DEAB6" w14:textId="77777777" w:rsidR="000B097E" w:rsidRPr="009F067C" w:rsidRDefault="000B097E" w:rsidP="000B097E">
            <w:pPr>
              <w:spacing w:after="0"/>
              <w:rPr>
                <w:ins w:id="843" w:author="Petter Karlsson" w:date="2021-05-05T15:03:00Z"/>
                <w:rFonts w:ascii="Arial" w:hAnsi="Arial"/>
                <w:color w:val="000000"/>
                <w:sz w:val="18"/>
                <w:lang w:eastAsia="ja-JP"/>
              </w:rPr>
            </w:pPr>
          </w:p>
        </w:tc>
        <w:tc>
          <w:tcPr>
            <w:tcW w:w="1134" w:type="dxa"/>
            <w:tcBorders>
              <w:top w:val="single" w:sz="4" w:space="0" w:color="auto"/>
              <w:left w:val="single" w:sz="4" w:space="0" w:color="auto"/>
              <w:bottom w:val="single" w:sz="4" w:space="0" w:color="auto"/>
              <w:right w:val="single" w:sz="4" w:space="0" w:color="auto"/>
            </w:tcBorders>
            <w:tcPrChange w:id="844" w:author="Petter Karlsson" w:date="2021-05-05T15:08:00Z">
              <w:tcPr>
                <w:tcW w:w="1134" w:type="dxa"/>
                <w:tcBorders>
                  <w:top w:val="single" w:sz="4" w:space="0" w:color="auto"/>
                  <w:left w:val="single" w:sz="4" w:space="0" w:color="auto"/>
                  <w:bottom w:val="single" w:sz="4" w:space="0" w:color="auto"/>
                  <w:right w:val="single" w:sz="4" w:space="0" w:color="auto"/>
                </w:tcBorders>
              </w:tcPr>
            </w:tcPrChange>
          </w:tcPr>
          <w:p w14:paraId="4D021332" w14:textId="1EA0D5E5" w:rsidR="000B097E" w:rsidRPr="009F067C" w:rsidRDefault="000B097E" w:rsidP="000B097E">
            <w:pPr>
              <w:pStyle w:val="TAC"/>
              <w:rPr>
                <w:ins w:id="845" w:author="Petter Karlsson" w:date="2021-05-05T15:03:00Z"/>
              </w:rPr>
            </w:pPr>
            <w:ins w:id="846" w:author="Petter Karlsson" w:date="2021-05-05T15:08:00Z">
              <w:r>
                <w:rPr>
                  <w:lang w:val="fr-FR"/>
                </w:rPr>
                <w:t>π/2-BPSK</w:t>
              </w:r>
            </w:ins>
          </w:p>
        </w:tc>
        <w:tc>
          <w:tcPr>
            <w:tcW w:w="1067" w:type="dxa"/>
            <w:tcBorders>
              <w:top w:val="single" w:sz="4" w:space="0" w:color="auto"/>
              <w:left w:val="single" w:sz="4" w:space="0" w:color="auto"/>
              <w:bottom w:val="single" w:sz="4" w:space="0" w:color="auto"/>
              <w:right w:val="single" w:sz="4" w:space="0" w:color="auto"/>
            </w:tcBorders>
            <w:tcPrChange w:id="847" w:author="Petter Karlsson" w:date="2021-05-05T15:08:00Z">
              <w:tcPr>
                <w:tcW w:w="1063" w:type="dxa"/>
                <w:tcBorders>
                  <w:top w:val="single" w:sz="4" w:space="0" w:color="auto"/>
                  <w:left w:val="single" w:sz="4" w:space="0" w:color="auto"/>
                  <w:bottom w:val="single" w:sz="4" w:space="0" w:color="auto"/>
                  <w:right w:val="single" w:sz="4" w:space="0" w:color="auto"/>
                </w:tcBorders>
              </w:tcPr>
            </w:tcPrChange>
          </w:tcPr>
          <w:p w14:paraId="63A73F27" w14:textId="23090338" w:rsidR="000B097E" w:rsidRPr="009F067C" w:rsidRDefault="000B097E" w:rsidP="000B097E">
            <w:pPr>
              <w:pStyle w:val="TAC"/>
              <w:rPr>
                <w:ins w:id="848" w:author="Petter Karlsson" w:date="2021-05-05T15:03:00Z"/>
              </w:rPr>
            </w:pPr>
            <w:ins w:id="849" w:author="Petter Karlsson" w:date="2021-05-05T15:07:00Z">
              <w:r>
                <w:rPr>
                  <w:lang w:val="fr-FR"/>
                </w:rPr>
                <w:t>¼ (Note 4)</w:t>
              </w:r>
            </w:ins>
          </w:p>
        </w:tc>
        <w:tc>
          <w:tcPr>
            <w:tcW w:w="1134" w:type="dxa"/>
            <w:tcBorders>
              <w:top w:val="single" w:sz="4" w:space="0" w:color="auto"/>
              <w:left w:val="single" w:sz="4" w:space="0" w:color="auto"/>
              <w:bottom w:val="single" w:sz="4" w:space="0" w:color="auto"/>
              <w:right w:val="single" w:sz="4" w:space="0" w:color="auto"/>
            </w:tcBorders>
            <w:tcPrChange w:id="850" w:author="Petter Karlsson" w:date="2021-05-05T15:08:00Z">
              <w:tcPr>
                <w:tcW w:w="1064" w:type="dxa"/>
                <w:tcBorders>
                  <w:top w:val="single" w:sz="4" w:space="0" w:color="auto"/>
                  <w:left w:val="single" w:sz="4" w:space="0" w:color="auto"/>
                  <w:bottom w:val="single" w:sz="4" w:space="0" w:color="auto"/>
                  <w:right w:val="single" w:sz="4" w:space="0" w:color="auto"/>
                </w:tcBorders>
              </w:tcPr>
            </w:tcPrChange>
          </w:tcPr>
          <w:p w14:paraId="222E9AC7" w14:textId="2BCD4753" w:rsidR="000B097E" w:rsidRPr="009F067C" w:rsidRDefault="000B097E" w:rsidP="000B097E">
            <w:pPr>
              <w:pStyle w:val="TAC"/>
              <w:rPr>
                <w:ins w:id="851" w:author="Petter Karlsson" w:date="2021-05-05T15:03:00Z"/>
              </w:rPr>
            </w:pPr>
            <w:ins w:id="852" w:author="Petter Karlsson" w:date="2021-05-05T15:07:00Z">
              <w:r>
                <w:rPr>
                  <w:lang w:val="fr-FR"/>
                </w:rPr>
                <w:t xml:space="preserve">¼ (Note 4) </w:t>
              </w:r>
            </w:ins>
          </w:p>
        </w:tc>
        <w:tc>
          <w:tcPr>
            <w:tcW w:w="1123" w:type="dxa"/>
            <w:tcBorders>
              <w:top w:val="single" w:sz="4" w:space="0" w:color="auto"/>
              <w:left w:val="single" w:sz="4" w:space="0" w:color="auto"/>
              <w:bottom w:val="single" w:sz="4" w:space="0" w:color="auto"/>
              <w:right w:val="single" w:sz="4" w:space="0" w:color="auto"/>
            </w:tcBorders>
            <w:tcPrChange w:id="853" w:author="Petter Karlsson" w:date="2021-05-05T15:08:00Z">
              <w:tcPr>
                <w:tcW w:w="1197" w:type="dxa"/>
                <w:tcBorders>
                  <w:top w:val="single" w:sz="4" w:space="0" w:color="auto"/>
                  <w:left w:val="single" w:sz="4" w:space="0" w:color="auto"/>
                  <w:bottom w:val="single" w:sz="4" w:space="0" w:color="auto"/>
                  <w:right w:val="single" w:sz="4" w:space="0" w:color="auto"/>
                </w:tcBorders>
              </w:tcPr>
            </w:tcPrChange>
          </w:tcPr>
          <w:p w14:paraId="70F49570" w14:textId="7D35F5AB" w:rsidR="000B097E" w:rsidRPr="009F067C" w:rsidRDefault="000B097E" w:rsidP="000B097E">
            <w:pPr>
              <w:pStyle w:val="TAC"/>
              <w:rPr>
                <w:ins w:id="854" w:author="Petter Karlsson" w:date="2021-05-05T15:03:00Z"/>
              </w:rPr>
            </w:pPr>
            <w:ins w:id="855" w:author="Petter Karlsson" w:date="2021-05-05T15:07:00Z">
              <w:r>
                <w:rPr>
                  <w:lang w:val="fr-FR"/>
                </w:rPr>
                <w:t>0</w:t>
              </w:r>
            </w:ins>
          </w:p>
        </w:tc>
      </w:tr>
      <w:tr w:rsidR="000B097E" w:rsidRPr="009F067C" w14:paraId="0BD58F98" w14:textId="77777777" w:rsidTr="000B097E">
        <w:tblPrEx>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6" w:author="Petter Karlsson" w:date="2021-05-05T15:08:00Z">
            <w:tblPrEx>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57" w:author="Petter Karlsson" w:date="2021-05-05T15:08:00Z">
            <w:trPr>
              <w:jc w:val="center"/>
            </w:trPr>
          </w:trPrChange>
        </w:trPr>
        <w:tc>
          <w:tcPr>
            <w:tcW w:w="1166" w:type="dxa"/>
            <w:tcBorders>
              <w:top w:val="single" w:sz="4" w:space="0" w:color="auto"/>
              <w:left w:val="single" w:sz="4" w:space="0" w:color="auto"/>
              <w:bottom w:val="single" w:sz="4" w:space="0" w:color="auto"/>
              <w:right w:val="single" w:sz="4" w:space="0" w:color="auto"/>
            </w:tcBorders>
            <w:tcPrChange w:id="858" w:author="Petter Karlsson" w:date="2021-05-05T15:08:00Z">
              <w:tcPr>
                <w:tcW w:w="1166" w:type="dxa"/>
                <w:tcBorders>
                  <w:top w:val="single" w:sz="4" w:space="0" w:color="auto"/>
                  <w:left w:val="single" w:sz="4" w:space="0" w:color="auto"/>
                  <w:bottom w:val="single" w:sz="4" w:space="0" w:color="auto"/>
                  <w:right w:val="single" w:sz="4" w:space="0" w:color="auto"/>
                </w:tcBorders>
              </w:tcPr>
            </w:tcPrChange>
          </w:tcPr>
          <w:p w14:paraId="6AFF29E6" w14:textId="77777777" w:rsidR="000B097E" w:rsidRPr="009F067C" w:rsidRDefault="000B097E" w:rsidP="000B097E">
            <w:pPr>
              <w:pStyle w:val="TAC"/>
            </w:pPr>
            <w:r w:rsidRPr="009F067C">
              <w:t>5 MHz</w:t>
            </w:r>
          </w:p>
        </w:tc>
        <w:tc>
          <w:tcPr>
            <w:tcW w:w="2724" w:type="dxa"/>
            <w:gridSpan w:val="2"/>
            <w:vMerge/>
            <w:tcBorders>
              <w:top w:val="nil"/>
              <w:left w:val="single" w:sz="4" w:space="0" w:color="auto"/>
              <w:bottom w:val="nil"/>
              <w:right w:val="single" w:sz="4" w:space="0" w:color="auto"/>
            </w:tcBorders>
            <w:vAlign w:val="center"/>
            <w:tcPrChange w:id="859" w:author="Petter Karlsson" w:date="2021-05-05T15:08:00Z">
              <w:tcPr>
                <w:tcW w:w="2724" w:type="dxa"/>
                <w:gridSpan w:val="2"/>
                <w:vMerge/>
                <w:tcBorders>
                  <w:left w:val="single" w:sz="4" w:space="0" w:color="auto"/>
                  <w:right w:val="single" w:sz="4" w:space="0" w:color="auto"/>
                </w:tcBorders>
                <w:vAlign w:val="center"/>
              </w:tcPr>
            </w:tcPrChange>
          </w:tcPr>
          <w:p w14:paraId="59F74CDF" w14:textId="77777777" w:rsidR="000B097E" w:rsidRPr="009F067C" w:rsidRDefault="000B097E" w:rsidP="000B097E">
            <w:pPr>
              <w:spacing w:after="0"/>
              <w:rPr>
                <w:rFonts w:ascii="Arial" w:hAnsi="Arial"/>
                <w:color w:val="000000"/>
                <w:sz w:val="18"/>
                <w:lang w:eastAsia="ja-JP"/>
              </w:rPr>
            </w:pPr>
          </w:p>
        </w:tc>
        <w:tc>
          <w:tcPr>
            <w:tcW w:w="1134" w:type="dxa"/>
            <w:tcBorders>
              <w:top w:val="single" w:sz="4" w:space="0" w:color="auto"/>
              <w:left w:val="single" w:sz="4" w:space="0" w:color="auto"/>
              <w:bottom w:val="single" w:sz="4" w:space="0" w:color="auto"/>
              <w:right w:val="single" w:sz="4" w:space="0" w:color="auto"/>
            </w:tcBorders>
            <w:tcPrChange w:id="860" w:author="Petter Karlsson" w:date="2021-05-05T15:08:00Z">
              <w:tcPr>
                <w:tcW w:w="1134" w:type="dxa"/>
                <w:tcBorders>
                  <w:top w:val="single" w:sz="4" w:space="0" w:color="auto"/>
                  <w:left w:val="single" w:sz="4" w:space="0" w:color="auto"/>
                  <w:bottom w:val="single" w:sz="4" w:space="0" w:color="auto"/>
                  <w:right w:val="single" w:sz="4" w:space="0" w:color="auto"/>
                </w:tcBorders>
              </w:tcPr>
            </w:tcPrChange>
          </w:tcPr>
          <w:p w14:paraId="7F4CEBA3" w14:textId="77777777" w:rsidR="000B097E" w:rsidRPr="009F067C" w:rsidRDefault="000B097E" w:rsidP="000B097E">
            <w:pPr>
              <w:pStyle w:val="TAC"/>
            </w:pPr>
            <w:r w:rsidRPr="009F067C">
              <w:t>QPSK</w:t>
            </w:r>
          </w:p>
        </w:tc>
        <w:tc>
          <w:tcPr>
            <w:tcW w:w="1067" w:type="dxa"/>
            <w:tcBorders>
              <w:top w:val="single" w:sz="4" w:space="0" w:color="auto"/>
              <w:left w:val="single" w:sz="4" w:space="0" w:color="auto"/>
              <w:bottom w:val="single" w:sz="4" w:space="0" w:color="auto"/>
              <w:right w:val="single" w:sz="4" w:space="0" w:color="auto"/>
            </w:tcBorders>
            <w:tcPrChange w:id="861" w:author="Petter Karlsson" w:date="2021-05-05T15:08:00Z">
              <w:tcPr>
                <w:tcW w:w="1063" w:type="dxa"/>
                <w:tcBorders>
                  <w:top w:val="single" w:sz="4" w:space="0" w:color="auto"/>
                  <w:left w:val="single" w:sz="4" w:space="0" w:color="auto"/>
                  <w:bottom w:val="single" w:sz="4" w:space="0" w:color="auto"/>
                  <w:right w:val="single" w:sz="4" w:space="0" w:color="auto"/>
                </w:tcBorders>
              </w:tcPr>
            </w:tcPrChange>
          </w:tcPr>
          <w:p w14:paraId="44F8CA3F" w14:textId="77777777" w:rsidR="000B097E" w:rsidRPr="009F067C" w:rsidRDefault="000B097E" w:rsidP="000B097E">
            <w:pPr>
              <w:pStyle w:val="TAC"/>
            </w:pPr>
            <w:r w:rsidRPr="009F067C">
              <w:t>1</w:t>
            </w:r>
          </w:p>
        </w:tc>
        <w:tc>
          <w:tcPr>
            <w:tcW w:w="1134" w:type="dxa"/>
            <w:tcBorders>
              <w:top w:val="single" w:sz="4" w:space="0" w:color="auto"/>
              <w:left w:val="single" w:sz="4" w:space="0" w:color="auto"/>
              <w:bottom w:val="single" w:sz="4" w:space="0" w:color="auto"/>
              <w:right w:val="single" w:sz="4" w:space="0" w:color="auto"/>
            </w:tcBorders>
            <w:tcPrChange w:id="862" w:author="Petter Karlsson" w:date="2021-05-05T15:08:00Z">
              <w:tcPr>
                <w:tcW w:w="1064" w:type="dxa"/>
                <w:tcBorders>
                  <w:top w:val="single" w:sz="4" w:space="0" w:color="auto"/>
                  <w:left w:val="single" w:sz="4" w:space="0" w:color="auto"/>
                  <w:bottom w:val="single" w:sz="4" w:space="0" w:color="auto"/>
                  <w:right w:val="single" w:sz="4" w:space="0" w:color="auto"/>
                </w:tcBorders>
              </w:tcPr>
            </w:tcPrChange>
          </w:tcPr>
          <w:p w14:paraId="17739A72" w14:textId="77777777" w:rsidR="000B097E" w:rsidRPr="009F067C" w:rsidRDefault="000B097E" w:rsidP="000B097E">
            <w:pPr>
              <w:pStyle w:val="TAC"/>
            </w:pPr>
            <w:r w:rsidRPr="009F067C">
              <w:t>1</w:t>
            </w:r>
          </w:p>
        </w:tc>
        <w:tc>
          <w:tcPr>
            <w:tcW w:w="1123" w:type="dxa"/>
            <w:tcBorders>
              <w:top w:val="single" w:sz="4" w:space="0" w:color="auto"/>
              <w:left w:val="single" w:sz="4" w:space="0" w:color="auto"/>
              <w:bottom w:val="single" w:sz="4" w:space="0" w:color="auto"/>
              <w:right w:val="single" w:sz="4" w:space="0" w:color="auto"/>
            </w:tcBorders>
            <w:tcPrChange w:id="863" w:author="Petter Karlsson" w:date="2021-05-05T15:08:00Z">
              <w:tcPr>
                <w:tcW w:w="1197" w:type="dxa"/>
                <w:tcBorders>
                  <w:top w:val="single" w:sz="4" w:space="0" w:color="auto"/>
                  <w:left w:val="single" w:sz="4" w:space="0" w:color="auto"/>
                  <w:bottom w:val="single" w:sz="4" w:space="0" w:color="auto"/>
                  <w:right w:val="single" w:sz="4" w:space="0" w:color="auto"/>
                </w:tcBorders>
              </w:tcPr>
            </w:tcPrChange>
          </w:tcPr>
          <w:p w14:paraId="48F8CCCC" w14:textId="77777777" w:rsidR="000B097E" w:rsidRPr="009F067C" w:rsidRDefault="000B097E" w:rsidP="000B097E">
            <w:pPr>
              <w:pStyle w:val="TAC"/>
            </w:pPr>
            <w:r w:rsidRPr="009F067C">
              <w:t>3</w:t>
            </w:r>
          </w:p>
        </w:tc>
      </w:tr>
      <w:tr w:rsidR="000B097E" w:rsidRPr="009F067C" w14:paraId="04273780" w14:textId="77777777" w:rsidTr="000B097E">
        <w:tblPrEx>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4" w:author="Petter Karlsson" w:date="2021-05-05T15:08:00Z">
            <w:tblPrEx>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65" w:author="Petter Karlsson" w:date="2021-05-05T15:08:00Z">
            <w:trPr>
              <w:jc w:val="center"/>
            </w:trPr>
          </w:trPrChange>
        </w:trPr>
        <w:tc>
          <w:tcPr>
            <w:tcW w:w="1166" w:type="dxa"/>
            <w:tcBorders>
              <w:top w:val="single" w:sz="4" w:space="0" w:color="auto"/>
              <w:left w:val="single" w:sz="4" w:space="0" w:color="auto"/>
              <w:bottom w:val="single" w:sz="4" w:space="0" w:color="auto"/>
              <w:right w:val="single" w:sz="4" w:space="0" w:color="auto"/>
            </w:tcBorders>
            <w:tcPrChange w:id="866" w:author="Petter Karlsson" w:date="2021-05-05T15:08:00Z">
              <w:tcPr>
                <w:tcW w:w="1166" w:type="dxa"/>
                <w:tcBorders>
                  <w:top w:val="single" w:sz="4" w:space="0" w:color="auto"/>
                  <w:left w:val="single" w:sz="4" w:space="0" w:color="auto"/>
                  <w:bottom w:val="single" w:sz="4" w:space="0" w:color="auto"/>
                  <w:right w:val="single" w:sz="4" w:space="0" w:color="auto"/>
                </w:tcBorders>
              </w:tcPr>
            </w:tcPrChange>
          </w:tcPr>
          <w:p w14:paraId="1AF279C3" w14:textId="77777777" w:rsidR="000B097E" w:rsidRPr="009F067C" w:rsidRDefault="000B097E" w:rsidP="000B097E">
            <w:pPr>
              <w:pStyle w:val="TAC"/>
            </w:pPr>
            <w:r w:rsidRPr="009F067C">
              <w:t>5 MHz</w:t>
            </w:r>
          </w:p>
        </w:tc>
        <w:tc>
          <w:tcPr>
            <w:tcW w:w="2724" w:type="dxa"/>
            <w:gridSpan w:val="2"/>
            <w:vMerge/>
            <w:tcBorders>
              <w:top w:val="nil"/>
              <w:left w:val="single" w:sz="4" w:space="0" w:color="auto"/>
              <w:bottom w:val="nil"/>
              <w:right w:val="single" w:sz="4" w:space="0" w:color="auto"/>
            </w:tcBorders>
            <w:vAlign w:val="center"/>
            <w:tcPrChange w:id="867" w:author="Petter Karlsson" w:date="2021-05-05T15:08:00Z">
              <w:tcPr>
                <w:tcW w:w="2724" w:type="dxa"/>
                <w:gridSpan w:val="2"/>
                <w:vMerge/>
                <w:tcBorders>
                  <w:left w:val="single" w:sz="4" w:space="0" w:color="auto"/>
                  <w:right w:val="single" w:sz="4" w:space="0" w:color="auto"/>
                </w:tcBorders>
                <w:vAlign w:val="center"/>
              </w:tcPr>
            </w:tcPrChange>
          </w:tcPr>
          <w:p w14:paraId="6335E283" w14:textId="77777777" w:rsidR="000B097E" w:rsidRPr="009F067C" w:rsidRDefault="000B097E" w:rsidP="000B097E">
            <w:pPr>
              <w:spacing w:after="0"/>
              <w:rPr>
                <w:rFonts w:ascii="Arial" w:hAnsi="Arial"/>
                <w:color w:val="000000"/>
                <w:sz w:val="18"/>
                <w:lang w:eastAsia="ja-JP"/>
              </w:rPr>
            </w:pPr>
          </w:p>
        </w:tc>
        <w:tc>
          <w:tcPr>
            <w:tcW w:w="1134" w:type="dxa"/>
            <w:tcBorders>
              <w:top w:val="single" w:sz="4" w:space="0" w:color="auto"/>
              <w:left w:val="single" w:sz="4" w:space="0" w:color="auto"/>
              <w:bottom w:val="single" w:sz="4" w:space="0" w:color="auto"/>
              <w:right w:val="single" w:sz="4" w:space="0" w:color="auto"/>
            </w:tcBorders>
            <w:tcPrChange w:id="868" w:author="Petter Karlsson" w:date="2021-05-05T15:08:00Z">
              <w:tcPr>
                <w:tcW w:w="1134" w:type="dxa"/>
                <w:tcBorders>
                  <w:top w:val="single" w:sz="4" w:space="0" w:color="auto"/>
                  <w:left w:val="single" w:sz="4" w:space="0" w:color="auto"/>
                  <w:bottom w:val="single" w:sz="4" w:space="0" w:color="auto"/>
                  <w:right w:val="single" w:sz="4" w:space="0" w:color="auto"/>
                </w:tcBorders>
              </w:tcPr>
            </w:tcPrChange>
          </w:tcPr>
          <w:p w14:paraId="253FB008" w14:textId="77777777" w:rsidR="000B097E" w:rsidRPr="009F067C" w:rsidRDefault="000B097E" w:rsidP="000B097E">
            <w:pPr>
              <w:pStyle w:val="TAC"/>
            </w:pPr>
            <w:r w:rsidRPr="009F067C">
              <w:t>QPSK</w:t>
            </w:r>
          </w:p>
        </w:tc>
        <w:tc>
          <w:tcPr>
            <w:tcW w:w="1067" w:type="dxa"/>
            <w:tcBorders>
              <w:top w:val="single" w:sz="4" w:space="0" w:color="auto"/>
              <w:left w:val="single" w:sz="4" w:space="0" w:color="auto"/>
              <w:bottom w:val="single" w:sz="4" w:space="0" w:color="auto"/>
              <w:right w:val="single" w:sz="4" w:space="0" w:color="auto"/>
            </w:tcBorders>
            <w:tcPrChange w:id="869" w:author="Petter Karlsson" w:date="2021-05-05T15:08:00Z">
              <w:tcPr>
                <w:tcW w:w="1063" w:type="dxa"/>
                <w:tcBorders>
                  <w:top w:val="single" w:sz="4" w:space="0" w:color="auto"/>
                  <w:left w:val="single" w:sz="4" w:space="0" w:color="auto"/>
                  <w:bottom w:val="single" w:sz="4" w:space="0" w:color="auto"/>
                  <w:right w:val="single" w:sz="4" w:space="0" w:color="auto"/>
                </w:tcBorders>
              </w:tcPr>
            </w:tcPrChange>
          </w:tcPr>
          <w:p w14:paraId="1750E0BA" w14:textId="77777777" w:rsidR="000B097E" w:rsidRPr="009F067C" w:rsidRDefault="000B097E" w:rsidP="000B097E">
            <w:pPr>
              <w:pStyle w:val="TAC"/>
            </w:pPr>
            <w:r w:rsidRPr="009F067C">
              <w:t>24</w:t>
            </w:r>
          </w:p>
        </w:tc>
        <w:tc>
          <w:tcPr>
            <w:tcW w:w="1134" w:type="dxa"/>
            <w:tcBorders>
              <w:top w:val="single" w:sz="4" w:space="0" w:color="auto"/>
              <w:left w:val="single" w:sz="4" w:space="0" w:color="auto"/>
              <w:bottom w:val="single" w:sz="4" w:space="0" w:color="auto"/>
              <w:right w:val="single" w:sz="4" w:space="0" w:color="auto"/>
            </w:tcBorders>
            <w:tcPrChange w:id="870" w:author="Petter Karlsson" w:date="2021-05-05T15:08:00Z">
              <w:tcPr>
                <w:tcW w:w="1064" w:type="dxa"/>
                <w:tcBorders>
                  <w:top w:val="single" w:sz="4" w:space="0" w:color="auto"/>
                  <w:left w:val="single" w:sz="4" w:space="0" w:color="auto"/>
                  <w:bottom w:val="single" w:sz="4" w:space="0" w:color="auto"/>
                  <w:right w:val="single" w:sz="4" w:space="0" w:color="auto"/>
                </w:tcBorders>
              </w:tcPr>
            </w:tcPrChange>
          </w:tcPr>
          <w:p w14:paraId="14C9ED6E" w14:textId="77777777" w:rsidR="000B097E" w:rsidRPr="009F067C" w:rsidRDefault="000B097E" w:rsidP="000B097E">
            <w:pPr>
              <w:pStyle w:val="TAC"/>
            </w:pPr>
            <w:r w:rsidRPr="009F067C">
              <w:t>24</w:t>
            </w:r>
          </w:p>
        </w:tc>
        <w:tc>
          <w:tcPr>
            <w:tcW w:w="1123" w:type="dxa"/>
            <w:tcBorders>
              <w:top w:val="single" w:sz="4" w:space="0" w:color="auto"/>
              <w:left w:val="single" w:sz="4" w:space="0" w:color="auto"/>
              <w:bottom w:val="single" w:sz="4" w:space="0" w:color="auto"/>
              <w:right w:val="single" w:sz="4" w:space="0" w:color="auto"/>
            </w:tcBorders>
            <w:tcPrChange w:id="871" w:author="Petter Karlsson" w:date="2021-05-05T15:08:00Z">
              <w:tcPr>
                <w:tcW w:w="1197" w:type="dxa"/>
                <w:tcBorders>
                  <w:top w:val="single" w:sz="4" w:space="0" w:color="auto"/>
                  <w:left w:val="single" w:sz="4" w:space="0" w:color="auto"/>
                  <w:bottom w:val="single" w:sz="4" w:space="0" w:color="auto"/>
                  <w:right w:val="single" w:sz="4" w:space="0" w:color="auto"/>
                </w:tcBorders>
              </w:tcPr>
            </w:tcPrChange>
          </w:tcPr>
          <w:p w14:paraId="21A64EBC" w14:textId="77777777" w:rsidR="000B097E" w:rsidRPr="009F067C" w:rsidRDefault="000B097E" w:rsidP="000B097E">
            <w:pPr>
              <w:pStyle w:val="TAC"/>
            </w:pPr>
            <w:r w:rsidRPr="009F067C">
              <w:t>0</w:t>
            </w:r>
          </w:p>
        </w:tc>
      </w:tr>
      <w:tr w:rsidR="00A17F53" w:rsidRPr="009F067C" w14:paraId="7ECEF47D" w14:textId="77777777" w:rsidTr="000B097E">
        <w:tblPrEx>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2" w:author="Petter Karlsson" w:date="2021-05-05T15:08:00Z">
            <w:tblPrEx>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73" w:author="Petter Karlsson" w:date="2021-05-05T15:03:00Z"/>
          <w:trPrChange w:id="874" w:author="Petter Karlsson" w:date="2021-05-05T15:08:00Z">
            <w:trPr>
              <w:jc w:val="center"/>
            </w:trPr>
          </w:trPrChange>
        </w:trPr>
        <w:tc>
          <w:tcPr>
            <w:tcW w:w="1166" w:type="dxa"/>
            <w:tcBorders>
              <w:top w:val="single" w:sz="4" w:space="0" w:color="auto"/>
              <w:left w:val="single" w:sz="4" w:space="0" w:color="auto"/>
              <w:bottom w:val="single" w:sz="4" w:space="0" w:color="auto"/>
              <w:right w:val="single" w:sz="4" w:space="0" w:color="auto"/>
            </w:tcBorders>
            <w:tcPrChange w:id="875" w:author="Petter Karlsson" w:date="2021-05-05T15:08:00Z">
              <w:tcPr>
                <w:tcW w:w="1166" w:type="dxa"/>
                <w:tcBorders>
                  <w:top w:val="single" w:sz="4" w:space="0" w:color="auto"/>
                  <w:left w:val="single" w:sz="4" w:space="0" w:color="auto"/>
                  <w:bottom w:val="single" w:sz="4" w:space="0" w:color="auto"/>
                  <w:right w:val="single" w:sz="4" w:space="0" w:color="auto"/>
                </w:tcBorders>
              </w:tcPr>
            </w:tcPrChange>
          </w:tcPr>
          <w:p w14:paraId="29988A8D" w14:textId="463B0106" w:rsidR="00A17F53" w:rsidRPr="009F067C" w:rsidRDefault="00A17F53" w:rsidP="00A17F53">
            <w:pPr>
              <w:pStyle w:val="TAC"/>
              <w:rPr>
                <w:ins w:id="876" w:author="Petter Karlsson" w:date="2021-05-05T15:03:00Z"/>
              </w:rPr>
            </w:pPr>
            <w:ins w:id="877" w:author="Petter Karlsson" w:date="2021-05-05T15:06:00Z">
              <w:r w:rsidRPr="009F067C">
                <w:t>10 MHz</w:t>
              </w:r>
            </w:ins>
          </w:p>
        </w:tc>
        <w:tc>
          <w:tcPr>
            <w:tcW w:w="2724" w:type="dxa"/>
            <w:gridSpan w:val="2"/>
            <w:vMerge/>
            <w:tcBorders>
              <w:top w:val="nil"/>
              <w:left w:val="single" w:sz="4" w:space="0" w:color="auto"/>
              <w:bottom w:val="nil"/>
              <w:right w:val="single" w:sz="4" w:space="0" w:color="auto"/>
            </w:tcBorders>
            <w:vAlign w:val="center"/>
            <w:tcPrChange w:id="878" w:author="Petter Karlsson" w:date="2021-05-05T15:08:00Z">
              <w:tcPr>
                <w:tcW w:w="2724" w:type="dxa"/>
                <w:gridSpan w:val="2"/>
                <w:vMerge/>
                <w:tcBorders>
                  <w:left w:val="single" w:sz="4" w:space="0" w:color="auto"/>
                  <w:right w:val="single" w:sz="4" w:space="0" w:color="auto"/>
                </w:tcBorders>
                <w:vAlign w:val="center"/>
              </w:tcPr>
            </w:tcPrChange>
          </w:tcPr>
          <w:p w14:paraId="5C080E00" w14:textId="77777777" w:rsidR="00A17F53" w:rsidRPr="009F067C" w:rsidRDefault="00A17F53" w:rsidP="00A17F53">
            <w:pPr>
              <w:spacing w:after="0"/>
              <w:rPr>
                <w:ins w:id="879" w:author="Petter Karlsson" w:date="2021-05-05T15:03:00Z"/>
                <w:rFonts w:ascii="Arial" w:hAnsi="Arial"/>
                <w:color w:val="000000"/>
                <w:sz w:val="18"/>
                <w:lang w:eastAsia="ja-JP"/>
              </w:rPr>
            </w:pPr>
          </w:p>
        </w:tc>
        <w:tc>
          <w:tcPr>
            <w:tcW w:w="1134" w:type="dxa"/>
            <w:tcBorders>
              <w:top w:val="single" w:sz="4" w:space="0" w:color="auto"/>
              <w:left w:val="single" w:sz="4" w:space="0" w:color="auto"/>
              <w:bottom w:val="single" w:sz="4" w:space="0" w:color="auto"/>
              <w:right w:val="single" w:sz="4" w:space="0" w:color="auto"/>
            </w:tcBorders>
            <w:tcPrChange w:id="880" w:author="Petter Karlsson" w:date="2021-05-05T15:08:00Z">
              <w:tcPr>
                <w:tcW w:w="1134" w:type="dxa"/>
                <w:tcBorders>
                  <w:top w:val="single" w:sz="4" w:space="0" w:color="auto"/>
                  <w:left w:val="single" w:sz="4" w:space="0" w:color="auto"/>
                  <w:bottom w:val="single" w:sz="4" w:space="0" w:color="auto"/>
                  <w:right w:val="single" w:sz="4" w:space="0" w:color="auto"/>
                </w:tcBorders>
              </w:tcPr>
            </w:tcPrChange>
          </w:tcPr>
          <w:p w14:paraId="3C0DFA7B" w14:textId="09A2499D" w:rsidR="00A17F53" w:rsidRPr="009F067C" w:rsidRDefault="00A17F53" w:rsidP="00A17F53">
            <w:pPr>
              <w:pStyle w:val="TAC"/>
              <w:rPr>
                <w:ins w:id="881" w:author="Petter Karlsson" w:date="2021-05-05T15:03:00Z"/>
              </w:rPr>
            </w:pPr>
            <w:ins w:id="882" w:author="Petter Karlsson" w:date="2021-05-05T15:09:00Z">
              <w:r>
                <w:rPr>
                  <w:lang w:val="fr-FR"/>
                </w:rPr>
                <w:t>π/2-BPSK</w:t>
              </w:r>
            </w:ins>
          </w:p>
        </w:tc>
        <w:tc>
          <w:tcPr>
            <w:tcW w:w="1067" w:type="dxa"/>
            <w:tcBorders>
              <w:top w:val="single" w:sz="4" w:space="0" w:color="auto"/>
              <w:left w:val="single" w:sz="4" w:space="0" w:color="auto"/>
              <w:bottom w:val="single" w:sz="4" w:space="0" w:color="auto"/>
              <w:right w:val="single" w:sz="4" w:space="0" w:color="auto"/>
            </w:tcBorders>
            <w:tcPrChange w:id="883" w:author="Petter Karlsson" w:date="2021-05-05T15:08:00Z">
              <w:tcPr>
                <w:tcW w:w="1063" w:type="dxa"/>
                <w:tcBorders>
                  <w:top w:val="single" w:sz="4" w:space="0" w:color="auto"/>
                  <w:left w:val="single" w:sz="4" w:space="0" w:color="auto"/>
                  <w:bottom w:val="single" w:sz="4" w:space="0" w:color="auto"/>
                  <w:right w:val="single" w:sz="4" w:space="0" w:color="auto"/>
                </w:tcBorders>
              </w:tcPr>
            </w:tcPrChange>
          </w:tcPr>
          <w:p w14:paraId="7F4F0A69" w14:textId="7771A931" w:rsidR="00A17F53" w:rsidRPr="009F067C" w:rsidRDefault="00A17F53" w:rsidP="00A17F53">
            <w:pPr>
              <w:pStyle w:val="TAC"/>
              <w:rPr>
                <w:ins w:id="884" w:author="Petter Karlsson" w:date="2021-05-05T15:03:00Z"/>
              </w:rPr>
            </w:pPr>
            <w:ins w:id="885" w:author="Petter Karlsson" w:date="2021-05-05T15:07:00Z">
              <w:r>
                <w:rPr>
                  <w:lang w:val="fr-FR"/>
                </w:rPr>
                <w:t>¼ (Note 4)</w:t>
              </w:r>
            </w:ins>
          </w:p>
        </w:tc>
        <w:tc>
          <w:tcPr>
            <w:tcW w:w="1134" w:type="dxa"/>
            <w:tcBorders>
              <w:top w:val="single" w:sz="4" w:space="0" w:color="auto"/>
              <w:left w:val="single" w:sz="4" w:space="0" w:color="auto"/>
              <w:bottom w:val="single" w:sz="4" w:space="0" w:color="auto"/>
              <w:right w:val="single" w:sz="4" w:space="0" w:color="auto"/>
            </w:tcBorders>
            <w:tcPrChange w:id="886" w:author="Petter Karlsson" w:date="2021-05-05T15:08:00Z">
              <w:tcPr>
                <w:tcW w:w="1064" w:type="dxa"/>
                <w:tcBorders>
                  <w:top w:val="single" w:sz="4" w:space="0" w:color="auto"/>
                  <w:left w:val="single" w:sz="4" w:space="0" w:color="auto"/>
                  <w:bottom w:val="single" w:sz="4" w:space="0" w:color="auto"/>
                  <w:right w:val="single" w:sz="4" w:space="0" w:color="auto"/>
                </w:tcBorders>
              </w:tcPr>
            </w:tcPrChange>
          </w:tcPr>
          <w:p w14:paraId="164F5429" w14:textId="5E74C279" w:rsidR="00A17F53" w:rsidRPr="009F067C" w:rsidRDefault="00A17F53" w:rsidP="00A17F53">
            <w:pPr>
              <w:pStyle w:val="TAC"/>
              <w:rPr>
                <w:ins w:id="887" w:author="Petter Karlsson" w:date="2021-05-05T15:03:00Z"/>
              </w:rPr>
            </w:pPr>
            <w:ins w:id="888" w:author="Petter Karlsson" w:date="2021-05-05T15:07:00Z">
              <w:r>
                <w:rPr>
                  <w:lang w:val="fr-FR"/>
                </w:rPr>
                <w:t xml:space="preserve">¼ (Note 4) </w:t>
              </w:r>
            </w:ins>
          </w:p>
        </w:tc>
        <w:tc>
          <w:tcPr>
            <w:tcW w:w="1123" w:type="dxa"/>
            <w:tcBorders>
              <w:top w:val="single" w:sz="4" w:space="0" w:color="auto"/>
              <w:left w:val="single" w:sz="4" w:space="0" w:color="auto"/>
              <w:bottom w:val="single" w:sz="4" w:space="0" w:color="auto"/>
              <w:right w:val="single" w:sz="4" w:space="0" w:color="auto"/>
            </w:tcBorders>
            <w:tcPrChange w:id="889" w:author="Petter Karlsson" w:date="2021-05-05T15:08:00Z">
              <w:tcPr>
                <w:tcW w:w="1197" w:type="dxa"/>
                <w:tcBorders>
                  <w:top w:val="single" w:sz="4" w:space="0" w:color="auto"/>
                  <w:left w:val="single" w:sz="4" w:space="0" w:color="auto"/>
                  <w:bottom w:val="single" w:sz="4" w:space="0" w:color="auto"/>
                  <w:right w:val="single" w:sz="4" w:space="0" w:color="auto"/>
                </w:tcBorders>
              </w:tcPr>
            </w:tcPrChange>
          </w:tcPr>
          <w:p w14:paraId="7C5C5FAA" w14:textId="40557798" w:rsidR="00A17F53" w:rsidRPr="009F067C" w:rsidRDefault="00A17F53" w:rsidP="00A17F53">
            <w:pPr>
              <w:pStyle w:val="TAC"/>
              <w:rPr>
                <w:ins w:id="890" w:author="Petter Karlsson" w:date="2021-05-05T15:03:00Z"/>
              </w:rPr>
            </w:pPr>
            <w:ins w:id="891" w:author="Petter Karlsson" w:date="2021-05-05T15:07:00Z">
              <w:r>
                <w:rPr>
                  <w:lang w:val="fr-FR"/>
                </w:rPr>
                <w:t>0</w:t>
              </w:r>
            </w:ins>
          </w:p>
        </w:tc>
      </w:tr>
      <w:tr w:rsidR="00A17F53" w:rsidRPr="009F067C" w14:paraId="13BAF3FA" w14:textId="77777777" w:rsidTr="000B097E">
        <w:tblPrEx>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2" w:author="Petter Karlsson" w:date="2021-05-05T15:08:00Z">
            <w:tblPrEx>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93" w:author="Petter Karlsson" w:date="2021-05-05T15:08:00Z">
            <w:trPr>
              <w:jc w:val="center"/>
            </w:trPr>
          </w:trPrChange>
        </w:trPr>
        <w:tc>
          <w:tcPr>
            <w:tcW w:w="1166" w:type="dxa"/>
            <w:tcBorders>
              <w:top w:val="single" w:sz="4" w:space="0" w:color="auto"/>
              <w:left w:val="single" w:sz="4" w:space="0" w:color="auto"/>
              <w:bottom w:val="single" w:sz="4" w:space="0" w:color="auto"/>
              <w:right w:val="single" w:sz="4" w:space="0" w:color="auto"/>
            </w:tcBorders>
            <w:tcPrChange w:id="894" w:author="Petter Karlsson" w:date="2021-05-05T15:08:00Z">
              <w:tcPr>
                <w:tcW w:w="1166" w:type="dxa"/>
                <w:tcBorders>
                  <w:top w:val="single" w:sz="4" w:space="0" w:color="auto"/>
                  <w:left w:val="single" w:sz="4" w:space="0" w:color="auto"/>
                  <w:bottom w:val="single" w:sz="4" w:space="0" w:color="auto"/>
                  <w:right w:val="single" w:sz="4" w:space="0" w:color="auto"/>
                </w:tcBorders>
              </w:tcPr>
            </w:tcPrChange>
          </w:tcPr>
          <w:p w14:paraId="6F88DBA0" w14:textId="77777777" w:rsidR="00A17F53" w:rsidRPr="009F067C" w:rsidRDefault="00A17F53" w:rsidP="00A17F53">
            <w:pPr>
              <w:pStyle w:val="TAC"/>
            </w:pPr>
            <w:r w:rsidRPr="009F067C">
              <w:t>10 MHz</w:t>
            </w:r>
          </w:p>
        </w:tc>
        <w:tc>
          <w:tcPr>
            <w:tcW w:w="2724" w:type="dxa"/>
            <w:gridSpan w:val="2"/>
            <w:vMerge/>
            <w:tcBorders>
              <w:top w:val="nil"/>
              <w:left w:val="single" w:sz="4" w:space="0" w:color="auto"/>
              <w:bottom w:val="nil"/>
              <w:right w:val="single" w:sz="4" w:space="0" w:color="auto"/>
            </w:tcBorders>
            <w:vAlign w:val="center"/>
            <w:tcPrChange w:id="895" w:author="Petter Karlsson" w:date="2021-05-05T15:08:00Z">
              <w:tcPr>
                <w:tcW w:w="2724" w:type="dxa"/>
                <w:gridSpan w:val="2"/>
                <w:vMerge/>
                <w:tcBorders>
                  <w:left w:val="single" w:sz="4" w:space="0" w:color="auto"/>
                  <w:right w:val="single" w:sz="4" w:space="0" w:color="auto"/>
                </w:tcBorders>
                <w:vAlign w:val="center"/>
              </w:tcPr>
            </w:tcPrChange>
          </w:tcPr>
          <w:p w14:paraId="705E76D1" w14:textId="77777777" w:rsidR="00A17F53" w:rsidRPr="009F067C" w:rsidRDefault="00A17F53" w:rsidP="00A17F53">
            <w:pPr>
              <w:spacing w:after="0"/>
              <w:rPr>
                <w:rFonts w:ascii="Arial" w:hAnsi="Arial"/>
                <w:color w:val="000000"/>
                <w:sz w:val="18"/>
                <w:lang w:eastAsia="ja-JP"/>
              </w:rPr>
            </w:pPr>
          </w:p>
        </w:tc>
        <w:tc>
          <w:tcPr>
            <w:tcW w:w="1134" w:type="dxa"/>
            <w:tcBorders>
              <w:top w:val="single" w:sz="4" w:space="0" w:color="auto"/>
              <w:left w:val="single" w:sz="4" w:space="0" w:color="auto"/>
              <w:bottom w:val="single" w:sz="4" w:space="0" w:color="auto"/>
              <w:right w:val="single" w:sz="4" w:space="0" w:color="auto"/>
            </w:tcBorders>
            <w:tcPrChange w:id="896" w:author="Petter Karlsson" w:date="2021-05-05T15:08:00Z">
              <w:tcPr>
                <w:tcW w:w="1134" w:type="dxa"/>
                <w:tcBorders>
                  <w:top w:val="single" w:sz="4" w:space="0" w:color="auto"/>
                  <w:left w:val="single" w:sz="4" w:space="0" w:color="auto"/>
                  <w:bottom w:val="single" w:sz="4" w:space="0" w:color="auto"/>
                  <w:right w:val="single" w:sz="4" w:space="0" w:color="auto"/>
                </w:tcBorders>
              </w:tcPr>
            </w:tcPrChange>
          </w:tcPr>
          <w:p w14:paraId="73012D21" w14:textId="77777777" w:rsidR="00A17F53" w:rsidRPr="009F067C" w:rsidRDefault="00A17F53" w:rsidP="00A17F53">
            <w:pPr>
              <w:pStyle w:val="TAC"/>
            </w:pPr>
            <w:r w:rsidRPr="009F067C">
              <w:t>QPSK</w:t>
            </w:r>
          </w:p>
        </w:tc>
        <w:tc>
          <w:tcPr>
            <w:tcW w:w="1067" w:type="dxa"/>
            <w:tcBorders>
              <w:top w:val="single" w:sz="4" w:space="0" w:color="auto"/>
              <w:left w:val="single" w:sz="4" w:space="0" w:color="auto"/>
              <w:bottom w:val="single" w:sz="4" w:space="0" w:color="auto"/>
              <w:right w:val="single" w:sz="4" w:space="0" w:color="auto"/>
            </w:tcBorders>
            <w:tcPrChange w:id="897" w:author="Petter Karlsson" w:date="2021-05-05T15:08:00Z">
              <w:tcPr>
                <w:tcW w:w="1063" w:type="dxa"/>
                <w:tcBorders>
                  <w:top w:val="single" w:sz="4" w:space="0" w:color="auto"/>
                  <w:left w:val="single" w:sz="4" w:space="0" w:color="auto"/>
                  <w:bottom w:val="single" w:sz="4" w:space="0" w:color="auto"/>
                  <w:right w:val="single" w:sz="4" w:space="0" w:color="auto"/>
                </w:tcBorders>
              </w:tcPr>
            </w:tcPrChange>
          </w:tcPr>
          <w:p w14:paraId="0F2D38E9" w14:textId="77777777" w:rsidR="00A17F53" w:rsidRPr="009F067C" w:rsidRDefault="00A17F53" w:rsidP="00A17F53">
            <w:pPr>
              <w:pStyle w:val="TAC"/>
            </w:pPr>
            <w:r w:rsidRPr="009F067C">
              <w:t>1</w:t>
            </w:r>
          </w:p>
        </w:tc>
        <w:tc>
          <w:tcPr>
            <w:tcW w:w="1134" w:type="dxa"/>
            <w:tcBorders>
              <w:top w:val="single" w:sz="4" w:space="0" w:color="auto"/>
              <w:left w:val="single" w:sz="4" w:space="0" w:color="auto"/>
              <w:bottom w:val="single" w:sz="4" w:space="0" w:color="auto"/>
              <w:right w:val="single" w:sz="4" w:space="0" w:color="auto"/>
            </w:tcBorders>
            <w:tcPrChange w:id="898" w:author="Petter Karlsson" w:date="2021-05-05T15:08:00Z">
              <w:tcPr>
                <w:tcW w:w="1064" w:type="dxa"/>
                <w:tcBorders>
                  <w:top w:val="single" w:sz="4" w:space="0" w:color="auto"/>
                  <w:left w:val="single" w:sz="4" w:space="0" w:color="auto"/>
                  <w:bottom w:val="single" w:sz="4" w:space="0" w:color="auto"/>
                  <w:right w:val="single" w:sz="4" w:space="0" w:color="auto"/>
                </w:tcBorders>
              </w:tcPr>
            </w:tcPrChange>
          </w:tcPr>
          <w:p w14:paraId="54ED081A" w14:textId="77777777" w:rsidR="00A17F53" w:rsidRPr="009F067C" w:rsidRDefault="00A17F53" w:rsidP="00A17F53">
            <w:pPr>
              <w:pStyle w:val="TAC"/>
            </w:pPr>
            <w:r w:rsidRPr="009F067C">
              <w:t>1</w:t>
            </w:r>
          </w:p>
        </w:tc>
        <w:tc>
          <w:tcPr>
            <w:tcW w:w="1123" w:type="dxa"/>
            <w:tcBorders>
              <w:top w:val="single" w:sz="4" w:space="0" w:color="auto"/>
              <w:left w:val="single" w:sz="4" w:space="0" w:color="auto"/>
              <w:bottom w:val="single" w:sz="4" w:space="0" w:color="auto"/>
              <w:right w:val="single" w:sz="4" w:space="0" w:color="auto"/>
            </w:tcBorders>
            <w:tcPrChange w:id="899" w:author="Petter Karlsson" w:date="2021-05-05T15:08:00Z">
              <w:tcPr>
                <w:tcW w:w="1197" w:type="dxa"/>
                <w:tcBorders>
                  <w:top w:val="single" w:sz="4" w:space="0" w:color="auto"/>
                  <w:left w:val="single" w:sz="4" w:space="0" w:color="auto"/>
                  <w:bottom w:val="single" w:sz="4" w:space="0" w:color="auto"/>
                  <w:right w:val="single" w:sz="4" w:space="0" w:color="auto"/>
                </w:tcBorders>
              </w:tcPr>
            </w:tcPrChange>
          </w:tcPr>
          <w:p w14:paraId="245CB5E6" w14:textId="77777777" w:rsidR="00A17F53" w:rsidRPr="009F067C" w:rsidRDefault="00A17F53" w:rsidP="00A17F53">
            <w:pPr>
              <w:pStyle w:val="TAC"/>
            </w:pPr>
            <w:r w:rsidRPr="009F067C">
              <w:t>7</w:t>
            </w:r>
          </w:p>
        </w:tc>
      </w:tr>
      <w:tr w:rsidR="00A17F53" w:rsidRPr="009F067C" w14:paraId="07999BEA" w14:textId="77777777" w:rsidTr="000B097E">
        <w:tblPrEx>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0" w:author="Petter Karlsson" w:date="2021-05-05T15:08:00Z">
            <w:tblPrEx>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01" w:author="Petter Karlsson" w:date="2021-05-05T15:08:00Z">
            <w:trPr>
              <w:jc w:val="center"/>
            </w:trPr>
          </w:trPrChange>
        </w:trPr>
        <w:tc>
          <w:tcPr>
            <w:tcW w:w="1166" w:type="dxa"/>
            <w:tcBorders>
              <w:top w:val="single" w:sz="4" w:space="0" w:color="auto"/>
              <w:left w:val="single" w:sz="4" w:space="0" w:color="auto"/>
              <w:bottom w:val="single" w:sz="4" w:space="0" w:color="auto"/>
              <w:right w:val="single" w:sz="4" w:space="0" w:color="auto"/>
            </w:tcBorders>
            <w:tcPrChange w:id="902" w:author="Petter Karlsson" w:date="2021-05-05T15:08:00Z">
              <w:tcPr>
                <w:tcW w:w="1166" w:type="dxa"/>
                <w:tcBorders>
                  <w:top w:val="single" w:sz="4" w:space="0" w:color="auto"/>
                  <w:left w:val="single" w:sz="4" w:space="0" w:color="auto"/>
                  <w:bottom w:val="single" w:sz="4" w:space="0" w:color="auto"/>
                  <w:right w:val="single" w:sz="4" w:space="0" w:color="auto"/>
                </w:tcBorders>
              </w:tcPr>
            </w:tcPrChange>
          </w:tcPr>
          <w:p w14:paraId="062E72E0" w14:textId="77777777" w:rsidR="00A17F53" w:rsidRPr="009F067C" w:rsidRDefault="00A17F53" w:rsidP="00A17F53">
            <w:pPr>
              <w:pStyle w:val="TAC"/>
            </w:pPr>
            <w:r w:rsidRPr="009F067C">
              <w:t>10 MHz</w:t>
            </w:r>
          </w:p>
        </w:tc>
        <w:tc>
          <w:tcPr>
            <w:tcW w:w="2724" w:type="dxa"/>
            <w:gridSpan w:val="2"/>
            <w:vMerge/>
            <w:tcBorders>
              <w:top w:val="nil"/>
              <w:left w:val="single" w:sz="4" w:space="0" w:color="auto"/>
              <w:bottom w:val="nil"/>
              <w:right w:val="single" w:sz="4" w:space="0" w:color="auto"/>
            </w:tcBorders>
            <w:vAlign w:val="center"/>
            <w:tcPrChange w:id="903" w:author="Petter Karlsson" w:date="2021-05-05T15:08:00Z">
              <w:tcPr>
                <w:tcW w:w="2724" w:type="dxa"/>
                <w:gridSpan w:val="2"/>
                <w:vMerge/>
                <w:tcBorders>
                  <w:left w:val="single" w:sz="4" w:space="0" w:color="auto"/>
                  <w:right w:val="single" w:sz="4" w:space="0" w:color="auto"/>
                </w:tcBorders>
                <w:vAlign w:val="center"/>
              </w:tcPr>
            </w:tcPrChange>
          </w:tcPr>
          <w:p w14:paraId="3EF99F91" w14:textId="77777777" w:rsidR="00A17F53" w:rsidRPr="009F067C" w:rsidRDefault="00A17F53" w:rsidP="00A17F53">
            <w:pPr>
              <w:spacing w:after="0"/>
              <w:rPr>
                <w:rFonts w:ascii="Arial" w:hAnsi="Arial"/>
                <w:color w:val="000000"/>
                <w:sz w:val="18"/>
                <w:lang w:eastAsia="ja-JP"/>
              </w:rPr>
            </w:pPr>
          </w:p>
        </w:tc>
        <w:tc>
          <w:tcPr>
            <w:tcW w:w="1134" w:type="dxa"/>
            <w:tcBorders>
              <w:top w:val="single" w:sz="4" w:space="0" w:color="auto"/>
              <w:left w:val="single" w:sz="4" w:space="0" w:color="auto"/>
              <w:bottom w:val="single" w:sz="4" w:space="0" w:color="auto"/>
              <w:right w:val="single" w:sz="4" w:space="0" w:color="auto"/>
            </w:tcBorders>
            <w:tcPrChange w:id="904" w:author="Petter Karlsson" w:date="2021-05-05T15:08:00Z">
              <w:tcPr>
                <w:tcW w:w="1134" w:type="dxa"/>
                <w:tcBorders>
                  <w:top w:val="single" w:sz="4" w:space="0" w:color="auto"/>
                  <w:left w:val="single" w:sz="4" w:space="0" w:color="auto"/>
                  <w:bottom w:val="single" w:sz="4" w:space="0" w:color="auto"/>
                  <w:right w:val="single" w:sz="4" w:space="0" w:color="auto"/>
                </w:tcBorders>
              </w:tcPr>
            </w:tcPrChange>
          </w:tcPr>
          <w:p w14:paraId="096B4D41" w14:textId="77777777" w:rsidR="00A17F53" w:rsidRPr="009F067C" w:rsidRDefault="00A17F53" w:rsidP="00A17F53">
            <w:pPr>
              <w:pStyle w:val="TAC"/>
            </w:pPr>
            <w:r w:rsidRPr="009F067C">
              <w:t>QPSK</w:t>
            </w:r>
          </w:p>
        </w:tc>
        <w:tc>
          <w:tcPr>
            <w:tcW w:w="1067" w:type="dxa"/>
            <w:tcBorders>
              <w:top w:val="single" w:sz="4" w:space="0" w:color="auto"/>
              <w:left w:val="single" w:sz="4" w:space="0" w:color="auto"/>
              <w:bottom w:val="single" w:sz="4" w:space="0" w:color="auto"/>
              <w:right w:val="single" w:sz="4" w:space="0" w:color="auto"/>
            </w:tcBorders>
            <w:tcPrChange w:id="905" w:author="Petter Karlsson" w:date="2021-05-05T15:08:00Z">
              <w:tcPr>
                <w:tcW w:w="1063" w:type="dxa"/>
                <w:tcBorders>
                  <w:top w:val="single" w:sz="4" w:space="0" w:color="auto"/>
                  <w:left w:val="single" w:sz="4" w:space="0" w:color="auto"/>
                  <w:bottom w:val="single" w:sz="4" w:space="0" w:color="auto"/>
                  <w:right w:val="single" w:sz="4" w:space="0" w:color="auto"/>
                </w:tcBorders>
              </w:tcPr>
            </w:tcPrChange>
          </w:tcPr>
          <w:p w14:paraId="747F6657" w14:textId="77777777" w:rsidR="00A17F53" w:rsidRPr="009F067C" w:rsidRDefault="00A17F53" w:rsidP="00A17F53">
            <w:pPr>
              <w:pStyle w:val="TAC"/>
            </w:pPr>
            <w:r w:rsidRPr="009F067C">
              <w:t>24</w:t>
            </w:r>
          </w:p>
        </w:tc>
        <w:tc>
          <w:tcPr>
            <w:tcW w:w="1134" w:type="dxa"/>
            <w:tcBorders>
              <w:top w:val="single" w:sz="4" w:space="0" w:color="auto"/>
              <w:left w:val="single" w:sz="4" w:space="0" w:color="auto"/>
              <w:bottom w:val="single" w:sz="4" w:space="0" w:color="auto"/>
              <w:right w:val="single" w:sz="4" w:space="0" w:color="auto"/>
            </w:tcBorders>
            <w:tcPrChange w:id="906" w:author="Petter Karlsson" w:date="2021-05-05T15:08:00Z">
              <w:tcPr>
                <w:tcW w:w="1064" w:type="dxa"/>
                <w:tcBorders>
                  <w:top w:val="single" w:sz="4" w:space="0" w:color="auto"/>
                  <w:left w:val="single" w:sz="4" w:space="0" w:color="auto"/>
                  <w:bottom w:val="single" w:sz="4" w:space="0" w:color="auto"/>
                  <w:right w:val="single" w:sz="4" w:space="0" w:color="auto"/>
                </w:tcBorders>
              </w:tcPr>
            </w:tcPrChange>
          </w:tcPr>
          <w:p w14:paraId="56860C7E" w14:textId="77777777" w:rsidR="00A17F53" w:rsidRPr="009F067C" w:rsidRDefault="00A17F53" w:rsidP="00A17F53">
            <w:pPr>
              <w:pStyle w:val="TAC"/>
            </w:pPr>
            <w:r w:rsidRPr="009F067C">
              <w:t>24</w:t>
            </w:r>
          </w:p>
        </w:tc>
        <w:tc>
          <w:tcPr>
            <w:tcW w:w="1123" w:type="dxa"/>
            <w:tcBorders>
              <w:top w:val="single" w:sz="4" w:space="0" w:color="auto"/>
              <w:left w:val="single" w:sz="4" w:space="0" w:color="auto"/>
              <w:bottom w:val="single" w:sz="4" w:space="0" w:color="auto"/>
              <w:right w:val="single" w:sz="4" w:space="0" w:color="auto"/>
            </w:tcBorders>
            <w:tcPrChange w:id="907" w:author="Petter Karlsson" w:date="2021-05-05T15:08:00Z">
              <w:tcPr>
                <w:tcW w:w="1197" w:type="dxa"/>
                <w:tcBorders>
                  <w:top w:val="single" w:sz="4" w:space="0" w:color="auto"/>
                  <w:left w:val="single" w:sz="4" w:space="0" w:color="auto"/>
                  <w:bottom w:val="single" w:sz="4" w:space="0" w:color="auto"/>
                  <w:right w:val="single" w:sz="4" w:space="0" w:color="auto"/>
                </w:tcBorders>
              </w:tcPr>
            </w:tcPrChange>
          </w:tcPr>
          <w:p w14:paraId="6F9A2566" w14:textId="77777777" w:rsidR="00A17F53" w:rsidRPr="009F067C" w:rsidRDefault="00A17F53" w:rsidP="00A17F53">
            <w:pPr>
              <w:pStyle w:val="TAC"/>
            </w:pPr>
            <w:r w:rsidRPr="009F067C">
              <w:t>4</w:t>
            </w:r>
          </w:p>
        </w:tc>
      </w:tr>
      <w:tr w:rsidR="00A17F53" w:rsidRPr="009F067C" w14:paraId="5229D48B" w14:textId="77777777" w:rsidTr="00AD0A2C">
        <w:trPr>
          <w:cantSplit/>
          <w:jc w:val="center"/>
        </w:trPr>
        <w:tc>
          <w:tcPr>
            <w:tcW w:w="8348" w:type="dxa"/>
            <w:gridSpan w:val="7"/>
            <w:tcBorders>
              <w:top w:val="single" w:sz="4" w:space="0" w:color="auto"/>
              <w:left w:val="single" w:sz="4" w:space="0" w:color="auto"/>
              <w:bottom w:val="single" w:sz="4" w:space="0" w:color="auto"/>
              <w:right w:val="single" w:sz="4" w:space="0" w:color="auto"/>
            </w:tcBorders>
            <w:hideMark/>
          </w:tcPr>
          <w:p w14:paraId="2AFF1C2D" w14:textId="77777777" w:rsidR="00A17F53" w:rsidRPr="009F067C" w:rsidRDefault="00A17F53" w:rsidP="00A17F53">
            <w:pPr>
              <w:pStyle w:val="TAN"/>
            </w:pPr>
            <w:r w:rsidRPr="009F067C">
              <w:t>Note 1:</w:t>
            </w:r>
            <w:r w:rsidRPr="009F067C">
              <w:tab/>
              <w:t>Denotes the lowest narrowband index in the channel bandwidth where the wideband shall be placed. The allocation is contiguous, starting from the lowest narrowband index. Narrowband, Narrowband index and Wideband are defined in TS 36.211 [8], 5.2.4.</w:t>
            </w:r>
          </w:p>
          <w:p w14:paraId="17E8BEB8" w14:textId="77777777" w:rsidR="00A17F53" w:rsidRPr="009F067C" w:rsidRDefault="00A17F53" w:rsidP="00A17F53">
            <w:pPr>
              <w:pStyle w:val="TAN"/>
            </w:pPr>
            <w:r w:rsidRPr="009F067C">
              <w:t>Note 2:</w:t>
            </w:r>
            <w:r w:rsidRPr="009F067C">
              <w:tab/>
              <w:t>Test Channel Bandwidths are checked separately for each E-UTRA band, the applicable channel bandwidths are specified in Table 5.4.2.1-1.</w:t>
            </w:r>
          </w:p>
          <w:p w14:paraId="0AC403B8" w14:textId="77777777" w:rsidR="00A17F53" w:rsidRDefault="00A17F53" w:rsidP="00A17F53">
            <w:pPr>
              <w:pStyle w:val="TAN"/>
              <w:rPr>
                <w:ins w:id="908" w:author="Petter Karlsson" w:date="2021-05-05T15:09:00Z"/>
              </w:rPr>
            </w:pPr>
            <w:r w:rsidRPr="009F067C">
              <w:t>Note 3:</w:t>
            </w:r>
            <w:r w:rsidRPr="009F067C">
              <w:tab/>
              <w:t xml:space="preserve">The </w:t>
            </w:r>
            <w:proofErr w:type="spellStart"/>
            <w:r w:rsidRPr="009F067C">
              <w:t>RB</w:t>
            </w:r>
            <w:r w:rsidRPr="009F067C">
              <w:rPr>
                <w:vertAlign w:val="subscript"/>
              </w:rPr>
              <w:t>start</w:t>
            </w:r>
            <w:proofErr w:type="spellEnd"/>
            <w:r w:rsidRPr="009F067C">
              <w:t xml:space="preserve"> of partial RB allocation shall be RB#0 and RB# (6 - RB allocation) of the narrowband.</w:t>
            </w:r>
          </w:p>
          <w:p w14:paraId="56E9608D" w14:textId="2EDCD6F7" w:rsidR="00A17F53" w:rsidRPr="009F067C" w:rsidRDefault="00A17F53" w:rsidP="00A17F53">
            <w:pPr>
              <w:pStyle w:val="TAN"/>
            </w:pPr>
            <w:ins w:id="909" w:author="Petter Karlsson" w:date="2021-05-05T15:09:00Z">
              <w:r w:rsidRPr="009F067C">
                <w:t xml:space="preserve">Note </w:t>
              </w:r>
              <w:r>
                <w:t>4</w:t>
              </w:r>
              <w:r w:rsidRPr="009F067C">
                <w:t>:</w:t>
              </w:r>
              <w:r w:rsidRPr="009F067C">
                <w:tab/>
              </w:r>
              <w:r w:rsidR="00280EFB" w:rsidRPr="00EE7D0C">
                <w:t xml:space="preserve">Only applicable for UE supporting </w:t>
              </w:r>
              <w:proofErr w:type="spellStart"/>
              <w:r w:rsidR="00280EFB" w:rsidRPr="00EE7D0C">
                <w:t>subPRB</w:t>
              </w:r>
              <w:proofErr w:type="spellEnd"/>
              <w:r w:rsidR="00280EFB" w:rsidRPr="00EE7D0C">
                <w:t xml:space="preserve"> allocation</w:t>
              </w:r>
              <w:r w:rsidR="00280EFB">
                <w:t>.</w:t>
              </w:r>
            </w:ins>
          </w:p>
        </w:tc>
      </w:tr>
    </w:tbl>
    <w:p w14:paraId="29CBB1BD" w14:textId="77777777" w:rsidR="0028507B" w:rsidRPr="009F067C" w:rsidRDefault="0028507B" w:rsidP="0028507B"/>
    <w:p w14:paraId="066E5FF4" w14:textId="77777777" w:rsidR="0028507B" w:rsidRPr="009F067C" w:rsidRDefault="0028507B" w:rsidP="0028507B">
      <w:pPr>
        <w:pStyle w:val="B10"/>
      </w:pPr>
      <w:r w:rsidRPr="009F067C">
        <w:t>1.</w:t>
      </w:r>
      <w:r w:rsidRPr="009F067C">
        <w:tab/>
        <w:t>Connect SS to the UE antenna connectors as shown in TS 36.508[7] Annex A Figure A.</w:t>
      </w:r>
      <w:r w:rsidRPr="009F067C">
        <w:rPr>
          <w:lang w:eastAsia="ja-JP"/>
        </w:rPr>
        <w:t>7</w:t>
      </w:r>
      <w:r w:rsidRPr="009F067C">
        <w:t xml:space="preserve"> using only main UE Tx/Rx antenna.</w:t>
      </w:r>
    </w:p>
    <w:p w14:paraId="5363C145" w14:textId="77777777" w:rsidR="0028507B" w:rsidRPr="009F067C" w:rsidRDefault="0028507B" w:rsidP="0028507B">
      <w:pPr>
        <w:pStyle w:val="B10"/>
      </w:pPr>
      <w:r w:rsidRPr="009F067C">
        <w:t>2.</w:t>
      </w:r>
      <w:r w:rsidRPr="009F067C">
        <w:tab/>
        <w:t>The parameter settings for the cell are set up according to TS 36.508 [7] subclause 4.4.3.</w:t>
      </w:r>
    </w:p>
    <w:p w14:paraId="34FA65A9" w14:textId="77777777" w:rsidR="0028507B" w:rsidRPr="009F067C" w:rsidRDefault="0028507B" w:rsidP="0028507B">
      <w:pPr>
        <w:pStyle w:val="B10"/>
      </w:pPr>
      <w:r w:rsidRPr="009F067C">
        <w:t>3.</w:t>
      </w:r>
      <w:r w:rsidRPr="009F067C">
        <w:tab/>
        <w:t xml:space="preserve">Downlink signals are initially set up according to Annex </w:t>
      </w:r>
      <w:r w:rsidRPr="009F067C">
        <w:rPr>
          <w:lang w:eastAsia="ko-KR"/>
        </w:rPr>
        <w:t xml:space="preserve">C0, </w:t>
      </w:r>
      <w:r w:rsidRPr="009F067C">
        <w:t>C.1 and C.3.0, and uplink signals according to Annex H.1 and H.3.0.</w:t>
      </w:r>
    </w:p>
    <w:p w14:paraId="051AC5F6" w14:textId="77777777" w:rsidR="0028507B" w:rsidRPr="009F067C" w:rsidRDefault="0028507B" w:rsidP="0028507B">
      <w:pPr>
        <w:pStyle w:val="B10"/>
      </w:pPr>
      <w:r w:rsidRPr="009F067C">
        <w:t>4.</w:t>
      </w:r>
      <w:r w:rsidRPr="009F067C">
        <w:tab/>
        <w:t>The UL Reference Measurement channels are set according to Table 6.6.3EC.1.4.1-1.</w:t>
      </w:r>
    </w:p>
    <w:p w14:paraId="6F291F5E" w14:textId="77777777" w:rsidR="0028507B" w:rsidRPr="009F067C" w:rsidRDefault="0028507B" w:rsidP="0028507B">
      <w:pPr>
        <w:pStyle w:val="B10"/>
      </w:pPr>
      <w:r w:rsidRPr="009F067C">
        <w:t>5.</w:t>
      </w:r>
      <w:r w:rsidRPr="009F067C">
        <w:tab/>
        <w:t>Propagation conditions are set according to Annex B.0.</w:t>
      </w:r>
    </w:p>
    <w:p w14:paraId="17A55169" w14:textId="77777777" w:rsidR="0028507B" w:rsidRPr="009F067C" w:rsidRDefault="0028507B" w:rsidP="0028507B">
      <w:pPr>
        <w:pStyle w:val="B10"/>
      </w:pPr>
      <w:r w:rsidRPr="009F067C">
        <w:t>6.</w:t>
      </w:r>
      <w:r w:rsidRPr="009F067C">
        <w:tab/>
        <w:t xml:space="preserve">Ensure the UE is in State 3A-RF-CE according to TS 36.508 [7] clause </w:t>
      </w:r>
      <w:r w:rsidRPr="009F067C">
        <w:rPr>
          <w:rFonts w:eastAsia="MS Mincho"/>
        </w:rPr>
        <w:t>5.2A.2AA</w:t>
      </w:r>
      <w:r w:rsidRPr="009F067C">
        <w:t>. Message contents are defined in clause 6.6.3EC.1.4.3.</w:t>
      </w:r>
    </w:p>
    <w:p w14:paraId="3C30F127" w14:textId="77777777" w:rsidR="0028507B" w:rsidRPr="009F067C" w:rsidRDefault="0028507B" w:rsidP="0028507B">
      <w:pPr>
        <w:pStyle w:val="H6"/>
        <w:rPr>
          <w:snapToGrid w:val="0"/>
        </w:rPr>
      </w:pPr>
      <w:r w:rsidRPr="009F067C">
        <w:lastRenderedPageBreak/>
        <w:t>6.6.3EC.1.4.2</w:t>
      </w:r>
      <w:r w:rsidRPr="009F067C">
        <w:tab/>
      </w:r>
      <w:r w:rsidRPr="009F067C">
        <w:rPr>
          <w:snapToGrid w:val="0"/>
        </w:rPr>
        <w:t>Test procedure</w:t>
      </w:r>
    </w:p>
    <w:p w14:paraId="3CA02E00" w14:textId="77777777" w:rsidR="0028507B" w:rsidRPr="009F067C" w:rsidRDefault="0028507B" w:rsidP="0028507B">
      <w:pPr>
        <w:pStyle w:val="B10"/>
      </w:pPr>
      <w:r w:rsidRPr="009F067C">
        <w:t>1.</w:t>
      </w:r>
      <w:r w:rsidRPr="009F067C">
        <w:tab/>
        <w:t>SS sends uplink scheduling information for each UL HARQ process via MPDCCH DCI format 6-0A for C_RNTI to schedule the UL RMC according to Table 6.6.3EC.1.4.1-1. Since the UE has no payload data</w:t>
      </w:r>
      <w:r w:rsidRPr="009F067C">
        <w:rPr>
          <w:color w:val="FFFF00"/>
        </w:rPr>
        <w:t xml:space="preserve"> </w:t>
      </w:r>
      <w:r w:rsidRPr="009F067C">
        <w:t>to send, the UE transmits uplink MAC padding bits on the UL RMC.</w:t>
      </w:r>
    </w:p>
    <w:p w14:paraId="68117EC1" w14:textId="77777777" w:rsidR="0028507B" w:rsidRPr="009F067C" w:rsidRDefault="0028507B" w:rsidP="0028507B">
      <w:pPr>
        <w:pStyle w:val="B10"/>
      </w:pPr>
      <w:r w:rsidRPr="009F067C">
        <w:t>2.</w:t>
      </w:r>
      <w:r w:rsidRPr="009F067C">
        <w:tab/>
        <w:t>Send continuous</w:t>
      </w:r>
      <w:r w:rsidRPr="009F067C">
        <w:rPr>
          <w:lang w:eastAsia="ja-JP"/>
        </w:rPr>
        <w:t>ly</w:t>
      </w:r>
      <w:r w:rsidRPr="009F067C">
        <w:t xml:space="preserve"> uplink power control "up" commands </w:t>
      </w:r>
      <w:r w:rsidRPr="009F067C">
        <w:rPr>
          <w:rFonts w:eastAsia="MS Mincho"/>
          <w:lang w:eastAsia="ja-JP"/>
        </w:rPr>
        <w:t xml:space="preserve">in the uplink scheduling information </w:t>
      </w:r>
      <w:r w:rsidRPr="009F067C">
        <w:t>to the UE</w:t>
      </w:r>
      <w:r w:rsidRPr="009F067C">
        <w:rPr>
          <w:lang w:eastAsia="ja-JP"/>
        </w:rPr>
        <w:t xml:space="preserve"> until</w:t>
      </w:r>
      <w:r w:rsidRPr="009F067C">
        <w:t xml:space="preserve"> the UE transmits at P</w:t>
      </w:r>
      <w:r w:rsidRPr="009F067C">
        <w:rPr>
          <w:vertAlign w:val="subscript"/>
        </w:rPr>
        <w:t>UMAX</w:t>
      </w:r>
      <w:r w:rsidRPr="009F067C">
        <w:t xml:space="preserve"> level.</w:t>
      </w:r>
    </w:p>
    <w:p w14:paraId="02389A45" w14:textId="77777777" w:rsidR="0028507B" w:rsidRPr="009F067C" w:rsidRDefault="0028507B" w:rsidP="0028507B">
      <w:pPr>
        <w:pStyle w:val="B10"/>
      </w:pPr>
      <w:r w:rsidRPr="009F067C">
        <w:t>3.</w:t>
      </w:r>
      <w:r w:rsidRPr="009F067C">
        <w:tab/>
        <w:t>Measure the power of the transmitted signal with a measurement filter of bandwidths according to Table 6.6.3EC.1.5-1. The centre frequency of the filter shall be stepped in contiguous steps according to Table 6.6.3</w:t>
      </w:r>
      <w:r w:rsidRPr="009F067C">
        <w:rPr>
          <w:lang w:eastAsia="ja-JP"/>
        </w:rPr>
        <w:t>EC.</w:t>
      </w:r>
      <w:r w:rsidRPr="009F067C">
        <w:t xml:space="preserve">1.5-1. The measured power shall be verified for each step. The measurement period shall capture the active </w:t>
      </w:r>
      <w:r w:rsidRPr="009F067C">
        <w:rPr>
          <w:rFonts w:eastAsia="MS Mincho"/>
        </w:rPr>
        <w:t>time slot</w:t>
      </w:r>
      <w:r w:rsidRPr="009F067C">
        <w:t xml:space="preserve">s. </w:t>
      </w:r>
    </w:p>
    <w:p w14:paraId="5082E89C" w14:textId="77777777" w:rsidR="0028507B" w:rsidRPr="009F067C" w:rsidRDefault="0028507B" w:rsidP="0028507B">
      <w:pPr>
        <w:pStyle w:val="H6"/>
        <w:rPr>
          <w:snapToGrid w:val="0"/>
        </w:rPr>
      </w:pPr>
      <w:r w:rsidRPr="009F067C">
        <w:t>6.6.3EC.1.4.3</w:t>
      </w:r>
      <w:r w:rsidRPr="009F067C">
        <w:tab/>
      </w:r>
      <w:r w:rsidRPr="009F067C">
        <w:rPr>
          <w:snapToGrid w:val="0"/>
        </w:rPr>
        <w:t>Message contents</w:t>
      </w:r>
    </w:p>
    <w:p w14:paraId="49229492" w14:textId="77777777" w:rsidR="0028507B" w:rsidRPr="009F067C" w:rsidRDefault="0028507B" w:rsidP="0028507B">
      <w:r w:rsidRPr="009F067C">
        <w:t>Message contents are according to TS 36.508 [</w:t>
      </w:r>
      <w:r w:rsidRPr="009F067C">
        <w:rPr>
          <w:lang w:eastAsia="ja-JP"/>
        </w:rPr>
        <w:t>7]</w:t>
      </w:r>
      <w:r w:rsidRPr="009F067C">
        <w:t xml:space="preserve"> subclause 4.6 with the condition </w:t>
      </w:r>
      <w:proofErr w:type="spellStart"/>
      <w:r w:rsidRPr="009F067C">
        <w:t>CEmodeA</w:t>
      </w:r>
      <w:proofErr w:type="spellEnd"/>
      <w:r w:rsidRPr="009F067C">
        <w:t>.</w:t>
      </w:r>
    </w:p>
    <w:p w14:paraId="4EAA8519" w14:textId="77777777" w:rsidR="0028507B" w:rsidRPr="009F067C" w:rsidRDefault="0028507B" w:rsidP="0028507B">
      <w:pPr>
        <w:pStyle w:val="Heading5"/>
      </w:pPr>
      <w:r w:rsidRPr="009F067C">
        <w:rPr>
          <w:snapToGrid w:val="0"/>
        </w:rPr>
        <w:t>6.6.3EC.1.5</w:t>
      </w:r>
      <w:r w:rsidRPr="009F067C">
        <w:rPr>
          <w:snapToGrid w:val="0"/>
        </w:rPr>
        <w:tab/>
      </w:r>
      <w:r w:rsidRPr="009F067C">
        <w:t>Test requirement</w:t>
      </w:r>
    </w:p>
    <w:p w14:paraId="7EC0E4AC" w14:textId="77777777" w:rsidR="0028507B" w:rsidRPr="009F067C" w:rsidRDefault="0028507B" w:rsidP="0028507B">
      <w:pPr>
        <w:rPr>
          <w:rFonts w:eastAsia="MS Mincho"/>
          <w:lang w:eastAsia="ja-JP"/>
        </w:rPr>
      </w:pPr>
      <w:r w:rsidRPr="009F067C">
        <w:t xml:space="preserve">This clause specifies the requirements for the specified E-UTRA band for Transmitter Spurious emissions requirement with </w:t>
      </w:r>
      <w:r w:rsidRPr="009F067C">
        <w:rPr>
          <w:rFonts w:eastAsia="MS Mincho"/>
          <w:lang w:eastAsia="ja-JP"/>
        </w:rPr>
        <w:t>f</w:t>
      </w:r>
      <w:r w:rsidRPr="009F067C">
        <w:t xml:space="preserve">requency </w:t>
      </w:r>
      <w:r w:rsidRPr="009F067C">
        <w:rPr>
          <w:rFonts w:eastAsia="MS Mincho"/>
          <w:lang w:eastAsia="ja-JP"/>
        </w:rPr>
        <w:t>r</w:t>
      </w:r>
      <w:r w:rsidRPr="009F067C">
        <w:t xml:space="preserve">ange </w:t>
      </w:r>
      <w:r w:rsidRPr="009F067C">
        <w:rPr>
          <w:lang w:eastAsia="ja-JP"/>
        </w:rPr>
        <w:t xml:space="preserve">as indicated </w:t>
      </w:r>
      <w:r w:rsidRPr="009F067C">
        <w:rPr>
          <w:rFonts w:eastAsia="MS Mincho"/>
          <w:lang w:eastAsia="ja-JP"/>
        </w:rPr>
        <w:t>in table</w:t>
      </w:r>
      <w:r w:rsidRPr="009F067C">
        <w:t xml:space="preserve"> 6.6.3EC.1.5-1</w:t>
      </w:r>
      <w:r w:rsidRPr="009F067C">
        <w:rPr>
          <w:rFonts w:eastAsia="MS Mincho"/>
          <w:lang w:eastAsia="ja-JP"/>
        </w:rPr>
        <w:t>.</w:t>
      </w:r>
    </w:p>
    <w:p w14:paraId="49119D75" w14:textId="77777777" w:rsidR="0028507B" w:rsidRPr="009F067C" w:rsidRDefault="0028507B" w:rsidP="0028507B">
      <w:r w:rsidRPr="009F067C">
        <w:t xml:space="preserve">The measured average power of spurious emission, derived in step </w:t>
      </w:r>
      <w:r w:rsidRPr="009F067C">
        <w:rPr>
          <w:rFonts w:eastAsia="MS Mincho"/>
          <w:lang w:eastAsia="ja-JP"/>
        </w:rPr>
        <w:t>3</w:t>
      </w:r>
      <w:r w:rsidRPr="009F067C">
        <w:t>, shall not exceed the described value in Table 6.6.3EC.1.5-1.</w:t>
      </w:r>
    </w:p>
    <w:p w14:paraId="43D27ED3" w14:textId="77777777" w:rsidR="0028507B" w:rsidRPr="009F067C" w:rsidRDefault="0028507B" w:rsidP="0028507B">
      <w:pPr>
        <w:rPr>
          <w:rFonts w:eastAsia="MS Mincho"/>
          <w:lang w:eastAsia="ja-JP"/>
        </w:rPr>
      </w:pPr>
      <w:r w:rsidRPr="009F067C">
        <w:rPr>
          <w:rFonts w:cs="v5.0.0"/>
          <w:snapToGrid w:val="0"/>
        </w:rPr>
        <w:t xml:space="preserve">The spurious emission limits apply for the frequency ranges that are more than </w:t>
      </w:r>
      <w:proofErr w:type="spellStart"/>
      <w:r w:rsidRPr="009F067C">
        <w:t>Δf</w:t>
      </w:r>
      <w:r w:rsidRPr="009F067C">
        <w:rPr>
          <w:vertAlign w:val="subscript"/>
        </w:rPr>
        <w:t>OOB</w:t>
      </w:r>
      <w:proofErr w:type="spellEnd"/>
      <w:r w:rsidRPr="009F067C">
        <w:t xml:space="preserve"> (MHz) from the edge of the channel bandwidth shown in Table 6.6.3.1.3-1.</w:t>
      </w:r>
    </w:p>
    <w:p w14:paraId="7D583F03" w14:textId="77777777" w:rsidR="0028507B" w:rsidRPr="009F067C" w:rsidRDefault="0028507B" w:rsidP="0028507B">
      <w:pPr>
        <w:pStyle w:val="NO"/>
      </w:pPr>
      <w:r w:rsidRPr="009F067C">
        <w:t>NOTE:</w:t>
      </w:r>
      <w:r w:rsidRPr="009F067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D76588A" w14:textId="77777777" w:rsidR="0028507B" w:rsidRPr="009F067C" w:rsidRDefault="0028507B" w:rsidP="0028507B">
      <w:pPr>
        <w:pStyle w:val="TH"/>
      </w:pPr>
      <w:r w:rsidRPr="009F067C">
        <w:t>Table 6.6.3EC.1.5-1: General spurious emissions test requirements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2096"/>
        <w:gridCol w:w="2318"/>
        <w:gridCol w:w="1314"/>
      </w:tblGrid>
      <w:tr w:rsidR="0028507B" w:rsidRPr="009F067C" w14:paraId="62078251" w14:textId="77777777" w:rsidTr="00AD0A2C">
        <w:tc>
          <w:tcPr>
            <w:tcW w:w="2068" w:type="dxa"/>
          </w:tcPr>
          <w:p w14:paraId="002F891E" w14:textId="77777777" w:rsidR="0028507B" w:rsidRPr="009F067C" w:rsidRDefault="0028507B" w:rsidP="00AD0A2C">
            <w:pPr>
              <w:pStyle w:val="TAH"/>
            </w:pPr>
            <w:r w:rsidRPr="009F067C">
              <w:t>Frequency Range</w:t>
            </w:r>
          </w:p>
        </w:tc>
        <w:tc>
          <w:tcPr>
            <w:tcW w:w="2096" w:type="dxa"/>
          </w:tcPr>
          <w:p w14:paraId="3AABF55A" w14:textId="77777777" w:rsidR="0028507B" w:rsidRPr="009F067C" w:rsidRDefault="0028507B" w:rsidP="00AD0A2C">
            <w:pPr>
              <w:pStyle w:val="TAH"/>
            </w:pPr>
            <w:r w:rsidRPr="009F067C">
              <w:t>Maximum</w:t>
            </w:r>
            <w:r w:rsidRPr="009F067C">
              <w:br/>
              <w:t>Level</w:t>
            </w:r>
          </w:p>
        </w:tc>
        <w:tc>
          <w:tcPr>
            <w:tcW w:w="2318" w:type="dxa"/>
          </w:tcPr>
          <w:p w14:paraId="71F0530A" w14:textId="77777777" w:rsidR="0028507B" w:rsidRPr="009F067C" w:rsidRDefault="0028507B" w:rsidP="00AD0A2C">
            <w:pPr>
              <w:pStyle w:val="TAH"/>
            </w:pPr>
            <w:r w:rsidRPr="009F067C">
              <w:t>Measurement</w:t>
            </w:r>
            <w:r w:rsidRPr="009F067C">
              <w:br/>
              <w:t>Bandwidth</w:t>
            </w:r>
          </w:p>
        </w:tc>
        <w:tc>
          <w:tcPr>
            <w:tcW w:w="1314" w:type="dxa"/>
          </w:tcPr>
          <w:p w14:paraId="2BAE8A97" w14:textId="77777777" w:rsidR="0028507B" w:rsidRPr="009F067C" w:rsidRDefault="0028507B" w:rsidP="00AD0A2C">
            <w:pPr>
              <w:pStyle w:val="TAH"/>
            </w:pPr>
            <w:r w:rsidRPr="009F067C">
              <w:t>Notes</w:t>
            </w:r>
          </w:p>
        </w:tc>
      </w:tr>
      <w:tr w:rsidR="0028507B" w:rsidRPr="009F067C" w14:paraId="5BDABEBA" w14:textId="77777777" w:rsidTr="00AD0A2C">
        <w:tc>
          <w:tcPr>
            <w:tcW w:w="2068" w:type="dxa"/>
          </w:tcPr>
          <w:p w14:paraId="551F57DC" w14:textId="77777777" w:rsidR="0028507B" w:rsidRPr="009F067C" w:rsidRDefault="0028507B" w:rsidP="00AD0A2C">
            <w:pPr>
              <w:pStyle w:val="TAC"/>
            </w:pPr>
            <w:r w:rsidRPr="009F067C">
              <w:t xml:space="preserve">9 kHz </w:t>
            </w:r>
            <w:r w:rsidRPr="009F067C">
              <w:sym w:font="Symbol" w:char="F0A3"/>
            </w:r>
            <w:r w:rsidRPr="009F067C">
              <w:t xml:space="preserve"> f &lt; 150 kHz</w:t>
            </w:r>
          </w:p>
        </w:tc>
        <w:tc>
          <w:tcPr>
            <w:tcW w:w="2096" w:type="dxa"/>
          </w:tcPr>
          <w:p w14:paraId="2E7A651F" w14:textId="77777777" w:rsidR="0028507B" w:rsidRPr="009F067C" w:rsidRDefault="0028507B" w:rsidP="00AD0A2C">
            <w:pPr>
              <w:pStyle w:val="TAC"/>
            </w:pPr>
            <w:r w:rsidRPr="009F067C">
              <w:t>-36 dBm</w:t>
            </w:r>
          </w:p>
        </w:tc>
        <w:tc>
          <w:tcPr>
            <w:tcW w:w="2318" w:type="dxa"/>
          </w:tcPr>
          <w:p w14:paraId="288613B4" w14:textId="77777777" w:rsidR="0028507B" w:rsidRPr="009F067C" w:rsidRDefault="0028507B" w:rsidP="00AD0A2C">
            <w:pPr>
              <w:pStyle w:val="TAC"/>
            </w:pPr>
            <w:r w:rsidRPr="009F067C">
              <w:t xml:space="preserve">1 kHz </w:t>
            </w:r>
          </w:p>
        </w:tc>
        <w:tc>
          <w:tcPr>
            <w:tcW w:w="1314" w:type="dxa"/>
          </w:tcPr>
          <w:p w14:paraId="3AAEB822" w14:textId="77777777" w:rsidR="0028507B" w:rsidRPr="009F067C" w:rsidRDefault="0028507B" w:rsidP="00AD0A2C">
            <w:pPr>
              <w:pStyle w:val="TAC"/>
            </w:pPr>
          </w:p>
        </w:tc>
      </w:tr>
      <w:tr w:rsidR="0028507B" w:rsidRPr="009F067C" w14:paraId="2C9523AF" w14:textId="77777777" w:rsidTr="00AD0A2C">
        <w:tc>
          <w:tcPr>
            <w:tcW w:w="2068" w:type="dxa"/>
          </w:tcPr>
          <w:p w14:paraId="71D3BF42" w14:textId="77777777" w:rsidR="0028507B" w:rsidRPr="009F067C" w:rsidRDefault="0028507B" w:rsidP="00AD0A2C">
            <w:pPr>
              <w:pStyle w:val="TAC"/>
            </w:pPr>
            <w:r w:rsidRPr="009F067C">
              <w:t xml:space="preserve">150 kHz </w:t>
            </w:r>
            <w:r w:rsidRPr="009F067C">
              <w:sym w:font="Symbol" w:char="F0A3"/>
            </w:r>
            <w:r w:rsidRPr="009F067C">
              <w:t xml:space="preserve"> f &lt; 30 MHz</w:t>
            </w:r>
          </w:p>
        </w:tc>
        <w:tc>
          <w:tcPr>
            <w:tcW w:w="2096" w:type="dxa"/>
          </w:tcPr>
          <w:p w14:paraId="635D3113" w14:textId="77777777" w:rsidR="0028507B" w:rsidRPr="009F067C" w:rsidRDefault="0028507B" w:rsidP="00AD0A2C">
            <w:pPr>
              <w:pStyle w:val="TAC"/>
            </w:pPr>
            <w:r w:rsidRPr="009F067C">
              <w:t>-36 dBm</w:t>
            </w:r>
          </w:p>
        </w:tc>
        <w:tc>
          <w:tcPr>
            <w:tcW w:w="2318" w:type="dxa"/>
          </w:tcPr>
          <w:p w14:paraId="0930878A" w14:textId="77777777" w:rsidR="0028507B" w:rsidRPr="009F067C" w:rsidRDefault="0028507B" w:rsidP="00AD0A2C">
            <w:pPr>
              <w:pStyle w:val="TAC"/>
            </w:pPr>
            <w:r w:rsidRPr="009F067C">
              <w:t xml:space="preserve">10 kHz </w:t>
            </w:r>
          </w:p>
        </w:tc>
        <w:tc>
          <w:tcPr>
            <w:tcW w:w="1314" w:type="dxa"/>
          </w:tcPr>
          <w:p w14:paraId="25CC603F" w14:textId="77777777" w:rsidR="0028507B" w:rsidRPr="009F067C" w:rsidRDefault="0028507B" w:rsidP="00AD0A2C">
            <w:pPr>
              <w:pStyle w:val="TAC"/>
            </w:pPr>
          </w:p>
        </w:tc>
      </w:tr>
      <w:tr w:rsidR="0028507B" w:rsidRPr="009F067C" w14:paraId="4BFDD3D5" w14:textId="77777777" w:rsidTr="00AD0A2C">
        <w:tc>
          <w:tcPr>
            <w:tcW w:w="2068" w:type="dxa"/>
          </w:tcPr>
          <w:p w14:paraId="7086BF65" w14:textId="77777777" w:rsidR="0028507B" w:rsidRPr="009F067C" w:rsidRDefault="0028507B" w:rsidP="00AD0A2C">
            <w:pPr>
              <w:pStyle w:val="TAC"/>
            </w:pPr>
            <w:r w:rsidRPr="009F067C">
              <w:t xml:space="preserve">30 MHz </w:t>
            </w:r>
            <w:r w:rsidRPr="009F067C">
              <w:sym w:font="Symbol" w:char="F0A3"/>
            </w:r>
            <w:r w:rsidRPr="009F067C">
              <w:t xml:space="preserve"> f &lt; 1000 MHz</w:t>
            </w:r>
          </w:p>
        </w:tc>
        <w:tc>
          <w:tcPr>
            <w:tcW w:w="2096" w:type="dxa"/>
          </w:tcPr>
          <w:p w14:paraId="7C698930" w14:textId="77777777" w:rsidR="0028507B" w:rsidRPr="009F067C" w:rsidRDefault="0028507B" w:rsidP="00AD0A2C">
            <w:pPr>
              <w:pStyle w:val="TAC"/>
            </w:pPr>
            <w:r w:rsidRPr="009F067C">
              <w:t>-36 dBm</w:t>
            </w:r>
          </w:p>
        </w:tc>
        <w:tc>
          <w:tcPr>
            <w:tcW w:w="2318" w:type="dxa"/>
          </w:tcPr>
          <w:p w14:paraId="77C0EE3F" w14:textId="77777777" w:rsidR="0028507B" w:rsidRPr="009F067C" w:rsidRDefault="0028507B" w:rsidP="00AD0A2C">
            <w:pPr>
              <w:pStyle w:val="TAC"/>
            </w:pPr>
            <w:r w:rsidRPr="009F067C">
              <w:t>100 kHz</w:t>
            </w:r>
          </w:p>
        </w:tc>
        <w:tc>
          <w:tcPr>
            <w:tcW w:w="1314" w:type="dxa"/>
          </w:tcPr>
          <w:p w14:paraId="3F80D1CF" w14:textId="77777777" w:rsidR="0028507B" w:rsidRPr="009F067C" w:rsidRDefault="0028507B" w:rsidP="00AD0A2C">
            <w:pPr>
              <w:pStyle w:val="TAC"/>
            </w:pPr>
          </w:p>
        </w:tc>
      </w:tr>
      <w:tr w:rsidR="0028507B" w:rsidRPr="009F067C" w14:paraId="3B806088" w14:textId="77777777" w:rsidTr="00AD0A2C">
        <w:tc>
          <w:tcPr>
            <w:tcW w:w="2068" w:type="dxa"/>
          </w:tcPr>
          <w:p w14:paraId="63B45FDA" w14:textId="77777777" w:rsidR="0028507B" w:rsidRPr="009F067C" w:rsidRDefault="0028507B" w:rsidP="00AD0A2C">
            <w:pPr>
              <w:pStyle w:val="TAC"/>
            </w:pPr>
            <w:r w:rsidRPr="009F067C">
              <w:t xml:space="preserve">1 GHz </w:t>
            </w:r>
            <w:r w:rsidRPr="009F067C">
              <w:sym w:font="Symbol" w:char="F0A3"/>
            </w:r>
            <w:r w:rsidRPr="009F067C">
              <w:t xml:space="preserve"> f &lt; 12.75 GHz</w:t>
            </w:r>
          </w:p>
        </w:tc>
        <w:tc>
          <w:tcPr>
            <w:tcW w:w="2096" w:type="dxa"/>
          </w:tcPr>
          <w:p w14:paraId="19CE275B" w14:textId="77777777" w:rsidR="0028507B" w:rsidRPr="009F067C" w:rsidRDefault="0028507B" w:rsidP="00AD0A2C">
            <w:pPr>
              <w:pStyle w:val="TAC"/>
            </w:pPr>
            <w:r w:rsidRPr="009F067C">
              <w:t>-30 dBm</w:t>
            </w:r>
          </w:p>
        </w:tc>
        <w:tc>
          <w:tcPr>
            <w:tcW w:w="2318" w:type="dxa"/>
          </w:tcPr>
          <w:p w14:paraId="14C89CE3" w14:textId="77777777" w:rsidR="0028507B" w:rsidRPr="009F067C" w:rsidRDefault="0028507B" w:rsidP="00AD0A2C">
            <w:pPr>
              <w:pStyle w:val="TAC"/>
            </w:pPr>
            <w:r w:rsidRPr="009F067C">
              <w:t>1 MHz</w:t>
            </w:r>
          </w:p>
        </w:tc>
        <w:tc>
          <w:tcPr>
            <w:tcW w:w="1314" w:type="dxa"/>
          </w:tcPr>
          <w:p w14:paraId="6F37673C" w14:textId="77777777" w:rsidR="0028507B" w:rsidRPr="009F067C" w:rsidRDefault="0028507B" w:rsidP="00AD0A2C">
            <w:pPr>
              <w:pStyle w:val="TAC"/>
            </w:pPr>
          </w:p>
        </w:tc>
      </w:tr>
    </w:tbl>
    <w:p w14:paraId="4704256F" w14:textId="77777777" w:rsidR="0028507B" w:rsidRPr="009F067C" w:rsidRDefault="0028507B" w:rsidP="0028507B"/>
    <w:p w14:paraId="051CFFF9" w14:textId="77777777" w:rsidR="0028507B" w:rsidRPr="009F067C" w:rsidRDefault="0028507B" w:rsidP="0028507B">
      <w:pPr>
        <w:pStyle w:val="Heading4"/>
      </w:pPr>
      <w:r w:rsidRPr="009F067C">
        <w:t>6.6.3EC.2</w:t>
      </w:r>
      <w:r w:rsidRPr="009F067C">
        <w:tab/>
        <w:t>Spurious emission band UE co-existence for UE category M2</w:t>
      </w:r>
    </w:p>
    <w:p w14:paraId="4494B578" w14:textId="77777777" w:rsidR="0028507B" w:rsidRPr="009F067C" w:rsidRDefault="0028507B" w:rsidP="0028507B">
      <w:pPr>
        <w:pStyle w:val="Heading5"/>
      </w:pPr>
      <w:r w:rsidRPr="009F067C">
        <w:t>6.6.3EC.2.1</w:t>
      </w:r>
      <w:r w:rsidRPr="009F067C">
        <w:tab/>
        <w:t>Test purpose</w:t>
      </w:r>
    </w:p>
    <w:p w14:paraId="18029769" w14:textId="77777777" w:rsidR="0028507B" w:rsidRPr="009F067C" w:rsidRDefault="0028507B" w:rsidP="0028507B">
      <w:r w:rsidRPr="009F067C">
        <w:t xml:space="preserve">To verify that UE transmitter does not cause unacceptable interference to </w:t>
      </w:r>
      <w:r w:rsidRPr="009F067C">
        <w:rPr>
          <w:lang w:eastAsia="ja-JP"/>
        </w:rPr>
        <w:t xml:space="preserve">co-existing systems for the </w:t>
      </w:r>
      <w:r w:rsidRPr="009F067C">
        <w:t>specified bands which has specific requirements in terms of transmitter spurious emissions.</w:t>
      </w:r>
    </w:p>
    <w:p w14:paraId="36775051" w14:textId="77777777" w:rsidR="0028507B" w:rsidRPr="009F067C" w:rsidRDefault="0028507B" w:rsidP="0028507B">
      <w:pPr>
        <w:pStyle w:val="Heading5"/>
      </w:pPr>
      <w:r w:rsidRPr="009F067C">
        <w:t>6.6.3EC.2.2</w:t>
      </w:r>
      <w:r w:rsidRPr="009F067C">
        <w:tab/>
        <w:t>Test applicability</w:t>
      </w:r>
    </w:p>
    <w:p w14:paraId="1A50FD9B" w14:textId="77777777" w:rsidR="0028507B" w:rsidRPr="009F067C" w:rsidRDefault="0028507B" w:rsidP="0028507B">
      <w:r w:rsidRPr="009F067C">
        <w:t>This test case applies to all types of E-UTRA UE release 14 and forward of UE category M2.</w:t>
      </w:r>
    </w:p>
    <w:p w14:paraId="301DF668" w14:textId="77777777" w:rsidR="0028507B" w:rsidRPr="009F067C" w:rsidRDefault="0028507B" w:rsidP="0028507B">
      <w:pPr>
        <w:pStyle w:val="Heading5"/>
      </w:pPr>
      <w:r w:rsidRPr="009F067C">
        <w:t>6.6.3EC.2.3</w:t>
      </w:r>
      <w:r w:rsidRPr="009F067C">
        <w:tab/>
        <w:t>Minimum conformance requirements</w:t>
      </w:r>
    </w:p>
    <w:p w14:paraId="0882B81F" w14:textId="77777777" w:rsidR="0028507B" w:rsidRPr="009F067C" w:rsidRDefault="0028507B" w:rsidP="0028507B">
      <w:pPr>
        <w:rPr>
          <w:rFonts w:eastAsia="MS Mincho"/>
          <w:lang w:eastAsia="ja-JP"/>
        </w:rPr>
      </w:pPr>
      <w:r w:rsidRPr="009F067C">
        <w:t xml:space="preserve">This clause specifies the requirements for the specified E-UTRA band for coexistence with protected bands </w:t>
      </w:r>
      <w:r w:rsidRPr="009F067C">
        <w:rPr>
          <w:lang w:eastAsia="ja-JP"/>
        </w:rPr>
        <w:t>as indicated in Table 6.6.3EC.2.3-1 and Table 6.6.3EC.2.3-1A.</w:t>
      </w:r>
    </w:p>
    <w:p w14:paraId="19DE238E" w14:textId="77777777" w:rsidR="0028507B" w:rsidRPr="009F067C" w:rsidRDefault="0028507B" w:rsidP="0028507B">
      <w:r w:rsidRPr="009F067C">
        <w:t>NOTE:</w:t>
      </w:r>
      <w:r w:rsidRPr="009F067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A06AB17" w14:textId="77777777" w:rsidR="0028507B" w:rsidRPr="009F067C" w:rsidRDefault="0028507B" w:rsidP="0028507B">
      <w:pPr>
        <w:pStyle w:val="TH"/>
      </w:pPr>
      <w:r w:rsidRPr="009F067C">
        <w:lastRenderedPageBreak/>
        <w:t>Table 6.6.3EC.2.3-1: Spurious emission band limits Rel-14</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28507B" w:rsidRPr="009F067C" w14:paraId="43E4F300" w14:textId="77777777" w:rsidTr="00AD0A2C">
        <w:trPr>
          <w:gridAfter w:val="1"/>
          <w:wAfter w:w="93" w:type="dxa"/>
          <w:trHeight w:val="270"/>
          <w:jc w:val="center"/>
        </w:trPr>
        <w:tc>
          <w:tcPr>
            <w:tcW w:w="960" w:type="dxa"/>
            <w:gridSpan w:val="2"/>
            <w:vMerge w:val="restart"/>
            <w:shd w:val="clear" w:color="auto" w:fill="auto"/>
            <w:vAlign w:val="center"/>
          </w:tcPr>
          <w:p w14:paraId="6CDE8D82" w14:textId="77777777" w:rsidR="0028507B" w:rsidRPr="009F067C" w:rsidRDefault="0028507B" w:rsidP="00AD0A2C">
            <w:pPr>
              <w:pStyle w:val="TAH"/>
              <w:rPr>
                <w:rFonts w:cs="Arial"/>
              </w:rPr>
            </w:pPr>
            <w:r w:rsidRPr="009F067C">
              <w:rPr>
                <w:rFonts w:cs="Arial"/>
              </w:rPr>
              <w:t>E-UTRA Band</w:t>
            </w:r>
          </w:p>
        </w:tc>
        <w:tc>
          <w:tcPr>
            <w:tcW w:w="7986" w:type="dxa"/>
            <w:gridSpan w:val="14"/>
            <w:shd w:val="clear" w:color="auto" w:fill="auto"/>
          </w:tcPr>
          <w:p w14:paraId="30E7B3AE" w14:textId="77777777" w:rsidR="0028507B" w:rsidRPr="009F067C" w:rsidRDefault="0028507B" w:rsidP="00AD0A2C">
            <w:pPr>
              <w:pStyle w:val="TAH"/>
              <w:rPr>
                <w:rFonts w:cs="Arial"/>
              </w:rPr>
            </w:pPr>
            <w:r w:rsidRPr="009F067C">
              <w:rPr>
                <w:rFonts w:cs="Arial"/>
              </w:rPr>
              <w:t xml:space="preserve">Spurious emission </w:t>
            </w:r>
          </w:p>
        </w:tc>
      </w:tr>
      <w:tr w:rsidR="0028507B" w:rsidRPr="009F067C" w14:paraId="1A4560F5" w14:textId="77777777" w:rsidTr="00AD0A2C">
        <w:trPr>
          <w:gridAfter w:val="1"/>
          <w:wAfter w:w="93" w:type="dxa"/>
          <w:trHeight w:val="450"/>
          <w:jc w:val="center"/>
        </w:trPr>
        <w:tc>
          <w:tcPr>
            <w:tcW w:w="960" w:type="dxa"/>
            <w:gridSpan w:val="2"/>
            <w:vMerge/>
            <w:shd w:val="clear" w:color="auto" w:fill="auto"/>
            <w:vAlign w:val="center"/>
          </w:tcPr>
          <w:p w14:paraId="414B2A35" w14:textId="77777777" w:rsidR="0028507B" w:rsidRPr="009F067C" w:rsidRDefault="0028507B" w:rsidP="00AD0A2C">
            <w:pPr>
              <w:pStyle w:val="TAH"/>
              <w:rPr>
                <w:rFonts w:cs="Arial"/>
              </w:rPr>
            </w:pPr>
          </w:p>
        </w:tc>
        <w:tc>
          <w:tcPr>
            <w:tcW w:w="3166" w:type="dxa"/>
            <w:gridSpan w:val="2"/>
            <w:shd w:val="clear" w:color="auto" w:fill="auto"/>
          </w:tcPr>
          <w:p w14:paraId="7B9EF99C" w14:textId="77777777" w:rsidR="0028507B" w:rsidRPr="009F067C" w:rsidRDefault="0028507B" w:rsidP="00AD0A2C">
            <w:pPr>
              <w:pStyle w:val="TAH"/>
              <w:rPr>
                <w:rFonts w:cs="Arial"/>
              </w:rPr>
            </w:pPr>
            <w:r w:rsidRPr="009F067C">
              <w:rPr>
                <w:rFonts w:cs="Arial"/>
              </w:rPr>
              <w:t>Protected band</w:t>
            </w:r>
          </w:p>
        </w:tc>
        <w:tc>
          <w:tcPr>
            <w:tcW w:w="1906" w:type="dxa"/>
            <w:gridSpan w:val="6"/>
            <w:shd w:val="clear" w:color="auto" w:fill="auto"/>
          </w:tcPr>
          <w:p w14:paraId="1CDAC505" w14:textId="77777777" w:rsidR="0028507B" w:rsidRPr="009F067C" w:rsidRDefault="0028507B" w:rsidP="00AD0A2C">
            <w:pPr>
              <w:pStyle w:val="TAH"/>
              <w:rPr>
                <w:rFonts w:cs="Arial"/>
              </w:rPr>
            </w:pPr>
            <w:r w:rsidRPr="009F067C">
              <w:rPr>
                <w:rFonts w:cs="Arial"/>
              </w:rPr>
              <w:t>Frequency range (MHz)</w:t>
            </w:r>
          </w:p>
        </w:tc>
        <w:tc>
          <w:tcPr>
            <w:tcW w:w="1134" w:type="dxa"/>
            <w:gridSpan w:val="2"/>
            <w:shd w:val="clear" w:color="auto" w:fill="auto"/>
          </w:tcPr>
          <w:p w14:paraId="0FC5014C" w14:textId="77777777" w:rsidR="0028507B" w:rsidRPr="009F067C" w:rsidRDefault="0028507B" w:rsidP="00AD0A2C">
            <w:pPr>
              <w:pStyle w:val="TAH"/>
              <w:rPr>
                <w:rFonts w:cs="Arial"/>
              </w:rPr>
            </w:pPr>
            <w:r w:rsidRPr="009F067C">
              <w:rPr>
                <w:rFonts w:cs="Arial"/>
              </w:rPr>
              <w:t>Maximum Level (dBm)</w:t>
            </w:r>
          </w:p>
        </w:tc>
        <w:tc>
          <w:tcPr>
            <w:tcW w:w="851" w:type="dxa"/>
            <w:gridSpan w:val="2"/>
            <w:shd w:val="clear" w:color="auto" w:fill="auto"/>
          </w:tcPr>
          <w:p w14:paraId="13CF8818" w14:textId="77777777" w:rsidR="0028507B" w:rsidRPr="009F067C" w:rsidRDefault="0028507B" w:rsidP="00AD0A2C">
            <w:pPr>
              <w:pStyle w:val="TAH"/>
              <w:rPr>
                <w:rFonts w:cs="Arial"/>
              </w:rPr>
            </w:pPr>
            <w:r w:rsidRPr="009F067C">
              <w:rPr>
                <w:rFonts w:cs="Arial"/>
              </w:rPr>
              <w:t>MBW (MHz)</w:t>
            </w:r>
          </w:p>
        </w:tc>
        <w:tc>
          <w:tcPr>
            <w:tcW w:w="929" w:type="dxa"/>
            <w:gridSpan w:val="2"/>
            <w:shd w:val="clear" w:color="auto" w:fill="auto"/>
            <w:noWrap/>
          </w:tcPr>
          <w:p w14:paraId="1BA4BF23" w14:textId="77777777" w:rsidR="0028507B" w:rsidRPr="009F067C" w:rsidRDefault="0028507B" w:rsidP="00AD0A2C">
            <w:pPr>
              <w:pStyle w:val="TAH"/>
              <w:rPr>
                <w:rFonts w:cs="Arial"/>
              </w:rPr>
            </w:pPr>
            <w:r w:rsidRPr="009F067C">
              <w:rPr>
                <w:rFonts w:cs="Arial"/>
              </w:rPr>
              <w:t>NOTE</w:t>
            </w:r>
          </w:p>
        </w:tc>
      </w:tr>
      <w:tr w:rsidR="0028507B" w:rsidRPr="009F067C" w14:paraId="175EECB4" w14:textId="77777777" w:rsidTr="00AD0A2C">
        <w:trPr>
          <w:gridAfter w:val="1"/>
          <w:wAfter w:w="93" w:type="dxa"/>
          <w:trHeight w:val="225"/>
          <w:jc w:val="center"/>
        </w:trPr>
        <w:tc>
          <w:tcPr>
            <w:tcW w:w="960" w:type="dxa"/>
            <w:gridSpan w:val="2"/>
            <w:vMerge w:val="restart"/>
            <w:shd w:val="clear" w:color="auto" w:fill="auto"/>
          </w:tcPr>
          <w:p w14:paraId="72A5562A" w14:textId="77777777" w:rsidR="0028507B" w:rsidRPr="009F067C" w:rsidRDefault="0028507B" w:rsidP="00AD0A2C">
            <w:pPr>
              <w:pStyle w:val="TAC"/>
              <w:rPr>
                <w:rFonts w:cs="Arial"/>
                <w:sz w:val="16"/>
                <w:szCs w:val="16"/>
              </w:rPr>
            </w:pPr>
            <w:r w:rsidRPr="009F067C">
              <w:rPr>
                <w:rFonts w:cs="Arial"/>
                <w:sz w:val="16"/>
                <w:szCs w:val="16"/>
              </w:rPr>
              <w:t>1</w:t>
            </w:r>
          </w:p>
        </w:tc>
        <w:tc>
          <w:tcPr>
            <w:tcW w:w="3166" w:type="dxa"/>
            <w:gridSpan w:val="2"/>
            <w:shd w:val="clear" w:color="auto" w:fill="auto"/>
            <w:vAlign w:val="center"/>
          </w:tcPr>
          <w:p w14:paraId="4BE78E2E" w14:textId="77777777" w:rsidR="0028507B" w:rsidRPr="009F067C" w:rsidRDefault="0028507B" w:rsidP="00AD0A2C">
            <w:pPr>
              <w:pStyle w:val="TAL"/>
              <w:rPr>
                <w:rFonts w:cs="Arial"/>
                <w:sz w:val="16"/>
                <w:szCs w:val="16"/>
              </w:rPr>
            </w:pPr>
            <w:r w:rsidRPr="009F067C">
              <w:rPr>
                <w:rFonts w:cs="Arial"/>
                <w:sz w:val="16"/>
                <w:szCs w:val="16"/>
              </w:rPr>
              <w:t>E-UTRA Band 1, 3, 5, 7, 8, 11, 18, 19, 20, 21, 22, 26, 27, 28, 31, 32, 38, 40, 41, 42, 43, 44, 45, 65, 67, 68, 69</w:t>
            </w:r>
          </w:p>
        </w:tc>
        <w:tc>
          <w:tcPr>
            <w:tcW w:w="772" w:type="dxa"/>
            <w:gridSpan w:val="2"/>
            <w:shd w:val="clear" w:color="auto" w:fill="auto"/>
            <w:vAlign w:val="center"/>
          </w:tcPr>
          <w:p w14:paraId="0D465D8B"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5F7F6760"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35ADAB76"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6297A2AF"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6E490517"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02552451" w14:textId="77777777" w:rsidR="0028507B" w:rsidRPr="009F067C" w:rsidRDefault="0028507B" w:rsidP="00AD0A2C">
            <w:pPr>
              <w:pStyle w:val="TAC"/>
              <w:rPr>
                <w:rFonts w:cs="Arial"/>
                <w:sz w:val="16"/>
                <w:szCs w:val="16"/>
              </w:rPr>
            </w:pPr>
          </w:p>
        </w:tc>
      </w:tr>
      <w:tr w:rsidR="0028507B" w:rsidRPr="009F067C" w14:paraId="0784BA46" w14:textId="77777777" w:rsidTr="00AD0A2C">
        <w:trPr>
          <w:gridAfter w:val="1"/>
          <w:wAfter w:w="93" w:type="dxa"/>
          <w:trHeight w:val="225"/>
          <w:jc w:val="center"/>
        </w:trPr>
        <w:tc>
          <w:tcPr>
            <w:tcW w:w="960" w:type="dxa"/>
            <w:gridSpan w:val="2"/>
            <w:vMerge/>
            <w:shd w:val="clear" w:color="auto" w:fill="auto"/>
          </w:tcPr>
          <w:p w14:paraId="2FAB6E7D"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5EBA8B9F" w14:textId="77777777" w:rsidR="0028507B" w:rsidRPr="009F067C" w:rsidRDefault="0028507B" w:rsidP="00AD0A2C">
            <w:pPr>
              <w:pStyle w:val="TAL"/>
              <w:rPr>
                <w:rFonts w:cs="Arial"/>
                <w:sz w:val="16"/>
                <w:szCs w:val="16"/>
              </w:rPr>
            </w:pPr>
            <w:r w:rsidRPr="009F067C">
              <w:rPr>
                <w:rFonts w:cs="Arial"/>
                <w:sz w:val="16"/>
                <w:szCs w:val="16"/>
              </w:rPr>
              <w:t>E-UTRA Band 34</w:t>
            </w:r>
          </w:p>
        </w:tc>
        <w:tc>
          <w:tcPr>
            <w:tcW w:w="772" w:type="dxa"/>
            <w:gridSpan w:val="2"/>
            <w:shd w:val="clear" w:color="auto" w:fill="auto"/>
            <w:vAlign w:val="center"/>
          </w:tcPr>
          <w:p w14:paraId="358B4747"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3B3A3394"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42D984DD"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2DCAF2CB"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5DD12DC9"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3CD66245" w14:textId="77777777" w:rsidR="0028507B" w:rsidRPr="009F067C" w:rsidRDefault="0028507B" w:rsidP="00AD0A2C">
            <w:pPr>
              <w:pStyle w:val="TAC"/>
              <w:rPr>
                <w:rFonts w:cs="Arial"/>
                <w:sz w:val="16"/>
                <w:szCs w:val="16"/>
              </w:rPr>
            </w:pPr>
            <w:r w:rsidRPr="009F067C">
              <w:rPr>
                <w:rFonts w:cs="Arial"/>
                <w:sz w:val="16"/>
                <w:szCs w:val="16"/>
              </w:rPr>
              <w:t>15</w:t>
            </w:r>
          </w:p>
        </w:tc>
      </w:tr>
      <w:tr w:rsidR="0028507B" w:rsidRPr="009F067C" w14:paraId="6CDDAA37" w14:textId="77777777" w:rsidTr="00AD0A2C">
        <w:trPr>
          <w:gridAfter w:val="1"/>
          <w:wAfter w:w="93" w:type="dxa"/>
          <w:trHeight w:val="225"/>
          <w:jc w:val="center"/>
        </w:trPr>
        <w:tc>
          <w:tcPr>
            <w:tcW w:w="960" w:type="dxa"/>
            <w:gridSpan w:val="2"/>
            <w:vMerge/>
            <w:shd w:val="clear" w:color="auto" w:fill="auto"/>
          </w:tcPr>
          <w:p w14:paraId="09EAD4AB"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10ED514E"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7B54E51D" w14:textId="77777777" w:rsidR="0028507B" w:rsidRPr="009F067C" w:rsidRDefault="0028507B" w:rsidP="00AD0A2C">
            <w:pPr>
              <w:pStyle w:val="TAR"/>
              <w:rPr>
                <w:rFonts w:cs="Arial"/>
                <w:sz w:val="16"/>
                <w:szCs w:val="16"/>
              </w:rPr>
            </w:pPr>
            <w:r w:rsidRPr="009F067C">
              <w:rPr>
                <w:rFonts w:cs="Arial"/>
                <w:sz w:val="16"/>
                <w:szCs w:val="16"/>
              </w:rPr>
              <w:t>1880</w:t>
            </w:r>
          </w:p>
        </w:tc>
        <w:tc>
          <w:tcPr>
            <w:tcW w:w="362" w:type="dxa"/>
            <w:gridSpan w:val="2"/>
            <w:shd w:val="clear" w:color="auto" w:fill="auto"/>
            <w:vAlign w:val="center"/>
          </w:tcPr>
          <w:p w14:paraId="02E68A31" w14:textId="77777777" w:rsidR="0028507B" w:rsidRPr="009F067C" w:rsidRDefault="0028507B" w:rsidP="00AD0A2C">
            <w:pPr>
              <w:pStyle w:val="TAC"/>
              <w:rPr>
                <w:rFonts w:cs="Arial"/>
                <w:sz w:val="16"/>
                <w:szCs w:val="16"/>
              </w:rPr>
            </w:pPr>
          </w:p>
        </w:tc>
        <w:tc>
          <w:tcPr>
            <w:tcW w:w="772" w:type="dxa"/>
            <w:gridSpan w:val="2"/>
            <w:shd w:val="clear" w:color="auto" w:fill="auto"/>
            <w:vAlign w:val="center"/>
          </w:tcPr>
          <w:p w14:paraId="615028A1" w14:textId="77777777" w:rsidR="0028507B" w:rsidRPr="009F067C" w:rsidRDefault="0028507B" w:rsidP="00AD0A2C">
            <w:pPr>
              <w:pStyle w:val="TAL"/>
              <w:rPr>
                <w:rFonts w:cs="Arial"/>
                <w:sz w:val="16"/>
                <w:szCs w:val="16"/>
              </w:rPr>
            </w:pPr>
            <w:r w:rsidRPr="009F067C">
              <w:rPr>
                <w:rFonts w:cs="Arial"/>
                <w:sz w:val="16"/>
                <w:szCs w:val="16"/>
              </w:rPr>
              <w:t>1895</w:t>
            </w:r>
          </w:p>
        </w:tc>
        <w:tc>
          <w:tcPr>
            <w:tcW w:w="1134" w:type="dxa"/>
            <w:gridSpan w:val="2"/>
            <w:shd w:val="clear" w:color="auto" w:fill="auto"/>
            <w:vAlign w:val="center"/>
          </w:tcPr>
          <w:p w14:paraId="5B33967C" w14:textId="77777777" w:rsidR="0028507B" w:rsidRPr="009F067C" w:rsidRDefault="0028507B" w:rsidP="00AD0A2C">
            <w:pPr>
              <w:pStyle w:val="TAC"/>
              <w:rPr>
                <w:rFonts w:cs="Arial"/>
                <w:sz w:val="16"/>
                <w:szCs w:val="16"/>
              </w:rPr>
            </w:pPr>
            <w:r w:rsidRPr="009F067C">
              <w:rPr>
                <w:rFonts w:cs="Arial"/>
                <w:sz w:val="16"/>
                <w:szCs w:val="16"/>
              </w:rPr>
              <w:t>-40</w:t>
            </w:r>
          </w:p>
        </w:tc>
        <w:tc>
          <w:tcPr>
            <w:tcW w:w="851" w:type="dxa"/>
            <w:gridSpan w:val="2"/>
            <w:shd w:val="clear" w:color="auto" w:fill="auto"/>
            <w:noWrap/>
            <w:vAlign w:val="center"/>
          </w:tcPr>
          <w:p w14:paraId="6520F666"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3C99A1B6" w14:textId="77777777" w:rsidR="0028507B" w:rsidRPr="009F067C" w:rsidRDefault="0028507B" w:rsidP="00AD0A2C">
            <w:pPr>
              <w:pStyle w:val="TAC"/>
              <w:rPr>
                <w:rFonts w:cs="Arial"/>
                <w:sz w:val="16"/>
                <w:szCs w:val="16"/>
              </w:rPr>
            </w:pPr>
            <w:r w:rsidRPr="009F067C">
              <w:rPr>
                <w:rFonts w:cs="Arial"/>
                <w:sz w:val="16"/>
                <w:szCs w:val="16"/>
              </w:rPr>
              <w:t>15, 27</w:t>
            </w:r>
          </w:p>
        </w:tc>
      </w:tr>
      <w:tr w:rsidR="0028507B" w:rsidRPr="009F067C" w14:paraId="04D47D61" w14:textId="77777777" w:rsidTr="00AD0A2C">
        <w:trPr>
          <w:gridAfter w:val="1"/>
          <w:wAfter w:w="93" w:type="dxa"/>
          <w:trHeight w:val="225"/>
          <w:jc w:val="center"/>
        </w:trPr>
        <w:tc>
          <w:tcPr>
            <w:tcW w:w="960" w:type="dxa"/>
            <w:gridSpan w:val="2"/>
            <w:vMerge/>
            <w:shd w:val="clear" w:color="auto" w:fill="auto"/>
          </w:tcPr>
          <w:p w14:paraId="0ED7FDCA"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0F2FE0F6"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3AD60825" w14:textId="77777777" w:rsidR="0028507B" w:rsidRPr="009F067C" w:rsidRDefault="0028507B" w:rsidP="00AD0A2C">
            <w:pPr>
              <w:pStyle w:val="TAR"/>
              <w:rPr>
                <w:rFonts w:cs="Arial"/>
                <w:sz w:val="16"/>
                <w:szCs w:val="16"/>
              </w:rPr>
            </w:pPr>
            <w:r w:rsidRPr="009F067C">
              <w:rPr>
                <w:rFonts w:cs="Arial"/>
                <w:sz w:val="16"/>
                <w:szCs w:val="16"/>
              </w:rPr>
              <w:t>1895</w:t>
            </w:r>
          </w:p>
        </w:tc>
        <w:tc>
          <w:tcPr>
            <w:tcW w:w="362" w:type="dxa"/>
            <w:gridSpan w:val="2"/>
            <w:shd w:val="clear" w:color="auto" w:fill="auto"/>
            <w:vAlign w:val="center"/>
          </w:tcPr>
          <w:p w14:paraId="400357EC" w14:textId="77777777" w:rsidR="0028507B" w:rsidRPr="009F067C" w:rsidRDefault="0028507B" w:rsidP="00AD0A2C">
            <w:pPr>
              <w:pStyle w:val="TAC"/>
              <w:rPr>
                <w:rFonts w:cs="Arial"/>
                <w:sz w:val="16"/>
                <w:szCs w:val="16"/>
              </w:rPr>
            </w:pPr>
          </w:p>
        </w:tc>
        <w:tc>
          <w:tcPr>
            <w:tcW w:w="772" w:type="dxa"/>
            <w:gridSpan w:val="2"/>
            <w:shd w:val="clear" w:color="auto" w:fill="auto"/>
            <w:vAlign w:val="center"/>
          </w:tcPr>
          <w:p w14:paraId="5B50C276" w14:textId="77777777" w:rsidR="0028507B" w:rsidRPr="009F067C" w:rsidRDefault="0028507B" w:rsidP="00AD0A2C">
            <w:pPr>
              <w:pStyle w:val="TAL"/>
              <w:rPr>
                <w:rFonts w:cs="Arial"/>
                <w:sz w:val="16"/>
                <w:szCs w:val="16"/>
              </w:rPr>
            </w:pPr>
            <w:r w:rsidRPr="009F067C">
              <w:rPr>
                <w:rFonts w:cs="Arial"/>
                <w:sz w:val="16"/>
                <w:szCs w:val="16"/>
              </w:rPr>
              <w:t>1915</w:t>
            </w:r>
          </w:p>
        </w:tc>
        <w:tc>
          <w:tcPr>
            <w:tcW w:w="1134" w:type="dxa"/>
            <w:gridSpan w:val="2"/>
            <w:shd w:val="clear" w:color="auto" w:fill="auto"/>
            <w:vAlign w:val="center"/>
          </w:tcPr>
          <w:p w14:paraId="44411EE1" w14:textId="77777777" w:rsidR="0028507B" w:rsidRPr="009F067C" w:rsidRDefault="0028507B" w:rsidP="00AD0A2C">
            <w:pPr>
              <w:pStyle w:val="TAC"/>
              <w:rPr>
                <w:rFonts w:cs="Arial"/>
                <w:sz w:val="16"/>
                <w:szCs w:val="16"/>
              </w:rPr>
            </w:pPr>
            <w:r w:rsidRPr="009F067C">
              <w:rPr>
                <w:rFonts w:cs="Arial"/>
                <w:sz w:val="16"/>
                <w:szCs w:val="16"/>
              </w:rPr>
              <w:t>-15.5</w:t>
            </w:r>
          </w:p>
        </w:tc>
        <w:tc>
          <w:tcPr>
            <w:tcW w:w="851" w:type="dxa"/>
            <w:gridSpan w:val="2"/>
            <w:shd w:val="clear" w:color="auto" w:fill="auto"/>
            <w:noWrap/>
            <w:vAlign w:val="center"/>
          </w:tcPr>
          <w:p w14:paraId="114A7ACD" w14:textId="77777777" w:rsidR="0028507B" w:rsidRPr="009F067C" w:rsidRDefault="0028507B" w:rsidP="00AD0A2C">
            <w:pPr>
              <w:pStyle w:val="TAC"/>
              <w:rPr>
                <w:rFonts w:cs="Arial"/>
                <w:sz w:val="16"/>
                <w:szCs w:val="16"/>
              </w:rPr>
            </w:pPr>
            <w:r w:rsidRPr="009F067C">
              <w:rPr>
                <w:rFonts w:cs="Arial"/>
                <w:sz w:val="16"/>
                <w:szCs w:val="16"/>
              </w:rPr>
              <w:t>5</w:t>
            </w:r>
          </w:p>
        </w:tc>
        <w:tc>
          <w:tcPr>
            <w:tcW w:w="929" w:type="dxa"/>
            <w:gridSpan w:val="2"/>
            <w:shd w:val="clear" w:color="auto" w:fill="auto"/>
            <w:noWrap/>
            <w:vAlign w:val="center"/>
          </w:tcPr>
          <w:p w14:paraId="7155D4E0" w14:textId="77777777" w:rsidR="0028507B" w:rsidRPr="009F067C" w:rsidRDefault="0028507B" w:rsidP="00AD0A2C">
            <w:pPr>
              <w:pStyle w:val="TAC"/>
              <w:rPr>
                <w:rFonts w:cs="Arial"/>
                <w:sz w:val="16"/>
                <w:szCs w:val="16"/>
              </w:rPr>
            </w:pPr>
            <w:r w:rsidRPr="009F067C">
              <w:rPr>
                <w:rFonts w:cs="Arial"/>
                <w:sz w:val="16"/>
                <w:szCs w:val="16"/>
              </w:rPr>
              <w:t>15, 26, 27</w:t>
            </w:r>
          </w:p>
        </w:tc>
      </w:tr>
      <w:tr w:rsidR="0028507B" w:rsidRPr="009F067C" w14:paraId="5D2A834A" w14:textId="77777777" w:rsidTr="00AD0A2C">
        <w:trPr>
          <w:gridAfter w:val="1"/>
          <w:wAfter w:w="93" w:type="dxa"/>
          <w:trHeight w:val="225"/>
          <w:jc w:val="center"/>
        </w:trPr>
        <w:tc>
          <w:tcPr>
            <w:tcW w:w="960" w:type="dxa"/>
            <w:gridSpan w:val="2"/>
            <w:vMerge/>
            <w:shd w:val="clear" w:color="auto" w:fill="auto"/>
          </w:tcPr>
          <w:p w14:paraId="66DAAA35"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6DC0A764"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12E29600" w14:textId="77777777" w:rsidR="0028507B" w:rsidRPr="009F067C" w:rsidRDefault="0028507B" w:rsidP="00AD0A2C">
            <w:pPr>
              <w:pStyle w:val="TAR"/>
              <w:rPr>
                <w:rFonts w:cs="Arial"/>
                <w:sz w:val="16"/>
                <w:szCs w:val="16"/>
              </w:rPr>
            </w:pPr>
            <w:r w:rsidRPr="009F067C">
              <w:rPr>
                <w:rFonts w:cs="Arial"/>
                <w:sz w:val="16"/>
                <w:szCs w:val="16"/>
              </w:rPr>
              <w:t>1915</w:t>
            </w:r>
          </w:p>
        </w:tc>
        <w:tc>
          <w:tcPr>
            <w:tcW w:w="362" w:type="dxa"/>
            <w:gridSpan w:val="2"/>
            <w:shd w:val="clear" w:color="auto" w:fill="auto"/>
            <w:vAlign w:val="center"/>
          </w:tcPr>
          <w:p w14:paraId="19A13C6B" w14:textId="77777777" w:rsidR="0028507B" w:rsidRPr="009F067C" w:rsidRDefault="0028507B" w:rsidP="00AD0A2C">
            <w:pPr>
              <w:pStyle w:val="TAC"/>
              <w:rPr>
                <w:rFonts w:cs="Arial"/>
                <w:sz w:val="16"/>
                <w:szCs w:val="16"/>
              </w:rPr>
            </w:pPr>
          </w:p>
        </w:tc>
        <w:tc>
          <w:tcPr>
            <w:tcW w:w="772" w:type="dxa"/>
            <w:gridSpan w:val="2"/>
            <w:shd w:val="clear" w:color="auto" w:fill="auto"/>
            <w:vAlign w:val="center"/>
          </w:tcPr>
          <w:p w14:paraId="5997941C" w14:textId="77777777" w:rsidR="0028507B" w:rsidRPr="009F067C" w:rsidRDefault="0028507B" w:rsidP="00AD0A2C">
            <w:pPr>
              <w:pStyle w:val="TAL"/>
              <w:rPr>
                <w:rFonts w:cs="Arial"/>
                <w:sz w:val="16"/>
                <w:szCs w:val="16"/>
              </w:rPr>
            </w:pPr>
            <w:r w:rsidRPr="009F067C">
              <w:rPr>
                <w:rFonts w:cs="Arial"/>
                <w:sz w:val="16"/>
                <w:szCs w:val="16"/>
              </w:rPr>
              <w:t>1920</w:t>
            </w:r>
          </w:p>
        </w:tc>
        <w:tc>
          <w:tcPr>
            <w:tcW w:w="1134" w:type="dxa"/>
            <w:gridSpan w:val="2"/>
            <w:shd w:val="clear" w:color="auto" w:fill="auto"/>
            <w:vAlign w:val="center"/>
          </w:tcPr>
          <w:p w14:paraId="2719DBB4" w14:textId="77777777" w:rsidR="0028507B" w:rsidRPr="009F067C" w:rsidRDefault="0028507B" w:rsidP="00AD0A2C">
            <w:pPr>
              <w:pStyle w:val="TAC"/>
              <w:rPr>
                <w:rFonts w:cs="Arial"/>
                <w:sz w:val="16"/>
                <w:szCs w:val="16"/>
              </w:rPr>
            </w:pPr>
            <w:r w:rsidRPr="009F067C">
              <w:rPr>
                <w:rFonts w:cs="Arial"/>
                <w:sz w:val="16"/>
                <w:szCs w:val="16"/>
              </w:rPr>
              <w:t>+1.6</w:t>
            </w:r>
          </w:p>
        </w:tc>
        <w:tc>
          <w:tcPr>
            <w:tcW w:w="851" w:type="dxa"/>
            <w:gridSpan w:val="2"/>
            <w:shd w:val="clear" w:color="auto" w:fill="auto"/>
            <w:noWrap/>
            <w:vAlign w:val="center"/>
          </w:tcPr>
          <w:p w14:paraId="260E4097" w14:textId="77777777" w:rsidR="0028507B" w:rsidRPr="009F067C" w:rsidRDefault="0028507B" w:rsidP="00AD0A2C">
            <w:pPr>
              <w:pStyle w:val="TAC"/>
              <w:rPr>
                <w:rFonts w:cs="Arial"/>
                <w:sz w:val="16"/>
                <w:szCs w:val="16"/>
              </w:rPr>
            </w:pPr>
            <w:r w:rsidRPr="009F067C">
              <w:rPr>
                <w:rFonts w:cs="Arial"/>
                <w:sz w:val="16"/>
                <w:szCs w:val="16"/>
              </w:rPr>
              <w:t>5</w:t>
            </w:r>
          </w:p>
        </w:tc>
        <w:tc>
          <w:tcPr>
            <w:tcW w:w="929" w:type="dxa"/>
            <w:gridSpan w:val="2"/>
            <w:shd w:val="clear" w:color="auto" w:fill="auto"/>
            <w:noWrap/>
            <w:vAlign w:val="center"/>
          </w:tcPr>
          <w:p w14:paraId="0BD09D2D" w14:textId="77777777" w:rsidR="0028507B" w:rsidRPr="009F067C" w:rsidRDefault="0028507B" w:rsidP="00AD0A2C">
            <w:pPr>
              <w:pStyle w:val="TAC"/>
              <w:rPr>
                <w:rFonts w:cs="Arial"/>
                <w:sz w:val="16"/>
                <w:szCs w:val="16"/>
              </w:rPr>
            </w:pPr>
            <w:r w:rsidRPr="009F067C">
              <w:rPr>
                <w:rFonts w:cs="Arial"/>
                <w:sz w:val="16"/>
                <w:szCs w:val="16"/>
              </w:rPr>
              <w:t>15, 26, 27, 42</w:t>
            </w:r>
          </w:p>
        </w:tc>
      </w:tr>
      <w:tr w:rsidR="0028507B" w:rsidRPr="009F067C" w14:paraId="191FD76D" w14:textId="77777777" w:rsidTr="00AD0A2C">
        <w:trPr>
          <w:gridAfter w:val="1"/>
          <w:wAfter w:w="93" w:type="dxa"/>
          <w:trHeight w:val="225"/>
          <w:jc w:val="center"/>
        </w:trPr>
        <w:tc>
          <w:tcPr>
            <w:tcW w:w="960" w:type="dxa"/>
            <w:gridSpan w:val="2"/>
            <w:vMerge w:val="restart"/>
            <w:shd w:val="clear" w:color="auto" w:fill="auto"/>
          </w:tcPr>
          <w:p w14:paraId="42FB93B6" w14:textId="77777777" w:rsidR="0028507B" w:rsidRPr="009F067C" w:rsidRDefault="0028507B" w:rsidP="00AD0A2C">
            <w:pPr>
              <w:pStyle w:val="TAC"/>
              <w:rPr>
                <w:rFonts w:cs="Arial"/>
                <w:sz w:val="16"/>
                <w:szCs w:val="16"/>
              </w:rPr>
            </w:pPr>
            <w:r w:rsidRPr="009F067C">
              <w:rPr>
                <w:rFonts w:cs="Arial"/>
                <w:sz w:val="16"/>
                <w:szCs w:val="16"/>
              </w:rPr>
              <w:t>2</w:t>
            </w:r>
          </w:p>
        </w:tc>
        <w:tc>
          <w:tcPr>
            <w:tcW w:w="3166" w:type="dxa"/>
            <w:gridSpan w:val="2"/>
            <w:shd w:val="clear" w:color="auto" w:fill="auto"/>
            <w:vAlign w:val="center"/>
          </w:tcPr>
          <w:p w14:paraId="485E8130" w14:textId="77777777" w:rsidR="0028507B" w:rsidRPr="009F067C" w:rsidRDefault="0028507B" w:rsidP="00AD0A2C">
            <w:pPr>
              <w:pStyle w:val="TAL"/>
              <w:rPr>
                <w:rFonts w:cs="Arial"/>
                <w:sz w:val="16"/>
                <w:szCs w:val="16"/>
              </w:rPr>
            </w:pPr>
            <w:r w:rsidRPr="009F067C">
              <w:rPr>
                <w:rFonts w:cs="Arial"/>
                <w:sz w:val="16"/>
                <w:szCs w:val="16"/>
              </w:rPr>
              <w:t>E-UTRA Band 4, 5, 10, 12, 13, 14, 17, 24, 26, 27, 28, 29, 30, 41, 42, 48, 66, 70</w:t>
            </w:r>
          </w:p>
        </w:tc>
        <w:tc>
          <w:tcPr>
            <w:tcW w:w="772" w:type="dxa"/>
            <w:gridSpan w:val="2"/>
            <w:shd w:val="clear" w:color="auto" w:fill="auto"/>
            <w:vAlign w:val="center"/>
          </w:tcPr>
          <w:p w14:paraId="6C8EE0A2"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404C8AA8"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37026C5"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108C484F"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70BEB206"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5EC07A47" w14:textId="77777777" w:rsidR="0028507B" w:rsidRPr="009F067C" w:rsidRDefault="0028507B" w:rsidP="00AD0A2C">
            <w:pPr>
              <w:pStyle w:val="TAC"/>
              <w:rPr>
                <w:rFonts w:cs="Arial"/>
                <w:sz w:val="16"/>
                <w:szCs w:val="16"/>
              </w:rPr>
            </w:pPr>
          </w:p>
        </w:tc>
      </w:tr>
      <w:tr w:rsidR="0028507B" w:rsidRPr="009F067C" w14:paraId="622AFB47" w14:textId="77777777" w:rsidTr="00AD0A2C">
        <w:trPr>
          <w:gridAfter w:val="1"/>
          <w:wAfter w:w="93" w:type="dxa"/>
          <w:trHeight w:val="225"/>
          <w:jc w:val="center"/>
        </w:trPr>
        <w:tc>
          <w:tcPr>
            <w:tcW w:w="960" w:type="dxa"/>
            <w:gridSpan w:val="2"/>
            <w:vMerge/>
            <w:shd w:val="clear" w:color="auto" w:fill="auto"/>
          </w:tcPr>
          <w:p w14:paraId="75983E12"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6C9231B2" w14:textId="77777777" w:rsidR="0028507B" w:rsidRPr="009F067C" w:rsidRDefault="0028507B" w:rsidP="00AD0A2C">
            <w:pPr>
              <w:pStyle w:val="TAL"/>
              <w:rPr>
                <w:rFonts w:cs="Arial"/>
                <w:sz w:val="16"/>
                <w:szCs w:val="16"/>
              </w:rPr>
            </w:pPr>
            <w:r w:rsidRPr="009F067C">
              <w:rPr>
                <w:rFonts w:cs="Arial"/>
                <w:sz w:val="16"/>
                <w:szCs w:val="16"/>
              </w:rPr>
              <w:t>E-UTRA Band 2, 25</w:t>
            </w:r>
          </w:p>
        </w:tc>
        <w:tc>
          <w:tcPr>
            <w:tcW w:w="772" w:type="dxa"/>
            <w:gridSpan w:val="2"/>
            <w:shd w:val="clear" w:color="auto" w:fill="auto"/>
            <w:vAlign w:val="center"/>
          </w:tcPr>
          <w:p w14:paraId="3F896EED"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16715E48"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63A9E04"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61CCB939"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05EA9B46"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14537E8F" w14:textId="77777777" w:rsidR="0028507B" w:rsidRPr="009F067C" w:rsidRDefault="0028507B" w:rsidP="00AD0A2C">
            <w:pPr>
              <w:pStyle w:val="TAC"/>
              <w:rPr>
                <w:rFonts w:cs="Arial"/>
                <w:sz w:val="16"/>
                <w:szCs w:val="16"/>
              </w:rPr>
            </w:pPr>
            <w:r w:rsidRPr="009F067C">
              <w:rPr>
                <w:rFonts w:cs="Arial"/>
                <w:sz w:val="16"/>
                <w:szCs w:val="16"/>
              </w:rPr>
              <w:t>15</w:t>
            </w:r>
          </w:p>
        </w:tc>
      </w:tr>
      <w:tr w:rsidR="0028507B" w:rsidRPr="009F067C" w14:paraId="7D6FB6E1" w14:textId="77777777" w:rsidTr="00AD0A2C">
        <w:trPr>
          <w:gridAfter w:val="1"/>
          <w:wAfter w:w="93" w:type="dxa"/>
          <w:trHeight w:val="225"/>
          <w:jc w:val="center"/>
        </w:trPr>
        <w:tc>
          <w:tcPr>
            <w:tcW w:w="960" w:type="dxa"/>
            <w:gridSpan w:val="2"/>
            <w:vMerge/>
            <w:shd w:val="clear" w:color="auto" w:fill="auto"/>
          </w:tcPr>
          <w:p w14:paraId="25F6D000"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0896577C" w14:textId="77777777" w:rsidR="0028507B" w:rsidRPr="009F067C" w:rsidRDefault="0028507B" w:rsidP="00AD0A2C">
            <w:pPr>
              <w:pStyle w:val="TAL"/>
              <w:rPr>
                <w:rFonts w:cs="Arial"/>
                <w:sz w:val="16"/>
                <w:szCs w:val="16"/>
              </w:rPr>
            </w:pPr>
            <w:r w:rsidRPr="009F067C">
              <w:rPr>
                <w:rFonts w:cs="Arial"/>
                <w:sz w:val="16"/>
                <w:szCs w:val="16"/>
              </w:rPr>
              <w:t>E-UTRA Band 43</w:t>
            </w:r>
          </w:p>
        </w:tc>
        <w:tc>
          <w:tcPr>
            <w:tcW w:w="772" w:type="dxa"/>
            <w:gridSpan w:val="2"/>
            <w:shd w:val="clear" w:color="auto" w:fill="auto"/>
            <w:vAlign w:val="center"/>
          </w:tcPr>
          <w:p w14:paraId="0AA6EE77"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41170A78"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BF98320"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1E281AD3"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0399CCF9"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3E592866" w14:textId="77777777" w:rsidR="0028507B" w:rsidRPr="009F067C" w:rsidRDefault="0028507B" w:rsidP="00AD0A2C">
            <w:pPr>
              <w:pStyle w:val="TAC"/>
              <w:rPr>
                <w:rFonts w:cs="Arial"/>
                <w:sz w:val="16"/>
                <w:szCs w:val="16"/>
              </w:rPr>
            </w:pPr>
            <w:r w:rsidRPr="009F067C">
              <w:rPr>
                <w:rFonts w:cs="Arial"/>
                <w:sz w:val="16"/>
                <w:szCs w:val="16"/>
              </w:rPr>
              <w:t>2</w:t>
            </w:r>
          </w:p>
        </w:tc>
      </w:tr>
      <w:tr w:rsidR="0028507B" w:rsidRPr="009F067C" w14:paraId="3B32E468" w14:textId="77777777" w:rsidTr="00AD0A2C">
        <w:trPr>
          <w:gridAfter w:val="1"/>
          <w:wAfter w:w="93" w:type="dxa"/>
          <w:trHeight w:val="225"/>
          <w:jc w:val="center"/>
        </w:trPr>
        <w:tc>
          <w:tcPr>
            <w:tcW w:w="960" w:type="dxa"/>
            <w:gridSpan w:val="2"/>
            <w:vMerge w:val="restart"/>
            <w:shd w:val="clear" w:color="auto" w:fill="auto"/>
          </w:tcPr>
          <w:p w14:paraId="41C7D02C" w14:textId="77777777" w:rsidR="0028507B" w:rsidRPr="009F067C" w:rsidRDefault="0028507B" w:rsidP="00AD0A2C">
            <w:pPr>
              <w:pStyle w:val="TAC"/>
              <w:rPr>
                <w:rFonts w:cs="Arial"/>
                <w:sz w:val="16"/>
                <w:szCs w:val="16"/>
              </w:rPr>
            </w:pPr>
            <w:r w:rsidRPr="009F067C">
              <w:rPr>
                <w:rFonts w:cs="Arial"/>
                <w:sz w:val="16"/>
                <w:szCs w:val="16"/>
              </w:rPr>
              <w:t>3</w:t>
            </w:r>
          </w:p>
        </w:tc>
        <w:tc>
          <w:tcPr>
            <w:tcW w:w="3166" w:type="dxa"/>
            <w:gridSpan w:val="2"/>
            <w:shd w:val="clear" w:color="auto" w:fill="auto"/>
            <w:vAlign w:val="center"/>
          </w:tcPr>
          <w:p w14:paraId="2989FA55" w14:textId="77777777" w:rsidR="0028507B" w:rsidRPr="009F067C" w:rsidRDefault="0028507B" w:rsidP="00AD0A2C">
            <w:pPr>
              <w:pStyle w:val="TAL"/>
              <w:rPr>
                <w:rFonts w:cs="Arial"/>
                <w:sz w:val="16"/>
                <w:szCs w:val="16"/>
              </w:rPr>
            </w:pPr>
            <w:r w:rsidRPr="009F067C">
              <w:rPr>
                <w:rFonts w:cs="Arial"/>
                <w:sz w:val="16"/>
                <w:szCs w:val="16"/>
              </w:rPr>
              <w:t xml:space="preserve">E-UTRA Band 1, 5, 7, 8, 11, 18, 19, 20, 21, 26, 27, 28, 31, 32, 33, 34, 38, 39, </w:t>
            </w:r>
            <w:r w:rsidRPr="009F067C">
              <w:rPr>
                <w:rFonts w:cs="Arial"/>
                <w:sz w:val="16"/>
                <w:szCs w:val="16"/>
                <w:lang w:eastAsia="ja-JP"/>
              </w:rPr>
              <w:t xml:space="preserve">40, </w:t>
            </w:r>
            <w:r w:rsidRPr="009F067C">
              <w:rPr>
                <w:rFonts w:cs="Arial"/>
                <w:sz w:val="16"/>
                <w:szCs w:val="16"/>
              </w:rPr>
              <w:t>41, 43, 44, 45, 65, 67, 68, 69</w:t>
            </w:r>
          </w:p>
        </w:tc>
        <w:tc>
          <w:tcPr>
            <w:tcW w:w="772" w:type="dxa"/>
            <w:gridSpan w:val="2"/>
            <w:shd w:val="clear" w:color="auto" w:fill="auto"/>
            <w:vAlign w:val="center"/>
          </w:tcPr>
          <w:p w14:paraId="2D555A42"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3E74657A"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265C873"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65C7900F"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33EE76B4"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5E4C9667" w14:textId="77777777" w:rsidR="0028507B" w:rsidRPr="009F067C" w:rsidRDefault="0028507B" w:rsidP="00AD0A2C">
            <w:pPr>
              <w:pStyle w:val="TAC"/>
              <w:rPr>
                <w:rFonts w:cs="Arial"/>
                <w:sz w:val="16"/>
                <w:szCs w:val="16"/>
              </w:rPr>
            </w:pPr>
          </w:p>
        </w:tc>
      </w:tr>
      <w:tr w:rsidR="0028507B" w:rsidRPr="009F067C" w14:paraId="65C8ABC4" w14:textId="77777777" w:rsidTr="00AD0A2C">
        <w:trPr>
          <w:gridAfter w:val="1"/>
          <w:wAfter w:w="93" w:type="dxa"/>
          <w:trHeight w:val="225"/>
          <w:jc w:val="center"/>
        </w:trPr>
        <w:tc>
          <w:tcPr>
            <w:tcW w:w="960" w:type="dxa"/>
            <w:gridSpan w:val="2"/>
            <w:vMerge/>
            <w:shd w:val="clear" w:color="auto" w:fill="auto"/>
          </w:tcPr>
          <w:p w14:paraId="2A712E58"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530BA129" w14:textId="77777777" w:rsidR="0028507B" w:rsidRPr="009F067C" w:rsidRDefault="0028507B" w:rsidP="00AD0A2C">
            <w:pPr>
              <w:pStyle w:val="TAL"/>
              <w:rPr>
                <w:rFonts w:cs="Arial"/>
                <w:sz w:val="16"/>
                <w:szCs w:val="16"/>
              </w:rPr>
            </w:pPr>
            <w:r w:rsidRPr="009F067C">
              <w:rPr>
                <w:rFonts w:cs="Arial"/>
                <w:sz w:val="16"/>
                <w:szCs w:val="16"/>
              </w:rPr>
              <w:t>E-UTRA Band 3</w:t>
            </w:r>
          </w:p>
        </w:tc>
        <w:tc>
          <w:tcPr>
            <w:tcW w:w="772" w:type="dxa"/>
            <w:gridSpan w:val="2"/>
            <w:shd w:val="clear" w:color="auto" w:fill="auto"/>
            <w:vAlign w:val="center"/>
          </w:tcPr>
          <w:p w14:paraId="00328EC5"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2E9BCC1F"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9F28FB7"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59802829"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24918E14"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7F045F4B" w14:textId="77777777" w:rsidR="0028507B" w:rsidRPr="009F067C" w:rsidRDefault="0028507B" w:rsidP="00AD0A2C">
            <w:pPr>
              <w:pStyle w:val="TAC"/>
              <w:rPr>
                <w:rFonts w:cs="Arial"/>
                <w:sz w:val="16"/>
                <w:szCs w:val="16"/>
              </w:rPr>
            </w:pPr>
            <w:r w:rsidRPr="009F067C">
              <w:rPr>
                <w:rFonts w:cs="Arial"/>
                <w:sz w:val="16"/>
                <w:szCs w:val="16"/>
              </w:rPr>
              <w:t>15</w:t>
            </w:r>
          </w:p>
        </w:tc>
      </w:tr>
      <w:tr w:rsidR="0028507B" w:rsidRPr="009F067C" w14:paraId="2A93A161" w14:textId="77777777" w:rsidTr="00AD0A2C">
        <w:trPr>
          <w:gridAfter w:val="1"/>
          <w:wAfter w:w="93" w:type="dxa"/>
          <w:trHeight w:val="225"/>
          <w:jc w:val="center"/>
        </w:trPr>
        <w:tc>
          <w:tcPr>
            <w:tcW w:w="960" w:type="dxa"/>
            <w:gridSpan w:val="2"/>
            <w:vMerge/>
            <w:shd w:val="clear" w:color="auto" w:fill="auto"/>
          </w:tcPr>
          <w:p w14:paraId="5E727137"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676E4436" w14:textId="77777777" w:rsidR="0028507B" w:rsidRPr="009F067C" w:rsidRDefault="0028507B" w:rsidP="00AD0A2C">
            <w:pPr>
              <w:pStyle w:val="TAL"/>
              <w:rPr>
                <w:rFonts w:cs="Arial"/>
                <w:sz w:val="16"/>
                <w:szCs w:val="16"/>
              </w:rPr>
            </w:pPr>
            <w:r w:rsidRPr="009F067C">
              <w:rPr>
                <w:rFonts w:cs="Arial"/>
                <w:sz w:val="16"/>
                <w:szCs w:val="16"/>
              </w:rPr>
              <w:t>E-UTRA Band 22, 42</w:t>
            </w:r>
          </w:p>
        </w:tc>
        <w:tc>
          <w:tcPr>
            <w:tcW w:w="772" w:type="dxa"/>
            <w:gridSpan w:val="2"/>
            <w:shd w:val="clear" w:color="auto" w:fill="auto"/>
            <w:vAlign w:val="center"/>
          </w:tcPr>
          <w:p w14:paraId="0C3BC7C7"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6C6BCFF1"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7F1548A8"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6E915BD3"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597CA529"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1DD90B4F" w14:textId="77777777" w:rsidR="0028507B" w:rsidRPr="009F067C" w:rsidRDefault="0028507B" w:rsidP="00AD0A2C">
            <w:pPr>
              <w:pStyle w:val="TAC"/>
              <w:rPr>
                <w:rFonts w:cs="Arial"/>
                <w:sz w:val="16"/>
                <w:szCs w:val="16"/>
              </w:rPr>
            </w:pPr>
            <w:r w:rsidRPr="009F067C">
              <w:rPr>
                <w:rFonts w:cs="Arial"/>
                <w:sz w:val="16"/>
                <w:szCs w:val="16"/>
              </w:rPr>
              <w:t>2</w:t>
            </w:r>
          </w:p>
        </w:tc>
      </w:tr>
      <w:tr w:rsidR="0028507B" w:rsidRPr="009F067C" w14:paraId="1B9D0535" w14:textId="77777777" w:rsidTr="00AD0A2C">
        <w:trPr>
          <w:gridAfter w:val="1"/>
          <w:wAfter w:w="93" w:type="dxa"/>
          <w:trHeight w:val="225"/>
          <w:jc w:val="center"/>
        </w:trPr>
        <w:tc>
          <w:tcPr>
            <w:tcW w:w="960" w:type="dxa"/>
            <w:gridSpan w:val="2"/>
            <w:vMerge/>
            <w:shd w:val="clear" w:color="auto" w:fill="auto"/>
          </w:tcPr>
          <w:p w14:paraId="7CA2CB3E"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0C5C14E5"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439A42F9" w14:textId="77777777" w:rsidR="0028507B" w:rsidRPr="009F067C" w:rsidRDefault="0028507B" w:rsidP="00AD0A2C">
            <w:pPr>
              <w:pStyle w:val="TAR"/>
              <w:rPr>
                <w:rFonts w:cs="Arial"/>
                <w:sz w:val="16"/>
                <w:szCs w:val="16"/>
              </w:rPr>
            </w:pPr>
            <w:r w:rsidRPr="009F067C">
              <w:rPr>
                <w:rFonts w:cs="Arial"/>
                <w:sz w:val="16"/>
                <w:szCs w:val="16"/>
              </w:rPr>
              <w:t>1884.5</w:t>
            </w:r>
          </w:p>
        </w:tc>
        <w:tc>
          <w:tcPr>
            <w:tcW w:w="362" w:type="dxa"/>
            <w:gridSpan w:val="2"/>
            <w:shd w:val="clear" w:color="auto" w:fill="auto"/>
            <w:vAlign w:val="center"/>
          </w:tcPr>
          <w:p w14:paraId="100823A0"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34B6A72" w14:textId="77777777" w:rsidR="0028507B" w:rsidRPr="009F067C" w:rsidRDefault="0028507B" w:rsidP="00AD0A2C">
            <w:pPr>
              <w:pStyle w:val="TAL"/>
              <w:rPr>
                <w:rFonts w:cs="Arial"/>
                <w:sz w:val="16"/>
                <w:szCs w:val="16"/>
              </w:rPr>
            </w:pPr>
            <w:r w:rsidRPr="009F067C">
              <w:rPr>
                <w:rFonts w:cs="Arial"/>
                <w:sz w:val="16"/>
                <w:szCs w:val="16"/>
              </w:rPr>
              <w:t>1915.7</w:t>
            </w:r>
          </w:p>
        </w:tc>
        <w:tc>
          <w:tcPr>
            <w:tcW w:w="1134" w:type="dxa"/>
            <w:gridSpan w:val="2"/>
            <w:shd w:val="clear" w:color="auto" w:fill="auto"/>
            <w:vAlign w:val="center"/>
          </w:tcPr>
          <w:p w14:paraId="1F3F6F88" w14:textId="77777777" w:rsidR="0028507B" w:rsidRPr="009F067C" w:rsidRDefault="0028507B" w:rsidP="00AD0A2C">
            <w:pPr>
              <w:pStyle w:val="TAC"/>
              <w:rPr>
                <w:rFonts w:cs="Arial"/>
                <w:sz w:val="16"/>
                <w:szCs w:val="16"/>
              </w:rPr>
            </w:pPr>
            <w:r w:rsidRPr="009F067C">
              <w:rPr>
                <w:rFonts w:cs="Arial"/>
                <w:sz w:val="16"/>
                <w:szCs w:val="16"/>
              </w:rPr>
              <w:t>-41</w:t>
            </w:r>
          </w:p>
        </w:tc>
        <w:tc>
          <w:tcPr>
            <w:tcW w:w="851" w:type="dxa"/>
            <w:gridSpan w:val="2"/>
            <w:shd w:val="clear" w:color="auto" w:fill="auto"/>
            <w:noWrap/>
            <w:vAlign w:val="center"/>
          </w:tcPr>
          <w:p w14:paraId="5FA67F42" w14:textId="77777777" w:rsidR="0028507B" w:rsidRPr="009F067C" w:rsidRDefault="0028507B" w:rsidP="00AD0A2C">
            <w:pPr>
              <w:pStyle w:val="TAC"/>
              <w:rPr>
                <w:rFonts w:cs="Arial"/>
                <w:sz w:val="16"/>
                <w:szCs w:val="16"/>
              </w:rPr>
            </w:pPr>
            <w:r w:rsidRPr="009F067C">
              <w:rPr>
                <w:rFonts w:cs="Arial"/>
                <w:sz w:val="16"/>
                <w:szCs w:val="16"/>
              </w:rPr>
              <w:t>0.3</w:t>
            </w:r>
          </w:p>
        </w:tc>
        <w:tc>
          <w:tcPr>
            <w:tcW w:w="929" w:type="dxa"/>
            <w:gridSpan w:val="2"/>
            <w:shd w:val="clear" w:color="auto" w:fill="auto"/>
            <w:noWrap/>
            <w:vAlign w:val="center"/>
          </w:tcPr>
          <w:p w14:paraId="116CF26D" w14:textId="77777777" w:rsidR="0028507B" w:rsidRPr="009F067C" w:rsidRDefault="0028507B" w:rsidP="00AD0A2C">
            <w:pPr>
              <w:pStyle w:val="TAC"/>
              <w:rPr>
                <w:rFonts w:cs="Arial"/>
                <w:sz w:val="16"/>
                <w:szCs w:val="16"/>
              </w:rPr>
            </w:pPr>
          </w:p>
        </w:tc>
      </w:tr>
      <w:tr w:rsidR="0028507B" w:rsidRPr="009F067C" w14:paraId="36015828" w14:textId="77777777" w:rsidTr="00AD0A2C">
        <w:trPr>
          <w:gridAfter w:val="1"/>
          <w:wAfter w:w="93" w:type="dxa"/>
          <w:trHeight w:val="225"/>
          <w:jc w:val="center"/>
        </w:trPr>
        <w:tc>
          <w:tcPr>
            <w:tcW w:w="960" w:type="dxa"/>
            <w:gridSpan w:val="2"/>
            <w:vMerge w:val="restart"/>
            <w:shd w:val="clear" w:color="auto" w:fill="auto"/>
          </w:tcPr>
          <w:p w14:paraId="71DD9246" w14:textId="77777777" w:rsidR="0028507B" w:rsidRPr="009F067C" w:rsidRDefault="0028507B" w:rsidP="00AD0A2C">
            <w:pPr>
              <w:pStyle w:val="TAC"/>
              <w:rPr>
                <w:rFonts w:cs="Arial"/>
                <w:sz w:val="16"/>
                <w:szCs w:val="16"/>
              </w:rPr>
            </w:pPr>
            <w:r w:rsidRPr="009F067C">
              <w:rPr>
                <w:rFonts w:cs="Arial"/>
                <w:sz w:val="16"/>
                <w:szCs w:val="16"/>
              </w:rPr>
              <w:t>4</w:t>
            </w:r>
          </w:p>
        </w:tc>
        <w:tc>
          <w:tcPr>
            <w:tcW w:w="3166" w:type="dxa"/>
            <w:gridSpan w:val="2"/>
            <w:shd w:val="clear" w:color="auto" w:fill="auto"/>
            <w:vAlign w:val="center"/>
          </w:tcPr>
          <w:p w14:paraId="5C418755" w14:textId="77777777" w:rsidR="0028507B" w:rsidRPr="009F067C" w:rsidRDefault="0028507B" w:rsidP="00AD0A2C">
            <w:pPr>
              <w:pStyle w:val="TAL"/>
              <w:rPr>
                <w:rFonts w:cs="Arial"/>
                <w:sz w:val="16"/>
                <w:szCs w:val="16"/>
              </w:rPr>
            </w:pPr>
            <w:r w:rsidRPr="009F067C">
              <w:rPr>
                <w:rFonts w:cs="Arial"/>
                <w:sz w:val="16"/>
                <w:szCs w:val="16"/>
              </w:rPr>
              <w:t>E-UTRA Band 2, 4, 5, 7, 10, 12, 13, 14, 17, 24, 25, 26, 27, 28, 29, 30, 41, 43, 48, 66, 70</w:t>
            </w:r>
          </w:p>
        </w:tc>
        <w:tc>
          <w:tcPr>
            <w:tcW w:w="772" w:type="dxa"/>
            <w:gridSpan w:val="2"/>
            <w:shd w:val="clear" w:color="auto" w:fill="auto"/>
            <w:vAlign w:val="center"/>
          </w:tcPr>
          <w:p w14:paraId="58F1A41D"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4931DD60"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9069AD9"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2D6F2AAF"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1CC549BA"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57AA295A" w14:textId="77777777" w:rsidR="0028507B" w:rsidRPr="009F067C" w:rsidRDefault="0028507B" w:rsidP="00AD0A2C">
            <w:pPr>
              <w:pStyle w:val="TAC"/>
              <w:rPr>
                <w:rFonts w:cs="Arial"/>
                <w:sz w:val="16"/>
                <w:szCs w:val="16"/>
              </w:rPr>
            </w:pPr>
          </w:p>
        </w:tc>
      </w:tr>
      <w:tr w:rsidR="0028507B" w:rsidRPr="009F067C" w14:paraId="7BC49C54" w14:textId="77777777" w:rsidTr="00AD0A2C">
        <w:trPr>
          <w:gridAfter w:val="1"/>
          <w:wAfter w:w="93" w:type="dxa"/>
          <w:trHeight w:val="225"/>
          <w:jc w:val="center"/>
        </w:trPr>
        <w:tc>
          <w:tcPr>
            <w:tcW w:w="960" w:type="dxa"/>
            <w:gridSpan w:val="2"/>
            <w:vMerge/>
            <w:shd w:val="clear" w:color="auto" w:fill="auto"/>
          </w:tcPr>
          <w:p w14:paraId="6C9FD709"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4B0972AC" w14:textId="77777777" w:rsidR="0028507B" w:rsidRPr="009F067C" w:rsidRDefault="0028507B" w:rsidP="00AD0A2C">
            <w:pPr>
              <w:pStyle w:val="TAL"/>
              <w:rPr>
                <w:rFonts w:cs="Arial"/>
                <w:sz w:val="16"/>
                <w:szCs w:val="16"/>
              </w:rPr>
            </w:pPr>
            <w:r w:rsidRPr="009F067C">
              <w:rPr>
                <w:rFonts w:cs="Arial"/>
                <w:sz w:val="16"/>
                <w:szCs w:val="16"/>
              </w:rPr>
              <w:t>E-UTRA Band 42</w:t>
            </w:r>
          </w:p>
        </w:tc>
        <w:tc>
          <w:tcPr>
            <w:tcW w:w="772" w:type="dxa"/>
            <w:gridSpan w:val="2"/>
            <w:shd w:val="clear" w:color="auto" w:fill="auto"/>
            <w:vAlign w:val="center"/>
          </w:tcPr>
          <w:p w14:paraId="44811ACF"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27EE4760"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7B34EEFC"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38C133D5"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66EE36A3"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5BB2F743" w14:textId="77777777" w:rsidR="0028507B" w:rsidRPr="009F067C" w:rsidRDefault="0028507B" w:rsidP="00AD0A2C">
            <w:pPr>
              <w:pStyle w:val="TAC"/>
              <w:rPr>
                <w:rFonts w:cs="Arial"/>
                <w:sz w:val="16"/>
                <w:szCs w:val="16"/>
              </w:rPr>
            </w:pPr>
            <w:r w:rsidRPr="009F067C">
              <w:rPr>
                <w:rFonts w:cs="Arial"/>
                <w:sz w:val="16"/>
                <w:szCs w:val="16"/>
              </w:rPr>
              <w:t>2</w:t>
            </w:r>
          </w:p>
        </w:tc>
      </w:tr>
      <w:tr w:rsidR="0028507B" w:rsidRPr="009F067C" w14:paraId="7F92D3A4" w14:textId="77777777" w:rsidTr="00AD0A2C">
        <w:trPr>
          <w:gridAfter w:val="1"/>
          <w:wAfter w:w="93" w:type="dxa"/>
          <w:trHeight w:val="225"/>
          <w:jc w:val="center"/>
        </w:trPr>
        <w:tc>
          <w:tcPr>
            <w:tcW w:w="960" w:type="dxa"/>
            <w:gridSpan w:val="2"/>
            <w:vMerge w:val="restart"/>
            <w:shd w:val="clear" w:color="auto" w:fill="auto"/>
          </w:tcPr>
          <w:p w14:paraId="40AE3E4C" w14:textId="77777777" w:rsidR="0028507B" w:rsidRPr="009F067C" w:rsidRDefault="0028507B" w:rsidP="00AD0A2C">
            <w:pPr>
              <w:pStyle w:val="TAC"/>
              <w:rPr>
                <w:rFonts w:cs="Arial"/>
                <w:sz w:val="16"/>
                <w:szCs w:val="16"/>
              </w:rPr>
            </w:pPr>
            <w:r w:rsidRPr="009F067C">
              <w:rPr>
                <w:rFonts w:cs="Arial"/>
                <w:sz w:val="16"/>
                <w:szCs w:val="16"/>
              </w:rPr>
              <w:t>5</w:t>
            </w:r>
          </w:p>
        </w:tc>
        <w:tc>
          <w:tcPr>
            <w:tcW w:w="3166" w:type="dxa"/>
            <w:gridSpan w:val="2"/>
            <w:shd w:val="clear" w:color="auto" w:fill="auto"/>
            <w:vAlign w:val="center"/>
          </w:tcPr>
          <w:p w14:paraId="7798C625" w14:textId="77777777" w:rsidR="0028507B" w:rsidRPr="009F067C" w:rsidRDefault="0028507B" w:rsidP="00AD0A2C">
            <w:pPr>
              <w:pStyle w:val="TAL"/>
              <w:rPr>
                <w:rFonts w:cs="Arial"/>
                <w:sz w:val="16"/>
                <w:szCs w:val="16"/>
              </w:rPr>
            </w:pPr>
            <w:r w:rsidRPr="009F067C">
              <w:rPr>
                <w:rFonts w:cs="Arial"/>
                <w:sz w:val="16"/>
                <w:szCs w:val="16"/>
              </w:rPr>
              <w:t xml:space="preserve">E-UTRA Band 1, 2, 3, 4, 5, 7, 8, 10, 12, 13, 14, 17, 24, 25, 28, 29, 30, 31, </w:t>
            </w:r>
            <w:r w:rsidRPr="009F067C">
              <w:rPr>
                <w:rFonts w:cs="Arial"/>
                <w:sz w:val="16"/>
                <w:szCs w:val="16"/>
                <w:lang w:eastAsia="ja-JP"/>
              </w:rPr>
              <w:t>34,</w:t>
            </w:r>
            <w:r w:rsidRPr="009F067C">
              <w:rPr>
                <w:rFonts w:cs="Arial"/>
                <w:sz w:val="16"/>
                <w:szCs w:val="16"/>
              </w:rPr>
              <w:t xml:space="preserve"> 38, 40, 42, 43, 45</w:t>
            </w:r>
            <w:r w:rsidRPr="009F067C">
              <w:rPr>
                <w:rFonts w:cs="Arial"/>
                <w:sz w:val="16"/>
                <w:szCs w:val="16"/>
                <w:lang w:eastAsia="ja-JP"/>
              </w:rPr>
              <w:t>, 48, 65</w:t>
            </w:r>
            <w:r w:rsidRPr="009F067C">
              <w:rPr>
                <w:rFonts w:cs="Arial"/>
                <w:sz w:val="16"/>
                <w:szCs w:val="16"/>
              </w:rPr>
              <w:t>, 66, 70</w:t>
            </w:r>
          </w:p>
        </w:tc>
        <w:tc>
          <w:tcPr>
            <w:tcW w:w="772" w:type="dxa"/>
            <w:gridSpan w:val="2"/>
            <w:shd w:val="clear" w:color="auto" w:fill="auto"/>
            <w:vAlign w:val="center"/>
          </w:tcPr>
          <w:p w14:paraId="3AF65FCB"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18C5CD62"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7764EBE2"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75BA41A6"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05756396"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037A22B9" w14:textId="77777777" w:rsidR="0028507B" w:rsidRPr="009F067C" w:rsidRDefault="0028507B" w:rsidP="00AD0A2C">
            <w:pPr>
              <w:pStyle w:val="TAC"/>
              <w:rPr>
                <w:rFonts w:cs="Arial"/>
                <w:sz w:val="16"/>
                <w:szCs w:val="16"/>
              </w:rPr>
            </w:pPr>
          </w:p>
        </w:tc>
      </w:tr>
      <w:tr w:rsidR="0028507B" w:rsidRPr="009F067C" w14:paraId="291F1B5F" w14:textId="77777777" w:rsidTr="00AD0A2C">
        <w:trPr>
          <w:gridAfter w:val="1"/>
          <w:wAfter w:w="93" w:type="dxa"/>
          <w:trHeight w:val="225"/>
          <w:jc w:val="center"/>
        </w:trPr>
        <w:tc>
          <w:tcPr>
            <w:tcW w:w="960" w:type="dxa"/>
            <w:gridSpan w:val="2"/>
            <w:vMerge/>
            <w:shd w:val="clear" w:color="auto" w:fill="auto"/>
          </w:tcPr>
          <w:p w14:paraId="3ECE42E0"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09E84E70" w14:textId="77777777" w:rsidR="0028507B" w:rsidRPr="009F067C" w:rsidRDefault="0028507B" w:rsidP="00AD0A2C">
            <w:pPr>
              <w:pStyle w:val="TAL"/>
              <w:rPr>
                <w:rFonts w:cs="Arial"/>
                <w:sz w:val="16"/>
                <w:szCs w:val="16"/>
              </w:rPr>
            </w:pPr>
            <w:r w:rsidRPr="009F067C">
              <w:rPr>
                <w:rFonts w:cs="Arial"/>
                <w:sz w:val="16"/>
                <w:szCs w:val="16"/>
              </w:rPr>
              <w:t>E-UTRA Band 26</w:t>
            </w:r>
          </w:p>
        </w:tc>
        <w:tc>
          <w:tcPr>
            <w:tcW w:w="772" w:type="dxa"/>
            <w:gridSpan w:val="2"/>
            <w:shd w:val="clear" w:color="auto" w:fill="auto"/>
            <w:vAlign w:val="center"/>
          </w:tcPr>
          <w:p w14:paraId="3015E7F8" w14:textId="77777777" w:rsidR="0028507B" w:rsidRPr="009F067C" w:rsidRDefault="0028507B" w:rsidP="00AD0A2C">
            <w:pPr>
              <w:pStyle w:val="TAR"/>
              <w:rPr>
                <w:rFonts w:cs="Arial"/>
                <w:sz w:val="16"/>
                <w:szCs w:val="16"/>
              </w:rPr>
            </w:pPr>
            <w:r w:rsidRPr="009F067C">
              <w:rPr>
                <w:rFonts w:cs="Arial"/>
                <w:sz w:val="16"/>
                <w:szCs w:val="16"/>
              </w:rPr>
              <w:t>859</w:t>
            </w:r>
          </w:p>
        </w:tc>
        <w:tc>
          <w:tcPr>
            <w:tcW w:w="362" w:type="dxa"/>
            <w:gridSpan w:val="2"/>
            <w:shd w:val="clear" w:color="auto" w:fill="auto"/>
            <w:vAlign w:val="center"/>
          </w:tcPr>
          <w:p w14:paraId="5370E14C"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C7FF009" w14:textId="77777777" w:rsidR="0028507B" w:rsidRPr="009F067C" w:rsidRDefault="0028507B" w:rsidP="00AD0A2C">
            <w:pPr>
              <w:pStyle w:val="TAL"/>
              <w:rPr>
                <w:rFonts w:cs="Arial"/>
                <w:sz w:val="16"/>
                <w:szCs w:val="16"/>
              </w:rPr>
            </w:pPr>
            <w:r w:rsidRPr="009F067C">
              <w:rPr>
                <w:rFonts w:cs="Arial"/>
                <w:sz w:val="16"/>
                <w:szCs w:val="16"/>
              </w:rPr>
              <w:t>869</w:t>
            </w:r>
          </w:p>
        </w:tc>
        <w:tc>
          <w:tcPr>
            <w:tcW w:w="1134" w:type="dxa"/>
            <w:gridSpan w:val="2"/>
            <w:shd w:val="clear" w:color="auto" w:fill="auto"/>
            <w:vAlign w:val="center"/>
          </w:tcPr>
          <w:p w14:paraId="4328516D" w14:textId="77777777" w:rsidR="0028507B" w:rsidRPr="009F067C" w:rsidRDefault="0028507B" w:rsidP="00AD0A2C">
            <w:pPr>
              <w:pStyle w:val="TAC"/>
              <w:rPr>
                <w:rFonts w:cs="Arial"/>
                <w:sz w:val="16"/>
                <w:szCs w:val="16"/>
              </w:rPr>
            </w:pPr>
            <w:r w:rsidRPr="009F067C">
              <w:rPr>
                <w:rFonts w:cs="Arial"/>
                <w:sz w:val="16"/>
                <w:szCs w:val="16"/>
              </w:rPr>
              <w:t>-27</w:t>
            </w:r>
          </w:p>
        </w:tc>
        <w:tc>
          <w:tcPr>
            <w:tcW w:w="851" w:type="dxa"/>
            <w:gridSpan w:val="2"/>
            <w:shd w:val="clear" w:color="auto" w:fill="auto"/>
            <w:noWrap/>
            <w:vAlign w:val="center"/>
          </w:tcPr>
          <w:p w14:paraId="7CC8995C"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36B06BAA" w14:textId="77777777" w:rsidR="0028507B" w:rsidRPr="009F067C" w:rsidRDefault="0028507B" w:rsidP="00AD0A2C">
            <w:pPr>
              <w:pStyle w:val="TAC"/>
              <w:rPr>
                <w:rFonts w:cs="Arial"/>
                <w:sz w:val="16"/>
                <w:szCs w:val="16"/>
              </w:rPr>
            </w:pPr>
          </w:p>
        </w:tc>
      </w:tr>
      <w:tr w:rsidR="0028507B" w:rsidRPr="009F067C" w14:paraId="0C8E4602" w14:textId="77777777" w:rsidTr="00AD0A2C">
        <w:trPr>
          <w:gridAfter w:val="1"/>
          <w:wAfter w:w="93" w:type="dxa"/>
          <w:trHeight w:val="225"/>
          <w:jc w:val="center"/>
        </w:trPr>
        <w:tc>
          <w:tcPr>
            <w:tcW w:w="960" w:type="dxa"/>
            <w:gridSpan w:val="2"/>
            <w:vMerge/>
            <w:shd w:val="clear" w:color="auto" w:fill="auto"/>
          </w:tcPr>
          <w:p w14:paraId="2969D159"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5B9101E5" w14:textId="77777777" w:rsidR="0028507B" w:rsidRPr="009F067C" w:rsidRDefault="0028507B" w:rsidP="00AD0A2C">
            <w:pPr>
              <w:pStyle w:val="TAL"/>
              <w:rPr>
                <w:rFonts w:cs="Arial"/>
                <w:sz w:val="16"/>
                <w:szCs w:val="16"/>
              </w:rPr>
            </w:pPr>
            <w:r w:rsidRPr="009F067C">
              <w:rPr>
                <w:rFonts w:cs="Arial"/>
                <w:sz w:val="16"/>
                <w:szCs w:val="16"/>
              </w:rPr>
              <w:t>E-UTRA Band 41</w:t>
            </w:r>
          </w:p>
        </w:tc>
        <w:tc>
          <w:tcPr>
            <w:tcW w:w="772" w:type="dxa"/>
            <w:gridSpan w:val="2"/>
            <w:shd w:val="clear" w:color="auto" w:fill="auto"/>
            <w:vAlign w:val="center"/>
          </w:tcPr>
          <w:p w14:paraId="6502A1BB"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31036038"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98F23A6"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3357994E"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42A124CB"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3B0D6952" w14:textId="77777777" w:rsidR="0028507B" w:rsidRPr="009F067C" w:rsidRDefault="0028507B" w:rsidP="00AD0A2C">
            <w:pPr>
              <w:pStyle w:val="TAC"/>
              <w:rPr>
                <w:rFonts w:cs="Arial"/>
                <w:sz w:val="16"/>
                <w:szCs w:val="16"/>
              </w:rPr>
            </w:pPr>
            <w:r w:rsidRPr="009F067C">
              <w:rPr>
                <w:rFonts w:cs="Arial"/>
                <w:sz w:val="16"/>
                <w:szCs w:val="16"/>
              </w:rPr>
              <w:t>2</w:t>
            </w:r>
          </w:p>
        </w:tc>
      </w:tr>
      <w:tr w:rsidR="0028507B" w:rsidRPr="009F067C" w14:paraId="1CBBB18F" w14:textId="77777777" w:rsidTr="00AD0A2C">
        <w:trPr>
          <w:gridAfter w:val="1"/>
          <w:wAfter w:w="93" w:type="dxa"/>
          <w:trHeight w:val="225"/>
          <w:jc w:val="center"/>
        </w:trPr>
        <w:tc>
          <w:tcPr>
            <w:tcW w:w="960" w:type="dxa"/>
            <w:gridSpan w:val="2"/>
            <w:vMerge/>
            <w:shd w:val="clear" w:color="auto" w:fill="auto"/>
          </w:tcPr>
          <w:p w14:paraId="49207EB0" w14:textId="77777777" w:rsidR="0028507B" w:rsidRPr="009F067C" w:rsidRDefault="0028507B" w:rsidP="00AD0A2C">
            <w:pPr>
              <w:pStyle w:val="TAC"/>
              <w:rPr>
                <w:rFonts w:cs="Arial"/>
                <w:sz w:val="16"/>
                <w:szCs w:val="16"/>
                <w:lang w:eastAsia="ja-JP"/>
              </w:rPr>
            </w:pPr>
          </w:p>
        </w:tc>
        <w:tc>
          <w:tcPr>
            <w:tcW w:w="3166" w:type="dxa"/>
            <w:gridSpan w:val="2"/>
            <w:shd w:val="clear" w:color="auto" w:fill="auto"/>
            <w:vAlign w:val="center"/>
          </w:tcPr>
          <w:p w14:paraId="7EA8F61B" w14:textId="77777777" w:rsidR="0028507B" w:rsidRPr="009F067C" w:rsidRDefault="0028507B" w:rsidP="00AD0A2C">
            <w:pPr>
              <w:pStyle w:val="TAL"/>
              <w:rPr>
                <w:rFonts w:cs="Arial"/>
                <w:sz w:val="16"/>
                <w:szCs w:val="16"/>
              </w:rPr>
            </w:pPr>
            <w:r w:rsidRPr="009F067C">
              <w:rPr>
                <w:rFonts w:cs="Arial"/>
                <w:sz w:val="16"/>
                <w:szCs w:val="16"/>
              </w:rPr>
              <w:t xml:space="preserve">E-UTRA Band </w:t>
            </w:r>
            <w:r w:rsidRPr="009F067C">
              <w:rPr>
                <w:rFonts w:cs="Arial"/>
                <w:sz w:val="16"/>
                <w:szCs w:val="16"/>
                <w:lang w:eastAsia="ja-JP"/>
              </w:rPr>
              <w:t>18, 19</w:t>
            </w:r>
          </w:p>
        </w:tc>
        <w:tc>
          <w:tcPr>
            <w:tcW w:w="772" w:type="dxa"/>
            <w:gridSpan w:val="2"/>
            <w:shd w:val="clear" w:color="auto" w:fill="auto"/>
            <w:vAlign w:val="center"/>
          </w:tcPr>
          <w:p w14:paraId="32F677A6" w14:textId="77777777" w:rsidR="0028507B" w:rsidRPr="009F067C" w:rsidRDefault="0028507B" w:rsidP="00AD0A2C">
            <w:pPr>
              <w:pStyle w:val="TAR"/>
              <w:rPr>
                <w:rFonts w:cs="Arial"/>
                <w:sz w:val="16"/>
                <w:szCs w:val="16"/>
                <w:lang w:eastAsia="ja-JP"/>
              </w:rPr>
            </w:pPr>
            <w:proofErr w:type="spellStart"/>
            <w:r w:rsidRPr="009F067C">
              <w:rPr>
                <w:rFonts w:cs="Arial"/>
                <w:sz w:val="16"/>
                <w:szCs w:val="16"/>
                <w:lang w:eastAsia="ja-JP"/>
              </w:rPr>
              <w:t>F</w:t>
            </w:r>
            <w:r w:rsidRPr="009F067C">
              <w:rPr>
                <w:rFonts w:cs="Arial"/>
                <w:sz w:val="16"/>
                <w:szCs w:val="16"/>
                <w:vertAlign w:val="subscript"/>
                <w:lang w:eastAsia="ja-JP"/>
              </w:rPr>
              <w:t>DL_low</w:t>
            </w:r>
            <w:proofErr w:type="spellEnd"/>
            <w:r w:rsidRPr="009F067C">
              <w:rPr>
                <w:rFonts w:cs="Arial"/>
                <w:sz w:val="16"/>
                <w:szCs w:val="16"/>
                <w:lang w:eastAsia="ja-JP"/>
              </w:rPr>
              <w:t xml:space="preserve"> </w:t>
            </w:r>
          </w:p>
        </w:tc>
        <w:tc>
          <w:tcPr>
            <w:tcW w:w="362" w:type="dxa"/>
            <w:gridSpan w:val="2"/>
            <w:shd w:val="clear" w:color="auto" w:fill="auto"/>
            <w:vAlign w:val="center"/>
          </w:tcPr>
          <w:p w14:paraId="3458EF4D" w14:textId="77777777" w:rsidR="0028507B" w:rsidRPr="009F067C" w:rsidRDefault="0028507B" w:rsidP="00AD0A2C">
            <w:pPr>
              <w:pStyle w:val="TAC"/>
              <w:rPr>
                <w:rFonts w:cs="Arial"/>
                <w:sz w:val="16"/>
                <w:szCs w:val="16"/>
                <w:lang w:eastAsia="ja-JP"/>
              </w:rPr>
            </w:pPr>
            <w:r w:rsidRPr="009F067C">
              <w:rPr>
                <w:rFonts w:cs="Arial"/>
                <w:sz w:val="16"/>
                <w:szCs w:val="16"/>
                <w:lang w:eastAsia="ja-JP"/>
              </w:rPr>
              <w:t>-</w:t>
            </w:r>
          </w:p>
        </w:tc>
        <w:tc>
          <w:tcPr>
            <w:tcW w:w="772" w:type="dxa"/>
            <w:gridSpan w:val="2"/>
            <w:shd w:val="clear" w:color="auto" w:fill="auto"/>
            <w:vAlign w:val="center"/>
          </w:tcPr>
          <w:p w14:paraId="52E12833" w14:textId="77777777" w:rsidR="0028507B" w:rsidRPr="009F067C" w:rsidRDefault="0028507B" w:rsidP="00AD0A2C">
            <w:pPr>
              <w:pStyle w:val="TAL"/>
              <w:rPr>
                <w:rFonts w:cs="Arial"/>
                <w:sz w:val="16"/>
                <w:szCs w:val="16"/>
                <w:lang w:eastAsia="ja-JP"/>
              </w:rPr>
            </w:pPr>
            <w:proofErr w:type="spellStart"/>
            <w:r w:rsidRPr="009F067C">
              <w:rPr>
                <w:rFonts w:cs="Arial"/>
                <w:sz w:val="16"/>
                <w:szCs w:val="16"/>
                <w:lang w:eastAsia="ja-JP"/>
              </w:rPr>
              <w:t>F</w:t>
            </w:r>
            <w:r w:rsidRPr="009F067C">
              <w:rPr>
                <w:rFonts w:cs="Arial"/>
                <w:sz w:val="16"/>
                <w:szCs w:val="16"/>
                <w:vertAlign w:val="subscript"/>
                <w:lang w:eastAsia="ja-JP"/>
              </w:rPr>
              <w:t>DL_high</w:t>
            </w:r>
            <w:proofErr w:type="spellEnd"/>
          </w:p>
        </w:tc>
        <w:tc>
          <w:tcPr>
            <w:tcW w:w="1134" w:type="dxa"/>
            <w:gridSpan w:val="2"/>
            <w:shd w:val="clear" w:color="auto" w:fill="auto"/>
            <w:vAlign w:val="center"/>
          </w:tcPr>
          <w:p w14:paraId="22D01474" w14:textId="77777777" w:rsidR="0028507B" w:rsidRPr="009F067C" w:rsidRDefault="0028507B" w:rsidP="00AD0A2C">
            <w:pPr>
              <w:pStyle w:val="TAC"/>
              <w:rPr>
                <w:rFonts w:cs="Arial"/>
                <w:sz w:val="16"/>
                <w:szCs w:val="16"/>
                <w:lang w:eastAsia="ja-JP"/>
              </w:rPr>
            </w:pPr>
            <w:r w:rsidRPr="009F067C">
              <w:rPr>
                <w:rFonts w:cs="Arial"/>
                <w:sz w:val="16"/>
                <w:szCs w:val="16"/>
                <w:lang w:eastAsia="ja-JP"/>
              </w:rPr>
              <w:t>-40</w:t>
            </w:r>
          </w:p>
        </w:tc>
        <w:tc>
          <w:tcPr>
            <w:tcW w:w="851" w:type="dxa"/>
            <w:gridSpan w:val="2"/>
            <w:shd w:val="clear" w:color="auto" w:fill="auto"/>
            <w:noWrap/>
            <w:vAlign w:val="center"/>
          </w:tcPr>
          <w:p w14:paraId="23AD7D82" w14:textId="77777777" w:rsidR="0028507B" w:rsidRPr="009F067C" w:rsidRDefault="0028507B" w:rsidP="00AD0A2C">
            <w:pPr>
              <w:pStyle w:val="TAC"/>
              <w:rPr>
                <w:rFonts w:cs="Arial"/>
                <w:sz w:val="16"/>
                <w:szCs w:val="16"/>
                <w:lang w:eastAsia="ja-JP"/>
              </w:rPr>
            </w:pPr>
            <w:r w:rsidRPr="009F067C">
              <w:rPr>
                <w:rFonts w:cs="Arial"/>
                <w:sz w:val="16"/>
                <w:szCs w:val="16"/>
                <w:lang w:eastAsia="ja-JP"/>
              </w:rPr>
              <w:t>1</w:t>
            </w:r>
          </w:p>
        </w:tc>
        <w:tc>
          <w:tcPr>
            <w:tcW w:w="929" w:type="dxa"/>
            <w:gridSpan w:val="2"/>
            <w:shd w:val="clear" w:color="auto" w:fill="auto"/>
            <w:noWrap/>
            <w:vAlign w:val="center"/>
          </w:tcPr>
          <w:p w14:paraId="51B4B61F" w14:textId="77777777" w:rsidR="0028507B" w:rsidRPr="009F067C" w:rsidRDefault="0028507B" w:rsidP="00AD0A2C">
            <w:pPr>
              <w:pStyle w:val="TAC"/>
              <w:rPr>
                <w:rFonts w:cs="Arial"/>
                <w:sz w:val="16"/>
                <w:szCs w:val="16"/>
                <w:lang w:eastAsia="ja-JP"/>
              </w:rPr>
            </w:pPr>
            <w:r w:rsidRPr="009F067C">
              <w:rPr>
                <w:rFonts w:cs="Arial"/>
                <w:sz w:val="16"/>
                <w:szCs w:val="16"/>
                <w:lang w:eastAsia="ja-JP"/>
              </w:rPr>
              <w:t>39</w:t>
            </w:r>
          </w:p>
        </w:tc>
      </w:tr>
      <w:tr w:rsidR="0028507B" w:rsidRPr="009F067C" w14:paraId="360493A0" w14:textId="77777777" w:rsidTr="00AD0A2C">
        <w:trPr>
          <w:gridAfter w:val="1"/>
          <w:wAfter w:w="93" w:type="dxa"/>
          <w:trHeight w:val="225"/>
          <w:jc w:val="center"/>
        </w:trPr>
        <w:tc>
          <w:tcPr>
            <w:tcW w:w="960" w:type="dxa"/>
            <w:gridSpan w:val="2"/>
            <w:vMerge/>
            <w:shd w:val="clear" w:color="auto" w:fill="auto"/>
          </w:tcPr>
          <w:p w14:paraId="67977CCF" w14:textId="77777777" w:rsidR="0028507B" w:rsidRPr="009F067C" w:rsidRDefault="0028507B" w:rsidP="00AD0A2C">
            <w:pPr>
              <w:pStyle w:val="TAC"/>
              <w:rPr>
                <w:rFonts w:cs="Arial"/>
                <w:sz w:val="16"/>
                <w:szCs w:val="16"/>
                <w:lang w:eastAsia="ja-JP"/>
              </w:rPr>
            </w:pPr>
          </w:p>
        </w:tc>
        <w:tc>
          <w:tcPr>
            <w:tcW w:w="3166" w:type="dxa"/>
            <w:gridSpan w:val="2"/>
            <w:shd w:val="clear" w:color="auto" w:fill="auto"/>
            <w:vAlign w:val="center"/>
          </w:tcPr>
          <w:p w14:paraId="399C0471" w14:textId="77777777" w:rsidR="0028507B" w:rsidRPr="009F067C" w:rsidRDefault="0028507B" w:rsidP="00AD0A2C">
            <w:pPr>
              <w:pStyle w:val="TAL"/>
              <w:rPr>
                <w:rFonts w:cs="Arial"/>
                <w:sz w:val="16"/>
                <w:szCs w:val="16"/>
              </w:rPr>
            </w:pPr>
            <w:r w:rsidRPr="009F067C">
              <w:rPr>
                <w:rFonts w:cs="Arial"/>
                <w:sz w:val="16"/>
                <w:szCs w:val="16"/>
              </w:rPr>
              <w:t xml:space="preserve">E-UTRA Band </w:t>
            </w:r>
            <w:r w:rsidRPr="009F067C">
              <w:rPr>
                <w:rFonts w:cs="Arial"/>
                <w:sz w:val="16"/>
                <w:szCs w:val="16"/>
                <w:lang w:eastAsia="ja-JP"/>
              </w:rPr>
              <w:t>11, 21</w:t>
            </w:r>
          </w:p>
        </w:tc>
        <w:tc>
          <w:tcPr>
            <w:tcW w:w="772" w:type="dxa"/>
            <w:gridSpan w:val="2"/>
            <w:shd w:val="clear" w:color="auto" w:fill="auto"/>
            <w:vAlign w:val="center"/>
          </w:tcPr>
          <w:p w14:paraId="31632477" w14:textId="77777777" w:rsidR="0028507B" w:rsidRPr="009F067C" w:rsidRDefault="0028507B" w:rsidP="00AD0A2C">
            <w:pPr>
              <w:pStyle w:val="TAR"/>
              <w:rPr>
                <w:rFonts w:cs="Arial"/>
                <w:sz w:val="16"/>
                <w:szCs w:val="16"/>
                <w:lang w:eastAsia="ja-JP"/>
              </w:rPr>
            </w:pPr>
            <w:proofErr w:type="spellStart"/>
            <w:r w:rsidRPr="009F067C">
              <w:rPr>
                <w:rFonts w:cs="Arial"/>
                <w:sz w:val="16"/>
                <w:szCs w:val="16"/>
                <w:lang w:eastAsia="ja-JP"/>
              </w:rPr>
              <w:t>F</w:t>
            </w:r>
            <w:r w:rsidRPr="009F067C">
              <w:rPr>
                <w:rFonts w:cs="Arial"/>
                <w:sz w:val="16"/>
                <w:szCs w:val="16"/>
                <w:vertAlign w:val="subscript"/>
                <w:lang w:eastAsia="ja-JP"/>
              </w:rPr>
              <w:t>DL_low</w:t>
            </w:r>
            <w:proofErr w:type="spellEnd"/>
            <w:r w:rsidRPr="009F067C">
              <w:rPr>
                <w:rFonts w:cs="Arial"/>
                <w:sz w:val="16"/>
                <w:szCs w:val="16"/>
                <w:lang w:eastAsia="ja-JP"/>
              </w:rPr>
              <w:t xml:space="preserve"> </w:t>
            </w:r>
          </w:p>
        </w:tc>
        <w:tc>
          <w:tcPr>
            <w:tcW w:w="362" w:type="dxa"/>
            <w:gridSpan w:val="2"/>
            <w:shd w:val="clear" w:color="auto" w:fill="auto"/>
            <w:vAlign w:val="center"/>
          </w:tcPr>
          <w:p w14:paraId="437AB2A9" w14:textId="77777777" w:rsidR="0028507B" w:rsidRPr="009F067C" w:rsidRDefault="0028507B" w:rsidP="00AD0A2C">
            <w:pPr>
              <w:pStyle w:val="TAC"/>
              <w:rPr>
                <w:rFonts w:cs="Arial"/>
                <w:sz w:val="16"/>
                <w:szCs w:val="16"/>
                <w:lang w:eastAsia="ja-JP"/>
              </w:rPr>
            </w:pPr>
            <w:r w:rsidRPr="009F067C">
              <w:rPr>
                <w:rFonts w:cs="Arial"/>
                <w:sz w:val="16"/>
                <w:szCs w:val="16"/>
                <w:lang w:eastAsia="ja-JP"/>
              </w:rPr>
              <w:t>-</w:t>
            </w:r>
          </w:p>
        </w:tc>
        <w:tc>
          <w:tcPr>
            <w:tcW w:w="772" w:type="dxa"/>
            <w:gridSpan w:val="2"/>
            <w:shd w:val="clear" w:color="auto" w:fill="auto"/>
            <w:vAlign w:val="center"/>
          </w:tcPr>
          <w:p w14:paraId="5524D788" w14:textId="77777777" w:rsidR="0028507B" w:rsidRPr="009F067C" w:rsidRDefault="0028507B" w:rsidP="00AD0A2C">
            <w:pPr>
              <w:pStyle w:val="TAL"/>
              <w:rPr>
                <w:rFonts w:cs="Arial"/>
                <w:sz w:val="16"/>
                <w:szCs w:val="16"/>
                <w:lang w:eastAsia="ja-JP"/>
              </w:rPr>
            </w:pPr>
            <w:proofErr w:type="spellStart"/>
            <w:r w:rsidRPr="009F067C">
              <w:rPr>
                <w:rFonts w:cs="Arial"/>
                <w:sz w:val="16"/>
                <w:szCs w:val="16"/>
                <w:lang w:eastAsia="ja-JP"/>
              </w:rPr>
              <w:t>F</w:t>
            </w:r>
            <w:r w:rsidRPr="009F067C">
              <w:rPr>
                <w:rFonts w:cs="Arial"/>
                <w:sz w:val="16"/>
                <w:szCs w:val="16"/>
                <w:vertAlign w:val="subscript"/>
                <w:lang w:eastAsia="ja-JP"/>
              </w:rPr>
              <w:t>DL_high</w:t>
            </w:r>
            <w:proofErr w:type="spellEnd"/>
          </w:p>
        </w:tc>
        <w:tc>
          <w:tcPr>
            <w:tcW w:w="1134" w:type="dxa"/>
            <w:gridSpan w:val="2"/>
            <w:shd w:val="clear" w:color="auto" w:fill="auto"/>
            <w:vAlign w:val="center"/>
          </w:tcPr>
          <w:p w14:paraId="016D69F5" w14:textId="77777777" w:rsidR="0028507B" w:rsidRPr="009F067C" w:rsidRDefault="0028507B" w:rsidP="00AD0A2C">
            <w:pPr>
              <w:pStyle w:val="TAC"/>
              <w:rPr>
                <w:rFonts w:cs="Arial"/>
                <w:sz w:val="16"/>
                <w:szCs w:val="16"/>
                <w:lang w:eastAsia="ja-JP"/>
              </w:rPr>
            </w:pPr>
            <w:r w:rsidRPr="009F067C">
              <w:rPr>
                <w:rFonts w:cs="Arial"/>
                <w:sz w:val="16"/>
                <w:szCs w:val="16"/>
                <w:lang w:eastAsia="ja-JP"/>
              </w:rPr>
              <w:t>-50</w:t>
            </w:r>
          </w:p>
        </w:tc>
        <w:tc>
          <w:tcPr>
            <w:tcW w:w="851" w:type="dxa"/>
            <w:gridSpan w:val="2"/>
            <w:shd w:val="clear" w:color="auto" w:fill="auto"/>
            <w:noWrap/>
            <w:vAlign w:val="center"/>
          </w:tcPr>
          <w:p w14:paraId="5D867E8B" w14:textId="77777777" w:rsidR="0028507B" w:rsidRPr="009F067C" w:rsidRDefault="0028507B" w:rsidP="00AD0A2C">
            <w:pPr>
              <w:pStyle w:val="TAC"/>
              <w:rPr>
                <w:rFonts w:cs="Arial"/>
                <w:sz w:val="16"/>
                <w:szCs w:val="16"/>
                <w:lang w:eastAsia="ja-JP"/>
              </w:rPr>
            </w:pPr>
            <w:r w:rsidRPr="009F067C">
              <w:rPr>
                <w:rFonts w:cs="Arial"/>
                <w:sz w:val="16"/>
                <w:szCs w:val="16"/>
                <w:lang w:eastAsia="ja-JP"/>
              </w:rPr>
              <w:t>1</w:t>
            </w:r>
          </w:p>
        </w:tc>
        <w:tc>
          <w:tcPr>
            <w:tcW w:w="929" w:type="dxa"/>
            <w:gridSpan w:val="2"/>
            <w:shd w:val="clear" w:color="auto" w:fill="auto"/>
            <w:noWrap/>
            <w:vAlign w:val="center"/>
          </w:tcPr>
          <w:p w14:paraId="0BB19096" w14:textId="77777777" w:rsidR="0028507B" w:rsidRPr="009F067C" w:rsidRDefault="0028507B" w:rsidP="00AD0A2C">
            <w:pPr>
              <w:pStyle w:val="TAC"/>
              <w:rPr>
                <w:rFonts w:cs="Arial"/>
                <w:sz w:val="16"/>
                <w:szCs w:val="16"/>
                <w:lang w:eastAsia="ja-JP"/>
              </w:rPr>
            </w:pPr>
            <w:r w:rsidRPr="009F067C">
              <w:rPr>
                <w:rFonts w:cs="Arial"/>
                <w:sz w:val="16"/>
                <w:szCs w:val="16"/>
                <w:lang w:eastAsia="ja-JP"/>
              </w:rPr>
              <w:t>39</w:t>
            </w:r>
          </w:p>
        </w:tc>
      </w:tr>
      <w:tr w:rsidR="0028507B" w:rsidRPr="009F067C" w14:paraId="4177A642" w14:textId="77777777" w:rsidTr="00AD0A2C">
        <w:trPr>
          <w:gridAfter w:val="1"/>
          <w:wAfter w:w="93" w:type="dxa"/>
          <w:trHeight w:val="225"/>
          <w:jc w:val="center"/>
        </w:trPr>
        <w:tc>
          <w:tcPr>
            <w:tcW w:w="960" w:type="dxa"/>
            <w:gridSpan w:val="2"/>
            <w:vMerge/>
            <w:shd w:val="clear" w:color="auto" w:fill="auto"/>
          </w:tcPr>
          <w:p w14:paraId="68A01F63" w14:textId="77777777" w:rsidR="0028507B" w:rsidRPr="009F067C" w:rsidRDefault="0028507B" w:rsidP="00AD0A2C">
            <w:pPr>
              <w:pStyle w:val="TAC"/>
              <w:rPr>
                <w:rFonts w:cs="Arial"/>
                <w:sz w:val="16"/>
                <w:szCs w:val="16"/>
                <w:lang w:eastAsia="ja-JP"/>
              </w:rPr>
            </w:pPr>
          </w:p>
        </w:tc>
        <w:tc>
          <w:tcPr>
            <w:tcW w:w="3166" w:type="dxa"/>
            <w:gridSpan w:val="2"/>
            <w:shd w:val="clear" w:color="auto" w:fill="auto"/>
            <w:vAlign w:val="center"/>
          </w:tcPr>
          <w:p w14:paraId="61E116FE" w14:textId="77777777" w:rsidR="0028507B" w:rsidRPr="009F067C" w:rsidRDefault="0028507B" w:rsidP="00AD0A2C">
            <w:pPr>
              <w:pStyle w:val="TAL"/>
              <w:rPr>
                <w:rFonts w:cs="Arial"/>
                <w:sz w:val="16"/>
                <w:szCs w:val="16"/>
              </w:rPr>
            </w:pPr>
            <w:r w:rsidRPr="009F067C">
              <w:rPr>
                <w:rFonts w:cs="Arial"/>
                <w:sz w:val="16"/>
                <w:szCs w:val="16"/>
                <w:lang w:eastAsia="ja-JP"/>
              </w:rPr>
              <w:t>Frequency range</w:t>
            </w:r>
          </w:p>
        </w:tc>
        <w:tc>
          <w:tcPr>
            <w:tcW w:w="772" w:type="dxa"/>
            <w:gridSpan w:val="2"/>
            <w:shd w:val="clear" w:color="auto" w:fill="auto"/>
            <w:vAlign w:val="center"/>
          </w:tcPr>
          <w:p w14:paraId="133BFC0C" w14:textId="77777777" w:rsidR="0028507B" w:rsidRPr="009F067C" w:rsidRDefault="0028507B" w:rsidP="00AD0A2C">
            <w:pPr>
              <w:pStyle w:val="TAR"/>
              <w:rPr>
                <w:rFonts w:cs="Arial"/>
                <w:sz w:val="16"/>
                <w:szCs w:val="16"/>
                <w:lang w:eastAsia="ja-JP"/>
              </w:rPr>
            </w:pPr>
            <w:r w:rsidRPr="009F067C">
              <w:rPr>
                <w:rFonts w:cs="Arial"/>
                <w:sz w:val="16"/>
                <w:szCs w:val="16"/>
                <w:lang w:eastAsia="ja-JP"/>
              </w:rPr>
              <w:t>1884.5</w:t>
            </w:r>
          </w:p>
        </w:tc>
        <w:tc>
          <w:tcPr>
            <w:tcW w:w="362" w:type="dxa"/>
            <w:gridSpan w:val="2"/>
            <w:shd w:val="clear" w:color="auto" w:fill="auto"/>
            <w:vAlign w:val="center"/>
          </w:tcPr>
          <w:p w14:paraId="7F410FCE" w14:textId="77777777" w:rsidR="0028507B" w:rsidRPr="009F067C" w:rsidRDefault="0028507B" w:rsidP="00AD0A2C">
            <w:pPr>
              <w:pStyle w:val="TAC"/>
              <w:rPr>
                <w:rFonts w:cs="Arial"/>
                <w:sz w:val="16"/>
                <w:szCs w:val="16"/>
                <w:lang w:eastAsia="ja-JP"/>
              </w:rPr>
            </w:pPr>
            <w:r w:rsidRPr="009F067C">
              <w:rPr>
                <w:rFonts w:cs="Arial"/>
                <w:sz w:val="16"/>
                <w:szCs w:val="16"/>
                <w:lang w:eastAsia="ja-JP"/>
              </w:rPr>
              <w:t>-</w:t>
            </w:r>
          </w:p>
        </w:tc>
        <w:tc>
          <w:tcPr>
            <w:tcW w:w="772" w:type="dxa"/>
            <w:gridSpan w:val="2"/>
            <w:shd w:val="clear" w:color="auto" w:fill="auto"/>
            <w:vAlign w:val="center"/>
          </w:tcPr>
          <w:p w14:paraId="7E083B8E" w14:textId="77777777" w:rsidR="0028507B" w:rsidRPr="009F067C" w:rsidRDefault="0028507B" w:rsidP="00AD0A2C">
            <w:pPr>
              <w:pStyle w:val="TAL"/>
              <w:rPr>
                <w:rFonts w:cs="Arial"/>
                <w:sz w:val="16"/>
                <w:szCs w:val="16"/>
                <w:lang w:eastAsia="ja-JP"/>
              </w:rPr>
            </w:pPr>
            <w:r w:rsidRPr="009F067C">
              <w:rPr>
                <w:rFonts w:cs="Arial"/>
                <w:sz w:val="16"/>
                <w:szCs w:val="16"/>
                <w:lang w:eastAsia="ja-JP"/>
              </w:rPr>
              <w:t>1915.7</w:t>
            </w:r>
          </w:p>
        </w:tc>
        <w:tc>
          <w:tcPr>
            <w:tcW w:w="1134" w:type="dxa"/>
            <w:gridSpan w:val="2"/>
            <w:shd w:val="clear" w:color="auto" w:fill="auto"/>
            <w:vAlign w:val="center"/>
          </w:tcPr>
          <w:p w14:paraId="1CE1C22E" w14:textId="77777777" w:rsidR="0028507B" w:rsidRPr="009F067C" w:rsidRDefault="0028507B" w:rsidP="00AD0A2C">
            <w:pPr>
              <w:pStyle w:val="TAC"/>
              <w:rPr>
                <w:rFonts w:cs="Arial"/>
                <w:sz w:val="16"/>
                <w:szCs w:val="16"/>
                <w:lang w:eastAsia="ja-JP"/>
              </w:rPr>
            </w:pPr>
            <w:r w:rsidRPr="009F067C">
              <w:rPr>
                <w:rFonts w:cs="Arial"/>
                <w:sz w:val="16"/>
                <w:szCs w:val="16"/>
                <w:lang w:eastAsia="ja-JP"/>
              </w:rPr>
              <w:t>-41</w:t>
            </w:r>
          </w:p>
        </w:tc>
        <w:tc>
          <w:tcPr>
            <w:tcW w:w="851" w:type="dxa"/>
            <w:gridSpan w:val="2"/>
            <w:shd w:val="clear" w:color="auto" w:fill="auto"/>
            <w:noWrap/>
            <w:vAlign w:val="center"/>
          </w:tcPr>
          <w:p w14:paraId="1BE32179" w14:textId="77777777" w:rsidR="0028507B" w:rsidRPr="009F067C" w:rsidRDefault="0028507B" w:rsidP="00AD0A2C">
            <w:pPr>
              <w:pStyle w:val="TAC"/>
              <w:rPr>
                <w:rFonts w:cs="Arial"/>
                <w:sz w:val="16"/>
                <w:szCs w:val="16"/>
                <w:lang w:eastAsia="ja-JP"/>
              </w:rPr>
            </w:pPr>
            <w:r w:rsidRPr="009F067C">
              <w:rPr>
                <w:rFonts w:cs="Arial"/>
                <w:sz w:val="16"/>
                <w:szCs w:val="16"/>
                <w:lang w:eastAsia="ja-JP"/>
              </w:rPr>
              <w:t>0.3</w:t>
            </w:r>
          </w:p>
        </w:tc>
        <w:tc>
          <w:tcPr>
            <w:tcW w:w="929" w:type="dxa"/>
            <w:gridSpan w:val="2"/>
            <w:shd w:val="clear" w:color="auto" w:fill="auto"/>
            <w:noWrap/>
            <w:vAlign w:val="center"/>
          </w:tcPr>
          <w:p w14:paraId="7387F2B9" w14:textId="77777777" w:rsidR="0028507B" w:rsidRPr="009F067C" w:rsidRDefault="0028507B" w:rsidP="00AD0A2C">
            <w:pPr>
              <w:pStyle w:val="TAC"/>
              <w:rPr>
                <w:rFonts w:cs="Arial"/>
                <w:sz w:val="16"/>
                <w:szCs w:val="16"/>
                <w:lang w:eastAsia="ja-JP"/>
              </w:rPr>
            </w:pPr>
            <w:r w:rsidRPr="009F067C">
              <w:rPr>
                <w:rFonts w:cs="Arial"/>
                <w:sz w:val="16"/>
                <w:szCs w:val="16"/>
                <w:lang w:eastAsia="ja-JP"/>
              </w:rPr>
              <w:t>8, 39</w:t>
            </w:r>
          </w:p>
        </w:tc>
      </w:tr>
      <w:tr w:rsidR="0028507B" w:rsidRPr="009F067C" w14:paraId="0ECFB6D0" w14:textId="77777777" w:rsidTr="00AD0A2C">
        <w:trPr>
          <w:gridAfter w:val="1"/>
          <w:wAfter w:w="93" w:type="dxa"/>
          <w:trHeight w:val="225"/>
          <w:jc w:val="center"/>
        </w:trPr>
        <w:tc>
          <w:tcPr>
            <w:tcW w:w="960" w:type="dxa"/>
            <w:gridSpan w:val="2"/>
            <w:vMerge w:val="restart"/>
            <w:shd w:val="clear" w:color="auto" w:fill="auto"/>
          </w:tcPr>
          <w:p w14:paraId="2631FFFB" w14:textId="77777777" w:rsidR="0028507B" w:rsidRPr="009F067C" w:rsidRDefault="0028507B" w:rsidP="00AD0A2C">
            <w:pPr>
              <w:pStyle w:val="TAC"/>
              <w:rPr>
                <w:rFonts w:cs="Arial"/>
                <w:sz w:val="16"/>
                <w:szCs w:val="16"/>
              </w:rPr>
            </w:pPr>
            <w:r w:rsidRPr="009F067C">
              <w:rPr>
                <w:rFonts w:cs="Arial"/>
                <w:sz w:val="16"/>
                <w:szCs w:val="16"/>
              </w:rPr>
              <w:t>6</w:t>
            </w:r>
          </w:p>
        </w:tc>
        <w:tc>
          <w:tcPr>
            <w:tcW w:w="3166" w:type="dxa"/>
            <w:gridSpan w:val="2"/>
            <w:shd w:val="clear" w:color="auto" w:fill="auto"/>
            <w:vAlign w:val="center"/>
          </w:tcPr>
          <w:p w14:paraId="6735F707" w14:textId="77777777" w:rsidR="0028507B" w:rsidRPr="009F067C" w:rsidRDefault="0028507B" w:rsidP="00AD0A2C">
            <w:pPr>
              <w:pStyle w:val="TAL"/>
              <w:rPr>
                <w:rFonts w:cs="Arial"/>
                <w:sz w:val="16"/>
                <w:szCs w:val="16"/>
              </w:rPr>
            </w:pPr>
            <w:r w:rsidRPr="009F067C">
              <w:rPr>
                <w:rFonts w:cs="Arial"/>
                <w:sz w:val="16"/>
                <w:szCs w:val="16"/>
              </w:rPr>
              <w:t>E-UTRA Band 1, 9, 11, 34</w:t>
            </w:r>
          </w:p>
        </w:tc>
        <w:tc>
          <w:tcPr>
            <w:tcW w:w="772" w:type="dxa"/>
            <w:gridSpan w:val="2"/>
            <w:shd w:val="clear" w:color="auto" w:fill="auto"/>
            <w:vAlign w:val="center"/>
          </w:tcPr>
          <w:p w14:paraId="1C52C640"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2E8C3EA5"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54C1F06"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644F1646"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49166740"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7B83EAB2" w14:textId="77777777" w:rsidR="0028507B" w:rsidRPr="009F067C" w:rsidRDefault="0028507B" w:rsidP="00AD0A2C">
            <w:pPr>
              <w:pStyle w:val="TAC"/>
              <w:rPr>
                <w:rFonts w:cs="Arial"/>
                <w:sz w:val="16"/>
                <w:szCs w:val="16"/>
              </w:rPr>
            </w:pPr>
          </w:p>
        </w:tc>
      </w:tr>
      <w:tr w:rsidR="0028507B" w:rsidRPr="009F067C" w14:paraId="42C41744" w14:textId="77777777" w:rsidTr="00AD0A2C">
        <w:trPr>
          <w:gridAfter w:val="1"/>
          <w:wAfter w:w="93" w:type="dxa"/>
          <w:trHeight w:val="225"/>
          <w:jc w:val="center"/>
        </w:trPr>
        <w:tc>
          <w:tcPr>
            <w:tcW w:w="960" w:type="dxa"/>
            <w:gridSpan w:val="2"/>
            <w:vMerge/>
            <w:shd w:val="clear" w:color="auto" w:fill="auto"/>
            <w:vAlign w:val="center"/>
          </w:tcPr>
          <w:p w14:paraId="51A4FEB0"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41CB7776"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35B2B552" w14:textId="77777777" w:rsidR="0028507B" w:rsidRPr="009F067C" w:rsidRDefault="0028507B" w:rsidP="00AD0A2C">
            <w:pPr>
              <w:pStyle w:val="TAR"/>
              <w:rPr>
                <w:rFonts w:cs="Arial"/>
                <w:sz w:val="16"/>
                <w:szCs w:val="16"/>
              </w:rPr>
            </w:pPr>
            <w:r w:rsidRPr="009F067C">
              <w:rPr>
                <w:rFonts w:cs="Arial"/>
                <w:sz w:val="16"/>
                <w:szCs w:val="16"/>
              </w:rPr>
              <w:t>860</w:t>
            </w:r>
          </w:p>
        </w:tc>
        <w:tc>
          <w:tcPr>
            <w:tcW w:w="362" w:type="dxa"/>
            <w:gridSpan w:val="2"/>
            <w:shd w:val="clear" w:color="auto" w:fill="auto"/>
            <w:vAlign w:val="center"/>
          </w:tcPr>
          <w:p w14:paraId="23E2E142"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1E86BFB" w14:textId="77777777" w:rsidR="0028507B" w:rsidRPr="009F067C" w:rsidRDefault="0028507B" w:rsidP="00AD0A2C">
            <w:pPr>
              <w:pStyle w:val="TAL"/>
              <w:rPr>
                <w:rFonts w:cs="Arial"/>
                <w:sz w:val="16"/>
                <w:szCs w:val="16"/>
              </w:rPr>
            </w:pPr>
            <w:r w:rsidRPr="009F067C">
              <w:rPr>
                <w:rFonts w:cs="Arial"/>
                <w:sz w:val="16"/>
                <w:szCs w:val="16"/>
              </w:rPr>
              <w:t>875</w:t>
            </w:r>
          </w:p>
        </w:tc>
        <w:tc>
          <w:tcPr>
            <w:tcW w:w="1134" w:type="dxa"/>
            <w:gridSpan w:val="2"/>
            <w:shd w:val="clear" w:color="auto" w:fill="auto"/>
            <w:vAlign w:val="center"/>
          </w:tcPr>
          <w:p w14:paraId="5C834F34" w14:textId="77777777" w:rsidR="0028507B" w:rsidRPr="009F067C" w:rsidRDefault="0028507B" w:rsidP="00AD0A2C">
            <w:pPr>
              <w:pStyle w:val="TAC"/>
              <w:rPr>
                <w:rFonts w:cs="Arial"/>
                <w:sz w:val="16"/>
                <w:szCs w:val="16"/>
              </w:rPr>
            </w:pPr>
            <w:r w:rsidRPr="009F067C">
              <w:rPr>
                <w:rFonts w:cs="Arial"/>
                <w:sz w:val="16"/>
                <w:szCs w:val="16"/>
              </w:rPr>
              <w:t>-37</w:t>
            </w:r>
          </w:p>
        </w:tc>
        <w:tc>
          <w:tcPr>
            <w:tcW w:w="851" w:type="dxa"/>
            <w:gridSpan w:val="2"/>
            <w:shd w:val="clear" w:color="auto" w:fill="auto"/>
            <w:noWrap/>
            <w:vAlign w:val="center"/>
          </w:tcPr>
          <w:p w14:paraId="3482619F"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08E7E18A" w14:textId="77777777" w:rsidR="0028507B" w:rsidRPr="009F067C" w:rsidRDefault="0028507B" w:rsidP="00AD0A2C">
            <w:pPr>
              <w:pStyle w:val="TAC"/>
              <w:rPr>
                <w:rFonts w:cs="Arial"/>
                <w:sz w:val="16"/>
                <w:szCs w:val="16"/>
              </w:rPr>
            </w:pPr>
          </w:p>
        </w:tc>
      </w:tr>
      <w:tr w:rsidR="0028507B" w:rsidRPr="009F067C" w14:paraId="7CB2608F" w14:textId="77777777" w:rsidTr="00AD0A2C">
        <w:trPr>
          <w:gridAfter w:val="1"/>
          <w:wAfter w:w="93" w:type="dxa"/>
          <w:trHeight w:val="225"/>
          <w:jc w:val="center"/>
        </w:trPr>
        <w:tc>
          <w:tcPr>
            <w:tcW w:w="960" w:type="dxa"/>
            <w:gridSpan w:val="2"/>
            <w:vMerge/>
            <w:shd w:val="clear" w:color="auto" w:fill="auto"/>
            <w:vAlign w:val="center"/>
          </w:tcPr>
          <w:p w14:paraId="77BD6504"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37D93813"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234900DA" w14:textId="77777777" w:rsidR="0028507B" w:rsidRPr="009F067C" w:rsidRDefault="0028507B" w:rsidP="00AD0A2C">
            <w:pPr>
              <w:pStyle w:val="TAR"/>
              <w:rPr>
                <w:rFonts w:cs="Arial"/>
                <w:sz w:val="16"/>
                <w:szCs w:val="16"/>
              </w:rPr>
            </w:pPr>
            <w:r w:rsidRPr="009F067C">
              <w:rPr>
                <w:rFonts w:cs="Arial"/>
                <w:sz w:val="16"/>
                <w:szCs w:val="16"/>
              </w:rPr>
              <w:t>875</w:t>
            </w:r>
          </w:p>
        </w:tc>
        <w:tc>
          <w:tcPr>
            <w:tcW w:w="362" w:type="dxa"/>
            <w:gridSpan w:val="2"/>
            <w:shd w:val="clear" w:color="auto" w:fill="auto"/>
            <w:vAlign w:val="center"/>
          </w:tcPr>
          <w:p w14:paraId="42B27DC4"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48FA87C" w14:textId="77777777" w:rsidR="0028507B" w:rsidRPr="009F067C" w:rsidRDefault="0028507B" w:rsidP="00AD0A2C">
            <w:pPr>
              <w:pStyle w:val="TAL"/>
              <w:rPr>
                <w:rFonts w:cs="Arial"/>
                <w:sz w:val="16"/>
                <w:szCs w:val="16"/>
              </w:rPr>
            </w:pPr>
            <w:r w:rsidRPr="009F067C">
              <w:rPr>
                <w:rFonts w:cs="Arial"/>
                <w:sz w:val="16"/>
                <w:szCs w:val="16"/>
              </w:rPr>
              <w:t>895</w:t>
            </w:r>
          </w:p>
        </w:tc>
        <w:tc>
          <w:tcPr>
            <w:tcW w:w="1134" w:type="dxa"/>
            <w:gridSpan w:val="2"/>
            <w:shd w:val="clear" w:color="auto" w:fill="auto"/>
            <w:vAlign w:val="center"/>
          </w:tcPr>
          <w:p w14:paraId="263F868C"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6E19791B"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247EF40" w14:textId="77777777" w:rsidR="0028507B" w:rsidRPr="009F067C" w:rsidRDefault="0028507B" w:rsidP="00AD0A2C">
            <w:pPr>
              <w:pStyle w:val="TAC"/>
              <w:rPr>
                <w:rFonts w:cs="Arial"/>
                <w:sz w:val="16"/>
                <w:szCs w:val="16"/>
              </w:rPr>
            </w:pPr>
          </w:p>
        </w:tc>
      </w:tr>
      <w:tr w:rsidR="0028507B" w:rsidRPr="009F067C" w14:paraId="57371A68" w14:textId="77777777" w:rsidTr="00AD0A2C">
        <w:trPr>
          <w:gridAfter w:val="1"/>
          <w:wAfter w:w="93" w:type="dxa"/>
          <w:trHeight w:val="353"/>
          <w:jc w:val="center"/>
        </w:trPr>
        <w:tc>
          <w:tcPr>
            <w:tcW w:w="960" w:type="dxa"/>
            <w:gridSpan w:val="2"/>
            <w:vMerge/>
            <w:shd w:val="clear" w:color="auto" w:fill="auto"/>
            <w:vAlign w:val="center"/>
          </w:tcPr>
          <w:p w14:paraId="622F46E2" w14:textId="77777777" w:rsidR="0028507B" w:rsidRPr="009F067C" w:rsidRDefault="0028507B" w:rsidP="00AD0A2C">
            <w:pPr>
              <w:pStyle w:val="TAC"/>
              <w:rPr>
                <w:rFonts w:cs="Arial"/>
                <w:sz w:val="16"/>
                <w:szCs w:val="16"/>
              </w:rPr>
            </w:pPr>
          </w:p>
        </w:tc>
        <w:tc>
          <w:tcPr>
            <w:tcW w:w="3166" w:type="dxa"/>
            <w:gridSpan w:val="2"/>
            <w:vMerge w:val="restart"/>
            <w:shd w:val="clear" w:color="auto" w:fill="auto"/>
            <w:vAlign w:val="center"/>
          </w:tcPr>
          <w:p w14:paraId="4ABF2C89"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231C54D8" w14:textId="77777777" w:rsidR="0028507B" w:rsidRPr="009F067C" w:rsidRDefault="0028507B" w:rsidP="00AD0A2C">
            <w:pPr>
              <w:pStyle w:val="TAR"/>
              <w:rPr>
                <w:rFonts w:cs="Arial"/>
                <w:sz w:val="16"/>
                <w:szCs w:val="16"/>
              </w:rPr>
            </w:pPr>
            <w:r w:rsidRPr="009F067C">
              <w:rPr>
                <w:rFonts w:cs="Arial"/>
                <w:sz w:val="16"/>
                <w:szCs w:val="16"/>
              </w:rPr>
              <w:t>1884.5</w:t>
            </w:r>
          </w:p>
        </w:tc>
        <w:tc>
          <w:tcPr>
            <w:tcW w:w="362" w:type="dxa"/>
            <w:gridSpan w:val="2"/>
            <w:shd w:val="clear" w:color="auto" w:fill="auto"/>
            <w:vAlign w:val="center"/>
          </w:tcPr>
          <w:p w14:paraId="10EFAA7A"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56BD326" w14:textId="77777777" w:rsidR="0028507B" w:rsidRPr="009F067C" w:rsidRDefault="0028507B" w:rsidP="00AD0A2C">
            <w:pPr>
              <w:pStyle w:val="TAL"/>
              <w:rPr>
                <w:rFonts w:cs="Arial"/>
                <w:sz w:val="16"/>
                <w:szCs w:val="16"/>
              </w:rPr>
            </w:pPr>
            <w:r w:rsidRPr="009F067C">
              <w:rPr>
                <w:rFonts w:cs="Arial"/>
                <w:sz w:val="16"/>
                <w:szCs w:val="16"/>
              </w:rPr>
              <w:t>1919.6</w:t>
            </w:r>
          </w:p>
        </w:tc>
        <w:tc>
          <w:tcPr>
            <w:tcW w:w="1134" w:type="dxa"/>
            <w:gridSpan w:val="2"/>
            <w:vMerge w:val="restart"/>
            <w:shd w:val="clear" w:color="auto" w:fill="auto"/>
            <w:vAlign w:val="center"/>
          </w:tcPr>
          <w:p w14:paraId="249047ED" w14:textId="77777777" w:rsidR="0028507B" w:rsidRPr="009F067C" w:rsidRDefault="0028507B" w:rsidP="00AD0A2C">
            <w:pPr>
              <w:pStyle w:val="TAC"/>
              <w:rPr>
                <w:rFonts w:cs="Arial"/>
                <w:sz w:val="16"/>
                <w:szCs w:val="16"/>
              </w:rPr>
            </w:pPr>
            <w:r w:rsidRPr="009F067C">
              <w:rPr>
                <w:rFonts w:cs="Arial"/>
                <w:sz w:val="16"/>
                <w:szCs w:val="16"/>
              </w:rPr>
              <w:t>-41</w:t>
            </w:r>
          </w:p>
        </w:tc>
        <w:tc>
          <w:tcPr>
            <w:tcW w:w="851" w:type="dxa"/>
            <w:gridSpan w:val="2"/>
            <w:vMerge w:val="restart"/>
            <w:shd w:val="clear" w:color="auto" w:fill="auto"/>
            <w:noWrap/>
            <w:vAlign w:val="center"/>
          </w:tcPr>
          <w:p w14:paraId="4E2410E2" w14:textId="77777777" w:rsidR="0028507B" w:rsidRPr="009F067C" w:rsidRDefault="0028507B" w:rsidP="00AD0A2C">
            <w:pPr>
              <w:pStyle w:val="TAC"/>
              <w:rPr>
                <w:rFonts w:cs="Arial"/>
                <w:sz w:val="16"/>
                <w:szCs w:val="16"/>
              </w:rPr>
            </w:pPr>
            <w:r w:rsidRPr="009F067C">
              <w:rPr>
                <w:rFonts w:cs="Arial"/>
                <w:sz w:val="16"/>
                <w:szCs w:val="16"/>
              </w:rPr>
              <w:t>0.3</w:t>
            </w:r>
          </w:p>
        </w:tc>
        <w:tc>
          <w:tcPr>
            <w:tcW w:w="929" w:type="dxa"/>
            <w:gridSpan w:val="2"/>
            <w:shd w:val="clear" w:color="auto" w:fill="auto"/>
            <w:noWrap/>
            <w:vAlign w:val="center"/>
          </w:tcPr>
          <w:p w14:paraId="58A89A5F" w14:textId="77777777" w:rsidR="0028507B" w:rsidRPr="009F067C" w:rsidRDefault="0028507B" w:rsidP="00AD0A2C">
            <w:pPr>
              <w:pStyle w:val="TAC"/>
              <w:rPr>
                <w:rFonts w:cs="Arial"/>
                <w:sz w:val="16"/>
                <w:szCs w:val="16"/>
              </w:rPr>
            </w:pPr>
            <w:r w:rsidRPr="009F067C">
              <w:rPr>
                <w:rFonts w:cs="Arial"/>
                <w:sz w:val="16"/>
                <w:szCs w:val="16"/>
              </w:rPr>
              <w:t>7</w:t>
            </w:r>
          </w:p>
        </w:tc>
      </w:tr>
      <w:tr w:rsidR="0028507B" w:rsidRPr="009F067C" w14:paraId="5265D781" w14:textId="77777777" w:rsidTr="00AD0A2C">
        <w:trPr>
          <w:gridAfter w:val="1"/>
          <w:wAfter w:w="93" w:type="dxa"/>
          <w:trHeight w:val="367"/>
          <w:jc w:val="center"/>
        </w:trPr>
        <w:tc>
          <w:tcPr>
            <w:tcW w:w="960" w:type="dxa"/>
            <w:gridSpan w:val="2"/>
            <w:vMerge/>
            <w:shd w:val="clear" w:color="auto" w:fill="auto"/>
            <w:vAlign w:val="center"/>
          </w:tcPr>
          <w:p w14:paraId="77FCF732" w14:textId="77777777" w:rsidR="0028507B" w:rsidRPr="009F067C" w:rsidRDefault="0028507B" w:rsidP="00AD0A2C">
            <w:pPr>
              <w:pStyle w:val="TAC"/>
              <w:rPr>
                <w:rFonts w:cs="Arial"/>
                <w:sz w:val="16"/>
                <w:szCs w:val="16"/>
              </w:rPr>
            </w:pPr>
          </w:p>
        </w:tc>
        <w:tc>
          <w:tcPr>
            <w:tcW w:w="3166" w:type="dxa"/>
            <w:gridSpan w:val="2"/>
            <w:vMerge/>
            <w:shd w:val="clear" w:color="auto" w:fill="auto"/>
            <w:vAlign w:val="center"/>
          </w:tcPr>
          <w:p w14:paraId="3EA43D30" w14:textId="77777777" w:rsidR="0028507B" w:rsidRPr="009F067C" w:rsidRDefault="0028507B" w:rsidP="00AD0A2C">
            <w:pPr>
              <w:pStyle w:val="TAL"/>
              <w:rPr>
                <w:rFonts w:cs="Arial"/>
                <w:sz w:val="16"/>
                <w:szCs w:val="16"/>
              </w:rPr>
            </w:pPr>
          </w:p>
        </w:tc>
        <w:tc>
          <w:tcPr>
            <w:tcW w:w="772" w:type="dxa"/>
            <w:gridSpan w:val="2"/>
            <w:shd w:val="clear" w:color="auto" w:fill="auto"/>
            <w:vAlign w:val="center"/>
          </w:tcPr>
          <w:p w14:paraId="3DCC3660" w14:textId="77777777" w:rsidR="0028507B" w:rsidRPr="009F067C" w:rsidRDefault="0028507B" w:rsidP="00AD0A2C">
            <w:pPr>
              <w:pStyle w:val="TAR"/>
              <w:rPr>
                <w:rFonts w:cs="Arial"/>
                <w:sz w:val="16"/>
                <w:szCs w:val="16"/>
              </w:rPr>
            </w:pPr>
            <w:r w:rsidRPr="009F067C">
              <w:rPr>
                <w:rFonts w:cs="Arial"/>
                <w:sz w:val="16"/>
                <w:szCs w:val="16"/>
              </w:rPr>
              <w:t>1884.5</w:t>
            </w:r>
          </w:p>
        </w:tc>
        <w:tc>
          <w:tcPr>
            <w:tcW w:w="362" w:type="dxa"/>
            <w:gridSpan w:val="2"/>
            <w:shd w:val="clear" w:color="auto" w:fill="auto"/>
            <w:vAlign w:val="center"/>
          </w:tcPr>
          <w:p w14:paraId="5E4ED5D8"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16E9890" w14:textId="77777777" w:rsidR="0028507B" w:rsidRPr="009F067C" w:rsidRDefault="0028507B" w:rsidP="00AD0A2C">
            <w:pPr>
              <w:pStyle w:val="TAL"/>
              <w:rPr>
                <w:rFonts w:cs="Arial"/>
                <w:sz w:val="16"/>
                <w:szCs w:val="16"/>
              </w:rPr>
            </w:pPr>
            <w:r w:rsidRPr="009F067C">
              <w:rPr>
                <w:rFonts w:cs="Arial"/>
                <w:sz w:val="16"/>
                <w:szCs w:val="16"/>
              </w:rPr>
              <w:t>1915.7</w:t>
            </w:r>
          </w:p>
        </w:tc>
        <w:tc>
          <w:tcPr>
            <w:tcW w:w="1134" w:type="dxa"/>
            <w:gridSpan w:val="2"/>
            <w:vMerge/>
            <w:shd w:val="clear" w:color="auto" w:fill="auto"/>
            <w:vAlign w:val="center"/>
          </w:tcPr>
          <w:p w14:paraId="5ADF7EAA" w14:textId="77777777" w:rsidR="0028507B" w:rsidRPr="009F067C" w:rsidRDefault="0028507B" w:rsidP="00AD0A2C">
            <w:pPr>
              <w:pStyle w:val="TAC"/>
              <w:rPr>
                <w:rFonts w:cs="Arial"/>
                <w:sz w:val="16"/>
                <w:szCs w:val="16"/>
              </w:rPr>
            </w:pPr>
          </w:p>
        </w:tc>
        <w:tc>
          <w:tcPr>
            <w:tcW w:w="851" w:type="dxa"/>
            <w:gridSpan w:val="2"/>
            <w:vMerge/>
            <w:shd w:val="clear" w:color="auto" w:fill="auto"/>
            <w:noWrap/>
            <w:vAlign w:val="center"/>
          </w:tcPr>
          <w:p w14:paraId="4B0B1BFF" w14:textId="77777777" w:rsidR="0028507B" w:rsidRPr="009F067C" w:rsidRDefault="0028507B" w:rsidP="00AD0A2C">
            <w:pPr>
              <w:pStyle w:val="TAC"/>
              <w:rPr>
                <w:rFonts w:cs="Arial"/>
                <w:sz w:val="16"/>
                <w:szCs w:val="16"/>
              </w:rPr>
            </w:pPr>
          </w:p>
        </w:tc>
        <w:tc>
          <w:tcPr>
            <w:tcW w:w="929" w:type="dxa"/>
            <w:gridSpan w:val="2"/>
            <w:shd w:val="clear" w:color="auto" w:fill="auto"/>
            <w:noWrap/>
            <w:vAlign w:val="center"/>
          </w:tcPr>
          <w:p w14:paraId="043DD01F" w14:textId="77777777" w:rsidR="0028507B" w:rsidRPr="009F067C" w:rsidRDefault="0028507B" w:rsidP="00AD0A2C">
            <w:pPr>
              <w:pStyle w:val="TAC"/>
              <w:rPr>
                <w:rFonts w:cs="Arial"/>
                <w:sz w:val="16"/>
                <w:szCs w:val="16"/>
              </w:rPr>
            </w:pPr>
            <w:r w:rsidRPr="009F067C">
              <w:rPr>
                <w:rFonts w:cs="Arial"/>
                <w:sz w:val="16"/>
                <w:szCs w:val="16"/>
              </w:rPr>
              <w:t>8</w:t>
            </w:r>
          </w:p>
        </w:tc>
      </w:tr>
      <w:tr w:rsidR="0028507B" w:rsidRPr="009F067C" w14:paraId="577C3B5B" w14:textId="77777777" w:rsidTr="00AD0A2C">
        <w:trPr>
          <w:gridAfter w:val="1"/>
          <w:wAfter w:w="93" w:type="dxa"/>
          <w:trHeight w:val="225"/>
          <w:jc w:val="center"/>
        </w:trPr>
        <w:tc>
          <w:tcPr>
            <w:tcW w:w="960" w:type="dxa"/>
            <w:gridSpan w:val="2"/>
            <w:vMerge w:val="restart"/>
            <w:shd w:val="clear" w:color="auto" w:fill="auto"/>
          </w:tcPr>
          <w:p w14:paraId="28094A14" w14:textId="77777777" w:rsidR="0028507B" w:rsidRPr="009F067C" w:rsidRDefault="0028507B" w:rsidP="00AD0A2C">
            <w:pPr>
              <w:pStyle w:val="TAC"/>
              <w:rPr>
                <w:rFonts w:cs="Arial"/>
                <w:sz w:val="16"/>
                <w:szCs w:val="16"/>
              </w:rPr>
            </w:pPr>
            <w:r w:rsidRPr="009F067C">
              <w:rPr>
                <w:rFonts w:cs="Arial"/>
                <w:sz w:val="16"/>
                <w:szCs w:val="16"/>
              </w:rPr>
              <w:t>7</w:t>
            </w:r>
          </w:p>
        </w:tc>
        <w:tc>
          <w:tcPr>
            <w:tcW w:w="3166" w:type="dxa"/>
            <w:gridSpan w:val="2"/>
            <w:shd w:val="clear" w:color="auto" w:fill="auto"/>
            <w:vAlign w:val="center"/>
          </w:tcPr>
          <w:p w14:paraId="076BAF6B" w14:textId="77777777" w:rsidR="0028507B" w:rsidRPr="009F067C" w:rsidRDefault="0028507B" w:rsidP="00AD0A2C">
            <w:pPr>
              <w:pStyle w:val="TAL"/>
              <w:rPr>
                <w:rFonts w:cs="Arial"/>
                <w:sz w:val="16"/>
                <w:szCs w:val="16"/>
              </w:rPr>
            </w:pPr>
            <w:r w:rsidRPr="009F067C">
              <w:rPr>
                <w:rFonts w:cs="Arial"/>
                <w:sz w:val="16"/>
                <w:szCs w:val="16"/>
              </w:rPr>
              <w:t>E-UTRA Band 1, 2, 3, 4, 5, 7, 8, 10, 12, 13, 14, 17, 20, 22, 26, 27, 28, 29, 30, 31, 32, 33, 34, 40, 42, 43, 65, 66, 67, 68</w:t>
            </w:r>
          </w:p>
        </w:tc>
        <w:tc>
          <w:tcPr>
            <w:tcW w:w="772" w:type="dxa"/>
            <w:gridSpan w:val="2"/>
            <w:shd w:val="clear" w:color="auto" w:fill="auto"/>
            <w:vAlign w:val="center"/>
          </w:tcPr>
          <w:p w14:paraId="493560A8"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1FC9DD22"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E351B80"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766CAF2D"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42893B99"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25C025F0" w14:textId="77777777" w:rsidR="0028507B" w:rsidRPr="009F067C" w:rsidRDefault="0028507B" w:rsidP="00AD0A2C">
            <w:pPr>
              <w:pStyle w:val="TAC"/>
              <w:rPr>
                <w:rFonts w:cs="Arial"/>
                <w:sz w:val="16"/>
                <w:szCs w:val="16"/>
              </w:rPr>
            </w:pPr>
          </w:p>
        </w:tc>
      </w:tr>
      <w:tr w:rsidR="0028507B" w:rsidRPr="009F067C" w14:paraId="2021A3C9" w14:textId="77777777" w:rsidTr="00AD0A2C">
        <w:trPr>
          <w:gridAfter w:val="1"/>
          <w:wAfter w:w="93" w:type="dxa"/>
          <w:trHeight w:val="225"/>
          <w:jc w:val="center"/>
        </w:trPr>
        <w:tc>
          <w:tcPr>
            <w:tcW w:w="960" w:type="dxa"/>
            <w:gridSpan w:val="2"/>
            <w:vMerge/>
            <w:shd w:val="clear" w:color="auto" w:fill="auto"/>
            <w:vAlign w:val="center"/>
          </w:tcPr>
          <w:p w14:paraId="53FE03B9"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52E1BF1A"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396D1BB1" w14:textId="77777777" w:rsidR="0028507B" w:rsidRPr="009F067C" w:rsidRDefault="0028507B" w:rsidP="00AD0A2C">
            <w:pPr>
              <w:pStyle w:val="TAR"/>
              <w:rPr>
                <w:rFonts w:cs="Arial"/>
                <w:sz w:val="16"/>
                <w:szCs w:val="16"/>
              </w:rPr>
            </w:pPr>
            <w:r w:rsidRPr="009F067C">
              <w:rPr>
                <w:rFonts w:cs="Arial"/>
                <w:sz w:val="16"/>
                <w:szCs w:val="16"/>
              </w:rPr>
              <w:t xml:space="preserve">2570 </w:t>
            </w:r>
          </w:p>
        </w:tc>
        <w:tc>
          <w:tcPr>
            <w:tcW w:w="362" w:type="dxa"/>
            <w:gridSpan w:val="2"/>
            <w:shd w:val="clear" w:color="auto" w:fill="auto"/>
            <w:vAlign w:val="center"/>
          </w:tcPr>
          <w:p w14:paraId="29CC2793"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816F6D1" w14:textId="77777777" w:rsidR="0028507B" w:rsidRPr="009F067C" w:rsidRDefault="0028507B" w:rsidP="00AD0A2C">
            <w:pPr>
              <w:pStyle w:val="TAL"/>
              <w:rPr>
                <w:rFonts w:cs="Arial"/>
                <w:sz w:val="16"/>
                <w:szCs w:val="16"/>
              </w:rPr>
            </w:pPr>
            <w:r w:rsidRPr="009F067C">
              <w:rPr>
                <w:rFonts w:cs="Arial"/>
                <w:sz w:val="16"/>
                <w:szCs w:val="16"/>
              </w:rPr>
              <w:t>2575</w:t>
            </w:r>
          </w:p>
        </w:tc>
        <w:tc>
          <w:tcPr>
            <w:tcW w:w="1134" w:type="dxa"/>
            <w:gridSpan w:val="2"/>
            <w:shd w:val="clear" w:color="auto" w:fill="auto"/>
            <w:vAlign w:val="center"/>
          </w:tcPr>
          <w:p w14:paraId="44075D2F" w14:textId="77777777" w:rsidR="0028507B" w:rsidRPr="009F067C" w:rsidRDefault="0028507B" w:rsidP="00AD0A2C">
            <w:pPr>
              <w:pStyle w:val="TAC"/>
              <w:rPr>
                <w:rFonts w:cs="Arial"/>
                <w:sz w:val="16"/>
                <w:szCs w:val="16"/>
              </w:rPr>
            </w:pPr>
            <w:r w:rsidRPr="009F067C">
              <w:rPr>
                <w:rFonts w:cs="Arial"/>
                <w:sz w:val="16"/>
                <w:szCs w:val="16"/>
              </w:rPr>
              <w:t>+1.6</w:t>
            </w:r>
          </w:p>
        </w:tc>
        <w:tc>
          <w:tcPr>
            <w:tcW w:w="851" w:type="dxa"/>
            <w:gridSpan w:val="2"/>
            <w:shd w:val="clear" w:color="auto" w:fill="auto"/>
            <w:noWrap/>
            <w:vAlign w:val="center"/>
          </w:tcPr>
          <w:p w14:paraId="698EA2D2" w14:textId="77777777" w:rsidR="0028507B" w:rsidRPr="009F067C" w:rsidRDefault="0028507B" w:rsidP="00AD0A2C">
            <w:pPr>
              <w:pStyle w:val="TAC"/>
              <w:rPr>
                <w:rFonts w:cs="Arial"/>
                <w:sz w:val="16"/>
                <w:szCs w:val="16"/>
              </w:rPr>
            </w:pPr>
            <w:r w:rsidRPr="009F067C">
              <w:rPr>
                <w:rFonts w:cs="Arial"/>
                <w:sz w:val="16"/>
                <w:szCs w:val="16"/>
              </w:rPr>
              <w:t>5</w:t>
            </w:r>
          </w:p>
        </w:tc>
        <w:tc>
          <w:tcPr>
            <w:tcW w:w="929" w:type="dxa"/>
            <w:gridSpan w:val="2"/>
            <w:shd w:val="clear" w:color="auto" w:fill="auto"/>
            <w:noWrap/>
            <w:vAlign w:val="center"/>
          </w:tcPr>
          <w:p w14:paraId="20094ED2" w14:textId="77777777" w:rsidR="0028507B" w:rsidRPr="009F067C" w:rsidRDefault="0028507B" w:rsidP="00AD0A2C">
            <w:pPr>
              <w:pStyle w:val="TAC"/>
              <w:rPr>
                <w:rFonts w:cs="Arial"/>
                <w:sz w:val="16"/>
                <w:szCs w:val="16"/>
              </w:rPr>
            </w:pPr>
            <w:r w:rsidRPr="009F067C">
              <w:rPr>
                <w:rFonts w:cs="Arial"/>
                <w:sz w:val="16"/>
                <w:szCs w:val="16"/>
              </w:rPr>
              <w:t>15, 21, 26</w:t>
            </w:r>
          </w:p>
        </w:tc>
      </w:tr>
      <w:tr w:rsidR="0028507B" w:rsidRPr="009F067C" w14:paraId="58A4D771" w14:textId="77777777" w:rsidTr="00AD0A2C">
        <w:trPr>
          <w:gridAfter w:val="1"/>
          <w:wAfter w:w="93" w:type="dxa"/>
          <w:trHeight w:val="225"/>
          <w:jc w:val="center"/>
        </w:trPr>
        <w:tc>
          <w:tcPr>
            <w:tcW w:w="960" w:type="dxa"/>
            <w:gridSpan w:val="2"/>
            <w:vMerge/>
            <w:shd w:val="clear" w:color="auto" w:fill="auto"/>
            <w:vAlign w:val="center"/>
          </w:tcPr>
          <w:p w14:paraId="45951329"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030CEE21"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2218207D" w14:textId="77777777" w:rsidR="0028507B" w:rsidRPr="009F067C" w:rsidRDefault="0028507B" w:rsidP="00AD0A2C">
            <w:pPr>
              <w:pStyle w:val="TAR"/>
              <w:rPr>
                <w:rFonts w:cs="Arial"/>
                <w:sz w:val="16"/>
                <w:szCs w:val="16"/>
              </w:rPr>
            </w:pPr>
            <w:r w:rsidRPr="009F067C">
              <w:rPr>
                <w:rFonts w:cs="Arial"/>
                <w:sz w:val="16"/>
                <w:szCs w:val="16"/>
              </w:rPr>
              <w:t>2575</w:t>
            </w:r>
          </w:p>
        </w:tc>
        <w:tc>
          <w:tcPr>
            <w:tcW w:w="362" w:type="dxa"/>
            <w:gridSpan w:val="2"/>
            <w:shd w:val="clear" w:color="auto" w:fill="auto"/>
            <w:vAlign w:val="center"/>
          </w:tcPr>
          <w:p w14:paraId="12A30D3E"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43FC5FD" w14:textId="77777777" w:rsidR="0028507B" w:rsidRPr="009F067C" w:rsidRDefault="0028507B" w:rsidP="00AD0A2C">
            <w:pPr>
              <w:pStyle w:val="TAL"/>
              <w:rPr>
                <w:rFonts w:cs="Arial"/>
                <w:sz w:val="16"/>
                <w:szCs w:val="16"/>
              </w:rPr>
            </w:pPr>
            <w:r w:rsidRPr="009F067C">
              <w:rPr>
                <w:rFonts w:cs="Arial"/>
                <w:sz w:val="16"/>
                <w:szCs w:val="16"/>
              </w:rPr>
              <w:t>2595</w:t>
            </w:r>
          </w:p>
        </w:tc>
        <w:tc>
          <w:tcPr>
            <w:tcW w:w="1134" w:type="dxa"/>
            <w:gridSpan w:val="2"/>
            <w:shd w:val="clear" w:color="auto" w:fill="auto"/>
            <w:vAlign w:val="center"/>
          </w:tcPr>
          <w:p w14:paraId="6D9B32CE" w14:textId="77777777" w:rsidR="0028507B" w:rsidRPr="009F067C" w:rsidRDefault="0028507B" w:rsidP="00AD0A2C">
            <w:pPr>
              <w:pStyle w:val="TAC"/>
              <w:rPr>
                <w:rFonts w:cs="Arial"/>
                <w:sz w:val="16"/>
                <w:szCs w:val="16"/>
              </w:rPr>
            </w:pPr>
            <w:r w:rsidRPr="009F067C">
              <w:rPr>
                <w:rFonts w:cs="Arial"/>
                <w:sz w:val="16"/>
                <w:szCs w:val="16"/>
              </w:rPr>
              <w:t>-15.5</w:t>
            </w:r>
          </w:p>
        </w:tc>
        <w:tc>
          <w:tcPr>
            <w:tcW w:w="851" w:type="dxa"/>
            <w:gridSpan w:val="2"/>
            <w:shd w:val="clear" w:color="auto" w:fill="auto"/>
            <w:noWrap/>
            <w:vAlign w:val="center"/>
          </w:tcPr>
          <w:p w14:paraId="75F8F601" w14:textId="77777777" w:rsidR="0028507B" w:rsidRPr="009F067C" w:rsidRDefault="0028507B" w:rsidP="00AD0A2C">
            <w:pPr>
              <w:pStyle w:val="TAC"/>
              <w:rPr>
                <w:rFonts w:cs="Arial"/>
                <w:sz w:val="16"/>
                <w:szCs w:val="16"/>
              </w:rPr>
            </w:pPr>
            <w:r w:rsidRPr="009F067C">
              <w:rPr>
                <w:rFonts w:cs="Arial"/>
                <w:sz w:val="16"/>
                <w:szCs w:val="16"/>
              </w:rPr>
              <w:t>5</w:t>
            </w:r>
          </w:p>
        </w:tc>
        <w:tc>
          <w:tcPr>
            <w:tcW w:w="929" w:type="dxa"/>
            <w:gridSpan w:val="2"/>
            <w:shd w:val="clear" w:color="auto" w:fill="auto"/>
            <w:noWrap/>
            <w:vAlign w:val="center"/>
          </w:tcPr>
          <w:p w14:paraId="6B02773A" w14:textId="77777777" w:rsidR="0028507B" w:rsidRPr="009F067C" w:rsidRDefault="0028507B" w:rsidP="00AD0A2C">
            <w:pPr>
              <w:pStyle w:val="TAC"/>
              <w:rPr>
                <w:rFonts w:cs="Arial"/>
                <w:sz w:val="16"/>
                <w:szCs w:val="16"/>
              </w:rPr>
            </w:pPr>
            <w:r w:rsidRPr="009F067C">
              <w:rPr>
                <w:rFonts w:cs="Arial"/>
                <w:sz w:val="16"/>
                <w:szCs w:val="16"/>
              </w:rPr>
              <w:t>15, 21, 26</w:t>
            </w:r>
          </w:p>
        </w:tc>
      </w:tr>
      <w:tr w:rsidR="0028507B" w:rsidRPr="009F067C" w14:paraId="7C20FC5B" w14:textId="77777777" w:rsidTr="00AD0A2C">
        <w:trPr>
          <w:gridAfter w:val="1"/>
          <w:wAfter w:w="93" w:type="dxa"/>
          <w:trHeight w:val="225"/>
          <w:jc w:val="center"/>
        </w:trPr>
        <w:tc>
          <w:tcPr>
            <w:tcW w:w="960" w:type="dxa"/>
            <w:gridSpan w:val="2"/>
            <w:vMerge/>
            <w:shd w:val="clear" w:color="auto" w:fill="auto"/>
            <w:vAlign w:val="center"/>
          </w:tcPr>
          <w:p w14:paraId="46E9EF21"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1787A01B"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4915DA7D" w14:textId="77777777" w:rsidR="0028507B" w:rsidRPr="009F067C" w:rsidRDefault="0028507B" w:rsidP="00AD0A2C">
            <w:pPr>
              <w:pStyle w:val="TAR"/>
              <w:rPr>
                <w:rFonts w:cs="Arial"/>
                <w:sz w:val="16"/>
                <w:szCs w:val="16"/>
              </w:rPr>
            </w:pPr>
            <w:r w:rsidRPr="009F067C">
              <w:rPr>
                <w:rFonts w:cs="Arial"/>
                <w:sz w:val="16"/>
                <w:szCs w:val="16"/>
              </w:rPr>
              <w:t>2595</w:t>
            </w:r>
          </w:p>
        </w:tc>
        <w:tc>
          <w:tcPr>
            <w:tcW w:w="362" w:type="dxa"/>
            <w:gridSpan w:val="2"/>
            <w:shd w:val="clear" w:color="auto" w:fill="auto"/>
            <w:vAlign w:val="center"/>
          </w:tcPr>
          <w:p w14:paraId="666BCD77"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0B64930" w14:textId="77777777" w:rsidR="0028507B" w:rsidRPr="009F067C" w:rsidRDefault="0028507B" w:rsidP="00AD0A2C">
            <w:pPr>
              <w:pStyle w:val="TAL"/>
              <w:rPr>
                <w:rFonts w:cs="Arial"/>
                <w:sz w:val="16"/>
                <w:szCs w:val="16"/>
              </w:rPr>
            </w:pPr>
            <w:r w:rsidRPr="009F067C">
              <w:rPr>
                <w:rFonts w:cs="Arial"/>
                <w:sz w:val="16"/>
                <w:szCs w:val="16"/>
              </w:rPr>
              <w:t>2620</w:t>
            </w:r>
          </w:p>
        </w:tc>
        <w:tc>
          <w:tcPr>
            <w:tcW w:w="1134" w:type="dxa"/>
            <w:gridSpan w:val="2"/>
            <w:shd w:val="clear" w:color="auto" w:fill="auto"/>
            <w:vAlign w:val="center"/>
          </w:tcPr>
          <w:p w14:paraId="7C22930C" w14:textId="77777777" w:rsidR="0028507B" w:rsidRPr="009F067C" w:rsidRDefault="0028507B" w:rsidP="00AD0A2C">
            <w:pPr>
              <w:pStyle w:val="TAC"/>
              <w:rPr>
                <w:rFonts w:cs="Arial"/>
                <w:sz w:val="16"/>
                <w:szCs w:val="16"/>
              </w:rPr>
            </w:pPr>
            <w:r w:rsidRPr="009F067C">
              <w:rPr>
                <w:rFonts w:cs="Arial"/>
                <w:sz w:val="16"/>
                <w:szCs w:val="16"/>
              </w:rPr>
              <w:t>-40</w:t>
            </w:r>
          </w:p>
        </w:tc>
        <w:tc>
          <w:tcPr>
            <w:tcW w:w="851" w:type="dxa"/>
            <w:gridSpan w:val="2"/>
            <w:shd w:val="clear" w:color="auto" w:fill="auto"/>
            <w:noWrap/>
            <w:vAlign w:val="center"/>
          </w:tcPr>
          <w:p w14:paraId="557020AE"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9A28DA6" w14:textId="77777777" w:rsidR="0028507B" w:rsidRPr="009F067C" w:rsidRDefault="0028507B" w:rsidP="00AD0A2C">
            <w:pPr>
              <w:pStyle w:val="TAC"/>
              <w:rPr>
                <w:rFonts w:cs="Arial"/>
                <w:sz w:val="16"/>
                <w:szCs w:val="16"/>
              </w:rPr>
            </w:pPr>
            <w:r w:rsidRPr="009F067C">
              <w:rPr>
                <w:rFonts w:cs="Arial"/>
                <w:sz w:val="16"/>
                <w:szCs w:val="16"/>
              </w:rPr>
              <w:t>15, 21</w:t>
            </w:r>
          </w:p>
        </w:tc>
      </w:tr>
      <w:tr w:rsidR="0028507B" w:rsidRPr="009F067C" w14:paraId="59DB5B08" w14:textId="77777777" w:rsidTr="00AD0A2C">
        <w:trPr>
          <w:gridAfter w:val="1"/>
          <w:wAfter w:w="93" w:type="dxa"/>
          <w:trHeight w:val="225"/>
          <w:jc w:val="center"/>
        </w:trPr>
        <w:tc>
          <w:tcPr>
            <w:tcW w:w="960" w:type="dxa"/>
            <w:gridSpan w:val="2"/>
            <w:vMerge w:val="restart"/>
            <w:shd w:val="clear" w:color="auto" w:fill="auto"/>
          </w:tcPr>
          <w:p w14:paraId="187E3435" w14:textId="77777777" w:rsidR="0028507B" w:rsidRPr="009F067C" w:rsidRDefault="0028507B" w:rsidP="00AD0A2C">
            <w:pPr>
              <w:pStyle w:val="TAC"/>
              <w:rPr>
                <w:rFonts w:cs="Arial"/>
                <w:sz w:val="16"/>
                <w:szCs w:val="16"/>
              </w:rPr>
            </w:pPr>
            <w:r w:rsidRPr="009F067C">
              <w:rPr>
                <w:rFonts w:cs="Arial"/>
                <w:sz w:val="16"/>
                <w:szCs w:val="16"/>
              </w:rPr>
              <w:t>8</w:t>
            </w:r>
          </w:p>
        </w:tc>
        <w:tc>
          <w:tcPr>
            <w:tcW w:w="3166" w:type="dxa"/>
            <w:gridSpan w:val="2"/>
            <w:shd w:val="clear" w:color="auto" w:fill="auto"/>
            <w:vAlign w:val="center"/>
          </w:tcPr>
          <w:p w14:paraId="3CA5A68D" w14:textId="77777777" w:rsidR="0028507B" w:rsidRPr="009F067C" w:rsidRDefault="0028507B" w:rsidP="00AD0A2C">
            <w:pPr>
              <w:pStyle w:val="TAL"/>
              <w:rPr>
                <w:rFonts w:cs="Arial"/>
                <w:sz w:val="16"/>
                <w:szCs w:val="16"/>
              </w:rPr>
            </w:pPr>
            <w:r w:rsidRPr="009F067C">
              <w:rPr>
                <w:rFonts w:cs="Arial"/>
                <w:sz w:val="16"/>
                <w:szCs w:val="16"/>
              </w:rPr>
              <w:t>E-UTRA Band 1, 20, 28, 31, 32, 33, 34, 38, 39, 40, 45, 65, 67, 68, 69</w:t>
            </w:r>
          </w:p>
        </w:tc>
        <w:tc>
          <w:tcPr>
            <w:tcW w:w="772" w:type="dxa"/>
            <w:gridSpan w:val="2"/>
            <w:shd w:val="clear" w:color="auto" w:fill="auto"/>
            <w:vAlign w:val="center"/>
          </w:tcPr>
          <w:p w14:paraId="39F34C22"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45BC972F"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F00AFF3"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086B013B"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0C1AE2F8"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7E81EFD9" w14:textId="77777777" w:rsidR="0028507B" w:rsidRPr="009F067C" w:rsidRDefault="0028507B" w:rsidP="00AD0A2C">
            <w:pPr>
              <w:pStyle w:val="TAC"/>
              <w:rPr>
                <w:rFonts w:cs="Arial"/>
                <w:sz w:val="16"/>
                <w:szCs w:val="16"/>
              </w:rPr>
            </w:pPr>
          </w:p>
        </w:tc>
      </w:tr>
      <w:tr w:rsidR="0028507B" w:rsidRPr="009F067C" w14:paraId="4D5581E2" w14:textId="77777777" w:rsidTr="00AD0A2C">
        <w:trPr>
          <w:gridAfter w:val="1"/>
          <w:wAfter w:w="93" w:type="dxa"/>
          <w:trHeight w:val="225"/>
          <w:jc w:val="center"/>
        </w:trPr>
        <w:tc>
          <w:tcPr>
            <w:tcW w:w="960" w:type="dxa"/>
            <w:gridSpan w:val="2"/>
            <w:vMerge/>
            <w:shd w:val="clear" w:color="auto" w:fill="auto"/>
            <w:vAlign w:val="center"/>
          </w:tcPr>
          <w:p w14:paraId="4F401DD8"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69C5BC6F" w14:textId="77777777" w:rsidR="0028507B" w:rsidRPr="009F067C" w:rsidRDefault="0028507B" w:rsidP="00AD0A2C">
            <w:pPr>
              <w:pStyle w:val="TAL"/>
              <w:rPr>
                <w:rFonts w:cs="Arial"/>
                <w:sz w:val="16"/>
                <w:szCs w:val="16"/>
              </w:rPr>
            </w:pPr>
            <w:r w:rsidRPr="009F067C">
              <w:rPr>
                <w:rFonts w:cs="Arial"/>
                <w:sz w:val="16"/>
                <w:szCs w:val="16"/>
              </w:rPr>
              <w:t>E-UTRA band 3, 7, 22, 41, 42, 43</w:t>
            </w:r>
          </w:p>
        </w:tc>
        <w:tc>
          <w:tcPr>
            <w:tcW w:w="772" w:type="dxa"/>
            <w:gridSpan w:val="2"/>
            <w:shd w:val="clear" w:color="auto" w:fill="auto"/>
            <w:vAlign w:val="center"/>
          </w:tcPr>
          <w:p w14:paraId="61DAEDC7"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26E0C403"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7CC5CF7"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16173A36"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1420F23A"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EF94EEC" w14:textId="77777777" w:rsidR="0028507B" w:rsidRPr="009F067C" w:rsidRDefault="0028507B" w:rsidP="00AD0A2C">
            <w:pPr>
              <w:pStyle w:val="TAC"/>
              <w:rPr>
                <w:rFonts w:cs="Arial"/>
                <w:sz w:val="16"/>
                <w:szCs w:val="16"/>
              </w:rPr>
            </w:pPr>
            <w:r w:rsidRPr="009F067C">
              <w:rPr>
                <w:rFonts w:cs="Arial"/>
                <w:sz w:val="16"/>
                <w:szCs w:val="16"/>
              </w:rPr>
              <w:t>2</w:t>
            </w:r>
          </w:p>
        </w:tc>
      </w:tr>
      <w:tr w:rsidR="0028507B" w:rsidRPr="009F067C" w14:paraId="6194234A" w14:textId="77777777" w:rsidTr="00AD0A2C">
        <w:trPr>
          <w:gridAfter w:val="1"/>
          <w:wAfter w:w="93" w:type="dxa"/>
          <w:trHeight w:val="225"/>
          <w:jc w:val="center"/>
        </w:trPr>
        <w:tc>
          <w:tcPr>
            <w:tcW w:w="960" w:type="dxa"/>
            <w:gridSpan w:val="2"/>
            <w:vMerge/>
            <w:shd w:val="clear" w:color="auto" w:fill="auto"/>
            <w:vAlign w:val="center"/>
          </w:tcPr>
          <w:p w14:paraId="6464A63F"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044AB55A" w14:textId="77777777" w:rsidR="0028507B" w:rsidRPr="009F067C" w:rsidRDefault="0028507B" w:rsidP="00AD0A2C">
            <w:pPr>
              <w:pStyle w:val="TAL"/>
              <w:rPr>
                <w:rFonts w:cs="Arial"/>
                <w:sz w:val="16"/>
                <w:szCs w:val="16"/>
              </w:rPr>
            </w:pPr>
            <w:r w:rsidRPr="009F067C">
              <w:rPr>
                <w:rFonts w:cs="Arial"/>
                <w:sz w:val="16"/>
                <w:szCs w:val="16"/>
              </w:rPr>
              <w:t>E-UTRA Band 8</w:t>
            </w:r>
          </w:p>
        </w:tc>
        <w:tc>
          <w:tcPr>
            <w:tcW w:w="772" w:type="dxa"/>
            <w:gridSpan w:val="2"/>
            <w:shd w:val="clear" w:color="auto" w:fill="auto"/>
            <w:vAlign w:val="center"/>
          </w:tcPr>
          <w:p w14:paraId="411BF7D7"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68FFCB25"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382134B1"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6CEF3381"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2F97C776"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CCBCD69" w14:textId="77777777" w:rsidR="0028507B" w:rsidRPr="009F067C" w:rsidRDefault="0028507B" w:rsidP="00AD0A2C">
            <w:pPr>
              <w:pStyle w:val="TAC"/>
              <w:rPr>
                <w:rFonts w:cs="Arial"/>
                <w:sz w:val="16"/>
                <w:szCs w:val="16"/>
              </w:rPr>
            </w:pPr>
            <w:r w:rsidRPr="009F067C">
              <w:rPr>
                <w:rFonts w:cs="Arial"/>
                <w:sz w:val="16"/>
                <w:szCs w:val="16"/>
              </w:rPr>
              <w:t>15</w:t>
            </w:r>
          </w:p>
        </w:tc>
      </w:tr>
      <w:tr w:rsidR="0028507B" w:rsidRPr="009F067C" w14:paraId="608D6606" w14:textId="77777777" w:rsidTr="00AD0A2C">
        <w:trPr>
          <w:gridAfter w:val="1"/>
          <w:wAfter w:w="93" w:type="dxa"/>
          <w:trHeight w:val="225"/>
          <w:jc w:val="center"/>
        </w:trPr>
        <w:tc>
          <w:tcPr>
            <w:tcW w:w="960" w:type="dxa"/>
            <w:gridSpan w:val="2"/>
            <w:vMerge/>
            <w:shd w:val="clear" w:color="auto" w:fill="auto"/>
            <w:vAlign w:val="center"/>
          </w:tcPr>
          <w:p w14:paraId="0B1AA853"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18B834D9" w14:textId="77777777" w:rsidR="0028507B" w:rsidRPr="009F067C" w:rsidRDefault="0028507B" w:rsidP="00AD0A2C">
            <w:pPr>
              <w:pStyle w:val="TAL"/>
              <w:rPr>
                <w:rFonts w:cs="Arial"/>
                <w:sz w:val="16"/>
                <w:szCs w:val="16"/>
              </w:rPr>
            </w:pPr>
            <w:r w:rsidRPr="009F067C">
              <w:rPr>
                <w:rFonts w:cs="Arial"/>
                <w:sz w:val="16"/>
                <w:szCs w:val="16"/>
              </w:rPr>
              <w:t>E-UTRA Band 11, 21</w:t>
            </w:r>
          </w:p>
        </w:tc>
        <w:tc>
          <w:tcPr>
            <w:tcW w:w="772" w:type="dxa"/>
            <w:gridSpan w:val="2"/>
            <w:shd w:val="clear" w:color="auto" w:fill="auto"/>
            <w:vAlign w:val="center"/>
          </w:tcPr>
          <w:p w14:paraId="6DD02140"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shd w:val="clear" w:color="auto" w:fill="auto"/>
            <w:vAlign w:val="center"/>
          </w:tcPr>
          <w:p w14:paraId="64988BD5"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4B3966AF"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74252E86"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5176BA8C"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52DF6E0A" w14:textId="77777777" w:rsidR="0028507B" w:rsidRPr="009F067C" w:rsidRDefault="0028507B" w:rsidP="00AD0A2C">
            <w:pPr>
              <w:pStyle w:val="TAC"/>
              <w:rPr>
                <w:rFonts w:cs="Arial"/>
                <w:sz w:val="16"/>
                <w:szCs w:val="16"/>
              </w:rPr>
            </w:pPr>
            <w:r w:rsidRPr="009F067C">
              <w:rPr>
                <w:rFonts w:cs="Arial"/>
                <w:sz w:val="16"/>
                <w:szCs w:val="16"/>
              </w:rPr>
              <w:t>23</w:t>
            </w:r>
          </w:p>
        </w:tc>
      </w:tr>
      <w:tr w:rsidR="0028507B" w:rsidRPr="009F067C" w14:paraId="59B065DB" w14:textId="77777777" w:rsidTr="00AD0A2C">
        <w:trPr>
          <w:gridAfter w:val="1"/>
          <w:wAfter w:w="93" w:type="dxa"/>
          <w:trHeight w:val="225"/>
          <w:jc w:val="center"/>
        </w:trPr>
        <w:tc>
          <w:tcPr>
            <w:tcW w:w="960" w:type="dxa"/>
            <w:gridSpan w:val="2"/>
            <w:vMerge/>
            <w:shd w:val="clear" w:color="auto" w:fill="auto"/>
            <w:vAlign w:val="center"/>
          </w:tcPr>
          <w:p w14:paraId="2B8FDFB4"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4985C8F8"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2C7B9DFF" w14:textId="77777777" w:rsidR="0028507B" w:rsidRPr="009F067C" w:rsidRDefault="0028507B" w:rsidP="00AD0A2C">
            <w:pPr>
              <w:pStyle w:val="TAR"/>
              <w:rPr>
                <w:rFonts w:cs="Arial"/>
                <w:sz w:val="16"/>
                <w:szCs w:val="16"/>
              </w:rPr>
            </w:pPr>
            <w:r w:rsidRPr="009F067C">
              <w:rPr>
                <w:rFonts w:cs="Arial"/>
                <w:sz w:val="16"/>
                <w:szCs w:val="16"/>
              </w:rPr>
              <w:t>860</w:t>
            </w:r>
          </w:p>
        </w:tc>
        <w:tc>
          <w:tcPr>
            <w:tcW w:w="362" w:type="dxa"/>
            <w:gridSpan w:val="2"/>
            <w:shd w:val="clear" w:color="auto" w:fill="auto"/>
            <w:vAlign w:val="center"/>
          </w:tcPr>
          <w:p w14:paraId="1D69198E"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4060EDC" w14:textId="77777777" w:rsidR="0028507B" w:rsidRPr="009F067C" w:rsidRDefault="0028507B" w:rsidP="00AD0A2C">
            <w:pPr>
              <w:pStyle w:val="TAL"/>
              <w:rPr>
                <w:rFonts w:cs="Arial"/>
                <w:sz w:val="16"/>
                <w:szCs w:val="16"/>
              </w:rPr>
            </w:pPr>
            <w:r w:rsidRPr="009F067C">
              <w:rPr>
                <w:rFonts w:cs="Arial"/>
                <w:sz w:val="16"/>
                <w:szCs w:val="16"/>
              </w:rPr>
              <w:t>890</w:t>
            </w:r>
          </w:p>
        </w:tc>
        <w:tc>
          <w:tcPr>
            <w:tcW w:w="1134" w:type="dxa"/>
            <w:gridSpan w:val="2"/>
            <w:shd w:val="clear" w:color="auto" w:fill="auto"/>
            <w:vAlign w:val="center"/>
          </w:tcPr>
          <w:p w14:paraId="5775098D" w14:textId="77777777" w:rsidR="0028507B" w:rsidRPr="009F067C" w:rsidRDefault="0028507B" w:rsidP="00AD0A2C">
            <w:pPr>
              <w:pStyle w:val="TAC"/>
              <w:rPr>
                <w:rFonts w:cs="Arial"/>
                <w:sz w:val="16"/>
                <w:szCs w:val="16"/>
              </w:rPr>
            </w:pPr>
            <w:r w:rsidRPr="009F067C">
              <w:rPr>
                <w:rFonts w:cs="Arial"/>
                <w:sz w:val="16"/>
                <w:szCs w:val="16"/>
              </w:rPr>
              <w:t>-40</w:t>
            </w:r>
          </w:p>
        </w:tc>
        <w:tc>
          <w:tcPr>
            <w:tcW w:w="851" w:type="dxa"/>
            <w:gridSpan w:val="2"/>
            <w:shd w:val="clear" w:color="auto" w:fill="auto"/>
            <w:noWrap/>
            <w:vAlign w:val="center"/>
          </w:tcPr>
          <w:p w14:paraId="3FFC5B30"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F4308AB" w14:textId="77777777" w:rsidR="0028507B" w:rsidRPr="009F067C" w:rsidRDefault="0028507B" w:rsidP="00AD0A2C">
            <w:pPr>
              <w:pStyle w:val="TAC"/>
              <w:rPr>
                <w:rFonts w:cs="Arial"/>
                <w:sz w:val="16"/>
                <w:szCs w:val="16"/>
              </w:rPr>
            </w:pPr>
            <w:r w:rsidRPr="009F067C">
              <w:rPr>
                <w:rFonts w:cs="Arial"/>
                <w:sz w:val="16"/>
                <w:szCs w:val="16"/>
              </w:rPr>
              <w:t>15, 23</w:t>
            </w:r>
          </w:p>
        </w:tc>
      </w:tr>
      <w:tr w:rsidR="0028507B" w:rsidRPr="009F067C" w14:paraId="76B862EB" w14:textId="77777777" w:rsidTr="00AD0A2C">
        <w:trPr>
          <w:gridAfter w:val="1"/>
          <w:wAfter w:w="93" w:type="dxa"/>
          <w:trHeight w:val="225"/>
          <w:jc w:val="center"/>
        </w:trPr>
        <w:tc>
          <w:tcPr>
            <w:tcW w:w="960" w:type="dxa"/>
            <w:gridSpan w:val="2"/>
            <w:vMerge/>
            <w:shd w:val="clear" w:color="auto" w:fill="auto"/>
            <w:vAlign w:val="center"/>
          </w:tcPr>
          <w:p w14:paraId="5F406550"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447B9756"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54699FF3" w14:textId="77777777" w:rsidR="0028507B" w:rsidRPr="009F067C" w:rsidRDefault="0028507B" w:rsidP="00AD0A2C">
            <w:pPr>
              <w:pStyle w:val="TAR"/>
              <w:rPr>
                <w:rFonts w:cs="Arial"/>
                <w:sz w:val="16"/>
                <w:szCs w:val="16"/>
              </w:rPr>
            </w:pPr>
            <w:r w:rsidRPr="009F067C">
              <w:rPr>
                <w:rFonts w:cs="Arial"/>
                <w:sz w:val="16"/>
                <w:szCs w:val="16"/>
              </w:rPr>
              <w:t>1884.5</w:t>
            </w:r>
          </w:p>
        </w:tc>
        <w:tc>
          <w:tcPr>
            <w:tcW w:w="362" w:type="dxa"/>
            <w:gridSpan w:val="2"/>
            <w:shd w:val="clear" w:color="auto" w:fill="auto"/>
            <w:vAlign w:val="center"/>
          </w:tcPr>
          <w:p w14:paraId="732A01B8"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D90E4E2" w14:textId="77777777" w:rsidR="0028507B" w:rsidRPr="009F067C" w:rsidRDefault="0028507B" w:rsidP="00AD0A2C">
            <w:pPr>
              <w:pStyle w:val="TAL"/>
              <w:rPr>
                <w:rFonts w:cs="Arial"/>
                <w:sz w:val="16"/>
                <w:szCs w:val="16"/>
              </w:rPr>
            </w:pPr>
            <w:r w:rsidRPr="009F067C">
              <w:rPr>
                <w:rFonts w:cs="Arial"/>
                <w:sz w:val="16"/>
                <w:szCs w:val="16"/>
              </w:rPr>
              <w:t>1915.7</w:t>
            </w:r>
          </w:p>
        </w:tc>
        <w:tc>
          <w:tcPr>
            <w:tcW w:w="1134" w:type="dxa"/>
            <w:gridSpan w:val="2"/>
            <w:shd w:val="clear" w:color="auto" w:fill="auto"/>
            <w:vAlign w:val="center"/>
          </w:tcPr>
          <w:p w14:paraId="2AA98174" w14:textId="77777777" w:rsidR="0028507B" w:rsidRPr="009F067C" w:rsidRDefault="0028507B" w:rsidP="00AD0A2C">
            <w:pPr>
              <w:pStyle w:val="TAC"/>
              <w:rPr>
                <w:rFonts w:cs="Arial"/>
                <w:sz w:val="16"/>
                <w:szCs w:val="16"/>
              </w:rPr>
            </w:pPr>
            <w:r w:rsidRPr="009F067C">
              <w:rPr>
                <w:rFonts w:cs="Arial"/>
                <w:sz w:val="16"/>
                <w:szCs w:val="16"/>
              </w:rPr>
              <w:t>-41</w:t>
            </w:r>
          </w:p>
        </w:tc>
        <w:tc>
          <w:tcPr>
            <w:tcW w:w="851" w:type="dxa"/>
            <w:gridSpan w:val="2"/>
            <w:shd w:val="clear" w:color="auto" w:fill="auto"/>
            <w:noWrap/>
            <w:vAlign w:val="center"/>
          </w:tcPr>
          <w:p w14:paraId="43D80054" w14:textId="77777777" w:rsidR="0028507B" w:rsidRPr="009F067C" w:rsidRDefault="0028507B" w:rsidP="00AD0A2C">
            <w:pPr>
              <w:pStyle w:val="TAC"/>
              <w:rPr>
                <w:rFonts w:cs="Arial"/>
                <w:sz w:val="16"/>
                <w:szCs w:val="16"/>
              </w:rPr>
            </w:pPr>
            <w:r w:rsidRPr="009F067C">
              <w:rPr>
                <w:rFonts w:cs="Arial"/>
                <w:sz w:val="16"/>
                <w:szCs w:val="16"/>
              </w:rPr>
              <w:t>0.3</w:t>
            </w:r>
          </w:p>
        </w:tc>
        <w:tc>
          <w:tcPr>
            <w:tcW w:w="929" w:type="dxa"/>
            <w:gridSpan w:val="2"/>
            <w:shd w:val="clear" w:color="auto" w:fill="auto"/>
            <w:noWrap/>
            <w:vAlign w:val="center"/>
          </w:tcPr>
          <w:p w14:paraId="50917167" w14:textId="77777777" w:rsidR="0028507B" w:rsidRPr="009F067C" w:rsidRDefault="0028507B" w:rsidP="00AD0A2C">
            <w:pPr>
              <w:pStyle w:val="TAC"/>
              <w:rPr>
                <w:rFonts w:cs="Arial"/>
                <w:sz w:val="16"/>
                <w:szCs w:val="16"/>
              </w:rPr>
            </w:pPr>
            <w:r w:rsidRPr="009F067C">
              <w:rPr>
                <w:rFonts w:cs="Arial"/>
                <w:sz w:val="16"/>
                <w:szCs w:val="16"/>
              </w:rPr>
              <w:t>8, 23</w:t>
            </w:r>
          </w:p>
        </w:tc>
      </w:tr>
      <w:tr w:rsidR="0028507B" w:rsidRPr="009F067C" w14:paraId="28D74C2D" w14:textId="77777777" w:rsidTr="00AD0A2C">
        <w:trPr>
          <w:gridAfter w:val="1"/>
          <w:wAfter w:w="93" w:type="dxa"/>
          <w:trHeight w:val="225"/>
          <w:jc w:val="center"/>
        </w:trPr>
        <w:tc>
          <w:tcPr>
            <w:tcW w:w="960" w:type="dxa"/>
            <w:gridSpan w:val="2"/>
            <w:vMerge w:val="restart"/>
            <w:shd w:val="clear" w:color="auto" w:fill="auto"/>
          </w:tcPr>
          <w:p w14:paraId="1AB7BDCC" w14:textId="77777777" w:rsidR="0028507B" w:rsidRPr="009F067C" w:rsidRDefault="0028507B" w:rsidP="00AD0A2C">
            <w:pPr>
              <w:pStyle w:val="TAC"/>
              <w:rPr>
                <w:rFonts w:cs="Arial"/>
                <w:sz w:val="16"/>
                <w:szCs w:val="16"/>
              </w:rPr>
            </w:pPr>
            <w:r w:rsidRPr="009F067C">
              <w:rPr>
                <w:rFonts w:cs="Arial"/>
                <w:sz w:val="16"/>
                <w:szCs w:val="16"/>
              </w:rPr>
              <w:t>9</w:t>
            </w:r>
          </w:p>
        </w:tc>
        <w:tc>
          <w:tcPr>
            <w:tcW w:w="3166" w:type="dxa"/>
            <w:gridSpan w:val="2"/>
            <w:shd w:val="clear" w:color="auto" w:fill="auto"/>
            <w:vAlign w:val="center"/>
          </w:tcPr>
          <w:p w14:paraId="15F8E84B" w14:textId="77777777" w:rsidR="0028507B" w:rsidRPr="009F067C" w:rsidRDefault="0028507B" w:rsidP="00AD0A2C">
            <w:pPr>
              <w:pStyle w:val="TAL"/>
              <w:rPr>
                <w:rFonts w:cs="Arial"/>
                <w:sz w:val="16"/>
                <w:szCs w:val="16"/>
              </w:rPr>
            </w:pPr>
            <w:r w:rsidRPr="009F067C">
              <w:rPr>
                <w:rFonts w:cs="Arial"/>
                <w:sz w:val="16"/>
                <w:szCs w:val="16"/>
              </w:rPr>
              <w:t>E-UTRA Band 1, 3, 11, 18, 19, 21, 26, 28, 34</w:t>
            </w:r>
          </w:p>
        </w:tc>
        <w:tc>
          <w:tcPr>
            <w:tcW w:w="772" w:type="dxa"/>
            <w:gridSpan w:val="2"/>
            <w:shd w:val="clear" w:color="auto" w:fill="auto"/>
            <w:vAlign w:val="center"/>
          </w:tcPr>
          <w:p w14:paraId="08F44D08"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1F3BDFD5"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706C37F"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3986C62A"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026D09BC"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2C1B27EC" w14:textId="77777777" w:rsidR="0028507B" w:rsidRPr="009F067C" w:rsidRDefault="0028507B" w:rsidP="00AD0A2C">
            <w:pPr>
              <w:pStyle w:val="TAC"/>
              <w:rPr>
                <w:rFonts w:cs="Arial"/>
                <w:sz w:val="16"/>
                <w:szCs w:val="16"/>
              </w:rPr>
            </w:pPr>
          </w:p>
        </w:tc>
      </w:tr>
      <w:tr w:rsidR="0028507B" w:rsidRPr="009F067C" w14:paraId="43B2579C" w14:textId="77777777" w:rsidTr="00AD0A2C">
        <w:trPr>
          <w:gridAfter w:val="1"/>
          <w:wAfter w:w="93" w:type="dxa"/>
          <w:trHeight w:val="225"/>
          <w:jc w:val="center"/>
        </w:trPr>
        <w:tc>
          <w:tcPr>
            <w:tcW w:w="960" w:type="dxa"/>
            <w:gridSpan w:val="2"/>
            <w:vMerge/>
            <w:shd w:val="clear" w:color="auto" w:fill="auto"/>
          </w:tcPr>
          <w:p w14:paraId="669210BE"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0C994449" w14:textId="77777777" w:rsidR="0028507B" w:rsidRPr="009F067C" w:rsidRDefault="0028507B" w:rsidP="00AD0A2C">
            <w:pPr>
              <w:pStyle w:val="TAL"/>
              <w:rPr>
                <w:rFonts w:cs="Arial"/>
                <w:sz w:val="16"/>
                <w:szCs w:val="16"/>
              </w:rPr>
            </w:pPr>
            <w:r w:rsidRPr="009F067C">
              <w:rPr>
                <w:rFonts w:cs="Arial"/>
                <w:sz w:val="16"/>
                <w:szCs w:val="16"/>
              </w:rPr>
              <w:t xml:space="preserve">E-UTRA Band </w:t>
            </w:r>
            <w:r w:rsidRPr="009F067C">
              <w:rPr>
                <w:rFonts w:cs="Arial"/>
                <w:sz w:val="16"/>
                <w:szCs w:val="16"/>
                <w:lang w:eastAsia="ja-JP"/>
              </w:rPr>
              <w:t>42</w:t>
            </w:r>
          </w:p>
        </w:tc>
        <w:tc>
          <w:tcPr>
            <w:tcW w:w="772" w:type="dxa"/>
            <w:gridSpan w:val="2"/>
            <w:shd w:val="clear" w:color="auto" w:fill="auto"/>
            <w:vAlign w:val="center"/>
          </w:tcPr>
          <w:p w14:paraId="6EDD5046"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3B5D90A1"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0F824C6E"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14BAC692"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5C6081C4"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7D5F14EA" w14:textId="77777777" w:rsidR="0028507B" w:rsidRPr="009F067C" w:rsidRDefault="0028507B" w:rsidP="00AD0A2C">
            <w:pPr>
              <w:pStyle w:val="TAC"/>
              <w:rPr>
                <w:rFonts w:cs="Arial"/>
                <w:sz w:val="16"/>
                <w:szCs w:val="16"/>
              </w:rPr>
            </w:pPr>
            <w:r w:rsidRPr="009F067C">
              <w:rPr>
                <w:rFonts w:cs="Arial"/>
                <w:sz w:val="16"/>
                <w:szCs w:val="16"/>
              </w:rPr>
              <w:t>2</w:t>
            </w:r>
          </w:p>
        </w:tc>
      </w:tr>
      <w:tr w:rsidR="0028507B" w:rsidRPr="009F067C" w14:paraId="4A72750E" w14:textId="77777777" w:rsidTr="00AD0A2C">
        <w:trPr>
          <w:gridAfter w:val="1"/>
          <w:wAfter w:w="93" w:type="dxa"/>
          <w:trHeight w:val="225"/>
          <w:jc w:val="center"/>
        </w:trPr>
        <w:tc>
          <w:tcPr>
            <w:tcW w:w="960" w:type="dxa"/>
            <w:gridSpan w:val="2"/>
            <w:vMerge/>
            <w:shd w:val="clear" w:color="auto" w:fill="auto"/>
          </w:tcPr>
          <w:p w14:paraId="2BD7C63A"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0FDC6EA6"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168D8609" w14:textId="77777777" w:rsidR="0028507B" w:rsidRPr="009F067C" w:rsidRDefault="0028507B" w:rsidP="00AD0A2C">
            <w:pPr>
              <w:pStyle w:val="TAR"/>
              <w:rPr>
                <w:rFonts w:cs="Arial"/>
                <w:sz w:val="16"/>
                <w:szCs w:val="16"/>
              </w:rPr>
            </w:pPr>
            <w:r w:rsidRPr="009F067C">
              <w:rPr>
                <w:rFonts w:cs="Arial"/>
                <w:sz w:val="16"/>
                <w:szCs w:val="16"/>
              </w:rPr>
              <w:t>945</w:t>
            </w:r>
          </w:p>
        </w:tc>
        <w:tc>
          <w:tcPr>
            <w:tcW w:w="362" w:type="dxa"/>
            <w:gridSpan w:val="2"/>
            <w:shd w:val="clear" w:color="auto" w:fill="auto"/>
            <w:vAlign w:val="center"/>
          </w:tcPr>
          <w:p w14:paraId="4E5BD5CB"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3425B45F" w14:textId="77777777" w:rsidR="0028507B" w:rsidRPr="009F067C" w:rsidRDefault="0028507B" w:rsidP="00AD0A2C">
            <w:pPr>
              <w:pStyle w:val="TAL"/>
              <w:rPr>
                <w:rFonts w:cs="Arial"/>
                <w:sz w:val="16"/>
                <w:szCs w:val="16"/>
              </w:rPr>
            </w:pPr>
            <w:r w:rsidRPr="009F067C">
              <w:rPr>
                <w:rFonts w:cs="Arial"/>
                <w:sz w:val="16"/>
                <w:szCs w:val="16"/>
              </w:rPr>
              <w:t>960</w:t>
            </w:r>
          </w:p>
        </w:tc>
        <w:tc>
          <w:tcPr>
            <w:tcW w:w="1134" w:type="dxa"/>
            <w:gridSpan w:val="2"/>
            <w:shd w:val="clear" w:color="auto" w:fill="auto"/>
            <w:vAlign w:val="center"/>
          </w:tcPr>
          <w:p w14:paraId="2585825F"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0DE73288"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798A51D6" w14:textId="77777777" w:rsidR="0028507B" w:rsidRPr="009F067C" w:rsidRDefault="0028507B" w:rsidP="00AD0A2C">
            <w:pPr>
              <w:pStyle w:val="TAC"/>
              <w:rPr>
                <w:rFonts w:cs="Arial"/>
                <w:sz w:val="16"/>
                <w:szCs w:val="16"/>
              </w:rPr>
            </w:pPr>
          </w:p>
        </w:tc>
      </w:tr>
      <w:tr w:rsidR="0028507B" w:rsidRPr="009F067C" w14:paraId="2A5377E3" w14:textId="77777777" w:rsidTr="00AD0A2C">
        <w:trPr>
          <w:gridAfter w:val="1"/>
          <w:wAfter w:w="93" w:type="dxa"/>
          <w:trHeight w:val="250"/>
          <w:jc w:val="center"/>
        </w:trPr>
        <w:tc>
          <w:tcPr>
            <w:tcW w:w="960" w:type="dxa"/>
            <w:gridSpan w:val="2"/>
            <w:vMerge/>
            <w:shd w:val="clear" w:color="auto" w:fill="auto"/>
            <w:vAlign w:val="center"/>
          </w:tcPr>
          <w:p w14:paraId="24016CBC"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65B5292F"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71F9D573" w14:textId="77777777" w:rsidR="0028507B" w:rsidRPr="009F067C" w:rsidRDefault="0028507B" w:rsidP="00AD0A2C">
            <w:pPr>
              <w:pStyle w:val="TAR"/>
              <w:rPr>
                <w:rFonts w:cs="Arial"/>
                <w:sz w:val="16"/>
                <w:szCs w:val="16"/>
              </w:rPr>
            </w:pPr>
            <w:r w:rsidRPr="009F067C">
              <w:rPr>
                <w:rFonts w:cs="Arial"/>
                <w:sz w:val="16"/>
                <w:szCs w:val="16"/>
              </w:rPr>
              <w:t>1884.5</w:t>
            </w:r>
          </w:p>
        </w:tc>
        <w:tc>
          <w:tcPr>
            <w:tcW w:w="362" w:type="dxa"/>
            <w:gridSpan w:val="2"/>
            <w:shd w:val="clear" w:color="auto" w:fill="auto"/>
            <w:vAlign w:val="center"/>
          </w:tcPr>
          <w:p w14:paraId="187E93C4"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4AF78AC3" w14:textId="77777777" w:rsidR="0028507B" w:rsidRPr="009F067C" w:rsidRDefault="0028507B" w:rsidP="00AD0A2C">
            <w:pPr>
              <w:pStyle w:val="TAL"/>
              <w:rPr>
                <w:rFonts w:cs="Arial"/>
                <w:sz w:val="16"/>
                <w:szCs w:val="16"/>
              </w:rPr>
            </w:pPr>
            <w:r w:rsidRPr="009F067C">
              <w:rPr>
                <w:rFonts w:cs="Arial"/>
                <w:sz w:val="16"/>
                <w:szCs w:val="16"/>
              </w:rPr>
              <w:t>1915.7</w:t>
            </w:r>
          </w:p>
        </w:tc>
        <w:tc>
          <w:tcPr>
            <w:tcW w:w="1134" w:type="dxa"/>
            <w:gridSpan w:val="2"/>
            <w:shd w:val="clear" w:color="auto" w:fill="auto"/>
            <w:vAlign w:val="center"/>
          </w:tcPr>
          <w:p w14:paraId="15933C66" w14:textId="77777777" w:rsidR="0028507B" w:rsidRPr="009F067C" w:rsidRDefault="0028507B" w:rsidP="00AD0A2C">
            <w:pPr>
              <w:pStyle w:val="TAC"/>
              <w:rPr>
                <w:rFonts w:cs="Arial"/>
                <w:sz w:val="16"/>
                <w:szCs w:val="16"/>
              </w:rPr>
            </w:pPr>
            <w:r w:rsidRPr="009F067C">
              <w:rPr>
                <w:rFonts w:cs="Arial"/>
                <w:sz w:val="16"/>
                <w:szCs w:val="16"/>
              </w:rPr>
              <w:t>-41</w:t>
            </w:r>
          </w:p>
        </w:tc>
        <w:tc>
          <w:tcPr>
            <w:tcW w:w="851" w:type="dxa"/>
            <w:gridSpan w:val="2"/>
            <w:shd w:val="clear" w:color="auto" w:fill="auto"/>
            <w:noWrap/>
            <w:vAlign w:val="center"/>
          </w:tcPr>
          <w:p w14:paraId="4C80DB90" w14:textId="77777777" w:rsidR="0028507B" w:rsidRPr="009F067C" w:rsidRDefault="0028507B" w:rsidP="00AD0A2C">
            <w:pPr>
              <w:pStyle w:val="TAC"/>
              <w:rPr>
                <w:rFonts w:cs="Arial"/>
                <w:sz w:val="16"/>
                <w:szCs w:val="16"/>
              </w:rPr>
            </w:pPr>
            <w:r w:rsidRPr="009F067C">
              <w:rPr>
                <w:rFonts w:cs="Arial"/>
                <w:sz w:val="16"/>
                <w:szCs w:val="16"/>
              </w:rPr>
              <w:t>0.3</w:t>
            </w:r>
          </w:p>
        </w:tc>
        <w:tc>
          <w:tcPr>
            <w:tcW w:w="929" w:type="dxa"/>
            <w:gridSpan w:val="2"/>
            <w:shd w:val="clear" w:color="auto" w:fill="auto"/>
            <w:noWrap/>
            <w:vAlign w:val="center"/>
          </w:tcPr>
          <w:p w14:paraId="0673FA3C" w14:textId="77777777" w:rsidR="0028507B" w:rsidRPr="009F067C" w:rsidRDefault="0028507B" w:rsidP="00AD0A2C">
            <w:pPr>
              <w:pStyle w:val="TAC"/>
              <w:rPr>
                <w:rFonts w:cs="Arial"/>
                <w:sz w:val="16"/>
                <w:szCs w:val="16"/>
              </w:rPr>
            </w:pPr>
            <w:r w:rsidRPr="009F067C">
              <w:rPr>
                <w:rFonts w:cs="Arial"/>
                <w:sz w:val="16"/>
                <w:szCs w:val="16"/>
              </w:rPr>
              <w:t>8</w:t>
            </w:r>
          </w:p>
        </w:tc>
      </w:tr>
      <w:tr w:rsidR="0028507B" w:rsidRPr="009F067C" w14:paraId="5CC4BD2A" w14:textId="77777777" w:rsidTr="00AD0A2C">
        <w:trPr>
          <w:gridAfter w:val="1"/>
          <w:wAfter w:w="93" w:type="dxa"/>
          <w:trHeight w:val="250"/>
          <w:jc w:val="center"/>
        </w:trPr>
        <w:tc>
          <w:tcPr>
            <w:tcW w:w="960" w:type="dxa"/>
            <w:gridSpan w:val="2"/>
            <w:vMerge/>
            <w:shd w:val="clear" w:color="auto" w:fill="auto"/>
            <w:vAlign w:val="center"/>
          </w:tcPr>
          <w:p w14:paraId="5F2AF9C2"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0EBC6D75"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6DBFDD25" w14:textId="77777777" w:rsidR="0028507B" w:rsidRPr="009F067C" w:rsidRDefault="0028507B" w:rsidP="00AD0A2C">
            <w:pPr>
              <w:pStyle w:val="TAR"/>
              <w:rPr>
                <w:rFonts w:cs="Arial"/>
                <w:sz w:val="16"/>
                <w:szCs w:val="16"/>
              </w:rPr>
            </w:pPr>
            <w:r w:rsidRPr="009F067C">
              <w:rPr>
                <w:rFonts w:cs="Arial"/>
                <w:sz w:val="16"/>
                <w:szCs w:val="16"/>
              </w:rPr>
              <w:t>2545</w:t>
            </w:r>
          </w:p>
        </w:tc>
        <w:tc>
          <w:tcPr>
            <w:tcW w:w="362" w:type="dxa"/>
            <w:gridSpan w:val="2"/>
            <w:shd w:val="clear" w:color="auto" w:fill="auto"/>
            <w:vAlign w:val="center"/>
          </w:tcPr>
          <w:p w14:paraId="7493C4C2"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3F02B1A" w14:textId="77777777" w:rsidR="0028507B" w:rsidRPr="009F067C" w:rsidRDefault="0028507B" w:rsidP="00AD0A2C">
            <w:pPr>
              <w:pStyle w:val="TAL"/>
              <w:rPr>
                <w:rFonts w:cs="Arial"/>
                <w:sz w:val="16"/>
                <w:szCs w:val="16"/>
              </w:rPr>
            </w:pPr>
            <w:r w:rsidRPr="009F067C">
              <w:rPr>
                <w:rFonts w:cs="Arial"/>
                <w:sz w:val="16"/>
                <w:szCs w:val="16"/>
              </w:rPr>
              <w:t>2575</w:t>
            </w:r>
          </w:p>
        </w:tc>
        <w:tc>
          <w:tcPr>
            <w:tcW w:w="1134" w:type="dxa"/>
            <w:gridSpan w:val="2"/>
            <w:shd w:val="clear" w:color="auto" w:fill="auto"/>
            <w:vAlign w:val="center"/>
          </w:tcPr>
          <w:p w14:paraId="0FB2828E"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4E472999"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1B13AC46" w14:textId="77777777" w:rsidR="0028507B" w:rsidRPr="009F067C" w:rsidRDefault="0028507B" w:rsidP="00AD0A2C">
            <w:pPr>
              <w:pStyle w:val="TAC"/>
              <w:rPr>
                <w:rFonts w:cs="Arial"/>
                <w:sz w:val="16"/>
                <w:szCs w:val="16"/>
              </w:rPr>
            </w:pPr>
          </w:p>
        </w:tc>
      </w:tr>
      <w:tr w:rsidR="0028507B" w:rsidRPr="009F067C" w14:paraId="34EEA2DD" w14:textId="77777777" w:rsidTr="00AD0A2C">
        <w:trPr>
          <w:gridAfter w:val="1"/>
          <w:wAfter w:w="93" w:type="dxa"/>
          <w:trHeight w:val="225"/>
          <w:jc w:val="center"/>
        </w:trPr>
        <w:tc>
          <w:tcPr>
            <w:tcW w:w="960" w:type="dxa"/>
            <w:gridSpan w:val="2"/>
            <w:vMerge/>
            <w:shd w:val="clear" w:color="auto" w:fill="auto"/>
          </w:tcPr>
          <w:p w14:paraId="0299D5E5" w14:textId="77777777" w:rsidR="0028507B" w:rsidRPr="009F067C" w:rsidRDefault="0028507B" w:rsidP="00AD0A2C">
            <w:pPr>
              <w:pStyle w:val="FP"/>
              <w:rPr>
                <w:rFonts w:cs="Arial"/>
                <w:sz w:val="16"/>
                <w:szCs w:val="16"/>
              </w:rPr>
            </w:pPr>
          </w:p>
        </w:tc>
        <w:tc>
          <w:tcPr>
            <w:tcW w:w="3166" w:type="dxa"/>
            <w:gridSpan w:val="2"/>
            <w:shd w:val="clear" w:color="auto" w:fill="auto"/>
            <w:vAlign w:val="center"/>
          </w:tcPr>
          <w:p w14:paraId="62AF594D" w14:textId="77777777" w:rsidR="0028507B" w:rsidRPr="009F067C" w:rsidRDefault="0028507B" w:rsidP="00AD0A2C">
            <w:pPr>
              <w:pStyle w:val="TAC"/>
              <w:jc w:val="left"/>
              <w:rPr>
                <w:rFonts w:cs="Arial"/>
                <w:sz w:val="16"/>
                <w:szCs w:val="16"/>
              </w:rPr>
            </w:pPr>
            <w:r w:rsidRPr="009F067C">
              <w:rPr>
                <w:rFonts w:cs="Arial"/>
                <w:sz w:val="16"/>
                <w:szCs w:val="16"/>
              </w:rPr>
              <w:t>Frequency range</w:t>
            </w:r>
          </w:p>
        </w:tc>
        <w:tc>
          <w:tcPr>
            <w:tcW w:w="772" w:type="dxa"/>
            <w:gridSpan w:val="2"/>
            <w:shd w:val="clear" w:color="auto" w:fill="auto"/>
            <w:vAlign w:val="center"/>
          </w:tcPr>
          <w:p w14:paraId="7C01D821" w14:textId="77777777" w:rsidR="0028507B" w:rsidRPr="009F067C" w:rsidRDefault="0028507B" w:rsidP="00AD0A2C">
            <w:pPr>
              <w:pStyle w:val="TAH"/>
              <w:jc w:val="right"/>
              <w:rPr>
                <w:rFonts w:cs="Arial"/>
                <w:b w:val="0"/>
                <w:sz w:val="16"/>
                <w:szCs w:val="16"/>
              </w:rPr>
            </w:pPr>
            <w:r w:rsidRPr="009F067C">
              <w:rPr>
                <w:rFonts w:cs="Arial"/>
                <w:b w:val="0"/>
                <w:sz w:val="16"/>
                <w:szCs w:val="16"/>
              </w:rPr>
              <w:t>2595</w:t>
            </w:r>
          </w:p>
        </w:tc>
        <w:tc>
          <w:tcPr>
            <w:tcW w:w="362" w:type="dxa"/>
            <w:gridSpan w:val="2"/>
            <w:shd w:val="clear" w:color="auto" w:fill="auto"/>
            <w:vAlign w:val="center"/>
          </w:tcPr>
          <w:p w14:paraId="6DCD762D" w14:textId="77777777" w:rsidR="0028507B" w:rsidRPr="009F067C" w:rsidRDefault="0028507B" w:rsidP="00AD0A2C">
            <w:pPr>
              <w:pStyle w:val="FP"/>
              <w:jc w:val="center"/>
              <w:rPr>
                <w:sz w:val="16"/>
                <w:szCs w:val="16"/>
              </w:rPr>
            </w:pPr>
            <w:r w:rsidRPr="009F067C">
              <w:rPr>
                <w:rFonts w:cs="Arial"/>
                <w:sz w:val="16"/>
                <w:szCs w:val="16"/>
              </w:rPr>
              <w:t>-</w:t>
            </w:r>
          </w:p>
        </w:tc>
        <w:tc>
          <w:tcPr>
            <w:tcW w:w="772" w:type="dxa"/>
            <w:gridSpan w:val="2"/>
            <w:shd w:val="clear" w:color="auto" w:fill="auto"/>
            <w:vAlign w:val="center"/>
          </w:tcPr>
          <w:p w14:paraId="7E3B96DA" w14:textId="77777777" w:rsidR="0028507B" w:rsidRPr="009F067C" w:rsidRDefault="0028507B" w:rsidP="00AD0A2C">
            <w:pPr>
              <w:pStyle w:val="TAC"/>
              <w:jc w:val="left"/>
              <w:rPr>
                <w:rFonts w:cs="Arial"/>
                <w:sz w:val="16"/>
                <w:szCs w:val="16"/>
              </w:rPr>
            </w:pPr>
            <w:r w:rsidRPr="009F067C">
              <w:rPr>
                <w:rFonts w:cs="Arial"/>
                <w:sz w:val="16"/>
                <w:szCs w:val="16"/>
              </w:rPr>
              <w:t>2645</w:t>
            </w:r>
          </w:p>
        </w:tc>
        <w:tc>
          <w:tcPr>
            <w:tcW w:w="1134" w:type="dxa"/>
            <w:gridSpan w:val="2"/>
            <w:shd w:val="clear" w:color="auto" w:fill="auto"/>
            <w:vAlign w:val="center"/>
          </w:tcPr>
          <w:p w14:paraId="4F1728CC" w14:textId="77777777" w:rsidR="0028507B" w:rsidRPr="009F067C" w:rsidRDefault="0028507B" w:rsidP="00AD0A2C">
            <w:pPr>
              <w:pStyle w:val="FP"/>
              <w:jc w:val="center"/>
              <w:rPr>
                <w:sz w:val="16"/>
                <w:szCs w:val="16"/>
              </w:rPr>
            </w:pPr>
            <w:r w:rsidRPr="009F067C">
              <w:rPr>
                <w:sz w:val="16"/>
                <w:szCs w:val="16"/>
              </w:rPr>
              <w:t>-50</w:t>
            </w:r>
          </w:p>
        </w:tc>
        <w:tc>
          <w:tcPr>
            <w:tcW w:w="851" w:type="dxa"/>
            <w:gridSpan w:val="2"/>
            <w:shd w:val="clear" w:color="auto" w:fill="auto"/>
            <w:noWrap/>
            <w:vAlign w:val="center"/>
          </w:tcPr>
          <w:p w14:paraId="468500D6" w14:textId="77777777" w:rsidR="0028507B" w:rsidRPr="009F067C" w:rsidRDefault="0028507B" w:rsidP="00AD0A2C">
            <w:pPr>
              <w:pStyle w:val="FP"/>
              <w:jc w:val="center"/>
              <w:rPr>
                <w:sz w:val="16"/>
                <w:szCs w:val="16"/>
              </w:rPr>
            </w:pPr>
            <w:r w:rsidRPr="009F067C">
              <w:rPr>
                <w:sz w:val="16"/>
                <w:szCs w:val="16"/>
              </w:rPr>
              <w:t>1</w:t>
            </w:r>
          </w:p>
        </w:tc>
        <w:tc>
          <w:tcPr>
            <w:tcW w:w="929" w:type="dxa"/>
            <w:gridSpan w:val="2"/>
            <w:shd w:val="clear" w:color="auto" w:fill="auto"/>
            <w:noWrap/>
            <w:vAlign w:val="center"/>
          </w:tcPr>
          <w:p w14:paraId="777DECB4" w14:textId="77777777" w:rsidR="0028507B" w:rsidRPr="009F067C" w:rsidRDefault="0028507B" w:rsidP="00AD0A2C">
            <w:pPr>
              <w:pStyle w:val="FP"/>
              <w:jc w:val="center"/>
              <w:rPr>
                <w:sz w:val="16"/>
                <w:szCs w:val="16"/>
              </w:rPr>
            </w:pPr>
          </w:p>
        </w:tc>
      </w:tr>
      <w:tr w:rsidR="0028507B" w:rsidRPr="009F067C" w14:paraId="2DBE76D7" w14:textId="77777777" w:rsidTr="00AD0A2C">
        <w:trPr>
          <w:gridAfter w:val="1"/>
          <w:wAfter w:w="93" w:type="dxa"/>
          <w:trHeight w:val="225"/>
          <w:jc w:val="center"/>
        </w:trPr>
        <w:tc>
          <w:tcPr>
            <w:tcW w:w="960" w:type="dxa"/>
            <w:gridSpan w:val="2"/>
            <w:vMerge w:val="restart"/>
            <w:shd w:val="clear" w:color="auto" w:fill="auto"/>
          </w:tcPr>
          <w:p w14:paraId="41EABA4C" w14:textId="77777777" w:rsidR="0028507B" w:rsidRPr="009F067C" w:rsidRDefault="0028507B" w:rsidP="00AD0A2C">
            <w:pPr>
              <w:pStyle w:val="TAC"/>
              <w:rPr>
                <w:rFonts w:cs="Arial"/>
                <w:sz w:val="16"/>
                <w:szCs w:val="16"/>
              </w:rPr>
            </w:pPr>
            <w:r w:rsidRPr="009F067C">
              <w:rPr>
                <w:rFonts w:cs="Arial"/>
                <w:sz w:val="16"/>
                <w:szCs w:val="16"/>
              </w:rPr>
              <w:lastRenderedPageBreak/>
              <w:t>10</w:t>
            </w:r>
          </w:p>
        </w:tc>
        <w:tc>
          <w:tcPr>
            <w:tcW w:w="3166" w:type="dxa"/>
            <w:gridSpan w:val="2"/>
            <w:shd w:val="clear" w:color="auto" w:fill="auto"/>
            <w:vAlign w:val="center"/>
          </w:tcPr>
          <w:p w14:paraId="64F9D06C" w14:textId="77777777" w:rsidR="0028507B" w:rsidRPr="009F067C" w:rsidRDefault="0028507B" w:rsidP="00AD0A2C">
            <w:pPr>
              <w:pStyle w:val="TAL"/>
              <w:rPr>
                <w:rFonts w:cs="Arial"/>
                <w:sz w:val="16"/>
                <w:szCs w:val="16"/>
              </w:rPr>
            </w:pPr>
            <w:r w:rsidRPr="009F067C">
              <w:rPr>
                <w:rFonts w:cs="Arial"/>
                <w:sz w:val="16"/>
                <w:szCs w:val="16"/>
              </w:rPr>
              <w:t>E-UTRA Band 2, 4, 5, 10, 12, 13, 14, 17, 24, 25, 26, 27, 28, 29, 30, 41, 43, 66, 70</w:t>
            </w:r>
          </w:p>
        </w:tc>
        <w:tc>
          <w:tcPr>
            <w:tcW w:w="772" w:type="dxa"/>
            <w:gridSpan w:val="2"/>
            <w:shd w:val="clear" w:color="auto" w:fill="auto"/>
            <w:vAlign w:val="center"/>
          </w:tcPr>
          <w:p w14:paraId="5EBD9EC4"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2B80B5BF"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03C9337C"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58C8E061"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2D54DC41"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2B927C7C" w14:textId="77777777" w:rsidR="0028507B" w:rsidRPr="009F067C" w:rsidRDefault="0028507B" w:rsidP="00AD0A2C">
            <w:pPr>
              <w:pStyle w:val="TAC"/>
              <w:rPr>
                <w:rFonts w:cs="Arial"/>
                <w:sz w:val="16"/>
                <w:szCs w:val="16"/>
              </w:rPr>
            </w:pPr>
          </w:p>
        </w:tc>
      </w:tr>
      <w:tr w:rsidR="0028507B" w:rsidRPr="009F067C" w14:paraId="04CFBC00" w14:textId="77777777" w:rsidTr="00AD0A2C">
        <w:trPr>
          <w:gridAfter w:val="1"/>
          <w:wAfter w:w="93" w:type="dxa"/>
          <w:trHeight w:val="225"/>
          <w:jc w:val="center"/>
        </w:trPr>
        <w:tc>
          <w:tcPr>
            <w:tcW w:w="960" w:type="dxa"/>
            <w:gridSpan w:val="2"/>
            <w:vMerge/>
            <w:shd w:val="clear" w:color="auto" w:fill="auto"/>
          </w:tcPr>
          <w:p w14:paraId="7EE1EF1E"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3C9F4A02" w14:textId="77777777" w:rsidR="0028507B" w:rsidRPr="009F067C" w:rsidRDefault="0028507B" w:rsidP="00AD0A2C">
            <w:pPr>
              <w:pStyle w:val="TAL"/>
              <w:rPr>
                <w:rFonts w:cs="Arial"/>
                <w:sz w:val="16"/>
                <w:szCs w:val="16"/>
              </w:rPr>
            </w:pPr>
            <w:r w:rsidRPr="009F067C">
              <w:rPr>
                <w:rFonts w:cs="Arial"/>
                <w:sz w:val="16"/>
                <w:szCs w:val="16"/>
              </w:rPr>
              <w:t>E-UTRA Band 22, 42</w:t>
            </w:r>
          </w:p>
        </w:tc>
        <w:tc>
          <w:tcPr>
            <w:tcW w:w="772" w:type="dxa"/>
            <w:gridSpan w:val="2"/>
            <w:shd w:val="clear" w:color="auto" w:fill="auto"/>
            <w:vAlign w:val="center"/>
          </w:tcPr>
          <w:p w14:paraId="45E70F29"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4C3D68F7"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AF0BA19"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30204047"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604EAC8C"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53E5F02" w14:textId="77777777" w:rsidR="0028507B" w:rsidRPr="009F067C" w:rsidRDefault="0028507B" w:rsidP="00AD0A2C">
            <w:pPr>
              <w:pStyle w:val="TAC"/>
              <w:rPr>
                <w:rFonts w:cs="Arial"/>
                <w:sz w:val="16"/>
                <w:szCs w:val="16"/>
              </w:rPr>
            </w:pPr>
            <w:r w:rsidRPr="009F067C">
              <w:rPr>
                <w:rFonts w:cs="Arial"/>
                <w:sz w:val="16"/>
                <w:szCs w:val="16"/>
              </w:rPr>
              <w:t>2</w:t>
            </w:r>
          </w:p>
        </w:tc>
      </w:tr>
      <w:tr w:rsidR="0028507B" w:rsidRPr="009F067C" w14:paraId="76AA1F77" w14:textId="77777777" w:rsidTr="00AD0A2C">
        <w:trPr>
          <w:gridAfter w:val="1"/>
          <w:wAfter w:w="93" w:type="dxa"/>
          <w:trHeight w:val="225"/>
          <w:jc w:val="center"/>
        </w:trPr>
        <w:tc>
          <w:tcPr>
            <w:tcW w:w="960" w:type="dxa"/>
            <w:gridSpan w:val="2"/>
            <w:vMerge w:val="restart"/>
            <w:shd w:val="clear" w:color="auto" w:fill="auto"/>
          </w:tcPr>
          <w:p w14:paraId="306C1189" w14:textId="77777777" w:rsidR="0028507B" w:rsidRPr="009F067C" w:rsidRDefault="0028507B" w:rsidP="00AD0A2C">
            <w:pPr>
              <w:pStyle w:val="TAC"/>
              <w:rPr>
                <w:rFonts w:cs="Arial"/>
                <w:sz w:val="16"/>
                <w:szCs w:val="16"/>
              </w:rPr>
            </w:pPr>
            <w:r w:rsidRPr="009F067C">
              <w:rPr>
                <w:rFonts w:cs="Arial"/>
                <w:sz w:val="16"/>
                <w:szCs w:val="16"/>
              </w:rPr>
              <w:t>11</w:t>
            </w:r>
          </w:p>
        </w:tc>
        <w:tc>
          <w:tcPr>
            <w:tcW w:w="3166" w:type="dxa"/>
            <w:gridSpan w:val="2"/>
            <w:shd w:val="clear" w:color="auto" w:fill="auto"/>
            <w:vAlign w:val="center"/>
          </w:tcPr>
          <w:p w14:paraId="3CE97DD3" w14:textId="77777777" w:rsidR="0028507B" w:rsidRPr="009F067C" w:rsidRDefault="0028507B" w:rsidP="00AD0A2C">
            <w:pPr>
              <w:pStyle w:val="TAL"/>
              <w:rPr>
                <w:rFonts w:cs="Arial"/>
                <w:sz w:val="16"/>
                <w:szCs w:val="16"/>
              </w:rPr>
            </w:pPr>
            <w:r w:rsidRPr="009F067C">
              <w:rPr>
                <w:rFonts w:cs="Arial"/>
                <w:sz w:val="16"/>
                <w:szCs w:val="16"/>
              </w:rPr>
              <w:t>E-UTRA Band 1, 3, 11, 18, 19, 21, 28, 34</w:t>
            </w:r>
            <w:r w:rsidRPr="009F067C">
              <w:rPr>
                <w:rFonts w:cs="Arial"/>
                <w:sz w:val="16"/>
                <w:szCs w:val="16"/>
                <w:lang w:eastAsia="ja-JP"/>
              </w:rPr>
              <w:t>, 42, 65</w:t>
            </w:r>
          </w:p>
        </w:tc>
        <w:tc>
          <w:tcPr>
            <w:tcW w:w="772" w:type="dxa"/>
            <w:gridSpan w:val="2"/>
            <w:shd w:val="clear" w:color="auto" w:fill="auto"/>
            <w:vAlign w:val="center"/>
          </w:tcPr>
          <w:p w14:paraId="648CE550"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0C4609DA"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75F4B739"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48260D67"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76DD0075"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176772C1" w14:textId="77777777" w:rsidR="0028507B" w:rsidRPr="009F067C" w:rsidRDefault="0028507B" w:rsidP="00AD0A2C">
            <w:pPr>
              <w:pStyle w:val="TAC"/>
              <w:rPr>
                <w:rFonts w:cs="Arial"/>
                <w:sz w:val="16"/>
                <w:szCs w:val="16"/>
              </w:rPr>
            </w:pPr>
          </w:p>
        </w:tc>
      </w:tr>
      <w:tr w:rsidR="0028507B" w:rsidRPr="009F067C" w14:paraId="03C24D6F" w14:textId="77777777" w:rsidTr="00AD0A2C">
        <w:trPr>
          <w:gridAfter w:val="1"/>
          <w:wAfter w:w="93" w:type="dxa"/>
          <w:trHeight w:val="225"/>
          <w:jc w:val="center"/>
        </w:trPr>
        <w:tc>
          <w:tcPr>
            <w:tcW w:w="960" w:type="dxa"/>
            <w:gridSpan w:val="2"/>
            <w:vMerge/>
            <w:shd w:val="clear" w:color="auto" w:fill="auto"/>
          </w:tcPr>
          <w:p w14:paraId="778611C3"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6D6457A7"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3D839E93" w14:textId="77777777" w:rsidR="0028507B" w:rsidRPr="009F067C" w:rsidRDefault="0028507B" w:rsidP="00AD0A2C">
            <w:pPr>
              <w:pStyle w:val="TAR"/>
              <w:rPr>
                <w:rFonts w:cs="Arial"/>
                <w:sz w:val="16"/>
                <w:szCs w:val="16"/>
              </w:rPr>
            </w:pPr>
            <w:r w:rsidRPr="009F067C">
              <w:rPr>
                <w:rFonts w:cs="Arial"/>
                <w:sz w:val="16"/>
                <w:szCs w:val="16"/>
              </w:rPr>
              <w:t>945</w:t>
            </w:r>
          </w:p>
        </w:tc>
        <w:tc>
          <w:tcPr>
            <w:tcW w:w="362" w:type="dxa"/>
            <w:gridSpan w:val="2"/>
            <w:shd w:val="clear" w:color="auto" w:fill="auto"/>
            <w:vAlign w:val="center"/>
          </w:tcPr>
          <w:p w14:paraId="7D673F72"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7CF9F4A4" w14:textId="77777777" w:rsidR="0028507B" w:rsidRPr="009F067C" w:rsidRDefault="0028507B" w:rsidP="00AD0A2C">
            <w:pPr>
              <w:pStyle w:val="TAL"/>
              <w:rPr>
                <w:rFonts w:cs="Arial"/>
                <w:sz w:val="16"/>
                <w:szCs w:val="16"/>
              </w:rPr>
            </w:pPr>
            <w:r w:rsidRPr="009F067C">
              <w:rPr>
                <w:rFonts w:cs="Arial"/>
                <w:sz w:val="16"/>
                <w:szCs w:val="16"/>
              </w:rPr>
              <w:t>960</w:t>
            </w:r>
          </w:p>
        </w:tc>
        <w:tc>
          <w:tcPr>
            <w:tcW w:w="1134" w:type="dxa"/>
            <w:gridSpan w:val="2"/>
            <w:shd w:val="clear" w:color="auto" w:fill="auto"/>
            <w:vAlign w:val="center"/>
          </w:tcPr>
          <w:p w14:paraId="1C2B3E14"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41F93A8A"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11479F98" w14:textId="77777777" w:rsidR="0028507B" w:rsidRPr="009F067C" w:rsidRDefault="0028507B" w:rsidP="00AD0A2C">
            <w:pPr>
              <w:pStyle w:val="TAC"/>
              <w:rPr>
                <w:rFonts w:cs="Arial"/>
                <w:sz w:val="16"/>
                <w:szCs w:val="16"/>
              </w:rPr>
            </w:pPr>
          </w:p>
        </w:tc>
      </w:tr>
      <w:tr w:rsidR="0028507B" w:rsidRPr="009F067C" w14:paraId="547E58B9" w14:textId="77777777" w:rsidTr="00AD0A2C">
        <w:trPr>
          <w:gridAfter w:val="1"/>
          <w:wAfter w:w="93" w:type="dxa"/>
          <w:trHeight w:val="170"/>
          <w:jc w:val="center"/>
        </w:trPr>
        <w:tc>
          <w:tcPr>
            <w:tcW w:w="960" w:type="dxa"/>
            <w:gridSpan w:val="2"/>
            <w:vMerge/>
            <w:shd w:val="clear" w:color="auto" w:fill="auto"/>
            <w:vAlign w:val="center"/>
          </w:tcPr>
          <w:p w14:paraId="50214C2D"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287444AC"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0F7B4AA9" w14:textId="77777777" w:rsidR="0028507B" w:rsidRPr="009F067C" w:rsidRDefault="0028507B" w:rsidP="00AD0A2C">
            <w:pPr>
              <w:pStyle w:val="TAR"/>
              <w:rPr>
                <w:rFonts w:cs="Arial"/>
                <w:sz w:val="16"/>
                <w:szCs w:val="16"/>
              </w:rPr>
            </w:pPr>
            <w:r w:rsidRPr="009F067C">
              <w:rPr>
                <w:rFonts w:cs="Arial"/>
                <w:sz w:val="16"/>
                <w:szCs w:val="16"/>
              </w:rPr>
              <w:t>1884.5</w:t>
            </w:r>
          </w:p>
        </w:tc>
        <w:tc>
          <w:tcPr>
            <w:tcW w:w="362" w:type="dxa"/>
            <w:gridSpan w:val="2"/>
            <w:shd w:val="clear" w:color="auto" w:fill="auto"/>
            <w:vAlign w:val="center"/>
          </w:tcPr>
          <w:p w14:paraId="07EBF683"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025CAD26" w14:textId="77777777" w:rsidR="0028507B" w:rsidRPr="009F067C" w:rsidRDefault="0028507B" w:rsidP="00AD0A2C">
            <w:pPr>
              <w:pStyle w:val="TAL"/>
              <w:rPr>
                <w:rFonts w:cs="Arial"/>
                <w:sz w:val="16"/>
                <w:szCs w:val="16"/>
              </w:rPr>
            </w:pPr>
            <w:r w:rsidRPr="009F067C">
              <w:rPr>
                <w:rFonts w:cs="Arial"/>
                <w:sz w:val="16"/>
                <w:szCs w:val="16"/>
              </w:rPr>
              <w:t>1915.7</w:t>
            </w:r>
          </w:p>
        </w:tc>
        <w:tc>
          <w:tcPr>
            <w:tcW w:w="1134" w:type="dxa"/>
            <w:gridSpan w:val="2"/>
            <w:shd w:val="clear" w:color="auto" w:fill="auto"/>
            <w:vAlign w:val="center"/>
          </w:tcPr>
          <w:p w14:paraId="386B4F11" w14:textId="77777777" w:rsidR="0028507B" w:rsidRPr="009F067C" w:rsidRDefault="0028507B" w:rsidP="00AD0A2C">
            <w:pPr>
              <w:pStyle w:val="TAC"/>
              <w:rPr>
                <w:rFonts w:cs="Arial"/>
                <w:sz w:val="16"/>
                <w:szCs w:val="16"/>
              </w:rPr>
            </w:pPr>
            <w:r w:rsidRPr="009F067C">
              <w:rPr>
                <w:rFonts w:cs="Arial"/>
                <w:sz w:val="16"/>
                <w:szCs w:val="16"/>
              </w:rPr>
              <w:t>-41</w:t>
            </w:r>
          </w:p>
        </w:tc>
        <w:tc>
          <w:tcPr>
            <w:tcW w:w="851" w:type="dxa"/>
            <w:gridSpan w:val="2"/>
            <w:shd w:val="clear" w:color="auto" w:fill="auto"/>
            <w:noWrap/>
            <w:vAlign w:val="center"/>
          </w:tcPr>
          <w:p w14:paraId="07C504DD" w14:textId="77777777" w:rsidR="0028507B" w:rsidRPr="009F067C" w:rsidRDefault="0028507B" w:rsidP="00AD0A2C">
            <w:pPr>
              <w:pStyle w:val="TAC"/>
              <w:rPr>
                <w:rFonts w:cs="Arial"/>
                <w:sz w:val="16"/>
                <w:szCs w:val="16"/>
              </w:rPr>
            </w:pPr>
            <w:r w:rsidRPr="009F067C">
              <w:rPr>
                <w:rFonts w:cs="Arial"/>
                <w:sz w:val="16"/>
                <w:szCs w:val="16"/>
              </w:rPr>
              <w:t>0.3</w:t>
            </w:r>
          </w:p>
        </w:tc>
        <w:tc>
          <w:tcPr>
            <w:tcW w:w="929" w:type="dxa"/>
            <w:gridSpan w:val="2"/>
            <w:shd w:val="clear" w:color="auto" w:fill="auto"/>
            <w:noWrap/>
            <w:vAlign w:val="center"/>
          </w:tcPr>
          <w:p w14:paraId="2C5859EB" w14:textId="77777777" w:rsidR="0028507B" w:rsidRPr="009F067C" w:rsidRDefault="0028507B" w:rsidP="00AD0A2C">
            <w:pPr>
              <w:pStyle w:val="TAC"/>
              <w:rPr>
                <w:rFonts w:cs="Arial"/>
                <w:sz w:val="16"/>
                <w:szCs w:val="16"/>
              </w:rPr>
            </w:pPr>
            <w:r w:rsidRPr="009F067C">
              <w:rPr>
                <w:rFonts w:cs="Arial"/>
                <w:sz w:val="16"/>
                <w:szCs w:val="16"/>
              </w:rPr>
              <w:t>8</w:t>
            </w:r>
          </w:p>
        </w:tc>
      </w:tr>
      <w:tr w:rsidR="0028507B" w:rsidRPr="009F067C" w14:paraId="58CC8778" w14:textId="77777777" w:rsidTr="00AD0A2C">
        <w:trPr>
          <w:gridAfter w:val="1"/>
          <w:wAfter w:w="93" w:type="dxa"/>
          <w:trHeight w:val="170"/>
          <w:jc w:val="center"/>
        </w:trPr>
        <w:tc>
          <w:tcPr>
            <w:tcW w:w="960" w:type="dxa"/>
            <w:gridSpan w:val="2"/>
            <w:vMerge/>
            <w:shd w:val="clear" w:color="auto" w:fill="auto"/>
            <w:vAlign w:val="center"/>
          </w:tcPr>
          <w:p w14:paraId="0E1E8E92"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455036F4"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31590628" w14:textId="77777777" w:rsidR="0028507B" w:rsidRPr="009F067C" w:rsidRDefault="0028507B" w:rsidP="00AD0A2C">
            <w:pPr>
              <w:pStyle w:val="TAR"/>
              <w:rPr>
                <w:rFonts w:cs="Arial"/>
                <w:sz w:val="16"/>
                <w:szCs w:val="16"/>
              </w:rPr>
            </w:pPr>
            <w:r w:rsidRPr="009F067C">
              <w:rPr>
                <w:rFonts w:cs="Arial"/>
                <w:sz w:val="16"/>
                <w:szCs w:val="16"/>
              </w:rPr>
              <w:t>2545</w:t>
            </w:r>
          </w:p>
        </w:tc>
        <w:tc>
          <w:tcPr>
            <w:tcW w:w="362" w:type="dxa"/>
            <w:gridSpan w:val="2"/>
            <w:shd w:val="clear" w:color="auto" w:fill="auto"/>
            <w:vAlign w:val="center"/>
          </w:tcPr>
          <w:p w14:paraId="3F4E0C5D"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303D31D7" w14:textId="77777777" w:rsidR="0028507B" w:rsidRPr="009F067C" w:rsidRDefault="0028507B" w:rsidP="00AD0A2C">
            <w:pPr>
              <w:pStyle w:val="TAL"/>
              <w:rPr>
                <w:rFonts w:cs="Arial"/>
                <w:sz w:val="16"/>
                <w:szCs w:val="16"/>
              </w:rPr>
            </w:pPr>
            <w:r w:rsidRPr="009F067C">
              <w:rPr>
                <w:rFonts w:cs="Arial"/>
                <w:sz w:val="16"/>
                <w:szCs w:val="16"/>
              </w:rPr>
              <w:t>2575</w:t>
            </w:r>
          </w:p>
        </w:tc>
        <w:tc>
          <w:tcPr>
            <w:tcW w:w="1134" w:type="dxa"/>
            <w:gridSpan w:val="2"/>
            <w:shd w:val="clear" w:color="auto" w:fill="auto"/>
            <w:vAlign w:val="center"/>
          </w:tcPr>
          <w:p w14:paraId="36ADC7B8"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43D3A3AD"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293B08C7" w14:textId="77777777" w:rsidR="0028507B" w:rsidRPr="009F067C" w:rsidRDefault="0028507B" w:rsidP="00AD0A2C">
            <w:pPr>
              <w:pStyle w:val="TAC"/>
              <w:rPr>
                <w:rFonts w:cs="Arial"/>
                <w:sz w:val="16"/>
                <w:szCs w:val="16"/>
              </w:rPr>
            </w:pPr>
          </w:p>
        </w:tc>
      </w:tr>
      <w:tr w:rsidR="0028507B" w:rsidRPr="009F067C" w14:paraId="27391FD7" w14:textId="77777777" w:rsidTr="00AD0A2C">
        <w:trPr>
          <w:gridAfter w:val="1"/>
          <w:wAfter w:w="93" w:type="dxa"/>
          <w:trHeight w:val="225"/>
          <w:jc w:val="center"/>
        </w:trPr>
        <w:tc>
          <w:tcPr>
            <w:tcW w:w="960" w:type="dxa"/>
            <w:gridSpan w:val="2"/>
            <w:vMerge/>
            <w:shd w:val="clear" w:color="auto" w:fill="auto"/>
          </w:tcPr>
          <w:p w14:paraId="3975E3E1" w14:textId="77777777" w:rsidR="0028507B" w:rsidRPr="009F067C" w:rsidRDefault="0028507B" w:rsidP="00AD0A2C">
            <w:pPr>
              <w:pStyle w:val="FP"/>
              <w:rPr>
                <w:rFonts w:cs="Arial"/>
                <w:sz w:val="16"/>
                <w:szCs w:val="16"/>
              </w:rPr>
            </w:pPr>
          </w:p>
        </w:tc>
        <w:tc>
          <w:tcPr>
            <w:tcW w:w="3166" w:type="dxa"/>
            <w:gridSpan w:val="2"/>
            <w:shd w:val="clear" w:color="auto" w:fill="auto"/>
            <w:vAlign w:val="center"/>
          </w:tcPr>
          <w:p w14:paraId="7AB40E0B" w14:textId="77777777" w:rsidR="0028507B" w:rsidRPr="009F067C" w:rsidRDefault="0028507B" w:rsidP="00AD0A2C">
            <w:pPr>
              <w:pStyle w:val="TAC"/>
              <w:jc w:val="left"/>
              <w:rPr>
                <w:rFonts w:cs="Arial"/>
                <w:sz w:val="16"/>
                <w:szCs w:val="16"/>
              </w:rPr>
            </w:pPr>
            <w:r w:rsidRPr="009F067C">
              <w:rPr>
                <w:rFonts w:cs="Arial"/>
                <w:sz w:val="16"/>
                <w:szCs w:val="16"/>
              </w:rPr>
              <w:t>Frequency range</w:t>
            </w:r>
          </w:p>
        </w:tc>
        <w:tc>
          <w:tcPr>
            <w:tcW w:w="772" w:type="dxa"/>
            <w:gridSpan w:val="2"/>
            <w:shd w:val="clear" w:color="auto" w:fill="auto"/>
            <w:vAlign w:val="center"/>
          </w:tcPr>
          <w:p w14:paraId="688BBDFF" w14:textId="77777777" w:rsidR="0028507B" w:rsidRPr="009F067C" w:rsidRDefault="0028507B" w:rsidP="00AD0A2C">
            <w:pPr>
              <w:pStyle w:val="TAH"/>
              <w:jc w:val="right"/>
              <w:rPr>
                <w:rFonts w:cs="Arial"/>
                <w:b w:val="0"/>
                <w:sz w:val="16"/>
                <w:szCs w:val="16"/>
              </w:rPr>
            </w:pPr>
            <w:r w:rsidRPr="009F067C">
              <w:rPr>
                <w:rFonts w:cs="Arial"/>
                <w:b w:val="0"/>
                <w:sz w:val="16"/>
                <w:szCs w:val="16"/>
              </w:rPr>
              <w:t>2595</w:t>
            </w:r>
          </w:p>
        </w:tc>
        <w:tc>
          <w:tcPr>
            <w:tcW w:w="362" w:type="dxa"/>
            <w:gridSpan w:val="2"/>
            <w:shd w:val="clear" w:color="auto" w:fill="auto"/>
            <w:vAlign w:val="center"/>
          </w:tcPr>
          <w:p w14:paraId="5404BF2B" w14:textId="77777777" w:rsidR="0028507B" w:rsidRPr="009F067C" w:rsidRDefault="0028507B" w:rsidP="00AD0A2C">
            <w:pPr>
              <w:pStyle w:val="FP"/>
              <w:jc w:val="center"/>
              <w:rPr>
                <w:sz w:val="16"/>
                <w:szCs w:val="16"/>
              </w:rPr>
            </w:pPr>
            <w:r w:rsidRPr="009F067C">
              <w:rPr>
                <w:rFonts w:cs="Arial"/>
                <w:sz w:val="16"/>
                <w:szCs w:val="16"/>
              </w:rPr>
              <w:t>-</w:t>
            </w:r>
          </w:p>
        </w:tc>
        <w:tc>
          <w:tcPr>
            <w:tcW w:w="772" w:type="dxa"/>
            <w:gridSpan w:val="2"/>
            <w:shd w:val="clear" w:color="auto" w:fill="auto"/>
            <w:vAlign w:val="center"/>
          </w:tcPr>
          <w:p w14:paraId="5526C52A" w14:textId="77777777" w:rsidR="0028507B" w:rsidRPr="009F067C" w:rsidRDefault="0028507B" w:rsidP="00AD0A2C">
            <w:pPr>
              <w:pStyle w:val="TAC"/>
              <w:jc w:val="left"/>
              <w:rPr>
                <w:rFonts w:cs="Arial"/>
                <w:sz w:val="16"/>
                <w:szCs w:val="16"/>
              </w:rPr>
            </w:pPr>
            <w:r w:rsidRPr="009F067C">
              <w:rPr>
                <w:rFonts w:cs="Arial"/>
                <w:sz w:val="16"/>
                <w:szCs w:val="16"/>
              </w:rPr>
              <w:t>2645</w:t>
            </w:r>
          </w:p>
        </w:tc>
        <w:tc>
          <w:tcPr>
            <w:tcW w:w="1134" w:type="dxa"/>
            <w:gridSpan w:val="2"/>
            <w:shd w:val="clear" w:color="auto" w:fill="auto"/>
            <w:vAlign w:val="center"/>
          </w:tcPr>
          <w:p w14:paraId="4B66AF5A" w14:textId="77777777" w:rsidR="0028507B" w:rsidRPr="009F067C" w:rsidRDefault="0028507B" w:rsidP="00AD0A2C">
            <w:pPr>
              <w:pStyle w:val="FP"/>
              <w:jc w:val="center"/>
              <w:rPr>
                <w:sz w:val="16"/>
                <w:szCs w:val="16"/>
              </w:rPr>
            </w:pPr>
            <w:r w:rsidRPr="009F067C">
              <w:rPr>
                <w:sz w:val="16"/>
                <w:szCs w:val="16"/>
              </w:rPr>
              <w:t>-50</w:t>
            </w:r>
          </w:p>
        </w:tc>
        <w:tc>
          <w:tcPr>
            <w:tcW w:w="851" w:type="dxa"/>
            <w:gridSpan w:val="2"/>
            <w:shd w:val="clear" w:color="auto" w:fill="auto"/>
            <w:noWrap/>
            <w:vAlign w:val="center"/>
          </w:tcPr>
          <w:p w14:paraId="3D61FA65" w14:textId="77777777" w:rsidR="0028507B" w:rsidRPr="009F067C" w:rsidRDefault="0028507B" w:rsidP="00AD0A2C">
            <w:pPr>
              <w:pStyle w:val="FP"/>
              <w:jc w:val="center"/>
              <w:rPr>
                <w:sz w:val="16"/>
                <w:szCs w:val="16"/>
              </w:rPr>
            </w:pPr>
            <w:r w:rsidRPr="009F067C">
              <w:rPr>
                <w:sz w:val="16"/>
                <w:szCs w:val="16"/>
              </w:rPr>
              <w:t>1</w:t>
            </w:r>
          </w:p>
        </w:tc>
        <w:tc>
          <w:tcPr>
            <w:tcW w:w="929" w:type="dxa"/>
            <w:gridSpan w:val="2"/>
            <w:shd w:val="clear" w:color="auto" w:fill="auto"/>
            <w:noWrap/>
            <w:vAlign w:val="center"/>
          </w:tcPr>
          <w:p w14:paraId="72CFC157" w14:textId="77777777" w:rsidR="0028507B" w:rsidRPr="009F067C" w:rsidRDefault="0028507B" w:rsidP="00AD0A2C">
            <w:pPr>
              <w:pStyle w:val="FP"/>
              <w:jc w:val="center"/>
              <w:rPr>
                <w:sz w:val="16"/>
                <w:szCs w:val="16"/>
              </w:rPr>
            </w:pPr>
          </w:p>
        </w:tc>
      </w:tr>
      <w:tr w:rsidR="0028507B" w:rsidRPr="009F067C" w14:paraId="4E630369" w14:textId="77777777" w:rsidTr="00AD0A2C">
        <w:trPr>
          <w:gridAfter w:val="1"/>
          <w:wAfter w:w="93" w:type="dxa"/>
          <w:trHeight w:val="225"/>
          <w:jc w:val="center"/>
        </w:trPr>
        <w:tc>
          <w:tcPr>
            <w:tcW w:w="960" w:type="dxa"/>
            <w:gridSpan w:val="2"/>
            <w:vMerge w:val="restart"/>
            <w:shd w:val="clear" w:color="auto" w:fill="auto"/>
          </w:tcPr>
          <w:p w14:paraId="5587510C" w14:textId="77777777" w:rsidR="0028507B" w:rsidRPr="009F067C" w:rsidRDefault="0028507B" w:rsidP="00AD0A2C">
            <w:pPr>
              <w:pStyle w:val="TAC"/>
              <w:rPr>
                <w:rFonts w:cs="Arial"/>
                <w:sz w:val="16"/>
                <w:szCs w:val="16"/>
              </w:rPr>
            </w:pPr>
            <w:r w:rsidRPr="009F067C">
              <w:rPr>
                <w:rFonts w:cs="Arial"/>
                <w:sz w:val="16"/>
                <w:szCs w:val="16"/>
              </w:rPr>
              <w:t>12</w:t>
            </w:r>
          </w:p>
        </w:tc>
        <w:tc>
          <w:tcPr>
            <w:tcW w:w="3166" w:type="dxa"/>
            <w:gridSpan w:val="2"/>
            <w:shd w:val="clear" w:color="auto" w:fill="auto"/>
            <w:vAlign w:val="center"/>
          </w:tcPr>
          <w:p w14:paraId="433D2050" w14:textId="77777777" w:rsidR="0028507B" w:rsidRPr="009F067C" w:rsidRDefault="0028507B" w:rsidP="00AD0A2C">
            <w:pPr>
              <w:pStyle w:val="TAL"/>
              <w:rPr>
                <w:rFonts w:cs="Arial"/>
                <w:sz w:val="16"/>
                <w:szCs w:val="16"/>
              </w:rPr>
            </w:pPr>
            <w:r w:rsidRPr="009F067C">
              <w:rPr>
                <w:rFonts w:cs="Arial"/>
                <w:sz w:val="16"/>
                <w:szCs w:val="16"/>
              </w:rPr>
              <w:t xml:space="preserve">E-UTRA Band 2, 5, 13, 14, 17, 24, 25, 26, 27, 30, 41, </w:t>
            </w:r>
            <w:r w:rsidRPr="009F067C">
              <w:rPr>
                <w:rFonts w:cs="Arial"/>
                <w:sz w:val="16"/>
                <w:szCs w:val="16"/>
                <w:lang w:eastAsia="ja-JP"/>
              </w:rPr>
              <w:t>48,</w:t>
            </w:r>
          </w:p>
        </w:tc>
        <w:tc>
          <w:tcPr>
            <w:tcW w:w="772" w:type="dxa"/>
            <w:gridSpan w:val="2"/>
            <w:shd w:val="clear" w:color="auto" w:fill="auto"/>
            <w:vAlign w:val="center"/>
          </w:tcPr>
          <w:p w14:paraId="1B0D6692"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6C24A9C8"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5924714"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67BDB9FB"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7494CBB7"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0B581D26" w14:textId="77777777" w:rsidR="0028507B" w:rsidRPr="009F067C" w:rsidRDefault="0028507B" w:rsidP="00AD0A2C">
            <w:pPr>
              <w:pStyle w:val="TAC"/>
              <w:rPr>
                <w:rFonts w:cs="Arial"/>
                <w:sz w:val="16"/>
                <w:szCs w:val="16"/>
              </w:rPr>
            </w:pPr>
          </w:p>
        </w:tc>
      </w:tr>
      <w:tr w:rsidR="0028507B" w:rsidRPr="009F067C" w14:paraId="2D246BA4" w14:textId="77777777" w:rsidTr="00AD0A2C">
        <w:trPr>
          <w:gridAfter w:val="1"/>
          <w:wAfter w:w="93" w:type="dxa"/>
          <w:trHeight w:val="225"/>
          <w:jc w:val="center"/>
        </w:trPr>
        <w:tc>
          <w:tcPr>
            <w:tcW w:w="960" w:type="dxa"/>
            <w:gridSpan w:val="2"/>
            <w:vMerge/>
            <w:shd w:val="clear" w:color="auto" w:fill="auto"/>
          </w:tcPr>
          <w:p w14:paraId="4786AD5C"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14B57093" w14:textId="77777777" w:rsidR="0028507B" w:rsidRPr="009F067C" w:rsidRDefault="0028507B" w:rsidP="00AD0A2C">
            <w:pPr>
              <w:pStyle w:val="TAL"/>
              <w:rPr>
                <w:rFonts w:cs="Arial"/>
                <w:sz w:val="16"/>
                <w:szCs w:val="16"/>
              </w:rPr>
            </w:pPr>
            <w:r w:rsidRPr="009F067C">
              <w:rPr>
                <w:rFonts w:cs="Arial"/>
                <w:sz w:val="16"/>
                <w:szCs w:val="16"/>
              </w:rPr>
              <w:t>E-UTRA Band 4, 10, 66, 70</w:t>
            </w:r>
          </w:p>
        </w:tc>
        <w:tc>
          <w:tcPr>
            <w:tcW w:w="772" w:type="dxa"/>
            <w:gridSpan w:val="2"/>
            <w:shd w:val="clear" w:color="auto" w:fill="auto"/>
            <w:vAlign w:val="center"/>
          </w:tcPr>
          <w:p w14:paraId="0FAC7C31"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67250D89"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3852148"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755A78D5"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2ADA6DA1"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18AC82D9" w14:textId="77777777" w:rsidR="0028507B" w:rsidRPr="009F067C" w:rsidRDefault="0028507B" w:rsidP="00AD0A2C">
            <w:pPr>
              <w:pStyle w:val="TAC"/>
              <w:rPr>
                <w:rFonts w:cs="Arial"/>
                <w:sz w:val="16"/>
                <w:szCs w:val="16"/>
              </w:rPr>
            </w:pPr>
            <w:r w:rsidRPr="009F067C">
              <w:rPr>
                <w:rFonts w:cs="Arial"/>
                <w:sz w:val="16"/>
                <w:szCs w:val="16"/>
              </w:rPr>
              <w:t>2</w:t>
            </w:r>
          </w:p>
        </w:tc>
      </w:tr>
      <w:tr w:rsidR="0028507B" w:rsidRPr="009F067C" w14:paraId="2FFD71E4" w14:textId="77777777" w:rsidTr="00AD0A2C">
        <w:trPr>
          <w:gridAfter w:val="1"/>
          <w:wAfter w:w="93" w:type="dxa"/>
          <w:trHeight w:val="225"/>
          <w:jc w:val="center"/>
        </w:trPr>
        <w:tc>
          <w:tcPr>
            <w:tcW w:w="960" w:type="dxa"/>
            <w:gridSpan w:val="2"/>
            <w:vMerge/>
            <w:shd w:val="clear" w:color="auto" w:fill="auto"/>
          </w:tcPr>
          <w:p w14:paraId="69423DE1"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2D4CCFA2" w14:textId="77777777" w:rsidR="0028507B" w:rsidRPr="009F067C" w:rsidRDefault="0028507B" w:rsidP="00AD0A2C">
            <w:pPr>
              <w:pStyle w:val="TAL"/>
              <w:rPr>
                <w:rFonts w:cs="Arial"/>
                <w:sz w:val="16"/>
                <w:szCs w:val="16"/>
              </w:rPr>
            </w:pPr>
            <w:r w:rsidRPr="009F067C">
              <w:rPr>
                <w:rFonts w:cs="Arial"/>
                <w:sz w:val="16"/>
                <w:szCs w:val="16"/>
              </w:rPr>
              <w:t>E-UTRA Band 12</w:t>
            </w:r>
          </w:p>
        </w:tc>
        <w:tc>
          <w:tcPr>
            <w:tcW w:w="772" w:type="dxa"/>
            <w:gridSpan w:val="2"/>
            <w:shd w:val="clear" w:color="auto" w:fill="auto"/>
            <w:vAlign w:val="center"/>
          </w:tcPr>
          <w:p w14:paraId="76C64D18"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30888A5B"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0130899F"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3E1C53F5"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5FCDA483"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F2D17F8" w14:textId="77777777" w:rsidR="0028507B" w:rsidRPr="009F067C" w:rsidRDefault="0028507B" w:rsidP="00AD0A2C">
            <w:pPr>
              <w:pStyle w:val="TAC"/>
              <w:rPr>
                <w:rFonts w:cs="Arial"/>
                <w:sz w:val="16"/>
                <w:szCs w:val="16"/>
              </w:rPr>
            </w:pPr>
            <w:r w:rsidRPr="009F067C">
              <w:rPr>
                <w:rFonts w:cs="Arial"/>
                <w:sz w:val="16"/>
                <w:szCs w:val="16"/>
              </w:rPr>
              <w:t>15</w:t>
            </w:r>
          </w:p>
        </w:tc>
      </w:tr>
      <w:tr w:rsidR="0028507B" w:rsidRPr="009F067C" w14:paraId="7BF1ABA7" w14:textId="77777777" w:rsidTr="00AD0A2C">
        <w:trPr>
          <w:gridAfter w:val="1"/>
          <w:wAfter w:w="93" w:type="dxa"/>
          <w:trHeight w:val="225"/>
          <w:jc w:val="center"/>
        </w:trPr>
        <w:tc>
          <w:tcPr>
            <w:tcW w:w="960" w:type="dxa"/>
            <w:gridSpan w:val="2"/>
            <w:vMerge w:val="restart"/>
            <w:shd w:val="clear" w:color="auto" w:fill="auto"/>
          </w:tcPr>
          <w:p w14:paraId="290707C7" w14:textId="77777777" w:rsidR="0028507B" w:rsidRPr="009F067C" w:rsidRDefault="0028507B" w:rsidP="00AD0A2C">
            <w:pPr>
              <w:pStyle w:val="TAC"/>
              <w:rPr>
                <w:rFonts w:cs="Arial"/>
                <w:sz w:val="16"/>
                <w:szCs w:val="16"/>
              </w:rPr>
            </w:pPr>
            <w:r w:rsidRPr="009F067C">
              <w:rPr>
                <w:rFonts w:cs="Arial"/>
                <w:sz w:val="16"/>
                <w:szCs w:val="16"/>
              </w:rPr>
              <w:t>13</w:t>
            </w:r>
          </w:p>
        </w:tc>
        <w:tc>
          <w:tcPr>
            <w:tcW w:w="3166" w:type="dxa"/>
            <w:gridSpan w:val="2"/>
            <w:shd w:val="clear" w:color="auto" w:fill="auto"/>
            <w:vAlign w:val="center"/>
          </w:tcPr>
          <w:p w14:paraId="0DC22FDE" w14:textId="77777777" w:rsidR="0028507B" w:rsidRPr="009F067C" w:rsidRDefault="0028507B" w:rsidP="00AD0A2C">
            <w:pPr>
              <w:pStyle w:val="TAL"/>
              <w:rPr>
                <w:rFonts w:cs="Arial"/>
                <w:sz w:val="16"/>
                <w:szCs w:val="16"/>
              </w:rPr>
            </w:pPr>
            <w:r w:rsidRPr="009F067C">
              <w:rPr>
                <w:rFonts w:cs="Arial"/>
                <w:sz w:val="16"/>
                <w:szCs w:val="16"/>
              </w:rPr>
              <w:t>E-UTRA Band 2, 4, 5, 10, 12, 13, 17, 25, 26, 27, 29, 41, 48, 66, 70</w:t>
            </w:r>
          </w:p>
        </w:tc>
        <w:tc>
          <w:tcPr>
            <w:tcW w:w="772" w:type="dxa"/>
            <w:gridSpan w:val="2"/>
            <w:shd w:val="clear" w:color="auto" w:fill="auto"/>
            <w:vAlign w:val="center"/>
          </w:tcPr>
          <w:p w14:paraId="6DB31191"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09B5D12E"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F267B99"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226064AA"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67029D8E"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A633B95" w14:textId="77777777" w:rsidR="0028507B" w:rsidRPr="009F067C" w:rsidRDefault="0028507B" w:rsidP="00AD0A2C">
            <w:pPr>
              <w:pStyle w:val="TAC"/>
              <w:rPr>
                <w:rFonts w:cs="Arial"/>
                <w:sz w:val="16"/>
                <w:szCs w:val="16"/>
              </w:rPr>
            </w:pPr>
          </w:p>
        </w:tc>
      </w:tr>
      <w:tr w:rsidR="0028507B" w:rsidRPr="009F067C" w14:paraId="287BFD5B" w14:textId="77777777" w:rsidTr="00AD0A2C">
        <w:trPr>
          <w:gridAfter w:val="1"/>
          <w:wAfter w:w="93" w:type="dxa"/>
          <w:trHeight w:val="225"/>
          <w:jc w:val="center"/>
        </w:trPr>
        <w:tc>
          <w:tcPr>
            <w:tcW w:w="960" w:type="dxa"/>
            <w:gridSpan w:val="2"/>
            <w:vMerge/>
            <w:shd w:val="clear" w:color="auto" w:fill="auto"/>
          </w:tcPr>
          <w:p w14:paraId="01530E6C"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6A5CF64F" w14:textId="77777777" w:rsidR="0028507B" w:rsidRPr="009F067C" w:rsidRDefault="0028507B" w:rsidP="00AD0A2C">
            <w:pPr>
              <w:pStyle w:val="TAL"/>
              <w:rPr>
                <w:rFonts w:cs="Arial"/>
                <w:sz w:val="16"/>
                <w:szCs w:val="16"/>
              </w:rPr>
            </w:pPr>
            <w:r w:rsidRPr="009F067C">
              <w:rPr>
                <w:rFonts w:cs="Arial"/>
                <w:sz w:val="16"/>
                <w:szCs w:val="16"/>
              </w:rPr>
              <w:t>E-UTRA Band 14</w:t>
            </w:r>
          </w:p>
        </w:tc>
        <w:tc>
          <w:tcPr>
            <w:tcW w:w="772" w:type="dxa"/>
            <w:gridSpan w:val="2"/>
            <w:shd w:val="clear" w:color="auto" w:fill="auto"/>
            <w:vAlign w:val="center"/>
          </w:tcPr>
          <w:p w14:paraId="0B6233EF"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shd w:val="clear" w:color="auto" w:fill="auto"/>
            <w:vAlign w:val="center"/>
          </w:tcPr>
          <w:p w14:paraId="516F00BC"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A7C0CE2"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7406F2BF"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499B6F84"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B11E49B" w14:textId="77777777" w:rsidR="0028507B" w:rsidRPr="009F067C" w:rsidRDefault="0028507B" w:rsidP="00AD0A2C">
            <w:pPr>
              <w:pStyle w:val="TAC"/>
              <w:rPr>
                <w:rFonts w:cs="Arial"/>
                <w:sz w:val="16"/>
                <w:szCs w:val="16"/>
              </w:rPr>
            </w:pPr>
            <w:r w:rsidRPr="009F067C">
              <w:rPr>
                <w:rFonts w:cs="Arial"/>
                <w:sz w:val="16"/>
                <w:szCs w:val="16"/>
              </w:rPr>
              <w:t>15</w:t>
            </w:r>
          </w:p>
        </w:tc>
      </w:tr>
      <w:tr w:rsidR="0028507B" w:rsidRPr="009F067C" w14:paraId="2DB25846" w14:textId="77777777" w:rsidTr="00AD0A2C">
        <w:trPr>
          <w:gridAfter w:val="1"/>
          <w:wAfter w:w="93" w:type="dxa"/>
          <w:trHeight w:val="225"/>
          <w:jc w:val="center"/>
        </w:trPr>
        <w:tc>
          <w:tcPr>
            <w:tcW w:w="960" w:type="dxa"/>
            <w:gridSpan w:val="2"/>
            <w:vMerge/>
            <w:shd w:val="clear" w:color="auto" w:fill="auto"/>
          </w:tcPr>
          <w:p w14:paraId="37B34707"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73B8AF82" w14:textId="77777777" w:rsidR="0028507B" w:rsidRPr="009F067C" w:rsidRDefault="0028507B" w:rsidP="00AD0A2C">
            <w:pPr>
              <w:pStyle w:val="TAL"/>
              <w:rPr>
                <w:rFonts w:cs="Arial"/>
                <w:sz w:val="16"/>
                <w:szCs w:val="16"/>
              </w:rPr>
            </w:pPr>
            <w:r w:rsidRPr="009F067C">
              <w:rPr>
                <w:rFonts w:cs="Arial"/>
                <w:sz w:val="16"/>
                <w:szCs w:val="16"/>
              </w:rPr>
              <w:t>E-UTRA Band 24, 30</w:t>
            </w:r>
          </w:p>
        </w:tc>
        <w:tc>
          <w:tcPr>
            <w:tcW w:w="772" w:type="dxa"/>
            <w:gridSpan w:val="2"/>
            <w:shd w:val="clear" w:color="auto" w:fill="auto"/>
            <w:vAlign w:val="center"/>
          </w:tcPr>
          <w:p w14:paraId="0F31F183"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shd w:val="clear" w:color="auto" w:fill="auto"/>
            <w:vAlign w:val="center"/>
          </w:tcPr>
          <w:p w14:paraId="0A0AD5A2"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CB24D50"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3F4CEF5F"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0587EC47"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A800E53" w14:textId="77777777" w:rsidR="0028507B" w:rsidRPr="009F067C" w:rsidRDefault="0028507B" w:rsidP="00AD0A2C">
            <w:pPr>
              <w:pStyle w:val="TAC"/>
              <w:rPr>
                <w:rFonts w:cs="Arial"/>
                <w:sz w:val="16"/>
                <w:szCs w:val="16"/>
              </w:rPr>
            </w:pPr>
            <w:r w:rsidRPr="009F067C">
              <w:rPr>
                <w:rFonts w:cs="Arial"/>
                <w:sz w:val="16"/>
                <w:szCs w:val="16"/>
              </w:rPr>
              <w:t>2</w:t>
            </w:r>
          </w:p>
        </w:tc>
      </w:tr>
      <w:tr w:rsidR="0028507B" w:rsidRPr="009F067C" w14:paraId="2630BEBC" w14:textId="77777777" w:rsidTr="00AD0A2C">
        <w:trPr>
          <w:gridAfter w:val="1"/>
          <w:wAfter w:w="93" w:type="dxa"/>
          <w:trHeight w:val="225"/>
          <w:jc w:val="center"/>
        </w:trPr>
        <w:tc>
          <w:tcPr>
            <w:tcW w:w="960" w:type="dxa"/>
            <w:gridSpan w:val="2"/>
            <w:vMerge/>
            <w:shd w:val="clear" w:color="auto" w:fill="auto"/>
            <w:vAlign w:val="center"/>
          </w:tcPr>
          <w:p w14:paraId="2DF15244"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1DEDD691"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484D46AD" w14:textId="77777777" w:rsidR="0028507B" w:rsidRPr="009F067C" w:rsidRDefault="0028507B" w:rsidP="00AD0A2C">
            <w:pPr>
              <w:pStyle w:val="TAR"/>
              <w:rPr>
                <w:rFonts w:cs="Arial"/>
                <w:sz w:val="16"/>
                <w:szCs w:val="16"/>
              </w:rPr>
            </w:pPr>
            <w:r w:rsidRPr="009F067C">
              <w:rPr>
                <w:rFonts w:cs="Arial"/>
                <w:sz w:val="16"/>
                <w:szCs w:val="16"/>
              </w:rPr>
              <w:t>769</w:t>
            </w:r>
          </w:p>
        </w:tc>
        <w:tc>
          <w:tcPr>
            <w:tcW w:w="362" w:type="dxa"/>
            <w:gridSpan w:val="2"/>
            <w:shd w:val="clear" w:color="auto" w:fill="auto"/>
            <w:vAlign w:val="center"/>
          </w:tcPr>
          <w:p w14:paraId="579D380F"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457C6FCA" w14:textId="77777777" w:rsidR="0028507B" w:rsidRPr="009F067C" w:rsidRDefault="0028507B" w:rsidP="00AD0A2C">
            <w:pPr>
              <w:pStyle w:val="TAL"/>
              <w:rPr>
                <w:rFonts w:cs="Arial"/>
                <w:sz w:val="16"/>
                <w:szCs w:val="16"/>
              </w:rPr>
            </w:pPr>
            <w:r w:rsidRPr="009F067C">
              <w:rPr>
                <w:rFonts w:cs="Arial"/>
                <w:sz w:val="16"/>
                <w:szCs w:val="16"/>
              </w:rPr>
              <w:t>775</w:t>
            </w:r>
          </w:p>
        </w:tc>
        <w:tc>
          <w:tcPr>
            <w:tcW w:w="1134" w:type="dxa"/>
            <w:gridSpan w:val="2"/>
            <w:shd w:val="clear" w:color="auto" w:fill="auto"/>
            <w:vAlign w:val="center"/>
          </w:tcPr>
          <w:p w14:paraId="51D97824" w14:textId="77777777" w:rsidR="0028507B" w:rsidRPr="009F067C" w:rsidRDefault="0028507B" w:rsidP="00AD0A2C">
            <w:pPr>
              <w:pStyle w:val="TAC"/>
              <w:rPr>
                <w:rFonts w:cs="Arial"/>
                <w:sz w:val="16"/>
                <w:szCs w:val="16"/>
              </w:rPr>
            </w:pPr>
            <w:r w:rsidRPr="009F067C">
              <w:rPr>
                <w:rFonts w:cs="Arial"/>
                <w:sz w:val="16"/>
                <w:szCs w:val="16"/>
              </w:rPr>
              <w:t>-35</w:t>
            </w:r>
          </w:p>
        </w:tc>
        <w:tc>
          <w:tcPr>
            <w:tcW w:w="851" w:type="dxa"/>
            <w:gridSpan w:val="2"/>
            <w:shd w:val="clear" w:color="auto" w:fill="auto"/>
            <w:noWrap/>
            <w:vAlign w:val="center"/>
          </w:tcPr>
          <w:p w14:paraId="1EE2DC2A" w14:textId="77777777" w:rsidR="0028507B" w:rsidRPr="009F067C" w:rsidRDefault="0028507B" w:rsidP="00AD0A2C">
            <w:pPr>
              <w:pStyle w:val="TAC"/>
              <w:rPr>
                <w:rFonts w:cs="Arial"/>
                <w:sz w:val="16"/>
                <w:szCs w:val="16"/>
              </w:rPr>
            </w:pPr>
            <w:r w:rsidRPr="009F067C">
              <w:rPr>
                <w:rFonts w:cs="Arial"/>
                <w:sz w:val="16"/>
                <w:szCs w:val="16"/>
              </w:rPr>
              <w:t>0.00625</w:t>
            </w:r>
          </w:p>
        </w:tc>
        <w:tc>
          <w:tcPr>
            <w:tcW w:w="929" w:type="dxa"/>
            <w:gridSpan w:val="2"/>
            <w:shd w:val="clear" w:color="auto" w:fill="auto"/>
            <w:noWrap/>
            <w:vAlign w:val="center"/>
          </w:tcPr>
          <w:p w14:paraId="0024FDFF" w14:textId="77777777" w:rsidR="0028507B" w:rsidRPr="009F067C" w:rsidRDefault="0028507B" w:rsidP="00AD0A2C">
            <w:pPr>
              <w:pStyle w:val="TAC"/>
              <w:rPr>
                <w:rFonts w:cs="Arial"/>
                <w:sz w:val="16"/>
                <w:szCs w:val="16"/>
              </w:rPr>
            </w:pPr>
            <w:r w:rsidRPr="009F067C">
              <w:rPr>
                <w:rFonts w:cs="Arial"/>
                <w:sz w:val="16"/>
                <w:szCs w:val="16"/>
              </w:rPr>
              <w:t>15</w:t>
            </w:r>
          </w:p>
        </w:tc>
      </w:tr>
      <w:tr w:rsidR="0028507B" w:rsidRPr="009F067C" w14:paraId="4ECC7BA6" w14:textId="77777777" w:rsidTr="00AD0A2C">
        <w:trPr>
          <w:gridAfter w:val="1"/>
          <w:wAfter w:w="93" w:type="dxa"/>
          <w:trHeight w:val="225"/>
          <w:jc w:val="center"/>
        </w:trPr>
        <w:tc>
          <w:tcPr>
            <w:tcW w:w="960" w:type="dxa"/>
            <w:gridSpan w:val="2"/>
            <w:vMerge/>
            <w:shd w:val="clear" w:color="auto" w:fill="auto"/>
            <w:vAlign w:val="center"/>
          </w:tcPr>
          <w:p w14:paraId="3711F463"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46D943C5"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1809B330" w14:textId="77777777" w:rsidR="0028507B" w:rsidRPr="009F067C" w:rsidRDefault="0028507B" w:rsidP="00AD0A2C">
            <w:pPr>
              <w:pStyle w:val="TAR"/>
              <w:rPr>
                <w:rFonts w:cs="Arial"/>
                <w:sz w:val="16"/>
                <w:szCs w:val="16"/>
              </w:rPr>
            </w:pPr>
            <w:r w:rsidRPr="009F067C">
              <w:rPr>
                <w:rFonts w:cs="Arial"/>
                <w:sz w:val="16"/>
                <w:szCs w:val="16"/>
              </w:rPr>
              <w:t>799</w:t>
            </w:r>
          </w:p>
        </w:tc>
        <w:tc>
          <w:tcPr>
            <w:tcW w:w="362" w:type="dxa"/>
            <w:gridSpan w:val="2"/>
            <w:shd w:val="clear" w:color="auto" w:fill="auto"/>
            <w:vAlign w:val="center"/>
          </w:tcPr>
          <w:p w14:paraId="472BEB04"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7AE3C33A" w14:textId="77777777" w:rsidR="0028507B" w:rsidRPr="009F067C" w:rsidRDefault="0028507B" w:rsidP="00AD0A2C">
            <w:pPr>
              <w:pStyle w:val="TAL"/>
              <w:rPr>
                <w:rFonts w:cs="Arial"/>
                <w:sz w:val="16"/>
                <w:szCs w:val="16"/>
              </w:rPr>
            </w:pPr>
            <w:r w:rsidRPr="009F067C">
              <w:rPr>
                <w:rFonts w:cs="Arial"/>
                <w:sz w:val="16"/>
                <w:szCs w:val="16"/>
              </w:rPr>
              <w:t>805</w:t>
            </w:r>
          </w:p>
        </w:tc>
        <w:tc>
          <w:tcPr>
            <w:tcW w:w="1134" w:type="dxa"/>
            <w:gridSpan w:val="2"/>
            <w:shd w:val="clear" w:color="auto" w:fill="auto"/>
            <w:vAlign w:val="center"/>
          </w:tcPr>
          <w:p w14:paraId="0EC592EA" w14:textId="77777777" w:rsidR="0028507B" w:rsidRPr="009F067C" w:rsidRDefault="0028507B" w:rsidP="00AD0A2C">
            <w:pPr>
              <w:pStyle w:val="TAC"/>
              <w:rPr>
                <w:rFonts w:cs="Arial"/>
                <w:sz w:val="16"/>
                <w:szCs w:val="16"/>
              </w:rPr>
            </w:pPr>
            <w:r w:rsidRPr="009F067C">
              <w:rPr>
                <w:rFonts w:cs="Arial"/>
                <w:sz w:val="16"/>
                <w:szCs w:val="16"/>
              </w:rPr>
              <w:t>-35</w:t>
            </w:r>
          </w:p>
        </w:tc>
        <w:tc>
          <w:tcPr>
            <w:tcW w:w="851" w:type="dxa"/>
            <w:gridSpan w:val="2"/>
            <w:shd w:val="clear" w:color="auto" w:fill="auto"/>
            <w:noWrap/>
            <w:vAlign w:val="center"/>
          </w:tcPr>
          <w:p w14:paraId="4CA1E4D0" w14:textId="77777777" w:rsidR="0028507B" w:rsidRPr="009F067C" w:rsidRDefault="0028507B" w:rsidP="00AD0A2C">
            <w:pPr>
              <w:pStyle w:val="TAC"/>
              <w:rPr>
                <w:rFonts w:cs="Arial"/>
                <w:sz w:val="16"/>
                <w:szCs w:val="16"/>
              </w:rPr>
            </w:pPr>
            <w:r w:rsidRPr="009F067C">
              <w:rPr>
                <w:rFonts w:cs="Arial"/>
                <w:sz w:val="16"/>
                <w:szCs w:val="16"/>
              </w:rPr>
              <w:t>0.00625</w:t>
            </w:r>
          </w:p>
        </w:tc>
        <w:tc>
          <w:tcPr>
            <w:tcW w:w="929" w:type="dxa"/>
            <w:gridSpan w:val="2"/>
            <w:shd w:val="clear" w:color="auto" w:fill="auto"/>
            <w:noWrap/>
            <w:vAlign w:val="center"/>
          </w:tcPr>
          <w:p w14:paraId="79D3D62D" w14:textId="77777777" w:rsidR="0028507B" w:rsidRPr="009F067C" w:rsidRDefault="0028507B" w:rsidP="00AD0A2C">
            <w:pPr>
              <w:pStyle w:val="TAC"/>
              <w:rPr>
                <w:rFonts w:cs="Arial"/>
                <w:sz w:val="16"/>
                <w:szCs w:val="16"/>
              </w:rPr>
            </w:pPr>
            <w:r w:rsidRPr="009F067C">
              <w:rPr>
                <w:rFonts w:cs="Arial"/>
                <w:sz w:val="16"/>
                <w:szCs w:val="16"/>
              </w:rPr>
              <w:t>11, 15</w:t>
            </w:r>
          </w:p>
        </w:tc>
      </w:tr>
      <w:tr w:rsidR="0028507B" w:rsidRPr="009F067C" w14:paraId="28157DD2" w14:textId="77777777" w:rsidTr="00AD0A2C">
        <w:trPr>
          <w:gridAfter w:val="1"/>
          <w:wAfter w:w="93" w:type="dxa"/>
          <w:trHeight w:val="225"/>
          <w:jc w:val="center"/>
        </w:trPr>
        <w:tc>
          <w:tcPr>
            <w:tcW w:w="960" w:type="dxa"/>
            <w:gridSpan w:val="2"/>
            <w:vMerge w:val="restart"/>
            <w:shd w:val="clear" w:color="auto" w:fill="auto"/>
          </w:tcPr>
          <w:p w14:paraId="15B08086" w14:textId="77777777" w:rsidR="0028507B" w:rsidRPr="009F067C" w:rsidRDefault="0028507B" w:rsidP="00AD0A2C">
            <w:pPr>
              <w:pStyle w:val="TAC"/>
              <w:rPr>
                <w:rFonts w:cs="Arial"/>
                <w:sz w:val="16"/>
                <w:szCs w:val="16"/>
              </w:rPr>
            </w:pPr>
            <w:r w:rsidRPr="009F067C">
              <w:rPr>
                <w:rFonts w:cs="Arial"/>
                <w:sz w:val="16"/>
                <w:szCs w:val="16"/>
              </w:rPr>
              <w:t>14</w:t>
            </w:r>
          </w:p>
        </w:tc>
        <w:tc>
          <w:tcPr>
            <w:tcW w:w="3166" w:type="dxa"/>
            <w:gridSpan w:val="2"/>
            <w:shd w:val="clear" w:color="auto" w:fill="auto"/>
            <w:vAlign w:val="center"/>
          </w:tcPr>
          <w:p w14:paraId="2F3F59C4" w14:textId="77777777" w:rsidR="0028507B" w:rsidRPr="009F067C" w:rsidRDefault="0028507B" w:rsidP="00AD0A2C">
            <w:pPr>
              <w:pStyle w:val="TAL"/>
              <w:rPr>
                <w:rFonts w:cs="Arial"/>
                <w:sz w:val="16"/>
                <w:szCs w:val="16"/>
              </w:rPr>
            </w:pPr>
            <w:r w:rsidRPr="009F067C">
              <w:rPr>
                <w:rFonts w:cs="Arial"/>
                <w:sz w:val="16"/>
                <w:szCs w:val="16"/>
              </w:rPr>
              <w:t>E-UTRA Band 2, 4, 5, 10, 12, 13, 14, 17, 23, 24, 25, 26, 27, 29, 30, 41, 48, 66, 70</w:t>
            </w:r>
          </w:p>
        </w:tc>
        <w:tc>
          <w:tcPr>
            <w:tcW w:w="772" w:type="dxa"/>
            <w:gridSpan w:val="2"/>
            <w:shd w:val="clear" w:color="auto" w:fill="auto"/>
            <w:vAlign w:val="center"/>
          </w:tcPr>
          <w:p w14:paraId="2C6379D0"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7F44F095"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2CE8409"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17AC0325"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3D016CEC"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7ABC6256" w14:textId="77777777" w:rsidR="0028507B" w:rsidRPr="009F067C" w:rsidRDefault="0028507B" w:rsidP="00AD0A2C">
            <w:pPr>
              <w:pStyle w:val="TAC"/>
              <w:rPr>
                <w:rFonts w:cs="Arial"/>
                <w:sz w:val="16"/>
                <w:szCs w:val="16"/>
              </w:rPr>
            </w:pPr>
          </w:p>
        </w:tc>
      </w:tr>
      <w:tr w:rsidR="0028507B" w:rsidRPr="009F067C" w14:paraId="11CC2397" w14:textId="77777777" w:rsidTr="00AD0A2C">
        <w:trPr>
          <w:gridAfter w:val="1"/>
          <w:wAfter w:w="93" w:type="dxa"/>
          <w:trHeight w:val="225"/>
          <w:jc w:val="center"/>
        </w:trPr>
        <w:tc>
          <w:tcPr>
            <w:tcW w:w="960" w:type="dxa"/>
            <w:gridSpan w:val="2"/>
            <w:vMerge/>
            <w:shd w:val="clear" w:color="auto" w:fill="auto"/>
          </w:tcPr>
          <w:p w14:paraId="5B88AF70"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25BF46D6"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360D4FD7" w14:textId="77777777" w:rsidR="0028507B" w:rsidRPr="009F067C" w:rsidRDefault="0028507B" w:rsidP="00AD0A2C">
            <w:pPr>
              <w:pStyle w:val="TAR"/>
              <w:rPr>
                <w:rFonts w:cs="Arial"/>
                <w:sz w:val="16"/>
                <w:szCs w:val="16"/>
              </w:rPr>
            </w:pPr>
            <w:r w:rsidRPr="009F067C">
              <w:rPr>
                <w:rFonts w:cs="Arial"/>
                <w:sz w:val="16"/>
                <w:szCs w:val="16"/>
              </w:rPr>
              <w:t>769</w:t>
            </w:r>
          </w:p>
        </w:tc>
        <w:tc>
          <w:tcPr>
            <w:tcW w:w="362" w:type="dxa"/>
            <w:gridSpan w:val="2"/>
            <w:shd w:val="clear" w:color="auto" w:fill="auto"/>
            <w:vAlign w:val="center"/>
          </w:tcPr>
          <w:p w14:paraId="37BCCB9D"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0DC1E13" w14:textId="77777777" w:rsidR="0028507B" w:rsidRPr="009F067C" w:rsidRDefault="0028507B" w:rsidP="00AD0A2C">
            <w:pPr>
              <w:pStyle w:val="TAL"/>
              <w:rPr>
                <w:rFonts w:cs="Arial"/>
                <w:sz w:val="16"/>
                <w:szCs w:val="16"/>
              </w:rPr>
            </w:pPr>
            <w:r w:rsidRPr="009F067C">
              <w:rPr>
                <w:rFonts w:cs="Arial"/>
                <w:sz w:val="16"/>
                <w:szCs w:val="16"/>
              </w:rPr>
              <w:t>775</w:t>
            </w:r>
          </w:p>
        </w:tc>
        <w:tc>
          <w:tcPr>
            <w:tcW w:w="1134" w:type="dxa"/>
            <w:gridSpan w:val="2"/>
            <w:shd w:val="clear" w:color="auto" w:fill="auto"/>
            <w:vAlign w:val="center"/>
          </w:tcPr>
          <w:p w14:paraId="777AA926" w14:textId="77777777" w:rsidR="0028507B" w:rsidRPr="009F067C" w:rsidRDefault="0028507B" w:rsidP="00AD0A2C">
            <w:pPr>
              <w:pStyle w:val="TAC"/>
              <w:rPr>
                <w:rFonts w:cs="Arial"/>
                <w:sz w:val="16"/>
                <w:szCs w:val="16"/>
              </w:rPr>
            </w:pPr>
            <w:r w:rsidRPr="009F067C">
              <w:rPr>
                <w:rFonts w:cs="Arial"/>
                <w:sz w:val="16"/>
                <w:szCs w:val="16"/>
              </w:rPr>
              <w:t>-35</w:t>
            </w:r>
          </w:p>
        </w:tc>
        <w:tc>
          <w:tcPr>
            <w:tcW w:w="851" w:type="dxa"/>
            <w:gridSpan w:val="2"/>
            <w:shd w:val="clear" w:color="auto" w:fill="auto"/>
            <w:noWrap/>
            <w:vAlign w:val="center"/>
          </w:tcPr>
          <w:p w14:paraId="37B80660" w14:textId="77777777" w:rsidR="0028507B" w:rsidRPr="009F067C" w:rsidRDefault="0028507B" w:rsidP="00AD0A2C">
            <w:pPr>
              <w:pStyle w:val="TAC"/>
              <w:rPr>
                <w:rFonts w:cs="Arial"/>
                <w:sz w:val="16"/>
                <w:szCs w:val="16"/>
              </w:rPr>
            </w:pPr>
            <w:r w:rsidRPr="009F067C">
              <w:rPr>
                <w:rFonts w:cs="Arial"/>
                <w:sz w:val="16"/>
                <w:szCs w:val="16"/>
              </w:rPr>
              <w:t>0.00625</w:t>
            </w:r>
          </w:p>
        </w:tc>
        <w:tc>
          <w:tcPr>
            <w:tcW w:w="929" w:type="dxa"/>
            <w:gridSpan w:val="2"/>
            <w:shd w:val="clear" w:color="auto" w:fill="auto"/>
            <w:noWrap/>
            <w:vAlign w:val="center"/>
          </w:tcPr>
          <w:p w14:paraId="29D9562F" w14:textId="77777777" w:rsidR="0028507B" w:rsidRPr="009F067C" w:rsidRDefault="0028507B" w:rsidP="00AD0A2C">
            <w:pPr>
              <w:pStyle w:val="TAC"/>
              <w:rPr>
                <w:rFonts w:cs="Arial"/>
                <w:sz w:val="16"/>
                <w:szCs w:val="16"/>
              </w:rPr>
            </w:pPr>
            <w:r w:rsidRPr="009F067C">
              <w:rPr>
                <w:rFonts w:cs="Arial"/>
                <w:sz w:val="16"/>
                <w:szCs w:val="16"/>
              </w:rPr>
              <w:t>12, 15</w:t>
            </w:r>
          </w:p>
        </w:tc>
      </w:tr>
      <w:tr w:rsidR="0028507B" w:rsidRPr="009F067C" w14:paraId="7C5B54FE" w14:textId="77777777" w:rsidTr="00AD0A2C">
        <w:trPr>
          <w:gridAfter w:val="1"/>
          <w:wAfter w:w="93" w:type="dxa"/>
          <w:trHeight w:val="225"/>
          <w:jc w:val="center"/>
        </w:trPr>
        <w:tc>
          <w:tcPr>
            <w:tcW w:w="960" w:type="dxa"/>
            <w:gridSpan w:val="2"/>
            <w:vMerge/>
            <w:shd w:val="clear" w:color="auto" w:fill="auto"/>
          </w:tcPr>
          <w:p w14:paraId="5F7E1B84"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03F2719F"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06FD8C00" w14:textId="77777777" w:rsidR="0028507B" w:rsidRPr="009F067C" w:rsidRDefault="0028507B" w:rsidP="00AD0A2C">
            <w:pPr>
              <w:pStyle w:val="TAR"/>
              <w:rPr>
                <w:rFonts w:cs="Arial"/>
                <w:sz w:val="16"/>
                <w:szCs w:val="16"/>
              </w:rPr>
            </w:pPr>
            <w:r w:rsidRPr="009F067C">
              <w:rPr>
                <w:rFonts w:cs="Arial"/>
                <w:sz w:val="16"/>
                <w:szCs w:val="16"/>
              </w:rPr>
              <w:t>799</w:t>
            </w:r>
          </w:p>
        </w:tc>
        <w:tc>
          <w:tcPr>
            <w:tcW w:w="362" w:type="dxa"/>
            <w:gridSpan w:val="2"/>
            <w:shd w:val="clear" w:color="auto" w:fill="auto"/>
            <w:vAlign w:val="center"/>
          </w:tcPr>
          <w:p w14:paraId="47F0880F"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71A079CB" w14:textId="77777777" w:rsidR="0028507B" w:rsidRPr="009F067C" w:rsidRDefault="0028507B" w:rsidP="00AD0A2C">
            <w:pPr>
              <w:pStyle w:val="TAL"/>
              <w:rPr>
                <w:rFonts w:cs="Arial"/>
                <w:sz w:val="16"/>
                <w:szCs w:val="16"/>
              </w:rPr>
            </w:pPr>
            <w:r w:rsidRPr="009F067C">
              <w:rPr>
                <w:rFonts w:cs="Arial"/>
                <w:sz w:val="16"/>
                <w:szCs w:val="16"/>
              </w:rPr>
              <w:t>805</w:t>
            </w:r>
          </w:p>
        </w:tc>
        <w:tc>
          <w:tcPr>
            <w:tcW w:w="1134" w:type="dxa"/>
            <w:gridSpan w:val="2"/>
            <w:shd w:val="clear" w:color="auto" w:fill="auto"/>
            <w:vAlign w:val="center"/>
          </w:tcPr>
          <w:p w14:paraId="346D527D" w14:textId="77777777" w:rsidR="0028507B" w:rsidRPr="009F067C" w:rsidRDefault="0028507B" w:rsidP="00AD0A2C">
            <w:pPr>
              <w:pStyle w:val="TAC"/>
              <w:rPr>
                <w:rFonts w:cs="Arial"/>
                <w:sz w:val="16"/>
                <w:szCs w:val="16"/>
              </w:rPr>
            </w:pPr>
            <w:r w:rsidRPr="009F067C">
              <w:rPr>
                <w:rFonts w:cs="Arial"/>
                <w:sz w:val="16"/>
                <w:szCs w:val="16"/>
              </w:rPr>
              <w:t>-35</w:t>
            </w:r>
          </w:p>
        </w:tc>
        <w:tc>
          <w:tcPr>
            <w:tcW w:w="851" w:type="dxa"/>
            <w:gridSpan w:val="2"/>
            <w:shd w:val="clear" w:color="auto" w:fill="auto"/>
            <w:noWrap/>
            <w:vAlign w:val="center"/>
          </w:tcPr>
          <w:p w14:paraId="6102550F" w14:textId="77777777" w:rsidR="0028507B" w:rsidRPr="009F067C" w:rsidRDefault="0028507B" w:rsidP="00AD0A2C">
            <w:pPr>
              <w:pStyle w:val="TAC"/>
              <w:rPr>
                <w:rFonts w:cs="Arial"/>
                <w:sz w:val="16"/>
                <w:szCs w:val="16"/>
              </w:rPr>
            </w:pPr>
            <w:r w:rsidRPr="009F067C">
              <w:rPr>
                <w:rFonts w:cs="Arial"/>
                <w:sz w:val="16"/>
                <w:szCs w:val="16"/>
              </w:rPr>
              <w:t>0.00625</w:t>
            </w:r>
          </w:p>
        </w:tc>
        <w:tc>
          <w:tcPr>
            <w:tcW w:w="929" w:type="dxa"/>
            <w:gridSpan w:val="2"/>
            <w:shd w:val="clear" w:color="auto" w:fill="auto"/>
            <w:noWrap/>
            <w:vAlign w:val="center"/>
          </w:tcPr>
          <w:p w14:paraId="3185FD83" w14:textId="77777777" w:rsidR="0028507B" w:rsidRPr="009F067C" w:rsidRDefault="0028507B" w:rsidP="00AD0A2C">
            <w:pPr>
              <w:pStyle w:val="TAC"/>
              <w:rPr>
                <w:rFonts w:cs="Arial"/>
                <w:sz w:val="16"/>
                <w:szCs w:val="16"/>
              </w:rPr>
            </w:pPr>
            <w:r w:rsidRPr="009F067C">
              <w:rPr>
                <w:rFonts w:cs="Arial"/>
                <w:sz w:val="16"/>
                <w:szCs w:val="16"/>
              </w:rPr>
              <w:t>11, 12, 15</w:t>
            </w:r>
          </w:p>
        </w:tc>
      </w:tr>
      <w:tr w:rsidR="0028507B" w:rsidRPr="009F067C" w14:paraId="775BFBD1" w14:textId="77777777" w:rsidTr="00AD0A2C">
        <w:trPr>
          <w:gridAfter w:val="1"/>
          <w:wAfter w:w="93" w:type="dxa"/>
          <w:trHeight w:val="225"/>
          <w:jc w:val="center"/>
        </w:trPr>
        <w:tc>
          <w:tcPr>
            <w:tcW w:w="960" w:type="dxa"/>
            <w:gridSpan w:val="2"/>
            <w:vMerge w:val="restart"/>
            <w:shd w:val="clear" w:color="auto" w:fill="auto"/>
            <w:noWrap/>
          </w:tcPr>
          <w:p w14:paraId="56D87C46" w14:textId="77777777" w:rsidR="0028507B" w:rsidRPr="009F067C" w:rsidRDefault="0028507B" w:rsidP="00AD0A2C">
            <w:pPr>
              <w:pStyle w:val="TAC"/>
              <w:rPr>
                <w:rFonts w:cs="Arial"/>
                <w:sz w:val="16"/>
                <w:szCs w:val="16"/>
              </w:rPr>
            </w:pPr>
            <w:r w:rsidRPr="009F067C">
              <w:rPr>
                <w:rFonts w:cs="Arial"/>
                <w:sz w:val="16"/>
                <w:szCs w:val="16"/>
              </w:rPr>
              <w:t>17</w:t>
            </w:r>
          </w:p>
        </w:tc>
        <w:tc>
          <w:tcPr>
            <w:tcW w:w="3166" w:type="dxa"/>
            <w:gridSpan w:val="2"/>
            <w:shd w:val="clear" w:color="auto" w:fill="auto"/>
            <w:noWrap/>
            <w:vAlign w:val="center"/>
          </w:tcPr>
          <w:p w14:paraId="4A2467C4" w14:textId="77777777" w:rsidR="0028507B" w:rsidRPr="009F067C" w:rsidRDefault="0028507B" w:rsidP="00AD0A2C">
            <w:pPr>
              <w:pStyle w:val="TAL"/>
              <w:rPr>
                <w:rFonts w:cs="Arial"/>
                <w:sz w:val="16"/>
                <w:szCs w:val="16"/>
              </w:rPr>
            </w:pPr>
            <w:r w:rsidRPr="009F067C">
              <w:rPr>
                <w:rFonts w:cs="Arial"/>
                <w:sz w:val="16"/>
                <w:szCs w:val="16"/>
              </w:rPr>
              <w:t>E-UTRA Band 2, 5, 13, 14, 17, 24, 25, 26, 27, 30, 41, 48</w:t>
            </w:r>
          </w:p>
        </w:tc>
        <w:tc>
          <w:tcPr>
            <w:tcW w:w="772" w:type="dxa"/>
            <w:gridSpan w:val="2"/>
            <w:shd w:val="clear" w:color="auto" w:fill="auto"/>
            <w:noWrap/>
            <w:vAlign w:val="center"/>
          </w:tcPr>
          <w:p w14:paraId="71AD97FA"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noWrap/>
            <w:vAlign w:val="center"/>
          </w:tcPr>
          <w:p w14:paraId="2BAC407E"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0A32E031"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noWrap/>
            <w:vAlign w:val="center"/>
          </w:tcPr>
          <w:p w14:paraId="5CCF770A"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1E16A02A"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50B2374" w14:textId="77777777" w:rsidR="0028507B" w:rsidRPr="009F067C" w:rsidRDefault="0028507B" w:rsidP="00AD0A2C">
            <w:pPr>
              <w:pStyle w:val="TAC"/>
              <w:rPr>
                <w:rFonts w:cs="Arial"/>
                <w:sz w:val="16"/>
                <w:szCs w:val="16"/>
              </w:rPr>
            </w:pPr>
          </w:p>
        </w:tc>
      </w:tr>
      <w:tr w:rsidR="0028507B" w:rsidRPr="009F067C" w14:paraId="366EC726" w14:textId="77777777" w:rsidTr="00AD0A2C">
        <w:trPr>
          <w:gridAfter w:val="1"/>
          <w:wAfter w:w="93" w:type="dxa"/>
          <w:trHeight w:val="225"/>
          <w:jc w:val="center"/>
        </w:trPr>
        <w:tc>
          <w:tcPr>
            <w:tcW w:w="960" w:type="dxa"/>
            <w:gridSpan w:val="2"/>
            <w:vMerge/>
            <w:shd w:val="clear" w:color="auto" w:fill="auto"/>
            <w:noWrap/>
          </w:tcPr>
          <w:p w14:paraId="1ED88999" w14:textId="77777777" w:rsidR="0028507B" w:rsidRPr="009F067C" w:rsidRDefault="0028507B" w:rsidP="00AD0A2C">
            <w:pPr>
              <w:pStyle w:val="TAC"/>
              <w:rPr>
                <w:rFonts w:cs="Arial"/>
                <w:sz w:val="16"/>
                <w:szCs w:val="16"/>
              </w:rPr>
            </w:pPr>
          </w:p>
        </w:tc>
        <w:tc>
          <w:tcPr>
            <w:tcW w:w="3166" w:type="dxa"/>
            <w:gridSpan w:val="2"/>
            <w:shd w:val="clear" w:color="auto" w:fill="auto"/>
            <w:noWrap/>
            <w:vAlign w:val="center"/>
          </w:tcPr>
          <w:p w14:paraId="7423720B" w14:textId="77777777" w:rsidR="0028507B" w:rsidRPr="009F067C" w:rsidRDefault="0028507B" w:rsidP="00AD0A2C">
            <w:pPr>
              <w:pStyle w:val="TAL"/>
              <w:rPr>
                <w:rFonts w:cs="Arial"/>
                <w:sz w:val="16"/>
                <w:szCs w:val="16"/>
              </w:rPr>
            </w:pPr>
            <w:r w:rsidRPr="009F067C">
              <w:rPr>
                <w:rFonts w:cs="Arial"/>
                <w:sz w:val="16"/>
                <w:szCs w:val="16"/>
              </w:rPr>
              <w:t>E-UTRA Band 4, 10, 66, 70</w:t>
            </w:r>
          </w:p>
        </w:tc>
        <w:tc>
          <w:tcPr>
            <w:tcW w:w="772" w:type="dxa"/>
            <w:gridSpan w:val="2"/>
            <w:shd w:val="clear" w:color="auto" w:fill="auto"/>
            <w:noWrap/>
            <w:vAlign w:val="center"/>
          </w:tcPr>
          <w:p w14:paraId="0EDB0A6F"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noWrap/>
            <w:vAlign w:val="center"/>
          </w:tcPr>
          <w:p w14:paraId="042BF050"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24AED214"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noWrap/>
            <w:vAlign w:val="center"/>
          </w:tcPr>
          <w:p w14:paraId="61BE18C3"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54C8E654"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3A38F72A" w14:textId="77777777" w:rsidR="0028507B" w:rsidRPr="009F067C" w:rsidRDefault="0028507B" w:rsidP="00AD0A2C">
            <w:pPr>
              <w:pStyle w:val="TAC"/>
              <w:rPr>
                <w:rFonts w:cs="Arial"/>
                <w:sz w:val="16"/>
                <w:szCs w:val="16"/>
              </w:rPr>
            </w:pPr>
            <w:r w:rsidRPr="009F067C">
              <w:rPr>
                <w:rFonts w:cs="Arial"/>
                <w:sz w:val="16"/>
                <w:szCs w:val="16"/>
              </w:rPr>
              <w:t>2</w:t>
            </w:r>
          </w:p>
        </w:tc>
      </w:tr>
      <w:tr w:rsidR="0028507B" w:rsidRPr="009F067C" w14:paraId="3A86EED9" w14:textId="77777777" w:rsidTr="00AD0A2C">
        <w:trPr>
          <w:gridAfter w:val="1"/>
          <w:wAfter w:w="93" w:type="dxa"/>
          <w:trHeight w:val="225"/>
          <w:jc w:val="center"/>
        </w:trPr>
        <w:tc>
          <w:tcPr>
            <w:tcW w:w="960" w:type="dxa"/>
            <w:gridSpan w:val="2"/>
            <w:vMerge/>
            <w:shd w:val="clear" w:color="auto" w:fill="auto"/>
            <w:noWrap/>
          </w:tcPr>
          <w:p w14:paraId="52DABBD2" w14:textId="77777777" w:rsidR="0028507B" w:rsidRPr="009F067C" w:rsidRDefault="0028507B" w:rsidP="00AD0A2C">
            <w:pPr>
              <w:pStyle w:val="TAC"/>
              <w:rPr>
                <w:rFonts w:cs="Arial"/>
                <w:sz w:val="16"/>
                <w:szCs w:val="16"/>
              </w:rPr>
            </w:pPr>
          </w:p>
        </w:tc>
        <w:tc>
          <w:tcPr>
            <w:tcW w:w="3166" w:type="dxa"/>
            <w:gridSpan w:val="2"/>
            <w:shd w:val="clear" w:color="auto" w:fill="auto"/>
            <w:noWrap/>
            <w:vAlign w:val="center"/>
          </w:tcPr>
          <w:p w14:paraId="2C6437EA" w14:textId="77777777" w:rsidR="0028507B" w:rsidRPr="009F067C" w:rsidRDefault="0028507B" w:rsidP="00AD0A2C">
            <w:pPr>
              <w:pStyle w:val="TAL"/>
              <w:rPr>
                <w:rFonts w:cs="Arial"/>
                <w:sz w:val="16"/>
                <w:szCs w:val="16"/>
              </w:rPr>
            </w:pPr>
            <w:r w:rsidRPr="009F067C">
              <w:rPr>
                <w:rFonts w:cs="Arial"/>
                <w:sz w:val="16"/>
                <w:szCs w:val="16"/>
              </w:rPr>
              <w:t>E-UTRA Band 12</w:t>
            </w:r>
          </w:p>
        </w:tc>
        <w:tc>
          <w:tcPr>
            <w:tcW w:w="772" w:type="dxa"/>
            <w:gridSpan w:val="2"/>
            <w:shd w:val="clear" w:color="auto" w:fill="auto"/>
            <w:noWrap/>
            <w:vAlign w:val="center"/>
          </w:tcPr>
          <w:p w14:paraId="1BC1D092"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noWrap/>
            <w:vAlign w:val="center"/>
          </w:tcPr>
          <w:p w14:paraId="756B2C3B"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2B8CC04E"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noWrap/>
            <w:vAlign w:val="center"/>
          </w:tcPr>
          <w:p w14:paraId="51BA4754"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724F36EE"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3FB4B5C" w14:textId="77777777" w:rsidR="0028507B" w:rsidRPr="009F067C" w:rsidRDefault="0028507B" w:rsidP="00AD0A2C">
            <w:pPr>
              <w:pStyle w:val="TAC"/>
              <w:rPr>
                <w:rFonts w:cs="Arial"/>
                <w:sz w:val="16"/>
                <w:szCs w:val="16"/>
              </w:rPr>
            </w:pPr>
            <w:r w:rsidRPr="009F067C">
              <w:rPr>
                <w:rFonts w:cs="Arial"/>
                <w:sz w:val="16"/>
                <w:szCs w:val="16"/>
              </w:rPr>
              <w:t>15</w:t>
            </w:r>
          </w:p>
        </w:tc>
      </w:tr>
      <w:tr w:rsidR="0028507B" w:rsidRPr="009F067C" w14:paraId="36B1C743" w14:textId="77777777" w:rsidTr="00AD0A2C">
        <w:trPr>
          <w:gridAfter w:val="1"/>
          <w:wAfter w:w="93" w:type="dxa"/>
          <w:trHeight w:val="225"/>
          <w:jc w:val="center"/>
        </w:trPr>
        <w:tc>
          <w:tcPr>
            <w:tcW w:w="960" w:type="dxa"/>
            <w:gridSpan w:val="2"/>
            <w:vMerge w:val="restart"/>
            <w:shd w:val="clear" w:color="auto" w:fill="auto"/>
            <w:noWrap/>
          </w:tcPr>
          <w:p w14:paraId="6585E048" w14:textId="77777777" w:rsidR="0028507B" w:rsidRPr="009F067C" w:rsidRDefault="0028507B" w:rsidP="00AD0A2C">
            <w:pPr>
              <w:pStyle w:val="TAC"/>
              <w:rPr>
                <w:rFonts w:cs="Arial"/>
                <w:sz w:val="16"/>
                <w:szCs w:val="16"/>
              </w:rPr>
            </w:pPr>
            <w:r w:rsidRPr="009F067C">
              <w:rPr>
                <w:rFonts w:cs="Arial"/>
                <w:sz w:val="16"/>
                <w:szCs w:val="16"/>
              </w:rPr>
              <w:t>18</w:t>
            </w:r>
          </w:p>
        </w:tc>
        <w:tc>
          <w:tcPr>
            <w:tcW w:w="3166" w:type="dxa"/>
            <w:gridSpan w:val="2"/>
            <w:shd w:val="clear" w:color="auto" w:fill="auto"/>
            <w:noWrap/>
            <w:vAlign w:val="center"/>
          </w:tcPr>
          <w:p w14:paraId="5BFA281C" w14:textId="77777777" w:rsidR="0028507B" w:rsidRPr="009F067C" w:rsidRDefault="0028507B" w:rsidP="00AD0A2C">
            <w:pPr>
              <w:pStyle w:val="TAL"/>
              <w:rPr>
                <w:rFonts w:cs="Arial"/>
                <w:sz w:val="16"/>
                <w:szCs w:val="16"/>
              </w:rPr>
            </w:pPr>
            <w:r w:rsidRPr="009F067C">
              <w:rPr>
                <w:rFonts w:cs="Arial"/>
                <w:sz w:val="16"/>
                <w:szCs w:val="16"/>
              </w:rPr>
              <w:t>E-UTRA Band 1, 3, 11, 21, 34</w:t>
            </w:r>
            <w:r w:rsidRPr="009F067C">
              <w:rPr>
                <w:rFonts w:cs="Arial"/>
                <w:sz w:val="16"/>
                <w:szCs w:val="16"/>
                <w:lang w:eastAsia="ja-JP"/>
              </w:rPr>
              <w:t>, 42, 65</w:t>
            </w:r>
          </w:p>
        </w:tc>
        <w:tc>
          <w:tcPr>
            <w:tcW w:w="772" w:type="dxa"/>
            <w:gridSpan w:val="2"/>
            <w:shd w:val="clear" w:color="auto" w:fill="auto"/>
            <w:noWrap/>
            <w:vAlign w:val="center"/>
          </w:tcPr>
          <w:p w14:paraId="26E1A0FA"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noWrap/>
            <w:vAlign w:val="center"/>
          </w:tcPr>
          <w:p w14:paraId="38E95264"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6A0A8950"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noWrap/>
            <w:vAlign w:val="center"/>
          </w:tcPr>
          <w:p w14:paraId="3142AABD"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659CE4FB"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F096698" w14:textId="77777777" w:rsidR="0028507B" w:rsidRPr="009F067C" w:rsidRDefault="0028507B" w:rsidP="00AD0A2C">
            <w:pPr>
              <w:pStyle w:val="TAC"/>
              <w:rPr>
                <w:rFonts w:cs="Arial"/>
                <w:sz w:val="16"/>
                <w:szCs w:val="16"/>
              </w:rPr>
            </w:pPr>
          </w:p>
        </w:tc>
      </w:tr>
      <w:tr w:rsidR="0028507B" w:rsidRPr="009F067C" w14:paraId="1808A356" w14:textId="77777777" w:rsidTr="00AD0A2C">
        <w:trPr>
          <w:gridAfter w:val="1"/>
          <w:wAfter w:w="93" w:type="dxa"/>
          <w:trHeight w:val="225"/>
          <w:jc w:val="center"/>
        </w:trPr>
        <w:tc>
          <w:tcPr>
            <w:tcW w:w="960" w:type="dxa"/>
            <w:gridSpan w:val="2"/>
            <w:vMerge/>
            <w:shd w:val="clear" w:color="auto" w:fill="auto"/>
            <w:noWrap/>
          </w:tcPr>
          <w:p w14:paraId="5D361A59" w14:textId="77777777" w:rsidR="0028507B" w:rsidRPr="009F067C" w:rsidRDefault="0028507B" w:rsidP="00AD0A2C">
            <w:pPr>
              <w:pStyle w:val="TAC"/>
              <w:rPr>
                <w:rFonts w:cs="Arial"/>
                <w:sz w:val="16"/>
                <w:szCs w:val="16"/>
              </w:rPr>
            </w:pPr>
          </w:p>
        </w:tc>
        <w:tc>
          <w:tcPr>
            <w:tcW w:w="3166" w:type="dxa"/>
            <w:gridSpan w:val="2"/>
            <w:shd w:val="clear" w:color="auto" w:fill="auto"/>
            <w:noWrap/>
            <w:vAlign w:val="center"/>
          </w:tcPr>
          <w:p w14:paraId="7F9DAD55"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5F0F9063" w14:textId="77777777" w:rsidR="0028507B" w:rsidRPr="009F067C" w:rsidRDefault="0028507B" w:rsidP="00AD0A2C">
            <w:pPr>
              <w:pStyle w:val="TAR"/>
              <w:rPr>
                <w:rFonts w:cs="Arial"/>
                <w:sz w:val="16"/>
                <w:szCs w:val="16"/>
              </w:rPr>
            </w:pPr>
            <w:r w:rsidRPr="009F067C">
              <w:rPr>
                <w:rFonts w:cs="Arial"/>
                <w:sz w:val="16"/>
                <w:szCs w:val="16"/>
              </w:rPr>
              <w:t>758</w:t>
            </w:r>
          </w:p>
        </w:tc>
        <w:tc>
          <w:tcPr>
            <w:tcW w:w="362" w:type="dxa"/>
            <w:gridSpan w:val="2"/>
            <w:shd w:val="clear" w:color="auto" w:fill="auto"/>
            <w:noWrap/>
            <w:vAlign w:val="center"/>
          </w:tcPr>
          <w:p w14:paraId="7322FF34"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20A5548B" w14:textId="77777777" w:rsidR="0028507B" w:rsidRPr="009F067C" w:rsidRDefault="0028507B" w:rsidP="00AD0A2C">
            <w:pPr>
              <w:pStyle w:val="TAL"/>
              <w:rPr>
                <w:rFonts w:cs="Arial"/>
                <w:sz w:val="16"/>
                <w:szCs w:val="16"/>
              </w:rPr>
            </w:pPr>
            <w:r w:rsidRPr="009F067C">
              <w:rPr>
                <w:rFonts w:cs="Arial"/>
                <w:sz w:val="16"/>
                <w:szCs w:val="16"/>
              </w:rPr>
              <w:t>799</w:t>
            </w:r>
          </w:p>
        </w:tc>
        <w:tc>
          <w:tcPr>
            <w:tcW w:w="1134" w:type="dxa"/>
            <w:gridSpan w:val="2"/>
            <w:shd w:val="clear" w:color="auto" w:fill="auto"/>
            <w:noWrap/>
            <w:vAlign w:val="center"/>
          </w:tcPr>
          <w:p w14:paraId="01A92CA5"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522268BE"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0D1920B6" w14:textId="77777777" w:rsidR="0028507B" w:rsidRPr="009F067C" w:rsidRDefault="0028507B" w:rsidP="00AD0A2C">
            <w:pPr>
              <w:pStyle w:val="TAC"/>
              <w:rPr>
                <w:rFonts w:cs="Arial"/>
                <w:sz w:val="16"/>
                <w:szCs w:val="16"/>
              </w:rPr>
            </w:pPr>
          </w:p>
        </w:tc>
      </w:tr>
      <w:tr w:rsidR="0028507B" w:rsidRPr="009F067C" w14:paraId="654D20F0" w14:textId="77777777" w:rsidTr="00AD0A2C">
        <w:trPr>
          <w:gridAfter w:val="1"/>
          <w:wAfter w:w="93" w:type="dxa"/>
          <w:trHeight w:val="225"/>
          <w:jc w:val="center"/>
        </w:trPr>
        <w:tc>
          <w:tcPr>
            <w:tcW w:w="960" w:type="dxa"/>
            <w:gridSpan w:val="2"/>
            <w:vMerge/>
            <w:shd w:val="clear" w:color="auto" w:fill="auto"/>
            <w:noWrap/>
          </w:tcPr>
          <w:p w14:paraId="1E6EDD15" w14:textId="77777777" w:rsidR="0028507B" w:rsidRPr="009F067C" w:rsidRDefault="0028507B" w:rsidP="00AD0A2C">
            <w:pPr>
              <w:pStyle w:val="TAC"/>
              <w:rPr>
                <w:rFonts w:cs="Arial"/>
                <w:sz w:val="16"/>
                <w:szCs w:val="16"/>
              </w:rPr>
            </w:pPr>
          </w:p>
        </w:tc>
        <w:tc>
          <w:tcPr>
            <w:tcW w:w="3166" w:type="dxa"/>
            <w:gridSpan w:val="2"/>
            <w:shd w:val="clear" w:color="auto" w:fill="auto"/>
            <w:noWrap/>
            <w:vAlign w:val="center"/>
          </w:tcPr>
          <w:p w14:paraId="1E242302"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6B5FB5ED" w14:textId="77777777" w:rsidR="0028507B" w:rsidRPr="009F067C" w:rsidRDefault="0028507B" w:rsidP="00AD0A2C">
            <w:pPr>
              <w:pStyle w:val="TAR"/>
              <w:rPr>
                <w:rFonts w:cs="Arial"/>
                <w:sz w:val="16"/>
                <w:szCs w:val="16"/>
              </w:rPr>
            </w:pPr>
            <w:r w:rsidRPr="009F067C">
              <w:rPr>
                <w:rFonts w:cs="Arial"/>
                <w:sz w:val="16"/>
                <w:szCs w:val="16"/>
              </w:rPr>
              <w:t>799</w:t>
            </w:r>
          </w:p>
        </w:tc>
        <w:tc>
          <w:tcPr>
            <w:tcW w:w="362" w:type="dxa"/>
            <w:gridSpan w:val="2"/>
            <w:shd w:val="clear" w:color="auto" w:fill="auto"/>
            <w:noWrap/>
            <w:vAlign w:val="center"/>
          </w:tcPr>
          <w:p w14:paraId="51D339C3"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2F5BC0A3" w14:textId="77777777" w:rsidR="0028507B" w:rsidRPr="009F067C" w:rsidRDefault="0028507B" w:rsidP="00AD0A2C">
            <w:pPr>
              <w:pStyle w:val="TAL"/>
              <w:rPr>
                <w:rFonts w:cs="Arial"/>
                <w:sz w:val="16"/>
                <w:szCs w:val="16"/>
              </w:rPr>
            </w:pPr>
            <w:r w:rsidRPr="009F067C">
              <w:rPr>
                <w:rFonts w:cs="Arial"/>
                <w:sz w:val="16"/>
                <w:szCs w:val="16"/>
              </w:rPr>
              <w:t>803</w:t>
            </w:r>
          </w:p>
        </w:tc>
        <w:tc>
          <w:tcPr>
            <w:tcW w:w="1134" w:type="dxa"/>
            <w:gridSpan w:val="2"/>
            <w:shd w:val="clear" w:color="auto" w:fill="auto"/>
            <w:noWrap/>
            <w:vAlign w:val="center"/>
          </w:tcPr>
          <w:p w14:paraId="6DF9FC09" w14:textId="77777777" w:rsidR="0028507B" w:rsidRPr="009F067C" w:rsidRDefault="0028507B" w:rsidP="00AD0A2C">
            <w:pPr>
              <w:pStyle w:val="TAC"/>
              <w:rPr>
                <w:rFonts w:cs="Arial"/>
                <w:sz w:val="16"/>
                <w:szCs w:val="16"/>
              </w:rPr>
            </w:pPr>
            <w:r w:rsidRPr="009F067C">
              <w:rPr>
                <w:rFonts w:cs="Arial"/>
                <w:sz w:val="16"/>
                <w:szCs w:val="16"/>
              </w:rPr>
              <w:t>-40</w:t>
            </w:r>
          </w:p>
        </w:tc>
        <w:tc>
          <w:tcPr>
            <w:tcW w:w="851" w:type="dxa"/>
            <w:gridSpan w:val="2"/>
            <w:shd w:val="clear" w:color="auto" w:fill="auto"/>
            <w:noWrap/>
            <w:vAlign w:val="center"/>
          </w:tcPr>
          <w:p w14:paraId="2A46E8C5"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7D5C9F03" w14:textId="77777777" w:rsidR="0028507B" w:rsidRPr="009F067C" w:rsidRDefault="0028507B" w:rsidP="00AD0A2C">
            <w:pPr>
              <w:pStyle w:val="TAC"/>
              <w:rPr>
                <w:rFonts w:cs="Arial"/>
                <w:sz w:val="16"/>
                <w:szCs w:val="16"/>
              </w:rPr>
            </w:pPr>
            <w:r w:rsidRPr="009F067C">
              <w:rPr>
                <w:rFonts w:cs="Arial"/>
                <w:sz w:val="16"/>
                <w:szCs w:val="16"/>
              </w:rPr>
              <w:t>15</w:t>
            </w:r>
          </w:p>
        </w:tc>
      </w:tr>
      <w:tr w:rsidR="0028507B" w:rsidRPr="009F067C" w14:paraId="6AA3D0AB" w14:textId="77777777" w:rsidTr="00AD0A2C">
        <w:trPr>
          <w:gridAfter w:val="1"/>
          <w:wAfter w:w="93" w:type="dxa"/>
          <w:trHeight w:val="225"/>
          <w:jc w:val="center"/>
        </w:trPr>
        <w:tc>
          <w:tcPr>
            <w:tcW w:w="960" w:type="dxa"/>
            <w:gridSpan w:val="2"/>
            <w:vMerge/>
            <w:shd w:val="clear" w:color="auto" w:fill="auto"/>
            <w:noWrap/>
          </w:tcPr>
          <w:p w14:paraId="5AF571ED" w14:textId="77777777" w:rsidR="0028507B" w:rsidRPr="009F067C" w:rsidRDefault="0028507B" w:rsidP="00AD0A2C">
            <w:pPr>
              <w:pStyle w:val="TAC"/>
              <w:rPr>
                <w:rFonts w:cs="Arial"/>
                <w:sz w:val="16"/>
                <w:szCs w:val="16"/>
              </w:rPr>
            </w:pPr>
          </w:p>
        </w:tc>
        <w:tc>
          <w:tcPr>
            <w:tcW w:w="3166" w:type="dxa"/>
            <w:gridSpan w:val="2"/>
            <w:shd w:val="clear" w:color="auto" w:fill="auto"/>
            <w:noWrap/>
            <w:vAlign w:val="center"/>
          </w:tcPr>
          <w:p w14:paraId="152069AA"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17826D10" w14:textId="77777777" w:rsidR="0028507B" w:rsidRPr="009F067C" w:rsidRDefault="0028507B" w:rsidP="00AD0A2C">
            <w:pPr>
              <w:pStyle w:val="TAR"/>
              <w:rPr>
                <w:rFonts w:cs="Arial"/>
                <w:sz w:val="16"/>
                <w:szCs w:val="16"/>
              </w:rPr>
            </w:pPr>
            <w:r w:rsidRPr="009F067C">
              <w:rPr>
                <w:rFonts w:cs="Arial"/>
                <w:sz w:val="16"/>
                <w:szCs w:val="16"/>
              </w:rPr>
              <w:t>860</w:t>
            </w:r>
          </w:p>
        </w:tc>
        <w:tc>
          <w:tcPr>
            <w:tcW w:w="362" w:type="dxa"/>
            <w:gridSpan w:val="2"/>
            <w:shd w:val="clear" w:color="auto" w:fill="auto"/>
            <w:noWrap/>
            <w:vAlign w:val="center"/>
          </w:tcPr>
          <w:p w14:paraId="019EAB2D"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3F197ED7" w14:textId="77777777" w:rsidR="0028507B" w:rsidRPr="009F067C" w:rsidRDefault="0028507B" w:rsidP="00AD0A2C">
            <w:pPr>
              <w:pStyle w:val="TAL"/>
              <w:rPr>
                <w:rFonts w:cs="Arial"/>
                <w:sz w:val="16"/>
                <w:szCs w:val="16"/>
              </w:rPr>
            </w:pPr>
            <w:r w:rsidRPr="009F067C">
              <w:rPr>
                <w:rFonts w:cs="Arial"/>
                <w:sz w:val="16"/>
                <w:szCs w:val="16"/>
              </w:rPr>
              <w:t>890</w:t>
            </w:r>
          </w:p>
        </w:tc>
        <w:tc>
          <w:tcPr>
            <w:tcW w:w="1134" w:type="dxa"/>
            <w:gridSpan w:val="2"/>
            <w:shd w:val="clear" w:color="auto" w:fill="auto"/>
            <w:noWrap/>
            <w:vAlign w:val="center"/>
          </w:tcPr>
          <w:p w14:paraId="5023DF5D" w14:textId="77777777" w:rsidR="0028507B" w:rsidRPr="009F067C" w:rsidRDefault="0028507B" w:rsidP="00AD0A2C">
            <w:pPr>
              <w:pStyle w:val="TAC"/>
              <w:rPr>
                <w:rFonts w:cs="Arial"/>
                <w:sz w:val="16"/>
                <w:szCs w:val="16"/>
              </w:rPr>
            </w:pPr>
            <w:r w:rsidRPr="009F067C">
              <w:rPr>
                <w:rFonts w:cs="Arial"/>
                <w:sz w:val="16"/>
                <w:szCs w:val="16"/>
              </w:rPr>
              <w:t>-40</w:t>
            </w:r>
          </w:p>
        </w:tc>
        <w:tc>
          <w:tcPr>
            <w:tcW w:w="851" w:type="dxa"/>
            <w:gridSpan w:val="2"/>
            <w:shd w:val="clear" w:color="auto" w:fill="auto"/>
            <w:noWrap/>
            <w:vAlign w:val="center"/>
          </w:tcPr>
          <w:p w14:paraId="0B3CCF40"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36E78345" w14:textId="77777777" w:rsidR="0028507B" w:rsidRPr="009F067C" w:rsidRDefault="0028507B" w:rsidP="00AD0A2C">
            <w:pPr>
              <w:pStyle w:val="TAC"/>
              <w:rPr>
                <w:rFonts w:cs="Arial"/>
                <w:sz w:val="16"/>
                <w:szCs w:val="16"/>
              </w:rPr>
            </w:pPr>
          </w:p>
        </w:tc>
      </w:tr>
      <w:tr w:rsidR="0028507B" w:rsidRPr="009F067C" w14:paraId="0F352495" w14:textId="77777777" w:rsidTr="00AD0A2C">
        <w:trPr>
          <w:gridAfter w:val="1"/>
          <w:wAfter w:w="93" w:type="dxa"/>
          <w:trHeight w:val="225"/>
          <w:jc w:val="center"/>
        </w:trPr>
        <w:tc>
          <w:tcPr>
            <w:tcW w:w="960" w:type="dxa"/>
            <w:gridSpan w:val="2"/>
            <w:vMerge/>
            <w:shd w:val="clear" w:color="auto" w:fill="auto"/>
            <w:noWrap/>
          </w:tcPr>
          <w:p w14:paraId="298931D3" w14:textId="77777777" w:rsidR="0028507B" w:rsidRPr="009F067C" w:rsidRDefault="0028507B" w:rsidP="00AD0A2C">
            <w:pPr>
              <w:pStyle w:val="TAC"/>
              <w:rPr>
                <w:rFonts w:cs="Arial"/>
                <w:sz w:val="16"/>
                <w:szCs w:val="16"/>
              </w:rPr>
            </w:pPr>
          </w:p>
        </w:tc>
        <w:tc>
          <w:tcPr>
            <w:tcW w:w="3166" w:type="dxa"/>
            <w:gridSpan w:val="2"/>
            <w:shd w:val="clear" w:color="auto" w:fill="auto"/>
            <w:noWrap/>
            <w:vAlign w:val="center"/>
          </w:tcPr>
          <w:p w14:paraId="0F492F3E"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05A60ADC" w14:textId="77777777" w:rsidR="0028507B" w:rsidRPr="009F067C" w:rsidRDefault="0028507B" w:rsidP="00AD0A2C">
            <w:pPr>
              <w:pStyle w:val="TAR"/>
              <w:rPr>
                <w:rFonts w:cs="Arial"/>
                <w:sz w:val="16"/>
                <w:szCs w:val="16"/>
              </w:rPr>
            </w:pPr>
            <w:r w:rsidRPr="009F067C">
              <w:rPr>
                <w:rFonts w:cs="Arial"/>
                <w:sz w:val="16"/>
                <w:szCs w:val="16"/>
              </w:rPr>
              <w:t>945</w:t>
            </w:r>
          </w:p>
        </w:tc>
        <w:tc>
          <w:tcPr>
            <w:tcW w:w="362" w:type="dxa"/>
            <w:gridSpan w:val="2"/>
            <w:shd w:val="clear" w:color="auto" w:fill="auto"/>
            <w:noWrap/>
            <w:vAlign w:val="center"/>
          </w:tcPr>
          <w:p w14:paraId="4DFB4947"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3C36FAD7" w14:textId="77777777" w:rsidR="0028507B" w:rsidRPr="009F067C" w:rsidRDefault="0028507B" w:rsidP="00AD0A2C">
            <w:pPr>
              <w:pStyle w:val="TAL"/>
              <w:rPr>
                <w:rFonts w:cs="Arial"/>
                <w:sz w:val="16"/>
                <w:szCs w:val="16"/>
              </w:rPr>
            </w:pPr>
            <w:r w:rsidRPr="009F067C">
              <w:rPr>
                <w:rFonts w:cs="Arial"/>
                <w:sz w:val="16"/>
                <w:szCs w:val="16"/>
              </w:rPr>
              <w:t>960</w:t>
            </w:r>
          </w:p>
        </w:tc>
        <w:tc>
          <w:tcPr>
            <w:tcW w:w="1134" w:type="dxa"/>
            <w:gridSpan w:val="2"/>
            <w:shd w:val="clear" w:color="auto" w:fill="auto"/>
            <w:noWrap/>
            <w:vAlign w:val="center"/>
          </w:tcPr>
          <w:p w14:paraId="2441DFFA"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0E3A3372"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9D443AD" w14:textId="77777777" w:rsidR="0028507B" w:rsidRPr="009F067C" w:rsidRDefault="0028507B" w:rsidP="00AD0A2C">
            <w:pPr>
              <w:pStyle w:val="TAC"/>
              <w:rPr>
                <w:rFonts w:cs="Arial"/>
                <w:sz w:val="16"/>
                <w:szCs w:val="16"/>
              </w:rPr>
            </w:pPr>
          </w:p>
        </w:tc>
      </w:tr>
      <w:tr w:rsidR="0028507B" w:rsidRPr="009F067C" w14:paraId="423BCF6D" w14:textId="77777777" w:rsidTr="00AD0A2C">
        <w:trPr>
          <w:gridAfter w:val="1"/>
          <w:wAfter w:w="93" w:type="dxa"/>
          <w:trHeight w:val="225"/>
          <w:jc w:val="center"/>
        </w:trPr>
        <w:tc>
          <w:tcPr>
            <w:tcW w:w="960" w:type="dxa"/>
            <w:gridSpan w:val="2"/>
            <w:vMerge/>
            <w:shd w:val="clear" w:color="auto" w:fill="auto"/>
            <w:noWrap/>
          </w:tcPr>
          <w:p w14:paraId="04C92EB7" w14:textId="77777777" w:rsidR="0028507B" w:rsidRPr="009F067C" w:rsidRDefault="0028507B" w:rsidP="00AD0A2C">
            <w:pPr>
              <w:pStyle w:val="TAC"/>
              <w:rPr>
                <w:rFonts w:cs="Arial"/>
                <w:sz w:val="16"/>
                <w:szCs w:val="16"/>
              </w:rPr>
            </w:pPr>
          </w:p>
        </w:tc>
        <w:tc>
          <w:tcPr>
            <w:tcW w:w="3166" w:type="dxa"/>
            <w:gridSpan w:val="2"/>
            <w:shd w:val="clear" w:color="auto" w:fill="auto"/>
            <w:noWrap/>
            <w:vAlign w:val="center"/>
          </w:tcPr>
          <w:p w14:paraId="3511DA01"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08E522B2" w14:textId="77777777" w:rsidR="0028507B" w:rsidRPr="009F067C" w:rsidRDefault="0028507B" w:rsidP="00AD0A2C">
            <w:pPr>
              <w:pStyle w:val="TAR"/>
              <w:rPr>
                <w:rFonts w:cs="Arial"/>
                <w:sz w:val="16"/>
                <w:szCs w:val="16"/>
              </w:rPr>
            </w:pPr>
            <w:r w:rsidRPr="009F067C">
              <w:rPr>
                <w:rFonts w:cs="Arial"/>
                <w:sz w:val="16"/>
                <w:szCs w:val="16"/>
              </w:rPr>
              <w:t>1884.5</w:t>
            </w:r>
          </w:p>
        </w:tc>
        <w:tc>
          <w:tcPr>
            <w:tcW w:w="362" w:type="dxa"/>
            <w:gridSpan w:val="2"/>
            <w:shd w:val="clear" w:color="auto" w:fill="auto"/>
            <w:noWrap/>
            <w:vAlign w:val="center"/>
          </w:tcPr>
          <w:p w14:paraId="5970C155"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55B5BC55" w14:textId="77777777" w:rsidR="0028507B" w:rsidRPr="009F067C" w:rsidRDefault="0028507B" w:rsidP="00AD0A2C">
            <w:pPr>
              <w:pStyle w:val="TAL"/>
              <w:rPr>
                <w:rFonts w:cs="Arial"/>
                <w:sz w:val="16"/>
                <w:szCs w:val="16"/>
              </w:rPr>
            </w:pPr>
            <w:r w:rsidRPr="009F067C">
              <w:rPr>
                <w:rFonts w:cs="Arial"/>
                <w:sz w:val="16"/>
                <w:szCs w:val="16"/>
              </w:rPr>
              <w:t>1915.7</w:t>
            </w:r>
          </w:p>
        </w:tc>
        <w:tc>
          <w:tcPr>
            <w:tcW w:w="1134" w:type="dxa"/>
            <w:gridSpan w:val="2"/>
            <w:shd w:val="clear" w:color="auto" w:fill="auto"/>
            <w:noWrap/>
            <w:vAlign w:val="center"/>
          </w:tcPr>
          <w:p w14:paraId="3806FCA5" w14:textId="77777777" w:rsidR="0028507B" w:rsidRPr="009F067C" w:rsidRDefault="0028507B" w:rsidP="00AD0A2C">
            <w:pPr>
              <w:pStyle w:val="TAC"/>
              <w:rPr>
                <w:rFonts w:cs="Arial"/>
                <w:sz w:val="16"/>
                <w:szCs w:val="16"/>
              </w:rPr>
            </w:pPr>
            <w:r w:rsidRPr="009F067C">
              <w:rPr>
                <w:rFonts w:cs="Arial"/>
                <w:sz w:val="16"/>
                <w:szCs w:val="16"/>
              </w:rPr>
              <w:t>-41</w:t>
            </w:r>
          </w:p>
        </w:tc>
        <w:tc>
          <w:tcPr>
            <w:tcW w:w="851" w:type="dxa"/>
            <w:gridSpan w:val="2"/>
            <w:shd w:val="clear" w:color="auto" w:fill="auto"/>
            <w:noWrap/>
            <w:vAlign w:val="center"/>
          </w:tcPr>
          <w:p w14:paraId="7F1711C4" w14:textId="77777777" w:rsidR="0028507B" w:rsidRPr="009F067C" w:rsidRDefault="0028507B" w:rsidP="00AD0A2C">
            <w:pPr>
              <w:pStyle w:val="TAC"/>
              <w:rPr>
                <w:rFonts w:cs="Arial"/>
                <w:sz w:val="16"/>
                <w:szCs w:val="16"/>
              </w:rPr>
            </w:pPr>
            <w:r w:rsidRPr="009F067C">
              <w:rPr>
                <w:rFonts w:cs="Arial"/>
                <w:sz w:val="16"/>
                <w:szCs w:val="16"/>
              </w:rPr>
              <w:t>0.3</w:t>
            </w:r>
          </w:p>
        </w:tc>
        <w:tc>
          <w:tcPr>
            <w:tcW w:w="929" w:type="dxa"/>
            <w:gridSpan w:val="2"/>
            <w:shd w:val="clear" w:color="auto" w:fill="auto"/>
            <w:noWrap/>
            <w:vAlign w:val="center"/>
          </w:tcPr>
          <w:p w14:paraId="33118583" w14:textId="77777777" w:rsidR="0028507B" w:rsidRPr="009F067C" w:rsidRDefault="0028507B" w:rsidP="00AD0A2C">
            <w:pPr>
              <w:pStyle w:val="TAC"/>
              <w:rPr>
                <w:rFonts w:cs="Arial"/>
                <w:sz w:val="16"/>
                <w:szCs w:val="16"/>
              </w:rPr>
            </w:pPr>
            <w:r w:rsidRPr="009F067C">
              <w:rPr>
                <w:rFonts w:cs="Arial"/>
                <w:sz w:val="16"/>
                <w:szCs w:val="16"/>
              </w:rPr>
              <w:t>8</w:t>
            </w:r>
          </w:p>
        </w:tc>
      </w:tr>
      <w:tr w:rsidR="0028507B" w:rsidRPr="009F067C" w14:paraId="3A446967" w14:textId="77777777" w:rsidTr="00AD0A2C">
        <w:trPr>
          <w:gridAfter w:val="1"/>
          <w:wAfter w:w="93" w:type="dxa"/>
          <w:trHeight w:val="225"/>
          <w:jc w:val="center"/>
        </w:trPr>
        <w:tc>
          <w:tcPr>
            <w:tcW w:w="960" w:type="dxa"/>
            <w:gridSpan w:val="2"/>
            <w:vMerge/>
            <w:shd w:val="clear" w:color="auto" w:fill="auto"/>
            <w:noWrap/>
          </w:tcPr>
          <w:p w14:paraId="0B916477" w14:textId="77777777" w:rsidR="0028507B" w:rsidRPr="009F067C" w:rsidRDefault="0028507B" w:rsidP="00AD0A2C">
            <w:pPr>
              <w:pStyle w:val="TAC"/>
              <w:rPr>
                <w:rFonts w:cs="Arial"/>
                <w:sz w:val="16"/>
                <w:szCs w:val="16"/>
              </w:rPr>
            </w:pPr>
          </w:p>
        </w:tc>
        <w:tc>
          <w:tcPr>
            <w:tcW w:w="3166" w:type="dxa"/>
            <w:gridSpan w:val="2"/>
            <w:shd w:val="clear" w:color="auto" w:fill="auto"/>
            <w:noWrap/>
            <w:vAlign w:val="center"/>
          </w:tcPr>
          <w:p w14:paraId="63C7D0DE"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03A4B1DD" w14:textId="77777777" w:rsidR="0028507B" w:rsidRPr="009F067C" w:rsidRDefault="0028507B" w:rsidP="00AD0A2C">
            <w:pPr>
              <w:pStyle w:val="TAR"/>
              <w:rPr>
                <w:rFonts w:cs="Arial"/>
                <w:sz w:val="16"/>
                <w:szCs w:val="16"/>
              </w:rPr>
            </w:pPr>
            <w:r w:rsidRPr="009F067C">
              <w:rPr>
                <w:rFonts w:cs="Arial"/>
                <w:sz w:val="16"/>
                <w:szCs w:val="16"/>
              </w:rPr>
              <w:t>2545</w:t>
            </w:r>
          </w:p>
        </w:tc>
        <w:tc>
          <w:tcPr>
            <w:tcW w:w="362" w:type="dxa"/>
            <w:gridSpan w:val="2"/>
            <w:shd w:val="clear" w:color="auto" w:fill="auto"/>
            <w:noWrap/>
            <w:vAlign w:val="center"/>
          </w:tcPr>
          <w:p w14:paraId="60481D43"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49977319" w14:textId="77777777" w:rsidR="0028507B" w:rsidRPr="009F067C" w:rsidRDefault="0028507B" w:rsidP="00AD0A2C">
            <w:pPr>
              <w:pStyle w:val="TAL"/>
              <w:rPr>
                <w:rFonts w:cs="Arial"/>
                <w:sz w:val="16"/>
                <w:szCs w:val="16"/>
              </w:rPr>
            </w:pPr>
            <w:r w:rsidRPr="009F067C">
              <w:rPr>
                <w:rFonts w:cs="Arial"/>
                <w:sz w:val="16"/>
                <w:szCs w:val="16"/>
              </w:rPr>
              <w:t>2575</w:t>
            </w:r>
          </w:p>
        </w:tc>
        <w:tc>
          <w:tcPr>
            <w:tcW w:w="1134" w:type="dxa"/>
            <w:gridSpan w:val="2"/>
            <w:shd w:val="clear" w:color="auto" w:fill="auto"/>
            <w:noWrap/>
            <w:vAlign w:val="center"/>
          </w:tcPr>
          <w:p w14:paraId="5227652A"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4C60E95A"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3CE50D85" w14:textId="77777777" w:rsidR="0028507B" w:rsidRPr="009F067C" w:rsidRDefault="0028507B" w:rsidP="00AD0A2C">
            <w:pPr>
              <w:pStyle w:val="TAC"/>
              <w:rPr>
                <w:rFonts w:cs="Arial"/>
                <w:sz w:val="16"/>
                <w:szCs w:val="16"/>
              </w:rPr>
            </w:pPr>
          </w:p>
        </w:tc>
      </w:tr>
      <w:tr w:rsidR="0028507B" w:rsidRPr="009F067C" w14:paraId="39CCF281" w14:textId="77777777" w:rsidTr="00AD0A2C">
        <w:trPr>
          <w:gridAfter w:val="1"/>
          <w:wAfter w:w="93" w:type="dxa"/>
          <w:trHeight w:val="225"/>
          <w:jc w:val="center"/>
        </w:trPr>
        <w:tc>
          <w:tcPr>
            <w:tcW w:w="960" w:type="dxa"/>
            <w:gridSpan w:val="2"/>
            <w:vMerge/>
            <w:shd w:val="clear" w:color="auto" w:fill="auto"/>
            <w:noWrap/>
          </w:tcPr>
          <w:p w14:paraId="6D8C7632" w14:textId="77777777" w:rsidR="0028507B" w:rsidRPr="009F067C" w:rsidRDefault="0028507B" w:rsidP="00AD0A2C">
            <w:pPr>
              <w:pStyle w:val="FP"/>
              <w:rPr>
                <w:rFonts w:cs="Arial"/>
                <w:sz w:val="16"/>
                <w:szCs w:val="16"/>
              </w:rPr>
            </w:pPr>
          </w:p>
        </w:tc>
        <w:tc>
          <w:tcPr>
            <w:tcW w:w="3166" w:type="dxa"/>
            <w:gridSpan w:val="2"/>
            <w:shd w:val="clear" w:color="auto" w:fill="auto"/>
            <w:noWrap/>
            <w:vAlign w:val="center"/>
          </w:tcPr>
          <w:p w14:paraId="409F5DF1" w14:textId="77777777" w:rsidR="0028507B" w:rsidRPr="009F067C" w:rsidRDefault="0028507B" w:rsidP="00AD0A2C">
            <w:pPr>
              <w:pStyle w:val="TAC"/>
              <w:jc w:val="left"/>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3CE3B11B" w14:textId="77777777" w:rsidR="0028507B" w:rsidRPr="009F067C" w:rsidRDefault="0028507B" w:rsidP="00AD0A2C">
            <w:pPr>
              <w:pStyle w:val="TAH"/>
              <w:jc w:val="right"/>
              <w:rPr>
                <w:rFonts w:cs="Arial"/>
                <w:b w:val="0"/>
                <w:sz w:val="16"/>
                <w:szCs w:val="16"/>
              </w:rPr>
            </w:pPr>
            <w:r w:rsidRPr="009F067C">
              <w:rPr>
                <w:rFonts w:cs="Arial"/>
                <w:b w:val="0"/>
                <w:sz w:val="16"/>
                <w:szCs w:val="16"/>
              </w:rPr>
              <w:t>2595</w:t>
            </w:r>
          </w:p>
        </w:tc>
        <w:tc>
          <w:tcPr>
            <w:tcW w:w="362" w:type="dxa"/>
            <w:gridSpan w:val="2"/>
            <w:shd w:val="clear" w:color="auto" w:fill="auto"/>
            <w:noWrap/>
            <w:vAlign w:val="center"/>
          </w:tcPr>
          <w:p w14:paraId="060E2863" w14:textId="77777777" w:rsidR="0028507B" w:rsidRPr="009F067C" w:rsidRDefault="0028507B" w:rsidP="00AD0A2C">
            <w:pPr>
              <w:pStyle w:val="FP"/>
              <w:jc w:val="center"/>
              <w:rPr>
                <w:sz w:val="16"/>
                <w:szCs w:val="16"/>
              </w:rPr>
            </w:pPr>
            <w:r w:rsidRPr="009F067C">
              <w:rPr>
                <w:rFonts w:cs="Arial"/>
                <w:sz w:val="16"/>
                <w:szCs w:val="16"/>
              </w:rPr>
              <w:t>-</w:t>
            </w:r>
          </w:p>
        </w:tc>
        <w:tc>
          <w:tcPr>
            <w:tcW w:w="772" w:type="dxa"/>
            <w:gridSpan w:val="2"/>
            <w:shd w:val="clear" w:color="auto" w:fill="auto"/>
            <w:noWrap/>
            <w:vAlign w:val="center"/>
          </w:tcPr>
          <w:p w14:paraId="68300DB1" w14:textId="77777777" w:rsidR="0028507B" w:rsidRPr="009F067C" w:rsidRDefault="0028507B" w:rsidP="00AD0A2C">
            <w:pPr>
              <w:pStyle w:val="TAC"/>
              <w:jc w:val="left"/>
              <w:rPr>
                <w:rFonts w:cs="Arial"/>
                <w:sz w:val="16"/>
                <w:szCs w:val="16"/>
              </w:rPr>
            </w:pPr>
            <w:r w:rsidRPr="009F067C">
              <w:rPr>
                <w:rFonts w:cs="Arial"/>
                <w:sz w:val="16"/>
                <w:szCs w:val="16"/>
              </w:rPr>
              <w:t>2645</w:t>
            </w:r>
          </w:p>
        </w:tc>
        <w:tc>
          <w:tcPr>
            <w:tcW w:w="1134" w:type="dxa"/>
            <w:gridSpan w:val="2"/>
            <w:shd w:val="clear" w:color="auto" w:fill="auto"/>
            <w:noWrap/>
            <w:vAlign w:val="center"/>
          </w:tcPr>
          <w:p w14:paraId="168A3431" w14:textId="77777777" w:rsidR="0028507B" w:rsidRPr="009F067C" w:rsidRDefault="0028507B" w:rsidP="00AD0A2C">
            <w:pPr>
              <w:pStyle w:val="FP"/>
              <w:jc w:val="center"/>
              <w:rPr>
                <w:sz w:val="16"/>
                <w:szCs w:val="16"/>
              </w:rPr>
            </w:pPr>
            <w:r w:rsidRPr="009F067C">
              <w:rPr>
                <w:sz w:val="16"/>
                <w:szCs w:val="16"/>
              </w:rPr>
              <w:t>-50</w:t>
            </w:r>
          </w:p>
        </w:tc>
        <w:tc>
          <w:tcPr>
            <w:tcW w:w="851" w:type="dxa"/>
            <w:gridSpan w:val="2"/>
            <w:shd w:val="clear" w:color="auto" w:fill="auto"/>
            <w:noWrap/>
            <w:vAlign w:val="center"/>
          </w:tcPr>
          <w:p w14:paraId="4F00FD10" w14:textId="77777777" w:rsidR="0028507B" w:rsidRPr="009F067C" w:rsidRDefault="0028507B" w:rsidP="00AD0A2C">
            <w:pPr>
              <w:pStyle w:val="FP"/>
              <w:jc w:val="center"/>
              <w:rPr>
                <w:sz w:val="16"/>
                <w:szCs w:val="16"/>
              </w:rPr>
            </w:pPr>
            <w:r w:rsidRPr="009F067C">
              <w:rPr>
                <w:sz w:val="16"/>
                <w:szCs w:val="16"/>
              </w:rPr>
              <w:t>1</w:t>
            </w:r>
          </w:p>
        </w:tc>
        <w:tc>
          <w:tcPr>
            <w:tcW w:w="929" w:type="dxa"/>
            <w:gridSpan w:val="2"/>
            <w:shd w:val="clear" w:color="auto" w:fill="auto"/>
            <w:noWrap/>
            <w:vAlign w:val="center"/>
          </w:tcPr>
          <w:p w14:paraId="73F930AA" w14:textId="77777777" w:rsidR="0028507B" w:rsidRPr="009F067C" w:rsidRDefault="0028507B" w:rsidP="00AD0A2C">
            <w:pPr>
              <w:pStyle w:val="FP"/>
              <w:jc w:val="center"/>
              <w:rPr>
                <w:sz w:val="16"/>
                <w:szCs w:val="16"/>
              </w:rPr>
            </w:pPr>
          </w:p>
        </w:tc>
      </w:tr>
      <w:tr w:rsidR="0028507B" w:rsidRPr="009F067C" w14:paraId="36CCD8B2" w14:textId="77777777" w:rsidTr="00AD0A2C">
        <w:trPr>
          <w:gridAfter w:val="1"/>
          <w:wAfter w:w="93" w:type="dxa"/>
          <w:trHeight w:val="225"/>
          <w:jc w:val="center"/>
        </w:trPr>
        <w:tc>
          <w:tcPr>
            <w:tcW w:w="960" w:type="dxa"/>
            <w:gridSpan w:val="2"/>
            <w:vMerge w:val="restart"/>
            <w:shd w:val="clear" w:color="auto" w:fill="auto"/>
            <w:noWrap/>
          </w:tcPr>
          <w:p w14:paraId="06800560" w14:textId="77777777" w:rsidR="0028507B" w:rsidRPr="009F067C" w:rsidRDefault="0028507B" w:rsidP="00AD0A2C">
            <w:pPr>
              <w:pStyle w:val="TAC"/>
              <w:rPr>
                <w:rFonts w:cs="Arial"/>
                <w:sz w:val="16"/>
                <w:szCs w:val="16"/>
              </w:rPr>
            </w:pPr>
            <w:r w:rsidRPr="009F067C">
              <w:rPr>
                <w:rFonts w:cs="Arial"/>
                <w:sz w:val="16"/>
                <w:szCs w:val="16"/>
              </w:rPr>
              <w:t>19</w:t>
            </w:r>
          </w:p>
        </w:tc>
        <w:tc>
          <w:tcPr>
            <w:tcW w:w="3166" w:type="dxa"/>
            <w:gridSpan w:val="2"/>
            <w:shd w:val="clear" w:color="auto" w:fill="auto"/>
            <w:noWrap/>
            <w:vAlign w:val="center"/>
          </w:tcPr>
          <w:p w14:paraId="785AE46D" w14:textId="77777777" w:rsidR="0028507B" w:rsidRPr="009F067C" w:rsidRDefault="0028507B" w:rsidP="00AD0A2C">
            <w:pPr>
              <w:pStyle w:val="TAL"/>
              <w:rPr>
                <w:rFonts w:cs="Arial"/>
                <w:sz w:val="16"/>
                <w:szCs w:val="16"/>
              </w:rPr>
            </w:pPr>
            <w:r w:rsidRPr="009F067C">
              <w:rPr>
                <w:rFonts w:cs="Arial"/>
                <w:sz w:val="16"/>
                <w:szCs w:val="16"/>
              </w:rPr>
              <w:t>E-UTRA Band 1, 3, 11, 21, 28, 34</w:t>
            </w:r>
            <w:r w:rsidRPr="009F067C">
              <w:rPr>
                <w:rFonts w:cs="Arial"/>
                <w:sz w:val="16"/>
                <w:szCs w:val="16"/>
                <w:lang w:eastAsia="ja-JP"/>
              </w:rPr>
              <w:t>, 42, 65</w:t>
            </w:r>
          </w:p>
        </w:tc>
        <w:tc>
          <w:tcPr>
            <w:tcW w:w="772" w:type="dxa"/>
            <w:gridSpan w:val="2"/>
            <w:shd w:val="clear" w:color="auto" w:fill="auto"/>
            <w:noWrap/>
            <w:vAlign w:val="center"/>
          </w:tcPr>
          <w:p w14:paraId="51FA1E69"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noWrap/>
            <w:vAlign w:val="center"/>
          </w:tcPr>
          <w:p w14:paraId="036D82E2"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1B42B853"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noWrap/>
            <w:vAlign w:val="center"/>
          </w:tcPr>
          <w:p w14:paraId="69A5FFAC"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204E5A2E"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78E65160" w14:textId="77777777" w:rsidR="0028507B" w:rsidRPr="009F067C" w:rsidRDefault="0028507B" w:rsidP="00AD0A2C">
            <w:pPr>
              <w:pStyle w:val="TAC"/>
              <w:rPr>
                <w:rFonts w:cs="Arial"/>
                <w:sz w:val="16"/>
                <w:szCs w:val="16"/>
              </w:rPr>
            </w:pPr>
          </w:p>
        </w:tc>
      </w:tr>
      <w:tr w:rsidR="0028507B" w:rsidRPr="009F067C" w14:paraId="4227F505" w14:textId="77777777" w:rsidTr="00AD0A2C">
        <w:trPr>
          <w:gridAfter w:val="1"/>
          <w:wAfter w:w="93" w:type="dxa"/>
          <w:trHeight w:val="225"/>
          <w:jc w:val="center"/>
        </w:trPr>
        <w:tc>
          <w:tcPr>
            <w:tcW w:w="960" w:type="dxa"/>
            <w:gridSpan w:val="2"/>
            <w:vMerge/>
            <w:shd w:val="clear" w:color="auto" w:fill="auto"/>
            <w:noWrap/>
          </w:tcPr>
          <w:p w14:paraId="6BA1F236" w14:textId="77777777" w:rsidR="0028507B" w:rsidRPr="009F067C" w:rsidRDefault="0028507B" w:rsidP="00AD0A2C">
            <w:pPr>
              <w:pStyle w:val="TAC"/>
              <w:rPr>
                <w:rFonts w:cs="Arial"/>
                <w:sz w:val="16"/>
                <w:szCs w:val="16"/>
              </w:rPr>
            </w:pPr>
          </w:p>
        </w:tc>
        <w:tc>
          <w:tcPr>
            <w:tcW w:w="3166" w:type="dxa"/>
            <w:gridSpan w:val="2"/>
            <w:shd w:val="clear" w:color="auto" w:fill="auto"/>
            <w:noWrap/>
            <w:vAlign w:val="center"/>
          </w:tcPr>
          <w:p w14:paraId="3ED601BF"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330DC73E" w14:textId="77777777" w:rsidR="0028507B" w:rsidRPr="009F067C" w:rsidRDefault="0028507B" w:rsidP="00AD0A2C">
            <w:pPr>
              <w:pStyle w:val="TAR"/>
              <w:rPr>
                <w:rFonts w:cs="Arial"/>
                <w:sz w:val="16"/>
                <w:szCs w:val="16"/>
              </w:rPr>
            </w:pPr>
            <w:r w:rsidRPr="009F067C">
              <w:rPr>
                <w:rFonts w:cs="Arial"/>
                <w:sz w:val="16"/>
                <w:szCs w:val="16"/>
              </w:rPr>
              <w:t>945</w:t>
            </w:r>
          </w:p>
        </w:tc>
        <w:tc>
          <w:tcPr>
            <w:tcW w:w="362" w:type="dxa"/>
            <w:gridSpan w:val="2"/>
            <w:shd w:val="clear" w:color="auto" w:fill="auto"/>
            <w:noWrap/>
            <w:vAlign w:val="center"/>
          </w:tcPr>
          <w:p w14:paraId="32A15A9C"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731DD847" w14:textId="77777777" w:rsidR="0028507B" w:rsidRPr="009F067C" w:rsidRDefault="0028507B" w:rsidP="00AD0A2C">
            <w:pPr>
              <w:pStyle w:val="TAL"/>
              <w:rPr>
                <w:rFonts w:cs="Arial"/>
                <w:sz w:val="16"/>
                <w:szCs w:val="16"/>
              </w:rPr>
            </w:pPr>
            <w:r w:rsidRPr="009F067C">
              <w:rPr>
                <w:rFonts w:cs="Arial"/>
                <w:sz w:val="16"/>
                <w:szCs w:val="16"/>
              </w:rPr>
              <w:t>960</w:t>
            </w:r>
          </w:p>
        </w:tc>
        <w:tc>
          <w:tcPr>
            <w:tcW w:w="1134" w:type="dxa"/>
            <w:gridSpan w:val="2"/>
            <w:shd w:val="clear" w:color="auto" w:fill="auto"/>
            <w:noWrap/>
            <w:vAlign w:val="center"/>
          </w:tcPr>
          <w:p w14:paraId="5AFF122E"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06694841"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10059B6A" w14:textId="77777777" w:rsidR="0028507B" w:rsidRPr="009F067C" w:rsidRDefault="0028507B" w:rsidP="00AD0A2C">
            <w:pPr>
              <w:pStyle w:val="TAC"/>
              <w:rPr>
                <w:rFonts w:cs="Arial"/>
                <w:sz w:val="16"/>
                <w:szCs w:val="16"/>
              </w:rPr>
            </w:pPr>
          </w:p>
        </w:tc>
      </w:tr>
      <w:tr w:rsidR="0028507B" w:rsidRPr="009F067C" w14:paraId="551FB176" w14:textId="77777777" w:rsidTr="00AD0A2C">
        <w:trPr>
          <w:gridAfter w:val="1"/>
          <w:wAfter w:w="93" w:type="dxa"/>
          <w:trHeight w:val="178"/>
          <w:jc w:val="center"/>
        </w:trPr>
        <w:tc>
          <w:tcPr>
            <w:tcW w:w="960" w:type="dxa"/>
            <w:gridSpan w:val="2"/>
            <w:vMerge/>
            <w:shd w:val="clear" w:color="auto" w:fill="auto"/>
            <w:noWrap/>
            <w:vAlign w:val="bottom"/>
          </w:tcPr>
          <w:p w14:paraId="11EF8D8C" w14:textId="77777777" w:rsidR="0028507B" w:rsidRPr="009F067C" w:rsidRDefault="0028507B" w:rsidP="00AD0A2C">
            <w:pPr>
              <w:pStyle w:val="TAC"/>
              <w:rPr>
                <w:rFonts w:cs="Arial"/>
                <w:sz w:val="16"/>
                <w:szCs w:val="16"/>
              </w:rPr>
            </w:pPr>
          </w:p>
        </w:tc>
        <w:tc>
          <w:tcPr>
            <w:tcW w:w="3166" w:type="dxa"/>
            <w:gridSpan w:val="2"/>
            <w:shd w:val="clear" w:color="auto" w:fill="auto"/>
            <w:noWrap/>
            <w:vAlign w:val="center"/>
          </w:tcPr>
          <w:p w14:paraId="2E15E756"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19589FEB" w14:textId="77777777" w:rsidR="0028507B" w:rsidRPr="009F067C" w:rsidRDefault="0028507B" w:rsidP="00AD0A2C">
            <w:pPr>
              <w:pStyle w:val="TAR"/>
              <w:rPr>
                <w:rFonts w:cs="Arial"/>
                <w:sz w:val="16"/>
                <w:szCs w:val="16"/>
              </w:rPr>
            </w:pPr>
            <w:r w:rsidRPr="009F067C">
              <w:rPr>
                <w:rFonts w:cs="Arial"/>
                <w:sz w:val="16"/>
                <w:szCs w:val="16"/>
              </w:rPr>
              <w:t>1884.5</w:t>
            </w:r>
          </w:p>
        </w:tc>
        <w:tc>
          <w:tcPr>
            <w:tcW w:w="362" w:type="dxa"/>
            <w:gridSpan w:val="2"/>
            <w:shd w:val="clear" w:color="auto" w:fill="auto"/>
            <w:noWrap/>
            <w:vAlign w:val="center"/>
          </w:tcPr>
          <w:p w14:paraId="77FBAD65"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0D37F049" w14:textId="77777777" w:rsidR="0028507B" w:rsidRPr="009F067C" w:rsidRDefault="0028507B" w:rsidP="00AD0A2C">
            <w:pPr>
              <w:pStyle w:val="TAL"/>
              <w:rPr>
                <w:rFonts w:cs="Arial"/>
                <w:sz w:val="16"/>
                <w:szCs w:val="16"/>
              </w:rPr>
            </w:pPr>
            <w:r w:rsidRPr="009F067C">
              <w:rPr>
                <w:rFonts w:cs="Arial"/>
                <w:sz w:val="16"/>
                <w:szCs w:val="16"/>
              </w:rPr>
              <w:t>1915.7</w:t>
            </w:r>
          </w:p>
        </w:tc>
        <w:tc>
          <w:tcPr>
            <w:tcW w:w="1134" w:type="dxa"/>
            <w:gridSpan w:val="2"/>
            <w:shd w:val="clear" w:color="auto" w:fill="auto"/>
            <w:noWrap/>
            <w:vAlign w:val="center"/>
          </w:tcPr>
          <w:p w14:paraId="3609C5E9" w14:textId="77777777" w:rsidR="0028507B" w:rsidRPr="009F067C" w:rsidRDefault="0028507B" w:rsidP="00AD0A2C">
            <w:pPr>
              <w:pStyle w:val="TAC"/>
              <w:rPr>
                <w:rFonts w:cs="Arial"/>
                <w:sz w:val="16"/>
                <w:szCs w:val="16"/>
              </w:rPr>
            </w:pPr>
            <w:r w:rsidRPr="009F067C">
              <w:rPr>
                <w:rFonts w:cs="Arial"/>
                <w:sz w:val="16"/>
                <w:szCs w:val="16"/>
              </w:rPr>
              <w:t>-41</w:t>
            </w:r>
          </w:p>
        </w:tc>
        <w:tc>
          <w:tcPr>
            <w:tcW w:w="851" w:type="dxa"/>
            <w:gridSpan w:val="2"/>
            <w:shd w:val="clear" w:color="auto" w:fill="auto"/>
            <w:noWrap/>
            <w:vAlign w:val="center"/>
          </w:tcPr>
          <w:p w14:paraId="2FFA47A0" w14:textId="77777777" w:rsidR="0028507B" w:rsidRPr="009F067C" w:rsidRDefault="0028507B" w:rsidP="00AD0A2C">
            <w:pPr>
              <w:pStyle w:val="TAC"/>
              <w:rPr>
                <w:rFonts w:cs="Arial"/>
                <w:sz w:val="16"/>
                <w:szCs w:val="16"/>
              </w:rPr>
            </w:pPr>
            <w:r w:rsidRPr="009F067C">
              <w:rPr>
                <w:rFonts w:cs="Arial"/>
                <w:sz w:val="16"/>
                <w:szCs w:val="16"/>
              </w:rPr>
              <w:t>0.3</w:t>
            </w:r>
          </w:p>
        </w:tc>
        <w:tc>
          <w:tcPr>
            <w:tcW w:w="929" w:type="dxa"/>
            <w:gridSpan w:val="2"/>
            <w:shd w:val="clear" w:color="auto" w:fill="auto"/>
            <w:noWrap/>
            <w:vAlign w:val="center"/>
          </w:tcPr>
          <w:p w14:paraId="2F9A7FA5" w14:textId="77777777" w:rsidR="0028507B" w:rsidRPr="009F067C" w:rsidRDefault="0028507B" w:rsidP="00AD0A2C">
            <w:pPr>
              <w:pStyle w:val="TAC"/>
              <w:rPr>
                <w:rFonts w:cs="Arial"/>
                <w:sz w:val="16"/>
                <w:szCs w:val="16"/>
              </w:rPr>
            </w:pPr>
            <w:r w:rsidRPr="009F067C">
              <w:rPr>
                <w:rFonts w:cs="Arial"/>
                <w:sz w:val="16"/>
                <w:szCs w:val="16"/>
              </w:rPr>
              <w:t>8</w:t>
            </w:r>
          </w:p>
        </w:tc>
      </w:tr>
      <w:tr w:rsidR="0028507B" w:rsidRPr="009F067C" w14:paraId="19C67E74" w14:textId="77777777" w:rsidTr="00AD0A2C">
        <w:trPr>
          <w:gridAfter w:val="1"/>
          <w:wAfter w:w="93" w:type="dxa"/>
          <w:trHeight w:val="178"/>
          <w:jc w:val="center"/>
        </w:trPr>
        <w:tc>
          <w:tcPr>
            <w:tcW w:w="960" w:type="dxa"/>
            <w:gridSpan w:val="2"/>
            <w:vMerge/>
            <w:shd w:val="clear" w:color="auto" w:fill="auto"/>
            <w:noWrap/>
            <w:vAlign w:val="bottom"/>
          </w:tcPr>
          <w:p w14:paraId="3BE7D183" w14:textId="77777777" w:rsidR="0028507B" w:rsidRPr="009F067C" w:rsidRDefault="0028507B" w:rsidP="00AD0A2C">
            <w:pPr>
              <w:pStyle w:val="TAC"/>
              <w:rPr>
                <w:rFonts w:cs="Arial"/>
                <w:sz w:val="16"/>
                <w:szCs w:val="16"/>
              </w:rPr>
            </w:pPr>
          </w:p>
        </w:tc>
        <w:tc>
          <w:tcPr>
            <w:tcW w:w="3166" w:type="dxa"/>
            <w:gridSpan w:val="2"/>
            <w:shd w:val="clear" w:color="auto" w:fill="auto"/>
            <w:noWrap/>
            <w:vAlign w:val="center"/>
          </w:tcPr>
          <w:p w14:paraId="475D59AB"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6345CF1C" w14:textId="77777777" w:rsidR="0028507B" w:rsidRPr="009F067C" w:rsidRDefault="0028507B" w:rsidP="00AD0A2C">
            <w:pPr>
              <w:pStyle w:val="TAR"/>
              <w:rPr>
                <w:rFonts w:cs="Arial"/>
                <w:sz w:val="16"/>
                <w:szCs w:val="16"/>
              </w:rPr>
            </w:pPr>
            <w:r w:rsidRPr="009F067C">
              <w:rPr>
                <w:rFonts w:cs="Arial"/>
                <w:sz w:val="16"/>
                <w:szCs w:val="16"/>
              </w:rPr>
              <w:t>2545</w:t>
            </w:r>
          </w:p>
        </w:tc>
        <w:tc>
          <w:tcPr>
            <w:tcW w:w="362" w:type="dxa"/>
            <w:gridSpan w:val="2"/>
            <w:shd w:val="clear" w:color="auto" w:fill="auto"/>
            <w:noWrap/>
            <w:vAlign w:val="center"/>
          </w:tcPr>
          <w:p w14:paraId="082744C9"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65867DCD" w14:textId="77777777" w:rsidR="0028507B" w:rsidRPr="009F067C" w:rsidRDefault="0028507B" w:rsidP="00AD0A2C">
            <w:pPr>
              <w:pStyle w:val="TAL"/>
              <w:rPr>
                <w:rFonts w:cs="Arial"/>
                <w:sz w:val="16"/>
                <w:szCs w:val="16"/>
              </w:rPr>
            </w:pPr>
            <w:r w:rsidRPr="009F067C">
              <w:rPr>
                <w:rFonts w:cs="Arial"/>
                <w:sz w:val="16"/>
                <w:szCs w:val="16"/>
              </w:rPr>
              <w:t>2575</w:t>
            </w:r>
          </w:p>
        </w:tc>
        <w:tc>
          <w:tcPr>
            <w:tcW w:w="1134" w:type="dxa"/>
            <w:gridSpan w:val="2"/>
            <w:shd w:val="clear" w:color="auto" w:fill="auto"/>
            <w:noWrap/>
            <w:vAlign w:val="center"/>
          </w:tcPr>
          <w:p w14:paraId="739516CF"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3998EE46"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3AF9BCA3" w14:textId="77777777" w:rsidR="0028507B" w:rsidRPr="009F067C" w:rsidRDefault="0028507B" w:rsidP="00AD0A2C">
            <w:pPr>
              <w:pStyle w:val="TAC"/>
              <w:rPr>
                <w:rFonts w:cs="Arial"/>
                <w:sz w:val="16"/>
                <w:szCs w:val="16"/>
              </w:rPr>
            </w:pPr>
          </w:p>
        </w:tc>
      </w:tr>
      <w:tr w:rsidR="0028507B" w:rsidRPr="009F067C" w14:paraId="568B4C3B" w14:textId="77777777" w:rsidTr="00AD0A2C">
        <w:trPr>
          <w:gridAfter w:val="1"/>
          <w:wAfter w:w="93" w:type="dxa"/>
          <w:trHeight w:val="225"/>
          <w:jc w:val="center"/>
        </w:trPr>
        <w:tc>
          <w:tcPr>
            <w:tcW w:w="960" w:type="dxa"/>
            <w:gridSpan w:val="2"/>
            <w:vMerge/>
            <w:shd w:val="clear" w:color="auto" w:fill="auto"/>
            <w:noWrap/>
          </w:tcPr>
          <w:p w14:paraId="6EEDD552" w14:textId="77777777" w:rsidR="0028507B" w:rsidRPr="009F067C" w:rsidRDefault="0028507B" w:rsidP="00AD0A2C">
            <w:pPr>
              <w:pStyle w:val="FP"/>
              <w:rPr>
                <w:rFonts w:cs="Arial"/>
                <w:sz w:val="16"/>
                <w:szCs w:val="16"/>
              </w:rPr>
            </w:pPr>
          </w:p>
        </w:tc>
        <w:tc>
          <w:tcPr>
            <w:tcW w:w="3166" w:type="dxa"/>
            <w:gridSpan w:val="2"/>
            <w:shd w:val="clear" w:color="auto" w:fill="auto"/>
            <w:noWrap/>
            <w:vAlign w:val="center"/>
          </w:tcPr>
          <w:p w14:paraId="351D98EF" w14:textId="77777777" w:rsidR="0028507B" w:rsidRPr="009F067C" w:rsidRDefault="0028507B" w:rsidP="00AD0A2C">
            <w:pPr>
              <w:pStyle w:val="TAC"/>
              <w:jc w:val="left"/>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4B80E343" w14:textId="77777777" w:rsidR="0028507B" w:rsidRPr="009F067C" w:rsidRDefault="0028507B" w:rsidP="00AD0A2C">
            <w:pPr>
              <w:pStyle w:val="TAH"/>
              <w:jc w:val="right"/>
              <w:rPr>
                <w:rFonts w:cs="Arial"/>
                <w:b w:val="0"/>
                <w:sz w:val="16"/>
                <w:szCs w:val="16"/>
              </w:rPr>
            </w:pPr>
            <w:r w:rsidRPr="009F067C">
              <w:rPr>
                <w:rFonts w:cs="Arial"/>
                <w:b w:val="0"/>
                <w:sz w:val="16"/>
                <w:szCs w:val="16"/>
              </w:rPr>
              <w:t>2595</w:t>
            </w:r>
          </w:p>
        </w:tc>
        <w:tc>
          <w:tcPr>
            <w:tcW w:w="362" w:type="dxa"/>
            <w:gridSpan w:val="2"/>
            <w:shd w:val="clear" w:color="auto" w:fill="auto"/>
            <w:noWrap/>
            <w:vAlign w:val="center"/>
          </w:tcPr>
          <w:p w14:paraId="2A9B6466" w14:textId="77777777" w:rsidR="0028507B" w:rsidRPr="009F067C" w:rsidRDefault="0028507B" w:rsidP="00AD0A2C">
            <w:pPr>
              <w:pStyle w:val="FP"/>
              <w:jc w:val="center"/>
              <w:rPr>
                <w:sz w:val="16"/>
                <w:szCs w:val="16"/>
              </w:rPr>
            </w:pPr>
            <w:r w:rsidRPr="009F067C">
              <w:rPr>
                <w:rFonts w:cs="Arial"/>
                <w:sz w:val="16"/>
                <w:szCs w:val="16"/>
              </w:rPr>
              <w:t>-</w:t>
            </w:r>
          </w:p>
        </w:tc>
        <w:tc>
          <w:tcPr>
            <w:tcW w:w="772" w:type="dxa"/>
            <w:gridSpan w:val="2"/>
            <w:shd w:val="clear" w:color="auto" w:fill="auto"/>
            <w:noWrap/>
            <w:vAlign w:val="center"/>
          </w:tcPr>
          <w:p w14:paraId="2667557A" w14:textId="77777777" w:rsidR="0028507B" w:rsidRPr="009F067C" w:rsidRDefault="0028507B" w:rsidP="00AD0A2C">
            <w:pPr>
              <w:pStyle w:val="TAC"/>
              <w:jc w:val="left"/>
              <w:rPr>
                <w:rFonts w:cs="Arial"/>
                <w:sz w:val="16"/>
                <w:szCs w:val="16"/>
              </w:rPr>
            </w:pPr>
            <w:r w:rsidRPr="009F067C">
              <w:rPr>
                <w:rFonts w:cs="Arial"/>
                <w:sz w:val="16"/>
                <w:szCs w:val="16"/>
              </w:rPr>
              <w:t>2645</w:t>
            </w:r>
          </w:p>
        </w:tc>
        <w:tc>
          <w:tcPr>
            <w:tcW w:w="1134" w:type="dxa"/>
            <w:gridSpan w:val="2"/>
            <w:shd w:val="clear" w:color="auto" w:fill="auto"/>
            <w:noWrap/>
            <w:vAlign w:val="center"/>
          </w:tcPr>
          <w:p w14:paraId="6546FA8A" w14:textId="77777777" w:rsidR="0028507B" w:rsidRPr="009F067C" w:rsidRDefault="0028507B" w:rsidP="00AD0A2C">
            <w:pPr>
              <w:pStyle w:val="FP"/>
              <w:jc w:val="center"/>
              <w:rPr>
                <w:sz w:val="16"/>
                <w:szCs w:val="16"/>
              </w:rPr>
            </w:pPr>
            <w:r w:rsidRPr="009F067C">
              <w:rPr>
                <w:sz w:val="16"/>
                <w:szCs w:val="16"/>
              </w:rPr>
              <w:t>-50</w:t>
            </w:r>
          </w:p>
        </w:tc>
        <w:tc>
          <w:tcPr>
            <w:tcW w:w="851" w:type="dxa"/>
            <w:gridSpan w:val="2"/>
            <w:shd w:val="clear" w:color="auto" w:fill="auto"/>
            <w:noWrap/>
            <w:vAlign w:val="center"/>
          </w:tcPr>
          <w:p w14:paraId="6F067C70" w14:textId="77777777" w:rsidR="0028507B" w:rsidRPr="009F067C" w:rsidRDefault="0028507B" w:rsidP="00AD0A2C">
            <w:pPr>
              <w:pStyle w:val="FP"/>
              <w:jc w:val="center"/>
              <w:rPr>
                <w:sz w:val="16"/>
                <w:szCs w:val="16"/>
              </w:rPr>
            </w:pPr>
            <w:r w:rsidRPr="009F067C">
              <w:rPr>
                <w:sz w:val="16"/>
                <w:szCs w:val="16"/>
              </w:rPr>
              <w:t>1</w:t>
            </w:r>
          </w:p>
        </w:tc>
        <w:tc>
          <w:tcPr>
            <w:tcW w:w="929" w:type="dxa"/>
            <w:gridSpan w:val="2"/>
            <w:shd w:val="clear" w:color="auto" w:fill="auto"/>
            <w:noWrap/>
            <w:vAlign w:val="center"/>
          </w:tcPr>
          <w:p w14:paraId="66E0BBA3" w14:textId="77777777" w:rsidR="0028507B" w:rsidRPr="009F067C" w:rsidRDefault="0028507B" w:rsidP="00AD0A2C">
            <w:pPr>
              <w:pStyle w:val="FP"/>
              <w:jc w:val="center"/>
              <w:rPr>
                <w:sz w:val="16"/>
                <w:szCs w:val="16"/>
              </w:rPr>
            </w:pPr>
          </w:p>
        </w:tc>
      </w:tr>
      <w:tr w:rsidR="0028507B" w:rsidRPr="009F067C" w14:paraId="096E7650" w14:textId="77777777" w:rsidTr="00AD0A2C">
        <w:trPr>
          <w:gridAfter w:val="1"/>
          <w:wAfter w:w="93" w:type="dxa"/>
          <w:trHeight w:val="225"/>
          <w:jc w:val="center"/>
        </w:trPr>
        <w:tc>
          <w:tcPr>
            <w:tcW w:w="960" w:type="dxa"/>
            <w:gridSpan w:val="2"/>
            <w:vMerge w:val="restart"/>
            <w:shd w:val="clear" w:color="auto" w:fill="auto"/>
            <w:noWrap/>
          </w:tcPr>
          <w:p w14:paraId="38F8627A" w14:textId="77777777" w:rsidR="0028507B" w:rsidRPr="009F067C" w:rsidRDefault="0028507B" w:rsidP="00AD0A2C">
            <w:pPr>
              <w:pStyle w:val="TAC"/>
              <w:rPr>
                <w:rFonts w:cs="Arial"/>
                <w:sz w:val="16"/>
                <w:szCs w:val="16"/>
              </w:rPr>
            </w:pPr>
            <w:r w:rsidRPr="009F067C">
              <w:rPr>
                <w:rFonts w:cs="Arial"/>
                <w:sz w:val="16"/>
                <w:szCs w:val="16"/>
              </w:rPr>
              <w:lastRenderedPageBreak/>
              <w:t>20</w:t>
            </w:r>
          </w:p>
        </w:tc>
        <w:tc>
          <w:tcPr>
            <w:tcW w:w="3166" w:type="dxa"/>
            <w:gridSpan w:val="2"/>
            <w:shd w:val="clear" w:color="auto" w:fill="auto"/>
            <w:noWrap/>
            <w:vAlign w:val="center"/>
          </w:tcPr>
          <w:p w14:paraId="2BE6C381" w14:textId="77777777" w:rsidR="0028507B" w:rsidRPr="009F067C" w:rsidRDefault="0028507B" w:rsidP="00AD0A2C">
            <w:pPr>
              <w:pStyle w:val="TAL"/>
              <w:rPr>
                <w:rFonts w:cs="Arial"/>
                <w:sz w:val="16"/>
                <w:szCs w:val="16"/>
              </w:rPr>
            </w:pPr>
            <w:r w:rsidRPr="009F067C">
              <w:rPr>
                <w:rFonts w:cs="Arial"/>
                <w:sz w:val="16"/>
                <w:szCs w:val="16"/>
              </w:rPr>
              <w:t>E-UTRA Band 1, 3, 7, 8, 22, 31, 32, 33, 34, 40, 43, 65, 67, 68</w:t>
            </w:r>
          </w:p>
        </w:tc>
        <w:tc>
          <w:tcPr>
            <w:tcW w:w="772" w:type="dxa"/>
            <w:gridSpan w:val="2"/>
            <w:shd w:val="clear" w:color="auto" w:fill="auto"/>
            <w:noWrap/>
            <w:vAlign w:val="center"/>
          </w:tcPr>
          <w:p w14:paraId="4EE6F5E4"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shd w:val="clear" w:color="auto" w:fill="auto"/>
            <w:noWrap/>
            <w:vAlign w:val="center"/>
          </w:tcPr>
          <w:p w14:paraId="0D74175B"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39B0A446"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noWrap/>
            <w:vAlign w:val="center"/>
          </w:tcPr>
          <w:p w14:paraId="489ADD55"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7829DFCA"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797B4762" w14:textId="77777777" w:rsidR="0028507B" w:rsidRPr="009F067C" w:rsidRDefault="0028507B" w:rsidP="00AD0A2C">
            <w:pPr>
              <w:pStyle w:val="TAC"/>
              <w:rPr>
                <w:rFonts w:cs="Arial"/>
                <w:sz w:val="16"/>
                <w:szCs w:val="16"/>
              </w:rPr>
            </w:pPr>
          </w:p>
        </w:tc>
      </w:tr>
      <w:tr w:rsidR="0028507B" w:rsidRPr="009F067C" w14:paraId="485714D8" w14:textId="77777777" w:rsidTr="00AD0A2C">
        <w:trPr>
          <w:gridAfter w:val="1"/>
          <w:wAfter w:w="93" w:type="dxa"/>
          <w:trHeight w:val="225"/>
          <w:jc w:val="center"/>
        </w:trPr>
        <w:tc>
          <w:tcPr>
            <w:tcW w:w="960" w:type="dxa"/>
            <w:gridSpan w:val="2"/>
            <w:vMerge/>
            <w:shd w:val="clear" w:color="auto" w:fill="auto"/>
            <w:noWrap/>
          </w:tcPr>
          <w:p w14:paraId="6DBD8A57" w14:textId="77777777" w:rsidR="0028507B" w:rsidRPr="009F067C" w:rsidRDefault="0028507B" w:rsidP="00AD0A2C">
            <w:pPr>
              <w:pStyle w:val="TAC"/>
              <w:rPr>
                <w:rFonts w:cs="Arial"/>
                <w:sz w:val="16"/>
                <w:szCs w:val="16"/>
              </w:rPr>
            </w:pPr>
          </w:p>
        </w:tc>
        <w:tc>
          <w:tcPr>
            <w:tcW w:w="3166" w:type="dxa"/>
            <w:gridSpan w:val="2"/>
            <w:shd w:val="clear" w:color="auto" w:fill="auto"/>
            <w:noWrap/>
            <w:vAlign w:val="center"/>
          </w:tcPr>
          <w:p w14:paraId="1B711D0D" w14:textId="77777777" w:rsidR="0028507B" w:rsidRPr="009F067C" w:rsidRDefault="0028507B" w:rsidP="00AD0A2C">
            <w:pPr>
              <w:pStyle w:val="TAL"/>
              <w:rPr>
                <w:rFonts w:cs="Arial"/>
                <w:sz w:val="16"/>
                <w:szCs w:val="16"/>
              </w:rPr>
            </w:pPr>
            <w:r w:rsidRPr="009F067C">
              <w:rPr>
                <w:rFonts w:cs="Arial"/>
                <w:sz w:val="16"/>
                <w:szCs w:val="16"/>
              </w:rPr>
              <w:t>E-UTRA Band 20</w:t>
            </w:r>
          </w:p>
        </w:tc>
        <w:tc>
          <w:tcPr>
            <w:tcW w:w="772" w:type="dxa"/>
            <w:gridSpan w:val="2"/>
            <w:shd w:val="clear" w:color="auto" w:fill="auto"/>
            <w:noWrap/>
            <w:vAlign w:val="center"/>
          </w:tcPr>
          <w:p w14:paraId="5D742F7F"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shd w:val="clear" w:color="auto" w:fill="auto"/>
            <w:noWrap/>
            <w:vAlign w:val="center"/>
          </w:tcPr>
          <w:p w14:paraId="4D4F08AE"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6C0CEA7A"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noWrap/>
            <w:vAlign w:val="center"/>
          </w:tcPr>
          <w:p w14:paraId="468C4068"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0D8FB9D0"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5DD826D8" w14:textId="77777777" w:rsidR="0028507B" w:rsidRPr="009F067C" w:rsidRDefault="0028507B" w:rsidP="00AD0A2C">
            <w:pPr>
              <w:pStyle w:val="TAC"/>
              <w:rPr>
                <w:rFonts w:cs="Arial"/>
                <w:sz w:val="16"/>
                <w:szCs w:val="16"/>
              </w:rPr>
            </w:pPr>
            <w:r w:rsidRPr="009F067C">
              <w:rPr>
                <w:rFonts w:cs="Arial"/>
                <w:sz w:val="16"/>
                <w:szCs w:val="16"/>
              </w:rPr>
              <w:t>15</w:t>
            </w:r>
          </w:p>
        </w:tc>
      </w:tr>
      <w:tr w:rsidR="0028507B" w:rsidRPr="009F067C" w14:paraId="5EDA8F3D" w14:textId="77777777" w:rsidTr="00AD0A2C">
        <w:trPr>
          <w:gridAfter w:val="1"/>
          <w:wAfter w:w="93" w:type="dxa"/>
          <w:trHeight w:val="225"/>
          <w:jc w:val="center"/>
        </w:trPr>
        <w:tc>
          <w:tcPr>
            <w:tcW w:w="960" w:type="dxa"/>
            <w:gridSpan w:val="2"/>
            <w:vMerge/>
            <w:shd w:val="clear" w:color="auto" w:fill="auto"/>
            <w:noWrap/>
            <w:vAlign w:val="bottom"/>
          </w:tcPr>
          <w:p w14:paraId="4FC77D48" w14:textId="77777777" w:rsidR="0028507B" w:rsidRPr="009F067C" w:rsidRDefault="0028507B" w:rsidP="00AD0A2C">
            <w:pPr>
              <w:pStyle w:val="TAC"/>
              <w:rPr>
                <w:rFonts w:cs="Arial"/>
                <w:sz w:val="16"/>
                <w:szCs w:val="16"/>
              </w:rPr>
            </w:pPr>
          </w:p>
        </w:tc>
        <w:tc>
          <w:tcPr>
            <w:tcW w:w="3166" w:type="dxa"/>
            <w:gridSpan w:val="2"/>
            <w:shd w:val="clear" w:color="auto" w:fill="auto"/>
            <w:noWrap/>
            <w:vAlign w:val="center"/>
          </w:tcPr>
          <w:p w14:paraId="331E12B1" w14:textId="77777777" w:rsidR="0028507B" w:rsidRPr="009F067C" w:rsidRDefault="0028507B" w:rsidP="00AD0A2C">
            <w:pPr>
              <w:pStyle w:val="TAL"/>
              <w:rPr>
                <w:rFonts w:cs="Arial"/>
                <w:sz w:val="16"/>
                <w:szCs w:val="16"/>
              </w:rPr>
            </w:pPr>
            <w:r w:rsidRPr="009F067C">
              <w:rPr>
                <w:rFonts w:cs="Arial"/>
                <w:sz w:val="16"/>
                <w:szCs w:val="16"/>
              </w:rPr>
              <w:t>E-UTRA Band 38, 42, 69</w:t>
            </w:r>
          </w:p>
        </w:tc>
        <w:tc>
          <w:tcPr>
            <w:tcW w:w="772" w:type="dxa"/>
            <w:gridSpan w:val="2"/>
            <w:shd w:val="clear" w:color="auto" w:fill="auto"/>
            <w:noWrap/>
            <w:vAlign w:val="center"/>
          </w:tcPr>
          <w:p w14:paraId="23BFDA7B"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noWrap/>
            <w:vAlign w:val="center"/>
          </w:tcPr>
          <w:p w14:paraId="122D73C8"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74BF83FD"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noWrap/>
            <w:vAlign w:val="center"/>
          </w:tcPr>
          <w:p w14:paraId="723773EC"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54671E0B"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12F868D6" w14:textId="77777777" w:rsidR="0028507B" w:rsidRPr="009F067C" w:rsidRDefault="0028507B" w:rsidP="00AD0A2C">
            <w:pPr>
              <w:pStyle w:val="TAC"/>
              <w:rPr>
                <w:rFonts w:cs="Arial"/>
                <w:sz w:val="16"/>
                <w:szCs w:val="16"/>
              </w:rPr>
            </w:pPr>
            <w:r w:rsidRPr="009F067C">
              <w:rPr>
                <w:rFonts w:cs="Arial"/>
                <w:sz w:val="16"/>
                <w:szCs w:val="16"/>
              </w:rPr>
              <w:t>2</w:t>
            </w:r>
          </w:p>
        </w:tc>
      </w:tr>
      <w:tr w:rsidR="0028507B" w:rsidRPr="009F067C" w14:paraId="50E75622" w14:textId="77777777" w:rsidTr="00AD0A2C">
        <w:trPr>
          <w:gridAfter w:val="1"/>
          <w:wAfter w:w="93" w:type="dxa"/>
          <w:trHeight w:val="225"/>
          <w:jc w:val="center"/>
        </w:trPr>
        <w:tc>
          <w:tcPr>
            <w:tcW w:w="960" w:type="dxa"/>
            <w:gridSpan w:val="2"/>
            <w:vMerge/>
            <w:shd w:val="clear" w:color="auto" w:fill="auto"/>
            <w:noWrap/>
            <w:vAlign w:val="bottom"/>
          </w:tcPr>
          <w:p w14:paraId="01B60B87" w14:textId="77777777" w:rsidR="0028507B" w:rsidRPr="009F067C" w:rsidRDefault="0028507B" w:rsidP="00AD0A2C">
            <w:pPr>
              <w:pStyle w:val="TAC"/>
              <w:rPr>
                <w:rFonts w:cs="Arial"/>
                <w:sz w:val="16"/>
                <w:szCs w:val="16"/>
              </w:rPr>
            </w:pPr>
          </w:p>
        </w:tc>
        <w:tc>
          <w:tcPr>
            <w:tcW w:w="3166" w:type="dxa"/>
            <w:gridSpan w:val="2"/>
            <w:shd w:val="clear" w:color="auto" w:fill="auto"/>
            <w:noWrap/>
            <w:vAlign w:val="center"/>
          </w:tcPr>
          <w:p w14:paraId="3FE4F0E4"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4CFA332C" w14:textId="77777777" w:rsidR="0028507B" w:rsidRPr="009F067C" w:rsidRDefault="0028507B" w:rsidP="00AD0A2C">
            <w:pPr>
              <w:pStyle w:val="TAR"/>
              <w:rPr>
                <w:rFonts w:cs="Arial"/>
                <w:sz w:val="16"/>
                <w:szCs w:val="16"/>
              </w:rPr>
            </w:pPr>
            <w:r w:rsidRPr="009F067C">
              <w:rPr>
                <w:rFonts w:cs="Arial"/>
                <w:sz w:val="16"/>
                <w:szCs w:val="16"/>
                <w:lang w:eastAsia="ja-JP"/>
              </w:rPr>
              <w:t>758</w:t>
            </w:r>
          </w:p>
        </w:tc>
        <w:tc>
          <w:tcPr>
            <w:tcW w:w="362" w:type="dxa"/>
            <w:gridSpan w:val="2"/>
            <w:shd w:val="clear" w:color="auto" w:fill="auto"/>
            <w:noWrap/>
            <w:vAlign w:val="center"/>
          </w:tcPr>
          <w:p w14:paraId="3589EF62"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07B1589F" w14:textId="77777777" w:rsidR="0028507B" w:rsidRPr="009F067C" w:rsidRDefault="0028507B" w:rsidP="00AD0A2C">
            <w:pPr>
              <w:pStyle w:val="TAL"/>
              <w:rPr>
                <w:rFonts w:cs="Arial"/>
                <w:sz w:val="16"/>
                <w:szCs w:val="16"/>
              </w:rPr>
            </w:pPr>
            <w:r w:rsidRPr="009F067C">
              <w:rPr>
                <w:rFonts w:cs="Arial"/>
                <w:sz w:val="16"/>
                <w:szCs w:val="16"/>
                <w:lang w:eastAsia="ja-JP"/>
              </w:rPr>
              <w:t>788</w:t>
            </w:r>
          </w:p>
        </w:tc>
        <w:tc>
          <w:tcPr>
            <w:tcW w:w="1134" w:type="dxa"/>
            <w:gridSpan w:val="2"/>
            <w:shd w:val="clear" w:color="auto" w:fill="auto"/>
            <w:noWrap/>
            <w:vAlign w:val="center"/>
          </w:tcPr>
          <w:p w14:paraId="39A19352" w14:textId="77777777" w:rsidR="0028507B" w:rsidRPr="009F067C" w:rsidRDefault="0028507B" w:rsidP="00AD0A2C">
            <w:pPr>
              <w:pStyle w:val="TAC"/>
              <w:rPr>
                <w:rFonts w:cs="Arial"/>
                <w:sz w:val="16"/>
                <w:szCs w:val="16"/>
              </w:rPr>
            </w:pPr>
            <w:r w:rsidRPr="009F067C">
              <w:rPr>
                <w:rFonts w:cs="Arial"/>
                <w:sz w:val="16"/>
                <w:szCs w:val="16"/>
                <w:lang w:eastAsia="ja-JP"/>
              </w:rPr>
              <w:t>-50</w:t>
            </w:r>
          </w:p>
        </w:tc>
        <w:tc>
          <w:tcPr>
            <w:tcW w:w="851" w:type="dxa"/>
            <w:gridSpan w:val="2"/>
            <w:shd w:val="clear" w:color="auto" w:fill="auto"/>
            <w:noWrap/>
            <w:vAlign w:val="center"/>
          </w:tcPr>
          <w:p w14:paraId="069D762D" w14:textId="77777777" w:rsidR="0028507B" w:rsidRPr="009F067C" w:rsidRDefault="0028507B" w:rsidP="00AD0A2C">
            <w:pPr>
              <w:pStyle w:val="TAC"/>
              <w:rPr>
                <w:rFonts w:cs="Arial"/>
                <w:sz w:val="16"/>
                <w:szCs w:val="16"/>
              </w:rPr>
            </w:pPr>
            <w:r w:rsidRPr="009F067C">
              <w:rPr>
                <w:rFonts w:cs="Arial"/>
                <w:sz w:val="16"/>
                <w:szCs w:val="16"/>
                <w:lang w:eastAsia="ja-JP"/>
              </w:rPr>
              <w:t>1</w:t>
            </w:r>
          </w:p>
        </w:tc>
        <w:tc>
          <w:tcPr>
            <w:tcW w:w="929" w:type="dxa"/>
            <w:gridSpan w:val="2"/>
            <w:shd w:val="clear" w:color="auto" w:fill="auto"/>
            <w:noWrap/>
            <w:vAlign w:val="center"/>
          </w:tcPr>
          <w:p w14:paraId="61CB5777" w14:textId="77777777" w:rsidR="0028507B" w:rsidRPr="009F067C" w:rsidRDefault="0028507B" w:rsidP="00AD0A2C">
            <w:pPr>
              <w:pStyle w:val="TAC"/>
              <w:rPr>
                <w:rFonts w:cs="Arial"/>
                <w:sz w:val="16"/>
                <w:szCs w:val="16"/>
              </w:rPr>
            </w:pPr>
          </w:p>
        </w:tc>
      </w:tr>
      <w:tr w:rsidR="0028507B" w:rsidRPr="009F067C" w14:paraId="4E89C801" w14:textId="77777777" w:rsidTr="00AD0A2C">
        <w:trPr>
          <w:gridAfter w:val="1"/>
          <w:wAfter w:w="93" w:type="dxa"/>
          <w:trHeight w:val="225"/>
          <w:jc w:val="center"/>
        </w:trPr>
        <w:tc>
          <w:tcPr>
            <w:tcW w:w="960" w:type="dxa"/>
            <w:gridSpan w:val="2"/>
            <w:vMerge w:val="restart"/>
            <w:shd w:val="clear" w:color="auto" w:fill="auto"/>
            <w:noWrap/>
          </w:tcPr>
          <w:p w14:paraId="55E03163" w14:textId="77777777" w:rsidR="0028507B" w:rsidRPr="009F067C" w:rsidRDefault="0028507B" w:rsidP="00AD0A2C">
            <w:pPr>
              <w:pStyle w:val="TAC"/>
              <w:rPr>
                <w:rFonts w:cs="Arial"/>
                <w:sz w:val="16"/>
                <w:szCs w:val="16"/>
              </w:rPr>
            </w:pPr>
            <w:r w:rsidRPr="009F067C">
              <w:rPr>
                <w:rFonts w:cs="Arial"/>
                <w:sz w:val="16"/>
                <w:szCs w:val="16"/>
              </w:rPr>
              <w:t>21</w:t>
            </w:r>
          </w:p>
        </w:tc>
        <w:tc>
          <w:tcPr>
            <w:tcW w:w="3166" w:type="dxa"/>
            <w:gridSpan w:val="2"/>
            <w:shd w:val="clear" w:color="auto" w:fill="auto"/>
            <w:noWrap/>
            <w:vAlign w:val="center"/>
          </w:tcPr>
          <w:p w14:paraId="14D39768" w14:textId="77777777" w:rsidR="0028507B" w:rsidRPr="009F067C" w:rsidRDefault="0028507B" w:rsidP="00AD0A2C">
            <w:pPr>
              <w:pStyle w:val="TAL"/>
              <w:rPr>
                <w:rFonts w:cs="Arial"/>
                <w:sz w:val="16"/>
                <w:szCs w:val="16"/>
              </w:rPr>
            </w:pPr>
            <w:r w:rsidRPr="009F067C">
              <w:rPr>
                <w:rFonts w:cs="Arial"/>
                <w:sz w:val="16"/>
                <w:szCs w:val="16"/>
              </w:rPr>
              <w:t>E-UTRA Band 1, 3, 18, 19, 28, 34</w:t>
            </w:r>
            <w:r w:rsidRPr="009F067C">
              <w:rPr>
                <w:rFonts w:cs="Arial"/>
                <w:sz w:val="16"/>
                <w:szCs w:val="16"/>
                <w:lang w:eastAsia="ja-JP"/>
              </w:rPr>
              <w:t>, 42, 65</w:t>
            </w:r>
          </w:p>
        </w:tc>
        <w:tc>
          <w:tcPr>
            <w:tcW w:w="772" w:type="dxa"/>
            <w:gridSpan w:val="2"/>
            <w:shd w:val="clear" w:color="auto" w:fill="auto"/>
            <w:noWrap/>
            <w:vAlign w:val="center"/>
          </w:tcPr>
          <w:p w14:paraId="14642E9A"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noWrap/>
            <w:vAlign w:val="center"/>
          </w:tcPr>
          <w:p w14:paraId="625C77CD"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106CD39C"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noWrap/>
            <w:vAlign w:val="center"/>
          </w:tcPr>
          <w:p w14:paraId="39FEBCDF"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7CA08F80"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36AE0F32" w14:textId="77777777" w:rsidR="0028507B" w:rsidRPr="009F067C" w:rsidRDefault="0028507B" w:rsidP="00AD0A2C">
            <w:pPr>
              <w:pStyle w:val="TAC"/>
              <w:rPr>
                <w:rFonts w:cs="Arial"/>
                <w:sz w:val="16"/>
                <w:szCs w:val="16"/>
              </w:rPr>
            </w:pPr>
          </w:p>
        </w:tc>
      </w:tr>
      <w:tr w:rsidR="0028507B" w:rsidRPr="009F067C" w14:paraId="70621925" w14:textId="77777777" w:rsidTr="00AD0A2C">
        <w:trPr>
          <w:gridAfter w:val="1"/>
          <w:wAfter w:w="93" w:type="dxa"/>
          <w:trHeight w:val="225"/>
          <w:jc w:val="center"/>
        </w:trPr>
        <w:tc>
          <w:tcPr>
            <w:tcW w:w="960" w:type="dxa"/>
            <w:gridSpan w:val="2"/>
            <w:vMerge/>
            <w:shd w:val="clear" w:color="auto" w:fill="auto"/>
            <w:noWrap/>
          </w:tcPr>
          <w:p w14:paraId="16CABC36" w14:textId="77777777" w:rsidR="0028507B" w:rsidRPr="009F067C" w:rsidRDefault="0028507B" w:rsidP="00AD0A2C">
            <w:pPr>
              <w:pStyle w:val="TAC"/>
              <w:rPr>
                <w:rFonts w:cs="Arial"/>
                <w:sz w:val="16"/>
                <w:szCs w:val="16"/>
              </w:rPr>
            </w:pPr>
          </w:p>
        </w:tc>
        <w:tc>
          <w:tcPr>
            <w:tcW w:w="3166" w:type="dxa"/>
            <w:gridSpan w:val="2"/>
            <w:shd w:val="clear" w:color="auto" w:fill="auto"/>
            <w:noWrap/>
            <w:vAlign w:val="center"/>
          </w:tcPr>
          <w:p w14:paraId="7AA32207"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5F5D7282" w14:textId="77777777" w:rsidR="0028507B" w:rsidRPr="009F067C" w:rsidRDefault="0028507B" w:rsidP="00AD0A2C">
            <w:pPr>
              <w:pStyle w:val="TAR"/>
              <w:rPr>
                <w:rFonts w:cs="Arial"/>
                <w:sz w:val="16"/>
                <w:szCs w:val="16"/>
              </w:rPr>
            </w:pPr>
            <w:r w:rsidRPr="009F067C">
              <w:rPr>
                <w:rFonts w:cs="Arial"/>
                <w:sz w:val="16"/>
                <w:szCs w:val="16"/>
              </w:rPr>
              <w:t>945</w:t>
            </w:r>
          </w:p>
        </w:tc>
        <w:tc>
          <w:tcPr>
            <w:tcW w:w="362" w:type="dxa"/>
            <w:gridSpan w:val="2"/>
            <w:shd w:val="clear" w:color="auto" w:fill="auto"/>
            <w:noWrap/>
            <w:vAlign w:val="center"/>
          </w:tcPr>
          <w:p w14:paraId="1EFECAC2"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2FB52CAD" w14:textId="77777777" w:rsidR="0028507B" w:rsidRPr="009F067C" w:rsidRDefault="0028507B" w:rsidP="00AD0A2C">
            <w:pPr>
              <w:pStyle w:val="TAL"/>
              <w:rPr>
                <w:rFonts w:cs="Arial"/>
                <w:sz w:val="16"/>
                <w:szCs w:val="16"/>
              </w:rPr>
            </w:pPr>
            <w:r w:rsidRPr="009F067C">
              <w:rPr>
                <w:rFonts w:cs="Arial"/>
                <w:sz w:val="16"/>
                <w:szCs w:val="16"/>
              </w:rPr>
              <w:t>960</w:t>
            </w:r>
          </w:p>
        </w:tc>
        <w:tc>
          <w:tcPr>
            <w:tcW w:w="1134" w:type="dxa"/>
            <w:gridSpan w:val="2"/>
            <w:shd w:val="clear" w:color="auto" w:fill="auto"/>
            <w:noWrap/>
            <w:vAlign w:val="center"/>
          </w:tcPr>
          <w:p w14:paraId="547FA52A"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3FF01E90"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79D16023" w14:textId="77777777" w:rsidR="0028507B" w:rsidRPr="009F067C" w:rsidRDefault="0028507B" w:rsidP="00AD0A2C">
            <w:pPr>
              <w:pStyle w:val="TAC"/>
              <w:rPr>
                <w:rFonts w:cs="Arial"/>
                <w:sz w:val="16"/>
                <w:szCs w:val="16"/>
              </w:rPr>
            </w:pPr>
          </w:p>
        </w:tc>
      </w:tr>
      <w:tr w:rsidR="0028507B" w:rsidRPr="009F067C" w14:paraId="17CB9BB0" w14:textId="77777777" w:rsidTr="00AD0A2C">
        <w:trPr>
          <w:gridAfter w:val="1"/>
          <w:wAfter w:w="93" w:type="dxa"/>
          <w:trHeight w:val="125"/>
          <w:jc w:val="center"/>
        </w:trPr>
        <w:tc>
          <w:tcPr>
            <w:tcW w:w="960" w:type="dxa"/>
            <w:gridSpan w:val="2"/>
            <w:vMerge/>
            <w:shd w:val="clear" w:color="auto" w:fill="auto"/>
            <w:noWrap/>
            <w:vAlign w:val="bottom"/>
          </w:tcPr>
          <w:p w14:paraId="7E6B9926" w14:textId="77777777" w:rsidR="0028507B" w:rsidRPr="009F067C" w:rsidRDefault="0028507B" w:rsidP="00AD0A2C">
            <w:pPr>
              <w:pStyle w:val="TAC"/>
              <w:rPr>
                <w:rFonts w:cs="Arial"/>
                <w:sz w:val="16"/>
                <w:szCs w:val="16"/>
              </w:rPr>
            </w:pPr>
          </w:p>
        </w:tc>
        <w:tc>
          <w:tcPr>
            <w:tcW w:w="3166" w:type="dxa"/>
            <w:gridSpan w:val="2"/>
            <w:shd w:val="clear" w:color="auto" w:fill="auto"/>
            <w:noWrap/>
            <w:vAlign w:val="center"/>
          </w:tcPr>
          <w:p w14:paraId="00DF38A0"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0E8C024F" w14:textId="77777777" w:rsidR="0028507B" w:rsidRPr="009F067C" w:rsidRDefault="0028507B" w:rsidP="00AD0A2C">
            <w:pPr>
              <w:pStyle w:val="TAR"/>
              <w:rPr>
                <w:rFonts w:cs="Arial"/>
                <w:sz w:val="16"/>
                <w:szCs w:val="16"/>
              </w:rPr>
            </w:pPr>
            <w:r w:rsidRPr="009F067C">
              <w:rPr>
                <w:rFonts w:cs="Arial"/>
                <w:sz w:val="16"/>
                <w:szCs w:val="16"/>
              </w:rPr>
              <w:t>1884.5</w:t>
            </w:r>
          </w:p>
        </w:tc>
        <w:tc>
          <w:tcPr>
            <w:tcW w:w="362" w:type="dxa"/>
            <w:gridSpan w:val="2"/>
            <w:shd w:val="clear" w:color="auto" w:fill="auto"/>
            <w:noWrap/>
            <w:vAlign w:val="center"/>
          </w:tcPr>
          <w:p w14:paraId="2C413C4F"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5DB37D19" w14:textId="77777777" w:rsidR="0028507B" w:rsidRPr="009F067C" w:rsidRDefault="0028507B" w:rsidP="00AD0A2C">
            <w:pPr>
              <w:pStyle w:val="TAL"/>
              <w:rPr>
                <w:rFonts w:cs="Arial"/>
                <w:sz w:val="16"/>
                <w:szCs w:val="16"/>
              </w:rPr>
            </w:pPr>
            <w:r w:rsidRPr="009F067C">
              <w:rPr>
                <w:rFonts w:cs="Arial"/>
                <w:sz w:val="16"/>
                <w:szCs w:val="16"/>
              </w:rPr>
              <w:t>1915.7</w:t>
            </w:r>
          </w:p>
        </w:tc>
        <w:tc>
          <w:tcPr>
            <w:tcW w:w="1134" w:type="dxa"/>
            <w:gridSpan w:val="2"/>
            <w:shd w:val="clear" w:color="auto" w:fill="auto"/>
            <w:noWrap/>
            <w:vAlign w:val="center"/>
          </w:tcPr>
          <w:p w14:paraId="49D31AD6" w14:textId="77777777" w:rsidR="0028507B" w:rsidRPr="009F067C" w:rsidRDefault="0028507B" w:rsidP="00AD0A2C">
            <w:pPr>
              <w:pStyle w:val="TAC"/>
              <w:rPr>
                <w:rFonts w:cs="Arial"/>
                <w:sz w:val="16"/>
                <w:szCs w:val="16"/>
              </w:rPr>
            </w:pPr>
            <w:r w:rsidRPr="009F067C">
              <w:rPr>
                <w:rFonts w:cs="Arial"/>
                <w:sz w:val="16"/>
                <w:szCs w:val="16"/>
              </w:rPr>
              <w:t>-41</w:t>
            </w:r>
          </w:p>
        </w:tc>
        <w:tc>
          <w:tcPr>
            <w:tcW w:w="851" w:type="dxa"/>
            <w:gridSpan w:val="2"/>
            <w:shd w:val="clear" w:color="auto" w:fill="auto"/>
            <w:noWrap/>
            <w:vAlign w:val="center"/>
          </w:tcPr>
          <w:p w14:paraId="42B9515E" w14:textId="77777777" w:rsidR="0028507B" w:rsidRPr="009F067C" w:rsidRDefault="0028507B" w:rsidP="00AD0A2C">
            <w:pPr>
              <w:pStyle w:val="TAC"/>
              <w:rPr>
                <w:rFonts w:cs="Arial"/>
                <w:sz w:val="16"/>
                <w:szCs w:val="16"/>
              </w:rPr>
            </w:pPr>
            <w:r w:rsidRPr="009F067C">
              <w:rPr>
                <w:rFonts w:cs="Arial"/>
                <w:sz w:val="16"/>
                <w:szCs w:val="16"/>
              </w:rPr>
              <w:t>0.3</w:t>
            </w:r>
          </w:p>
        </w:tc>
        <w:tc>
          <w:tcPr>
            <w:tcW w:w="929" w:type="dxa"/>
            <w:gridSpan w:val="2"/>
            <w:shd w:val="clear" w:color="auto" w:fill="auto"/>
            <w:noWrap/>
            <w:vAlign w:val="center"/>
          </w:tcPr>
          <w:p w14:paraId="5A7363E1" w14:textId="77777777" w:rsidR="0028507B" w:rsidRPr="009F067C" w:rsidRDefault="0028507B" w:rsidP="00AD0A2C">
            <w:pPr>
              <w:pStyle w:val="TAC"/>
              <w:rPr>
                <w:rFonts w:cs="Arial"/>
                <w:sz w:val="16"/>
                <w:szCs w:val="16"/>
              </w:rPr>
            </w:pPr>
            <w:r w:rsidRPr="009F067C">
              <w:rPr>
                <w:rFonts w:cs="Arial"/>
                <w:sz w:val="16"/>
                <w:szCs w:val="16"/>
              </w:rPr>
              <w:t>8</w:t>
            </w:r>
          </w:p>
        </w:tc>
      </w:tr>
      <w:tr w:rsidR="0028507B" w:rsidRPr="009F067C" w14:paraId="674AD513" w14:textId="77777777" w:rsidTr="00AD0A2C">
        <w:trPr>
          <w:gridAfter w:val="1"/>
          <w:wAfter w:w="93" w:type="dxa"/>
          <w:trHeight w:val="125"/>
          <w:jc w:val="center"/>
        </w:trPr>
        <w:tc>
          <w:tcPr>
            <w:tcW w:w="960" w:type="dxa"/>
            <w:gridSpan w:val="2"/>
            <w:vMerge/>
            <w:shd w:val="clear" w:color="auto" w:fill="auto"/>
            <w:noWrap/>
            <w:vAlign w:val="bottom"/>
          </w:tcPr>
          <w:p w14:paraId="79206675" w14:textId="77777777" w:rsidR="0028507B" w:rsidRPr="009F067C" w:rsidRDefault="0028507B" w:rsidP="00AD0A2C">
            <w:pPr>
              <w:pStyle w:val="TAC"/>
              <w:rPr>
                <w:rFonts w:cs="Arial"/>
                <w:sz w:val="16"/>
                <w:szCs w:val="16"/>
              </w:rPr>
            </w:pPr>
          </w:p>
        </w:tc>
        <w:tc>
          <w:tcPr>
            <w:tcW w:w="3166" w:type="dxa"/>
            <w:gridSpan w:val="2"/>
            <w:shd w:val="clear" w:color="auto" w:fill="auto"/>
            <w:noWrap/>
            <w:vAlign w:val="center"/>
          </w:tcPr>
          <w:p w14:paraId="6B078732"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1ADA6A33" w14:textId="77777777" w:rsidR="0028507B" w:rsidRPr="009F067C" w:rsidRDefault="0028507B" w:rsidP="00AD0A2C">
            <w:pPr>
              <w:pStyle w:val="TAR"/>
              <w:rPr>
                <w:rFonts w:cs="Arial"/>
                <w:sz w:val="16"/>
                <w:szCs w:val="16"/>
              </w:rPr>
            </w:pPr>
            <w:r w:rsidRPr="009F067C">
              <w:rPr>
                <w:rFonts w:cs="Arial"/>
                <w:sz w:val="16"/>
                <w:szCs w:val="16"/>
              </w:rPr>
              <w:t>2545</w:t>
            </w:r>
          </w:p>
        </w:tc>
        <w:tc>
          <w:tcPr>
            <w:tcW w:w="362" w:type="dxa"/>
            <w:gridSpan w:val="2"/>
            <w:shd w:val="clear" w:color="auto" w:fill="auto"/>
            <w:noWrap/>
            <w:vAlign w:val="center"/>
          </w:tcPr>
          <w:p w14:paraId="4828E2B2"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638D9B08" w14:textId="77777777" w:rsidR="0028507B" w:rsidRPr="009F067C" w:rsidRDefault="0028507B" w:rsidP="00AD0A2C">
            <w:pPr>
              <w:pStyle w:val="TAL"/>
              <w:rPr>
                <w:rFonts w:cs="Arial"/>
                <w:sz w:val="16"/>
                <w:szCs w:val="16"/>
              </w:rPr>
            </w:pPr>
            <w:r w:rsidRPr="009F067C">
              <w:rPr>
                <w:rFonts w:cs="Arial"/>
                <w:sz w:val="16"/>
                <w:szCs w:val="16"/>
              </w:rPr>
              <w:t>2575</w:t>
            </w:r>
          </w:p>
        </w:tc>
        <w:tc>
          <w:tcPr>
            <w:tcW w:w="1134" w:type="dxa"/>
            <w:gridSpan w:val="2"/>
            <w:shd w:val="clear" w:color="auto" w:fill="auto"/>
            <w:noWrap/>
            <w:vAlign w:val="center"/>
          </w:tcPr>
          <w:p w14:paraId="4A816FFA"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62B19D24"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52E64751" w14:textId="77777777" w:rsidR="0028507B" w:rsidRPr="009F067C" w:rsidRDefault="0028507B" w:rsidP="00AD0A2C">
            <w:pPr>
              <w:pStyle w:val="TAC"/>
              <w:rPr>
                <w:rFonts w:cs="Arial"/>
                <w:sz w:val="16"/>
                <w:szCs w:val="16"/>
              </w:rPr>
            </w:pPr>
          </w:p>
        </w:tc>
      </w:tr>
      <w:tr w:rsidR="0028507B" w:rsidRPr="009F067C" w14:paraId="28BECF5A" w14:textId="77777777" w:rsidTr="00AD0A2C">
        <w:trPr>
          <w:gridAfter w:val="1"/>
          <w:wAfter w:w="93" w:type="dxa"/>
          <w:trHeight w:val="225"/>
          <w:jc w:val="center"/>
        </w:trPr>
        <w:tc>
          <w:tcPr>
            <w:tcW w:w="960" w:type="dxa"/>
            <w:gridSpan w:val="2"/>
            <w:vMerge/>
            <w:shd w:val="clear" w:color="auto" w:fill="auto"/>
            <w:noWrap/>
          </w:tcPr>
          <w:p w14:paraId="3CDD3443" w14:textId="77777777" w:rsidR="0028507B" w:rsidRPr="009F067C" w:rsidRDefault="0028507B" w:rsidP="00AD0A2C">
            <w:pPr>
              <w:pStyle w:val="TAC"/>
              <w:rPr>
                <w:rFonts w:cs="Arial"/>
                <w:sz w:val="16"/>
                <w:szCs w:val="16"/>
              </w:rPr>
            </w:pPr>
          </w:p>
        </w:tc>
        <w:tc>
          <w:tcPr>
            <w:tcW w:w="3166" w:type="dxa"/>
            <w:gridSpan w:val="2"/>
            <w:shd w:val="clear" w:color="auto" w:fill="auto"/>
            <w:noWrap/>
            <w:vAlign w:val="center"/>
          </w:tcPr>
          <w:p w14:paraId="0D2AB992"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3B1DD79A" w14:textId="77777777" w:rsidR="0028507B" w:rsidRPr="009F067C" w:rsidRDefault="0028507B" w:rsidP="00AD0A2C">
            <w:pPr>
              <w:pStyle w:val="TAR"/>
              <w:rPr>
                <w:rFonts w:cs="Arial"/>
                <w:sz w:val="16"/>
                <w:szCs w:val="16"/>
              </w:rPr>
            </w:pPr>
            <w:r w:rsidRPr="009F067C">
              <w:rPr>
                <w:rFonts w:cs="Arial"/>
                <w:sz w:val="16"/>
                <w:szCs w:val="16"/>
              </w:rPr>
              <w:t>2595</w:t>
            </w:r>
          </w:p>
        </w:tc>
        <w:tc>
          <w:tcPr>
            <w:tcW w:w="362" w:type="dxa"/>
            <w:gridSpan w:val="2"/>
            <w:shd w:val="clear" w:color="auto" w:fill="auto"/>
            <w:noWrap/>
            <w:vAlign w:val="center"/>
          </w:tcPr>
          <w:p w14:paraId="02E50651"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272FFCF6" w14:textId="77777777" w:rsidR="0028507B" w:rsidRPr="009F067C" w:rsidRDefault="0028507B" w:rsidP="00AD0A2C">
            <w:pPr>
              <w:pStyle w:val="TAL"/>
              <w:rPr>
                <w:rFonts w:cs="Arial"/>
                <w:sz w:val="16"/>
                <w:szCs w:val="16"/>
              </w:rPr>
            </w:pPr>
            <w:r w:rsidRPr="009F067C">
              <w:rPr>
                <w:rFonts w:cs="Arial"/>
                <w:sz w:val="16"/>
                <w:szCs w:val="16"/>
              </w:rPr>
              <w:t>2645</w:t>
            </w:r>
          </w:p>
        </w:tc>
        <w:tc>
          <w:tcPr>
            <w:tcW w:w="1134" w:type="dxa"/>
            <w:gridSpan w:val="2"/>
            <w:shd w:val="clear" w:color="auto" w:fill="auto"/>
            <w:noWrap/>
            <w:vAlign w:val="center"/>
          </w:tcPr>
          <w:p w14:paraId="7708314C"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10582FD7"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22300F11" w14:textId="77777777" w:rsidR="0028507B" w:rsidRPr="009F067C" w:rsidRDefault="0028507B" w:rsidP="00AD0A2C">
            <w:pPr>
              <w:pStyle w:val="TAC"/>
              <w:rPr>
                <w:rFonts w:cs="Arial"/>
                <w:sz w:val="16"/>
                <w:szCs w:val="16"/>
              </w:rPr>
            </w:pPr>
          </w:p>
        </w:tc>
      </w:tr>
      <w:tr w:rsidR="0028507B" w:rsidRPr="009F067C" w14:paraId="4C92A24D" w14:textId="77777777" w:rsidTr="00AD0A2C">
        <w:trPr>
          <w:gridAfter w:val="1"/>
          <w:wAfter w:w="93" w:type="dxa"/>
          <w:trHeight w:val="225"/>
          <w:jc w:val="center"/>
        </w:trPr>
        <w:tc>
          <w:tcPr>
            <w:tcW w:w="960" w:type="dxa"/>
            <w:gridSpan w:val="2"/>
            <w:vMerge w:val="restart"/>
            <w:shd w:val="clear" w:color="auto" w:fill="auto"/>
            <w:noWrap/>
          </w:tcPr>
          <w:p w14:paraId="3B2570CF" w14:textId="77777777" w:rsidR="0028507B" w:rsidRPr="009F067C" w:rsidRDefault="0028507B" w:rsidP="00AD0A2C">
            <w:pPr>
              <w:pStyle w:val="TAC"/>
              <w:rPr>
                <w:rFonts w:cs="Arial"/>
                <w:sz w:val="16"/>
                <w:szCs w:val="16"/>
              </w:rPr>
            </w:pPr>
            <w:r w:rsidRPr="009F067C">
              <w:rPr>
                <w:rFonts w:cs="Arial"/>
                <w:sz w:val="16"/>
                <w:szCs w:val="16"/>
              </w:rPr>
              <w:t>22</w:t>
            </w:r>
          </w:p>
        </w:tc>
        <w:tc>
          <w:tcPr>
            <w:tcW w:w="3166" w:type="dxa"/>
            <w:gridSpan w:val="2"/>
            <w:shd w:val="clear" w:color="auto" w:fill="auto"/>
            <w:noWrap/>
            <w:vAlign w:val="center"/>
          </w:tcPr>
          <w:p w14:paraId="2665891F" w14:textId="77777777" w:rsidR="0028507B" w:rsidRPr="009F067C" w:rsidRDefault="0028507B" w:rsidP="00AD0A2C">
            <w:pPr>
              <w:pStyle w:val="TAL"/>
              <w:rPr>
                <w:rFonts w:cs="Arial"/>
                <w:sz w:val="16"/>
                <w:szCs w:val="16"/>
              </w:rPr>
            </w:pPr>
            <w:r w:rsidRPr="009F067C">
              <w:rPr>
                <w:rFonts w:cs="Arial"/>
                <w:sz w:val="16"/>
                <w:szCs w:val="16"/>
              </w:rPr>
              <w:t>E-UTRA Band 1, 3, 7, 8, 20, 26, 27, 28, 31, 32, 33, 34, 38, 39, 40,</w:t>
            </w:r>
            <w:r w:rsidRPr="009F067C">
              <w:rPr>
                <w:rFonts w:cs="Arial"/>
              </w:rPr>
              <w:t xml:space="preserve"> </w:t>
            </w:r>
            <w:r w:rsidRPr="009F067C">
              <w:rPr>
                <w:rFonts w:cs="Arial"/>
                <w:sz w:val="16"/>
                <w:szCs w:val="16"/>
              </w:rPr>
              <w:t>43, 65, 67, 68, 69</w:t>
            </w:r>
          </w:p>
        </w:tc>
        <w:tc>
          <w:tcPr>
            <w:tcW w:w="772" w:type="dxa"/>
            <w:gridSpan w:val="2"/>
            <w:shd w:val="clear" w:color="auto" w:fill="auto"/>
            <w:noWrap/>
            <w:vAlign w:val="center"/>
          </w:tcPr>
          <w:p w14:paraId="204A2E86"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noWrap/>
            <w:vAlign w:val="center"/>
          </w:tcPr>
          <w:p w14:paraId="58E7905D"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469A16C7"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noWrap/>
            <w:vAlign w:val="center"/>
          </w:tcPr>
          <w:p w14:paraId="2068A5B7"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69AA13A7"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3CC0D405" w14:textId="77777777" w:rsidR="0028507B" w:rsidRPr="009F067C" w:rsidRDefault="0028507B" w:rsidP="00AD0A2C">
            <w:pPr>
              <w:pStyle w:val="TAC"/>
              <w:rPr>
                <w:rFonts w:cs="Arial"/>
                <w:sz w:val="16"/>
                <w:szCs w:val="16"/>
              </w:rPr>
            </w:pPr>
          </w:p>
        </w:tc>
      </w:tr>
      <w:tr w:rsidR="0028507B" w:rsidRPr="009F067C" w14:paraId="41656C8D" w14:textId="77777777" w:rsidTr="00AD0A2C">
        <w:trPr>
          <w:gridAfter w:val="1"/>
          <w:wAfter w:w="93" w:type="dxa"/>
          <w:trHeight w:val="225"/>
          <w:jc w:val="center"/>
        </w:trPr>
        <w:tc>
          <w:tcPr>
            <w:tcW w:w="960" w:type="dxa"/>
            <w:gridSpan w:val="2"/>
            <w:vMerge/>
            <w:shd w:val="clear" w:color="auto" w:fill="auto"/>
            <w:noWrap/>
            <w:vAlign w:val="bottom"/>
          </w:tcPr>
          <w:p w14:paraId="30693FB0" w14:textId="77777777" w:rsidR="0028507B" w:rsidRPr="009F067C" w:rsidRDefault="0028507B" w:rsidP="00AD0A2C">
            <w:pPr>
              <w:pStyle w:val="TAC"/>
              <w:rPr>
                <w:rFonts w:cs="Arial"/>
                <w:sz w:val="16"/>
                <w:szCs w:val="16"/>
              </w:rPr>
            </w:pPr>
          </w:p>
        </w:tc>
        <w:tc>
          <w:tcPr>
            <w:tcW w:w="3166" w:type="dxa"/>
            <w:gridSpan w:val="2"/>
            <w:shd w:val="clear" w:color="auto" w:fill="auto"/>
            <w:noWrap/>
            <w:vAlign w:val="center"/>
          </w:tcPr>
          <w:p w14:paraId="50BD0300"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7E28FC73" w14:textId="77777777" w:rsidR="0028507B" w:rsidRPr="009F067C" w:rsidRDefault="0028507B" w:rsidP="00AD0A2C">
            <w:pPr>
              <w:pStyle w:val="TAR"/>
              <w:rPr>
                <w:rFonts w:cs="Arial"/>
                <w:sz w:val="16"/>
                <w:szCs w:val="16"/>
              </w:rPr>
            </w:pPr>
            <w:r w:rsidRPr="009F067C">
              <w:rPr>
                <w:rFonts w:cs="Arial"/>
                <w:sz w:val="16"/>
                <w:szCs w:val="16"/>
              </w:rPr>
              <w:t>3510</w:t>
            </w:r>
          </w:p>
        </w:tc>
        <w:tc>
          <w:tcPr>
            <w:tcW w:w="362" w:type="dxa"/>
            <w:gridSpan w:val="2"/>
            <w:shd w:val="clear" w:color="auto" w:fill="auto"/>
            <w:noWrap/>
            <w:vAlign w:val="center"/>
          </w:tcPr>
          <w:p w14:paraId="0569C5BC"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45D37DCF" w14:textId="77777777" w:rsidR="0028507B" w:rsidRPr="009F067C" w:rsidRDefault="0028507B" w:rsidP="00AD0A2C">
            <w:pPr>
              <w:pStyle w:val="TAL"/>
              <w:rPr>
                <w:rFonts w:cs="Arial"/>
                <w:sz w:val="16"/>
                <w:szCs w:val="16"/>
              </w:rPr>
            </w:pPr>
            <w:r w:rsidRPr="009F067C">
              <w:rPr>
                <w:rFonts w:cs="Arial"/>
                <w:sz w:val="16"/>
                <w:szCs w:val="16"/>
              </w:rPr>
              <w:t>3525</w:t>
            </w:r>
          </w:p>
        </w:tc>
        <w:tc>
          <w:tcPr>
            <w:tcW w:w="1134" w:type="dxa"/>
            <w:gridSpan w:val="2"/>
            <w:shd w:val="clear" w:color="auto" w:fill="auto"/>
            <w:noWrap/>
            <w:vAlign w:val="center"/>
          </w:tcPr>
          <w:p w14:paraId="5D8E5719" w14:textId="77777777" w:rsidR="0028507B" w:rsidRPr="009F067C" w:rsidRDefault="0028507B" w:rsidP="00AD0A2C">
            <w:pPr>
              <w:pStyle w:val="TAC"/>
              <w:rPr>
                <w:rFonts w:cs="Arial"/>
                <w:sz w:val="16"/>
                <w:szCs w:val="16"/>
              </w:rPr>
            </w:pPr>
            <w:r w:rsidRPr="009F067C">
              <w:rPr>
                <w:rFonts w:cs="Arial"/>
                <w:sz w:val="16"/>
                <w:szCs w:val="16"/>
              </w:rPr>
              <w:t>-40</w:t>
            </w:r>
          </w:p>
        </w:tc>
        <w:tc>
          <w:tcPr>
            <w:tcW w:w="851" w:type="dxa"/>
            <w:gridSpan w:val="2"/>
            <w:shd w:val="clear" w:color="auto" w:fill="auto"/>
            <w:noWrap/>
            <w:vAlign w:val="center"/>
          </w:tcPr>
          <w:p w14:paraId="38B03F50"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5C79A2BF" w14:textId="77777777" w:rsidR="0028507B" w:rsidRPr="009F067C" w:rsidRDefault="0028507B" w:rsidP="00AD0A2C">
            <w:pPr>
              <w:pStyle w:val="TAC"/>
              <w:rPr>
                <w:rFonts w:cs="Arial"/>
                <w:sz w:val="16"/>
                <w:szCs w:val="16"/>
              </w:rPr>
            </w:pPr>
            <w:r w:rsidRPr="009F067C">
              <w:rPr>
                <w:rFonts w:cs="Arial"/>
                <w:sz w:val="16"/>
                <w:szCs w:val="16"/>
              </w:rPr>
              <w:t>15</w:t>
            </w:r>
          </w:p>
        </w:tc>
      </w:tr>
      <w:tr w:rsidR="0028507B" w:rsidRPr="009F067C" w14:paraId="12D71FC8" w14:textId="77777777" w:rsidTr="00AD0A2C">
        <w:trPr>
          <w:gridAfter w:val="1"/>
          <w:wAfter w:w="93" w:type="dxa"/>
          <w:trHeight w:val="225"/>
          <w:jc w:val="center"/>
        </w:trPr>
        <w:tc>
          <w:tcPr>
            <w:tcW w:w="960" w:type="dxa"/>
            <w:gridSpan w:val="2"/>
            <w:vMerge/>
            <w:shd w:val="clear" w:color="auto" w:fill="auto"/>
          </w:tcPr>
          <w:p w14:paraId="6B023E07"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50128675"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71BD1057" w14:textId="77777777" w:rsidR="0028507B" w:rsidRPr="009F067C" w:rsidRDefault="0028507B" w:rsidP="00AD0A2C">
            <w:pPr>
              <w:pStyle w:val="TAR"/>
              <w:rPr>
                <w:rFonts w:cs="Arial"/>
                <w:sz w:val="16"/>
                <w:szCs w:val="16"/>
              </w:rPr>
            </w:pPr>
            <w:r w:rsidRPr="009F067C">
              <w:rPr>
                <w:rFonts w:cs="Arial"/>
                <w:sz w:val="16"/>
                <w:szCs w:val="16"/>
              </w:rPr>
              <w:t>3525</w:t>
            </w:r>
          </w:p>
        </w:tc>
        <w:tc>
          <w:tcPr>
            <w:tcW w:w="362" w:type="dxa"/>
            <w:gridSpan w:val="2"/>
            <w:shd w:val="clear" w:color="auto" w:fill="auto"/>
            <w:vAlign w:val="center"/>
          </w:tcPr>
          <w:p w14:paraId="7D28D1A3"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1FF5A1F" w14:textId="77777777" w:rsidR="0028507B" w:rsidRPr="009F067C" w:rsidRDefault="0028507B" w:rsidP="00AD0A2C">
            <w:pPr>
              <w:pStyle w:val="TAL"/>
              <w:rPr>
                <w:rFonts w:cs="Arial"/>
                <w:sz w:val="16"/>
                <w:szCs w:val="16"/>
              </w:rPr>
            </w:pPr>
            <w:r w:rsidRPr="009F067C">
              <w:rPr>
                <w:rFonts w:cs="Arial"/>
                <w:sz w:val="16"/>
                <w:szCs w:val="16"/>
              </w:rPr>
              <w:t>3590</w:t>
            </w:r>
          </w:p>
        </w:tc>
        <w:tc>
          <w:tcPr>
            <w:tcW w:w="1134" w:type="dxa"/>
            <w:gridSpan w:val="2"/>
            <w:shd w:val="clear" w:color="auto" w:fill="auto"/>
            <w:vAlign w:val="center"/>
          </w:tcPr>
          <w:p w14:paraId="5C310D22"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60D1C231"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A13C0C4" w14:textId="77777777" w:rsidR="0028507B" w:rsidRPr="009F067C" w:rsidRDefault="0028507B" w:rsidP="00AD0A2C">
            <w:pPr>
              <w:pStyle w:val="TAC"/>
              <w:rPr>
                <w:rFonts w:cs="Arial"/>
                <w:sz w:val="16"/>
                <w:szCs w:val="16"/>
              </w:rPr>
            </w:pPr>
          </w:p>
        </w:tc>
      </w:tr>
      <w:tr w:rsidR="0028507B" w:rsidRPr="009F067C" w14:paraId="3B1E3C9E" w14:textId="77777777" w:rsidTr="00AD0A2C">
        <w:trPr>
          <w:gridAfter w:val="1"/>
          <w:wAfter w:w="93" w:type="dxa"/>
          <w:trHeight w:val="225"/>
          <w:jc w:val="center"/>
        </w:trPr>
        <w:tc>
          <w:tcPr>
            <w:tcW w:w="960" w:type="dxa"/>
            <w:gridSpan w:val="2"/>
            <w:shd w:val="clear" w:color="auto" w:fill="auto"/>
          </w:tcPr>
          <w:p w14:paraId="61EB09CE" w14:textId="77777777" w:rsidR="0028507B" w:rsidRPr="009F067C" w:rsidRDefault="0028507B" w:rsidP="00AD0A2C">
            <w:pPr>
              <w:pStyle w:val="TAC"/>
              <w:rPr>
                <w:rFonts w:cs="Arial"/>
                <w:sz w:val="16"/>
                <w:szCs w:val="16"/>
              </w:rPr>
            </w:pPr>
            <w:r w:rsidRPr="009F067C">
              <w:rPr>
                <w:rFonts w:cs="Arial"/>
                <w:sz w:val="16"/>
                <w:szCs w:val="16"/>
              </w:rPr>
              <w:t>23</w:t>
            </w:r>
          </w:p>
        </w:tc>
        <w:tc>
          <w:tcPr>
            <w:tcW w:w="3166" w:type="dxa"/>
            <w:gridSpan w:val="2"/>
            <w:shd w:val="clear" w:color="auto" w:fill="auto"/>
            <w:vAlign w:val="center"/>
          </w:tcPr>
          <w:p w14:paraId="10E40EFD" w14:textId="77777777" w:rsidR="0028507B" w:rsidRPr="009F067C" w:rsidRDefault="0028507B" w:rsidP="00AD0A2C">
            <w:pPr>
              <w:pStyle w:val="TAL"/>
              <w:rPr>
                <w:rFonts w:cs="Arial"/>
                <w:sz w:val="16"/>
                <w:szCs w:val="16"/>
              </w:rPr>
            </w:pPr>
            <w:r w:rsidRPr="009F067C">
              <w:rPr>
                <w:rFonts w:cs="Arial"/>
                <w:sz w:val="16"/>
                <w:szCs w:val="16"/>
              </w:rPr>
              <w:t>E-UTRA Band 4, 5, 10, 12, 13, 14, 17, 23, 24, 26, 27, 29, 30, 41, 66</w:t>
            </w:r>
          </w:p>
        </w:tc>
        <w:tc>
          <w:tcPr>
            <w:tcW w:w="772" w:type="dxa"/>
            <w:gridSpan w:val="2"/>
            <w:shd w:val="clear" w:color="auto" w:fill="auto"/>
            <w:vAlign w:val="center"/>
          </w:tcPr>
          <w:p w14:paraId="181FA9A6"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11BBFF74"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7443B6D1"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64C95A2C"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1B9539B4"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6D38190" w14:textId="77777777" w:rsidR="0028507B" w:rsidRPr="009F067C" w:rsidRDefault="0028507B" w:rsidP="00AD0A2C">
            <w:pPr>
              <w:pStyle w:val="TAC"/>
              <w:rPr>
                <w:rFonts w:cs="Arial"/>
                <w:sz w:val="16"/>
                <w:szCs w:val="16"/>
              </w:rPr>
            </w:pPr>
          </w:p>
        </w:tc>
      </w:tr>
      <w:tr w:rsidR="0028507B" w:rsidRPr="009F067C" w14:paraId="29851202" w14:textId="77777777" w:rsidTr="00AD0A2C">
        <w:trPr>
          <w:gridAfter w:val="1"/>
          <w:wAfter w:w="93" w:type="dxa"/>
          <w:trHeight w:val="225"/>
          <w:jc w:val="center"/>
        </w:trPr>
        <w:tc>
          <w:tcPr>
            <w:tcW w:w="960" w:type="dxa"/>
            <w:gridSpan w:val="2"/>
            <w:shd w:val="clear" w:color="auto" w:fill="auto"/>
          </w:tcPr>
          <w:p w14:paraId="120841EF" w14:textId="77777777" w:rsidR="0028507B" w:rsidRPr="009F067C" w:rsidRDefault="0028507B" w:rsidP="00AD0A2C">
            <w:pPr>
              <w:pStyle w:val="TAC"/>
              <w:rPr>
                <w:rFonts w:cs="Arial"/>
                <w:sz w:val="16"/>
                <w:szCs w:val="16"/>
              </w:rPr>
            </w:pPr>
            <w:r w:rsidRPr="009F067C">
              <w:rPr>
                <w:rFonts w:cs="Arial"/>
                <w:sz w:val="16"/>
                <w:szCs w:val="16"/>
              </w:rPr>
              <w:t>24</w:t>
            </w:r>
          </w:p>
        </w:tc>
        <w:tc>
          <w:tcPr>
            <w:tcW w:w="3166" w:type="dxa"/>
            <w:gridSpan w:val="2"/>
            <w:shd w:val="clear" w:color="auto" w:fill="auto"/>
            <w:vAlign w:val="center"/>
          </w:tcPr>
          <w:p w14:paraId="61D61AB4" w14:textId="77777777" w:rsidR="0028507B" w:rsidRPr="009F067C" w:rsidRDefault="0028507B" w:rsidP="00AD0A2C">
            <w:pPr>
              <w:pStyle w:val="TAL"/>
              <w:rPr>
                <w:rFonts w:cs="Arial"/>
                <w:sz w:val="16"/>
                <w:szCs w:val="16"/>
              </w:rPr>
            </w:pPr>
            <w:r w:rsidRPr="009F067C">
              <w:rPr>
                <w:rFonts w:cs="Arial"/>
                <w:sz w:val="16"/>
                <w:szCs w:val="16"/>
              </w:rPr>
              <w:t xml:space="preserve">E-UTRA Band 2, 4, 5, 10, 12, 13, 14, 17, 24, 25, 26, 29, 30, 41, </w:t>
            </w:r>
            <w:r w:rsidRPr="009F067C">
              <w:rPr>
                <w:rFonts w:cs="Arial"/>
                <w:sz w:val="16"/>
                <w:szCs w:val="16"/>
                <w:lang w:eastAsia="ja-JP"/>
              </w:rPr>
              <w:t xml:space="preserve">48, </w:t>
            </w:r>
            <w:r w:rsidRPr="009F067C">
              <w:rPr>
                <w:rFonts w:cs="Arial"/>
                <w:sz w:val="16"/>
                <w:szCs w:val="16"/>
              </w:rPr>
              <w:t>66, 70</w:t>
            </w:r>
          </w:p>
        </w:tc>
        <w:tc>
          <w:tcPr>
            <w:tcW w:w="772" w:type="dxa"/>
            <w:gridSpan w:val="2"/>
            <w:shd w:val="clear" w:color="auto" w:fill="auto"/>
            <w:vAlign w:val="center"/>
          </w:tcPr>
          <w:p w14:paraId="6DCB6406"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2EC924F4"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759B7855"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686450F5"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6B82BF69"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11F61B61" w14:textId="77777777" w:rsidR="0028507B" w:rsidRPr="009F067C" w:rsidRDefault="0028507B" w:rsidP="00AD0A2C">
            <w:pPr>
              <w:pStyle w:val="TAC"/>
              <w:rPr>
                <w:rFonts w:cs="Arial"/>
                <w:sz w:val="16"/>
                <w:szCs w:val="16"/>
              </w:rPr>
            </w:pPr>
          </w:p>
        </w:tc>
      </w:tr>
      <w:tr w:rsidR="0028507B" w:rsidRPr="009F067C" w14:paraId="3B5A8D1F" w14:textId="77777777" w:rsidTr="00AD0A2C">
        <w:trPr>
          <w:gridAfter w:val="1"/>
          <w:wAfter w:w="93" w:type="dxa"/>
          <w:trHeight w:val="225"/>
          <w:jc w:val="center"/>
        </w:trPr>
        <w:tc>
          <w:tcPr>
            <w:tcW w:w="960" w:type="dxa"/>
            <w:gridSpan w:val="2"/>
            <w:vMerge w:val="restart"/>
            <w:shd w:val="clear" w:color="auto" w:fill="auto"/>
          </w:tcPr>
          <w:p w14:paraId="7110B249" w14:textId="77777777" w:rsidR="0028507B" w:rsidRPr="009F067C" w:rsidRDefault="0028507B" w:rsidP="00AD0A2C">
            <w:pPr>
              <w:pStyle w:val="TAC"/>
              <w:rPr>
                <w:rFonts w:cs="Arial"/>
                <w:sz w:val="16"/>
                <w:szCs w:val="16"/>
              </w:rPr>
            </w:pPr>
            <w:r w:rsidRPr="009F067C">
              <w:rPr>
                <w:rFonts w:cs="Arial"/>
                <w:sz w:val="16"/>
                <w:szCs w:val="16"/>
              </w:rPr>
              <w:t>25</w:t>
            </w:r>
          </w:p>
        </w:tc>
        <w:tc>
          <w:tcPr>
            <w:tcW w:w="3166" w:type="dxa"/>
            <w:gridSpan w:val="2"/>
            <w:shd w:val="clear" w:color="auto" w:fill="auto"/>
            <w:vAlign w:val="center"/>
          </w:tcPr>
          <w:p w14:paraId="28949960" w14:textId="77777777" w:rsidR="0028507B" w:rsidRPr="009F067C" w:rsidRDefault="0028507B" w:rsidP="00AD0A2C">
            <w:pPr>
              <w:pStyle w:val="TAL"/>
              <w:rPr>
                <w:rFonts w:cs="Arial"/>
                <w:sz w:val="16"/>
                <w:szCs w:val="16"/>
              </w:rPr>
            </w:pPr>
            <w:r w:rsidRPr="009F067C">
              <w:rPr>
                <w:rFonts w:cs="Arial"/>
                <w:sz w:val="16"/>
                <w:szCs w:val="16"/>
              </w:rPr>
              <w:t xml:space="preserve">E-UTRA Band 4, 5, 10,12, 13, 14, 17, 24, 26, 27, 28, 29, 30, 41, 42, </w:t>
            </w:r>
            <w:r w:rsidRPr="009F067C">
              <w:rPr>
                <w:rFonts w:cs="Arial"/>
                <w:sz w:val="16"/>
                <w:szCs w:val="16"/>
                <w:lang w:eastAsia="ja-JP"/>
              </w:rPr>
              <w:t xml:space="preserve">48, </w:t>
            </w:r>
            <w:r w:rsidRPr="009F067C">
              <w:rPr>
                <w:rFonts w:cs="Arial"/>
                <w:sz w:val="16"/>
                <w:szCs w:val="16"/>
              </w:rPr>
              <w:t>66, 70</w:t>
            </w:r>
          </w:p>
        </w:tc>
        <w:tc>
          <w:tcPr>
            <w:tcW w:w="772" w:type="dxa"/>
            <w:gridSpan w:val="2"/>
            <w:shd w:val="clear" w:color="auto" w:fill="auto"/>
            <w:vAlign w:val="center"/>
          </w:tcPr>
          <w:p w14:paraId="67CCBF48"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34D30AF8"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F588F75"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23843A4C"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22BD3154"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F1A3470" w14:textId="77777777" w:rsidR="0028507B" w:rsidRPr="009F067C" w:rsidRDefault="0028507B" w:rsidP="00AD0A2C">
            <w:pPr>
              <w:pStyle w:val="TAC"/>
              <w:rPr>
                <w:rFonts w:cs="Arial"/>
                <w:sz w:val="16"/>
                <w:szCs w:val="16"/>
              </w:rPr>
            </w:pPr>
          </w:p>
        </w:tc>
      </w:tr>
      <w:tr w:rsidR="0028507B" w:rsidRPr="009F067C" w14:paraId="78CD766D" w14:textId="77777777" w:rsidTr="00AD0A2C">
        <w:trPr>
          <w:gridAfter w:val="1"/>
          <w:wAfter w:w="93" w:type="dxa"/>
          <w:trHeight w:val="225"/>
          <w:jc w:val="center"/>
        </w:trPr>
        <w:tc>
          <w:tcPr>
            <w:tcW w:w="960" w:type="dxa"/>
            <w:gridSpan w:val="2"/>
            <w:vMerge/>
            <w:shd w:val="clear" w:color="auto" w:fill="auto"/>
          </w:tcPr>
          <w:p w14:paraId="1BE4AF56"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2F273E40" w14:textId="77777777" w:rsidR="0028507B" w:rsidRPr="009F067C" w:rsidRDefault="0028507B" w:rsidP="00AD0A2C">
            <w:pPr>
              <w:pStyle w:val="TAL"/>
              <w:rPr>
                <w:rFonts w:cs="Arial"/>
                <w:sz w:val="16"/>
                <w:szCs w:val="16"/>
              </w:rPr>
            </w:pPr>
            <w:r w:rsidRPr="009F067C">
              <w:rPr>
                <w:rFonts w:cs="Arial"/>
                <w:sz w:val="16"/>
                <w:szCs w:val="16"/>
              </w:rPr>
              <w:t>E-UTRA Band 2</w:t>
            </w:r>
          </w:p>
        </w:tc>
        <w:tc>
          <w:tcPr>
            <w:tcW w:w="772" w:type="dxa"/>
            <w:gridSpan w:val="2"/>
            <w:shd w:val="clear" w:color="auto" w:fill="auto"/>
            <w:vAlign w:val="center"/>
          </w:tcPr>
          <w:p w14:paraId="0F8BE615"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05067C63"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4DEA3C0"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4C3CE905"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57C450B6"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2159458A" w14:textId="77777777" w:rsidR="0028507B" w:rsidRPr="009F067C" w:rsidRDefault="0028507B" w:rsidP="00AD0A2C">
            <w:pPr>
              <w:pStyle w:val="TAC"/>
              <w:rPr>
                <w:rFonts w:cs="Arial"/>
                <w:sz w:val="16"/>
                <w:szCs w:val="16"/>
              </w:rPr>
            </w:pPr>
            <w:r w:rsidRPr="009F067C">
              <w:rPr>
                <w:rFonts w:cs="Arial"/>
                <w:sz w:val="16"/>
                <w:szCs w:val="16"/>
              </w:rPr>
              <w:t>15</w:t>
            </w:r>
          </w:p>
        </w:tc>
      </w:tr>
      <w:tr w:rsidR="0028507B" w:rsidRPr="009F067C" w14:paraId="20B0CE44" w14:textId="77777777" w:rsidTr="00AD0A2C">
        <w:trPr>
          <w:gridAfter w:val="1"/>
          <w:wAfter w:w="93" w:type="dxa"/>
          <w:trHeight w:val="225"/>
          <w:jc w:val="center"/>
        </w:trPr>
        <w:tc>
          <w:tcPr>
            <w:tcW w:w="960" w:type="dxa"/>
            <w:gridSpan w:val="2"/>
            <w:vMerge/>
            <w:shd w:val="clear" w:color="auto" w:fill="auto"/>
          </w:tcPr>
          <w:p w14:paraId="7D4535BF"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632BCDDB" w14:textId="77777777" w:rsidR="0028507B" w:rsidRPr="009F067C" w:rsidRDefault="0028507B" w:rsidP="00AD0A2C">
            <w:pPr>
              <w:pStyle w:val="TAL"/>
              <w:rPr>
                <w:rFonts w:cs="Arial"/>
                <w:sz w:val="16"/>
                <w:szCs w:val="16"/>
              </w:rPr>
            </w:pPr>
            <w:r w:rsidRPr="009F067C">
              <w:rPr>
                <w:rFonts w:cs="Arial"/>
                <w:sz w:val="16"/>
                <w:szCs w:val="16"/>
              </w:rPr>
              <w:t>E-UTRA Band 25</w:t>
            </w:r>
          </w:p>
        </w:tc>
        <w:tc>
          <w:tcPr>
            <w:tcW w:w="772" w:type="dxa"/>
            <w:gridSpan w:val="2"/>
            <w:shd w:val="clear" w:color="auto" w:fill="auto"/>
            <w:vAlign w:val="center"/>
          </w:tcPr>
          <w:p w14:paraId="228532F0"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6AFFD5A3"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73B3ADBF"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4F1D6901"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36522581"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08758D0D" w14:textId="77777777" w:rsidR="0028507B" w:rsidRPr="009F067C" w:rsidRDefault="0028507B" w:rsidP="00AD0A2C">
            <w:pPr>
              <w:pStyle w:val="TAC"/>
              <w:rPr>
                <w:rFonts w:cs="Arial"/>
                <w:sz w:val="16"/>
                <w:szCs w:val="16"/>
              </w:rPr>
            </w:pPr>
            <w:r w:rsidRPr="009F067C">
              <w:rPr>
                <w:rFonts w:cs="Arial"/>
                <w:sz w:val="16"/>
                <w:szCs w:val="16"/>
              </w:rPr>
              <w:t>15</w:t>
            </w:r>
          </w:p>
        </w:tc>
      </w:tr>
      <w:tr w:rsidR="0028507B" w:rsidRPr="009F067C" w14:paraId="59681522" w14:textId="77777777" w:rsidTr="00AD0A2C">
        <w:trPr>
          <w:gridAfter w:val="1"/>
          <w:wAfter w:w="93" w:type="dxa"/>
          <w:trHeight w:val="225"/>
          <w:jc w:val="center"/>
        </w:trPr>
        <w:tc>
          <w:tcPr>
            <w:tcW w:w="960" w:type="dxa"/>
            <w:gridSpan w:val="2"/>
            <w:vMerge/>
            <w:shd w:val="clear" w:color="auto" w:fill="auto"/>
          </w:tcPr>
          <w:p w14:paraId="39E5D66D"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415FF7A1" w14:textId="77777777" w:rsidR="0028507B" w:rsidRPr="009F067C" w:rsidRDefault="0028507B" w:rsidP="00AD0A2C">
            <w:pPr>
              <w:pStyle w:val="TAL"/>
              <w:rPr>
                <w:rFonts w:cs="Arial"/>
                <w:sz w:val="16"/>
                <w:szCs w:val="16"/>
              </w:rPr>
            </w:pPr>
            <w:r w:rsidRPr="009F067C">
              <w:rPr>
                <w:rFonts w:cs="Arial"/>
                <w:sz w:val="16"/>
                <w:szCs w:val="16"/>
              </w:rPr>
              <w:t>E-UTRA Band 43</w:t>
            </w:r>
          </w:p>
        </w:tc>
        <w:tc>
          <w:tcPr>
            <w:tcW w:w="772" w:type="dxa"/>
            <w:gridSpan w:val="2"/>
            <w:shd w:val="clear" w:color="auto" w:fill="auto"/>
            <w:vAlign w:val="center"/>
          </w:tcPr>
          <w:p w14:paraId="19ABA1C6"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6869EAF0"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4266FA5D"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039FA153"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1DFC90F8"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7D524D30" w14:textId="77777777" w:rsidR="0028507B" w:rsidRPr="009F067C" w:rsidRDefault="0028507B" w:rsidP="00AD0A2C">
            <w:pPr>
              <w:pStyle w:val="TAC"/>
              <w:rPr>
                <w:rFonts w:cs="Arial"/>
                <w:sz w:val="16"/>
                <w:szCs w:val="16"/>
              </w:rPr>
            </w:pPr>
            <w:r w:rsidRPr="009F067C">
              <w:rPr>
                <w:rFonts w:cs="Arial"/>
                <w:sz w:val="16"/>
                <w:szCs w:val="16"/>
              </w:rPr>
              <w:t>2</w:t>
            </w:r>
          </w:p>
        </w:tc>
      </w:tr>
      <w:tr w:rsidR="0028507B" w:rsidRPr="009F067C" w14:paraId="4FEE4A4F" w14:textId="77777777" w:rsidTr="00AD0A2C">
        <w:trPr>
          <w:gridAfter w:val="1"/>
          <w:wAfter w:w="93" w:type="dxa"/>
          <w:trHeight w:val="225"/>
          <w:jc w:val="center"/>
        </w:trPr>
        <w:tc>
          <w:tcPr>
            <w:tcW w:w="960" w:type="dxa"/>
            <w:gridSpan w:val="2"/>
            <w:vMerge w:val="restart"/>
            <w:shd w:val="clear" w:color="auto" w:fill="auto"/>
          </w:tcPr>
          <w:p w14:paraId="08FFAC5F" w14:textId="77777777" w:rsidR="0028507B" w:rsidRPr="009F067C" w:rsidRDefault="0028507B" w:rsidP="00AD0A2C">
            <w:pPr>
              <w:pStyle w:val="TAC"/>
              <w:rPr>
                <w:rFonts w:cs="Arial"/>
                <w:sz w:val="16"/>
                <w:szCs w:val="16"/>
              </w:rPr>
            </w:pPr>
            <w:r w:rsidRPr="009F067C">
              <w:rPr>
                <w:rFonts w:cs="Arial"/>
                <w:sz w:val="16"/>
                <w:szCs w:val="16"/>
              </w:rPr>
              <w:t>26</w:t>
            </w:r>
          </w:p>
        </w:tc>
        <w:tc>
          <w:tcPr>
            <w:tcW w:w="3166" w:type="dxa"/>
            <w:gridSpan w:val="2"/>
            <w:shd w:val="clear" w:color="auto" w:fill="auto"/>
            <w:vAlign w:val="center"/>
          </w:tcPr>
          <w:p w14:paraId="53846505" w14:textId="77777777" w:rsidR="0028507B" w:rsidRPr="009F067C" w:rsidRDefault="0028507B" w:rsidP="00AD0A2C">
            <w:pPr>
              <w:pStyle w:val="TAL"/>
              <w:rPr>
                <w:rFonts w:cs="Arial"/>
                <w:sz w:val="16"/>
                <w:szCs w:val="16"/>
              </w:rPr>
            </w:pPr>
            <w:r w:rsidRPr="009F067C">
              <w:rPr>
                <w:rFonts w:cs="Arial"/>
                <w:sz w:val="16"/>
                <w:szCs w:val="16"/>
              </w:rPr>
              <w:t>E-UTRA Band 1, 2, 3, 4, 5, 10, 11, 12, 13, 14, 17, 18,19, 21, 24, 25, 26, 29, 30, 31, 34, 39, 40, 42, 43</w:t>
            </w:r>
            <w:r w:rsidRPr="009F067C">
              <w:rPr>
                <w:rFonts w:cs="Arial"/>
                <w:sz w:val="16"/>
                <w:szCs w:val="16"/>
                <w:lang w:eastAsia="ja-JP"/>
              </w:rPr>
              <w:t>, 48, 65</w:t>
            </w:r>
            <w:r w:rsidRPr="009F067C">
              <w:rPr>
                <w:rFonts w:cs="Arial"/>
                <w:sz w:val="16"/>
                <w:szCs w:val="16"/>
              </w:rPr>
              <w:t>, 66, 70</w:t>
            </w:r>
          </w:p>
        </w:tc>
        <w:tc>
          <w:tcPr>
            <w:tcW w:w="772" w:type="dxa"/>
            <w:gridSpan w:val="2"/>
            <w:shd w:val="clear" w:color="auto" w:fill="auto"/>
            <w:vAlign w:val="center"/>
          </w:tcPr>
          <w:p w14:paraId="1924469D"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shd w:val="clear" w:color="auto" w:fill="auto"/>
            <w:vAlign w:val="center"/>
          </w:tcPr>
          <w:p w14:paraId="1FB5A7B0"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6EEDCB0"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649505EE"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44116BEE"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B665596" w14:textId="77777777" w:rsidR="0028507B" w:rsidRPr="009F067C" w:rsidRDefault="0028507B" w:rsidP="00AD0A2C">
            <w:pPr>
              <w:pStyle w:val="TAC"/>
              <w:rPr>
                <w:rFonts w:cs="Arial"/>
                <w:sz w:val="16"/>
                <w:szCs w:val="16"/>
              </w:rPr>
            </w:pPr>
          </w:p>
        </w:tc>
      </w:tr>
      <w:tr w:rsidR="0028507B" w:rsidRPr="009F067C" w14:paraId="2D446218" w14:textId="77777777" w:rsidTr="00AD0A2C">
        <w:trPr>
          <w:gridAfter w:val="1"/>
          <w:wAfter w:w="93" w:type="dxa"/>
          <w:trHeight w:val="225"/>
          <w:jc w:val="center"/>
        </w:trPr>
        <w:tc>
          <w:tcPr>
            <w:tcW w:w="960" w:type="dxa"/>
            <w:gridSpan w:val="2"/>
            <w:vMerge/>
            <w:shd w:val="clear" w:color="auto" w:fill="auto"/>
          </w:tcPr>
          <w:p w14:paraId="03A5AB6B"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05ADDEDF" w14:textId="77777777" w:rsidR="0028507B" w:rsidRPr="009F067C" w:rsidRDefault="0028507B" w:rsidP="00AD0A2C">
            <w:pPr>
              <w:pStyle w:val="TAL"/>
              <w:rPr>
                <w:rFonts w:cs="Arial"/>
                <w:sz w:val="16"/>
                <w:szCs w:val="16"/>
              </w:rPr>
            </w:pPr>
            <w:r w:rsidRPr="009F067C">
              <w:rPr>
                <w:rFonts w:cs="Arial"/>
                <w:sz w:val="16"/>
                <w:szCs w:val="16"/>
              </w:rPr>
              <w:t>E-UTRA Band 41</w:t>
            </w:r>
          </w:p>
        </w:tc>
        <w:tc>
          <w:tcPr>
            <w:tcW w:w="772" w:type="dxa"/>
            <w:gridSpan w:val="2"/>
            <w:shd w:val="clear" w:color="auto" w:fill="auto"/>
            <w:vAlign w:val="center"/>
          </w:tcPr>
          <w:p w14:paraId="7A4BD0EC"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shd w:val="clear" w:color="auto" w:fill="auto"/>
            <w:vAlign w:val="center"/>
          </w:tcPr>
          <w:p w14:paraId="499AEB9D"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74DC5DE"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5DACBBB3"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46A9AB00"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76120B32" w14:textId="77777777" w:rsidR="0028507B" w:rsidRPr="009F067C" w:rsidRDefault="0028507B" w:rsidP="00AD0A2C">
            <w:pPr>
              <w:pStyle w:val="TAC"/>
              <w:rPr>
                <w:rFonts w:cs="Arial"/>
                <w:sz w:val="16"/>
                <w:szCs w:val="16"/>
              </w:rPr>
            </w:pPr>
            <w:r w:rsidRPr="009F067C">
              <w:rPr>
                <w:rFonts w:cs="Arial"/>
                <w:sz w:val="16"/>
                <w:szCs w:val="16"/>
              </w:rPr>
              <w:t>2</w:t>
            </w:r>
          </w:p>
        </w:tc>
      </w:tr>
      <w:tr w:rsidR="0028507B" w:rsidRPr="009F067C" w14:paraId="665F8452" w14:textId="77777777" w:rsidTr="00AD0A2C">
        <w:trPr>
          <w:gridAfter w:val="1"/>
          <w:wAfter w:w="93" w:type="dxa"/>
          <w:trHeight w:val="225"/>
          <w:jc w:val="center"/>
        </w:trPr>
        <w:tc>
          <w:tcPr>
            <w:tcW w:w="960" w:type="dxa"/>
            <w:gridSpan w:val="2"/>
            <w:vMerge/>
            <w:shd w:val="clear" w:color="auto" w:fill="auto"/>
          </w:tcPr>
          <w:p w14:paraId="3373FFF9"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042FB15A"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34B37E85" w14:textId="77777777" w:rsidR="0028507B" w:rsidRPr="009F067C" w:rsidRDefault="0028507B" w:rsidP="00AD0A2C">
            <w:pPr>
              <w:pStyle w:val="TAR"/>
              <w:rPr>
                <w:rFonts w:cs="Arial"/>
                <w:sz w:val="16"/>
                <w:szCs w:val="16"/>
              </w:rPr>
            </w:pPr>
            <w:r w:rsidRPr="009F067C">
              <w:rPr>
                <w:rFonts w:cs="Arial"/>
                <w:sz w:val="16"/>
                <w:szCs w:val="16"/>
              </w:rPr>
              <w:t>703</w:t>
            </w:r>
          </w:p>
        </w:tc>
        <w:tc>
          <w:tcPr>
            <w:tcW w:w="362" w:type="dxa"/>
            <w:gridSpan w:val="2"/>
            <w:shd w:val="clear" w:color="auto" w:fill="auto"/>
            <w:vAlign w:val="center"/>
          </w:tcPr>
          <w:p w14:paraId="65099054"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3AF2C274" w14:textId="77777777" w:rsidR="0028507B" w:rsidRPr="009F067C" w:rsidRDefault="0028507B" w:rsidP="00AD0A2C">
            <w:pPr>
              <w:pStyle w:val="TAL"/>
              <w:rPr>
                <w:rFonts w:cs="Arial"/>
                <w:sz w:val="16"/>
                <w:szCs w:val="16"/>
              </w:rPr>
            </w:pPr>
            <w:r w:rsidRPr="009F067C">
              <w:rPr>
                <w:rFonts w:cs="Arial"/>
                <w:sz w:val="16"/>
                <w:szCs w:val="16"/>
              </w:rPr>
              <w:t>799</w:t>
            </w:r>
          </w:p>
        </w:tc>
        <w:tc>
          <w:tcPr>
            <w:tcW w:w="1134" w:type="dxa"/>
            <w:gridSpan w:val="2"/>
            <w:shd w:val="clear" w:color="auto" w:fill="auto"/>
            <w:vAlign w:val="center"/>
          </w:tcPr>
          <w:p w14:paraId="0E1AB11D"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31095843"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E8BDB0E" w14:textId="77777777" w:rsidR="0028507B" w:rsidRPr="009F067C" w:rsidRDefault="0028507B" w:rsidP="00AD0A2C">
            <w:pPr>
              <w:pStyle w:val="TAC"/>
              <w:rPr>
                <w:rFonts w:cs="Arial"/>
                <w:sz w:val="16"/>
                <w:szCs w:val="16"/>
              </w:rPr>
            </w:pPr>
          </w:p>
        </w:tc>
      </w:tr>
      <w:tr w:rsidR="0028507B" w:rsidRPr="009F067C" w14:paraId="2262CCC5" w14:textId="77777777" w:rsidTr="00AD0A2C">
        <w:trPr>
          <w:gridAfter w:val="1"/>
          <w:wAfter w:w="93" w:type="dxa"/>
          <w:trHeight w:val="225"/>
          <w:jc w:val="center"/>
        </w:trPr>
        <w:tc>
          <w:tcPr>
            <w:tcW w:w="960" w:type="dxa"/>
            <w:gridSpan w:val="2"/>
            <w:vMerge/>
            <w:shd w:val="clear" w:color="auto" w:fill="auto"/>
          </w:tcPr>
          <w:p w14:paraId="79642EA1"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135DC576"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0F6CF3CC" w14:textId="77777777" w:rsidR="0028507B" w:rsidRPr="009F067C" w:rsidRDefault="0028507B" w:rsidP="00AD0A2C">
            <w:pPr>
              <w:pStyle w:val="TAR"/>
              <w:rPr>
                <w:rFonts w:cs="Arial"/>
                <w:sz w:val="16"/>
                <w:szCs w:val="16"/>
              </w:rPr>
            </w:pPr>
            <w:r w:rsidRPr="009F067C">
              <w:rPr>
                <w:rFonts w:cs="Arial"/>
                <w:sz w:val="16"/>
                <w:szCs w:val="16"/>
              </w:rPr>
              <w:t>799</w:t>
            </w:r>
          </w:p>
        </w:tc>
        <w:tc>
          <w:tcPr>
            <w:tcW w:w="362" w:type="dxa"/>
            <w:gridSpan w:val="2"/>
            <w:shd w:val="clear" w:color="auto" w:fill="auto"/>
            <w:vAlign w:val="center"/>
          </w:tcPr>
          <w:p w14:paraId="61D187DD"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3E561050" w14:textId="77777777" w:rsidR="0028507B" w:rsidRPr="009F067C" w:rsidRDefault="0028507B" w:rsidP="00AD0A2C">
            <w:pPr>
              <w:pStyle w:val="TAL"/>
              <w:rPr>
                <w:rFonts w:cs="Arial"/>
                <w:sz w:val="16"/>
                <w:szCs w:val="16"/>
              </w:rPr>
            </w:pPr>
            <w:r w:rsidRPr="009F067C">
              <w:rPr>
                <w:rFonts w:cs="Arial"/>
                <w:sz w:val="16"/>
                <w:szCs w:val="16"/>
              </w:rPr>
              <w:t>803</w:t>
            </w:r>
          </w:p>
        </w:tc>
        <w:tc>
          <w:tcPr>
            <w:tcW w:w="1134" w:type="dxa"/>
            <w:gridSpan w:val="2"/>
            <w:shd w:val="clear" w:color="auto" w:fill="auto"/>
            <w:vAlign w:val="center"/>
          </w:tcPr>
          <w:p w14:paraId="06BC9D8A" w14:textId="77777777" w:rsidR="0028507B" w:rsidRPr="009F067C" w:rsidRDefault="0028507B" w:rsidP="00AD0A2C">
            <w:pPr>
              <w:pStyle w:val="TAC"/>
              <w:rPr>
                <w:rFonts w:cs="Arial"/>
                <w:sz w:val="16"/>
                <w:szCs w:val="16"/>
              </w:rPr>
            </w:pPr>
            <w:r w:rsidRPr="009F067C">
              <w:rPr>
                <w:rFonts w:cs="Arial"/>
                <w:sz w:val="16"/>
                <w:szCs w:val="16"/>
              </w:rPr>
              <w:t>-40</w:t>
            </w:r>
          </w:p>
        </w:tc>
        <w:tc>
          <w:tcPr>
            <w:tcW w:w="851" w:type="dxa"/>
            <w:gridSpan w:val="2"/>
            <w:shd w:val="clear" w:color="auto" w:fill="auto"/>
            <w:noWrap/>
            <w:vAlign w:val="center"/>
          </w:tcPr>
          <w:p w14:paraId="0CF46DC2"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18236EEA" w14:textId="77777777" w:rsidR="0028507B" w:rsidRPr="009F067C" w:rsidRDefault="0028507B" w:rsidP="00AD0A2C">
            <w:pPr>
              <w:pStyle w:val="TAC"/>
              <w:rPr>
                <w:rFonts w:cs="Arial"/>
                <w:sz w:val="16"/>
                <w:szCs w:val="16"/>
              </w:rPr>
            </w:pPr>
            <w:r w:rsidRPr="009F067C">
              <w:rPr>
                <w:rFonts w:cs="Arial"/>
                <w:sz w:val="16"/>
                <w:szCs w:val="16"/>
              </w:rPr>
              <w:t>15</w:t>
            </w:r>
          </w:p>
        </w:tc>
      </w:tr>
      <w:tr w:rsidR="0028507B" w:rsidRPr="009F067C" w14:paraId="2F26511D" w14:textId="77777777" w:rsidTr="00AD0A2C">
        <w:trPr>
          <w:gridAfter w:val="1"/>
          <w:wAfter w:w="93" w:type="dxa"/>
          <w:trHeight w:val="225"/>
          <w:jc w:val="center"/>
        </w:trPr>
        <w:tc>
          <w:tcPr>
            <w:tcW w:w="960" w:type="dxa"/>
            <w:gridSpan w:val="2"/>
            <w:vMerge/>
            <w:shd w:val="clear" w:color="auto" w:fill="auto"/>
          </w:tcPr>
          <w:p w14:paraId="4356592A"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62A7718E"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4CBC317F" w14:textId="77777777" w:rsidR="0028507B" w:rsidRPr="009F067C" w:rsidRDefault="0028507B" w:rsidP="00AD0A2C">
            <w:pPr>
              <w:pStyle w:val="TAR"/>
              <w:rPr>
                <w:rFonts w:cs="Arial"/>
                <w:sz w:val="16"/>
                <w:szCs w:val="16"/>
              </w:rPr>
            </w:pPr>
            <w:r w:rsidRPr="009F067C">
              <w:rPr>
                <w:rFonts w:cs="Arial"/>
                <w:sz w:val="16"/>
                <w:szCs w:val="16"/>
              </w:rPr>
              <w:t>945</w:t>
            </w:r>
          </w:p>
        </w:tc>
        <w:tc>
          <w:tcPr>
            <w:tcW w:w="362" w:type="dxa"/>
            <w:gridSpan w:val="2"/>
            <w:shd w:val="clear" w:color="auto" w:fill="auto"/>
            <w:vAlign w:val="center"/>
          </w:tcPr>
          <w:p w14:paraId="6AC3B7F7"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71756EF8" w14:textId="77777777" w:rsidR="0028507B" w:rsidRPr="009F067C" w:rsidRDefault="0028507B" w:rsidP="00AD0A2C">
            <w:pPr>
              <w:pStyle w:val="TAL"/>
              <w:rPr>
                <w:rFonts w:cs="Arial"/>
                <w:sz w:val="16"/>
                <w:szCs w:val="16"/>
              </w:rPr>
            </w:pPr>
            <w:r w:rsidRPr="009F067C">
              <w:rPr>
                <w:rFonts w:cs="Arial"/>
                <w:sz w:val="16"/>
                <w:szCs w:val="16"/>
              </w:rPr>
              <w:t>960</w:t>
            </w:r>
          </w:p>
        </w:tc>
        <w:tc>
          <w:tcPr>
            <w:tcW w:w="1134" w:type="dxa"/>
            <w:gridSpan w:val="2"/>
            <w:shd w:val="clear" w:color="auto" w:fill="auto"/>
            <w:vAlign w:val="center"/>
          </w:tcPr>
          <w:p w14:paraId="412F240B"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48868EE4"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D2492F2" w14:textId="77777777" w:rsidR="0028507B" w:rsidRPr="009F067C" w:rsidRDefault="0028507B" w:rsidP="00AD0A2C">
            <w:pPr>
              <w:pStyle w:val="TAC"/>
              <w:rPr>
                <w:rFonts w:cs="Arial"/>
                <w:sz w:val="16"/>
                <w:szCs w:val="16"/>
              </w:rPr>
            </w:pPr>
          </w:p>
        </w:tc>
      </w:tr>
      <w:tr w:rsidR="0028507B" w:rsidRPr="009F067C" w14:paraId="4821310E" w14:textId="77777777" w:rsidTr="00AD0A2C">
        <w:trPr>
          <w:gridAfter w:val="1"/>
          <w:wAfter w:w="93" w:type="dxa"/>
          <w:trHeight w:val="225"/>
          <w:jc w:val="center"/>
        </w:trPr>
        <w:tc>
          <w:tcPr>
            <w:tcW w:w="960" w:type="dxa"/>
            <w:gridSpan w:val="2"/>
            <w:vMerge/>
            <w:shd w:val="clear" w:color="auto" w:fill="auto"/>
          </w:tcPr>
          <w:p w14:paraId="6C02A178"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3BF973ED"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6BE12456" w14:textId="77777777" w:rsidR="0028507B" w:rsidRPr="009F067C" w:rsidRDefault="0028507B" w:rsidP="00AD0A2C">
            <w:pPr>
              <w:pStyle w:val="TAR"/>
              <w:rPr>
                <w:rFonts w:cs="Arial"/>
                <w:sz w:val="16"/>
                <w:szCs w:val="16"/>
              </w:rPr>
            </w:pPr>
            <w:r w:rsidRPr="009F067C">
              <w:rPr>
                <w:rFonts w:cs="Arial"/>
                <w:sz w:val="16"/>
                <w:szCs w:val="16"/>
              </w:rPr>
              <w:t>1884.5</w:t>
            </w:r>
          </w:p>
        </w:tc>
        <w:tc>
          <w:tcPr>
            <w:tcW w:w="362" w:type="dxa"/>
            <w:gridSpan w:val="2"/>
            <w:shd w:val="clear" w:color="auto" w:fill="auto"/>
            <w:vAlign w:val="center"/>
          </w:tcPr>
          <w:p w14:paraId="373BDDE5"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0EBC6E57" w14:textId="77777777" w:rsidR="0028507B" w:rsidRPr="009F067C" w:rsidRDefault="0028507B" w:rsidP="00AD0A2C">
            <w:pPr>
              <w:pStyle w:val="TAL"/>
              <w:rPr>
                <w:rFonts w:cs="Arial"/>
                <w:sz w:val="16"/>
                <w:szCs w:val="16"/>
              </w:rPr>
            </w:pPr>
            <w:r w:rsidRPr="009F067C">
              <w:rPr>
                <w:rFonts w:cs="Arial"/>
                <w:sz w:val="16"/>
                <w:szCs w:val="16"/>
              </w:rPr>
              <w:t>1915.7</w:t>
            </w:r>
          </w:p>
        </w:tc>
        <w:tc>
          <w:tcPr>
            <w:tcW w:w="1134" w:type="dxa"/>
            <w:gridSpan w:val="2"/>
            <w:shd w:val="clear" w:color="auto" w:fill="auto"/>
            <w:vAlign w:val="center"/>
          </w:tcPr>
          <w:p w14:paraId="6DE1B268" w14:textId="77777777" w:rsidR="0028507B" w:rsidRPr="009F067C" w:rsidRDefault="0028507B" w:rsidP="00AD0A2C">
            <w:pPr>
              <w:pStyle w:val="TAC"/>
              <w:rPr>
                <w:rFonts w:cs="Arial"/>
                <w:sz w:val="16"/>
                <w:szCs w:val="16"/>
              </w:rPr>
            </w:pPr>
            <w:r w:rsidRPr="009F067C">
              <w:rPr>
                <w:rFonts w:cs="Arial"/>
                <w:sz w:val="16"/>
                <w:szCs w:val="16"/>
              </w:rPr>
              <w:t>-41</w:t>
            </w:r>
          </w:p>
        </w:tc>
        <w:tc>
          <w:tcPr>
            <w:tcW w:w="851" w:type="dxa"/>
            <w:gridSpan w:val="2"/>
            <w:shd w:val="clear" w:color="auto" w:fill="auto"/>
            <w:noWrap/>
            <w:vAlign w:val="center"/>
          </w:tcPr>
          <w:p w14:paraId="06861F78" w14:textId="77777777" w:rsidR="0028507B" w:rsidRPr="009F067C" w:rsidRDefault="0028507B" w:rsidP="00AD0A2C">
            <w:pPr>
              <w:pStyle w:val="TAC"/>
              <w:rPr>
                <w:rFonts w:cs="Arial"/>
                <w:sz w:val="16"/>
                <w:szCs w:val="16"/>
              </w:rPr>
            </w:pPr>
            <w:r w:rsidRPr="009F067C">
              <w:rPr>
                <w:rFonts w:cs="Arial"/>
                <w:sz w:val="16"/>
                <w:szCs w:val="16"/>
              </w:rPr>
              <w:t>0.3</w:t>
            </w:r>
          </w:p>
        </w:tc>
        <w:tc>
          <w:tcPr>
            <w:tcW w:w="929" w:type="dxa"/>
            <w:gridSpan w:val="2"/>
            <w:shd w:val="clear" w:color="auto" w:fill="auto"/>
            <w:noWrap/>
            <w:vAlign w:val="center"/>
          </w:tcPr>
          <w:p w14:paraId="6271F06B" w14:textId="77777777" w:rsidR="0028507B" w:rsidRPr="009F067C" w:rsidRDefault="0028507B" w:rsidP="00AD0A2C">
            <w:pPr>
              <w:pStyle w:val="TAC"/>
              <w:rPr>
                <w:rFonts w:cs="Arial"/>
                <w:sz w:val="16"/>
                <w:szCs w:val="16"/>
              </w:rPr>
            </w:pPr>
            <w:r w:rsidRPr="009F067C">
              <w:rPr>
                <w:rFonts w:cs="Arial"/>
                <w:sz w:val="16"/>
                <w:szCs w:val="16"/>
              </w:rPr>
              <w:t>8</w:t>
            </w:r>
          </w:p>
        </w:tc>
      </w:tr>
      <w:tr w:rsidR="0028507B" w:rsidRPr="009F067C" w14:paraId="206D0416" w14:textId="77777777" w:rsidTr="00AD0A2C">
        <w:trPr>
          <w:gridAfter w:val="1"/>
          <w:wAfter w:w="93" w:type="dxa"/>
          <w:trHeight w:val="225"/>
          <w:jc w:val="center"/>
        </w:trPr>
        <w:tc>
          <w:tcPr>
            <w:tcW w:w="960" w:type="dxa"/>
            <w:gridSpan w:val="2"/>
            <w:vMerge w:val="restart"/>
            <w:shd w:val="clear" w:color="auto" w:fill="auto"/>
          </w:tcPr>
          <w:p w14:paraId="3C63CD6A" w14:textId="77777777" w:rsidR="0028507B" w:rsidRPr="009F067C" w:rsidRDefault="0028507B" w:rsidP="00AD0A2C">
            <w:pPr>
              <w:pStyle w:val="TAC"/>
              <w:rPr>
                <w:rFonts w:cs="Arial"/>
                <w:sz w:val="16"/>
                <w:szCs w:val="16"/>
              </w:rPr>
            </w:pPr>
            <w:r w:rsidRPr="009F067C">
              <w:rPr>
                <w:rFonts w:cs="Arial"/>
                <w:sz w:val="16"/>
                <w:szCs w:val="16"/>
              </w:rPr>
              <w:t>27</w:t>
            </w:r>
          </w:p>
        </w:tc>
        <w:tc>
          <w:tcPr>
            <w:tcW w:w="3166" w:type="dxa"/>
            <w:gridSpan w:val="2"/>
            <w:shd w:val="clear" w:color="auto" w:fill="auto"/>
            <w:vAlign w:val="center"/>
          </w:tcPr>
          <w:p w14:paraId="5BCC217D" w14:textId="77777777" w:rsidR="0028507B" w:rsidRPr="009F067C" w:rsidRDefault="0028507B" w:rsidP="00AD0A2C">
            <w:pPr>
              <w:pStyle w:val="TAL"/>
              <w:rPr>
                <w:rFonts w:cs="Arial"/>
                <w:sz w:val="16"/>
                <w:szCs w:val="16"/>
              </w:rPr>
            </w:pPr>
            <w:r w:rsidRPr="009F067C">
              <w:rPr>
                <w:rFonts w:cs="Arial"/>
                <w:sz w:val="16"/>
                <w:szCs w:val="16"/>
              </w:rPr>
              <w:t>E-UTRA Band 1, 2, 3, 4, 5, 7, 10, 12, 13, 14, 17, 25, 26, 27, 29, 30, 31, 38, 40, 41, 42, 43, 65, 66</w:t>
            </w:r>
          </w:p>
        </w:tc>
        <w:tc>
          <w:tcPr>
            <w:tcW w:w="772" w:type="dxa"/>
            <w:gridSpan w:val="2"/>
            <w:shd w:val="clear" w:color="auto" w:fill="auto"/>
            <w:vAlign w:val="center"/>
          </w:tcPr>
          <w:p w14:paraId="412DAB47"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shd w:val="clear" w:color="auto" w:fill="auto"/>
            <w:vAlign w:val="center"/>
          </w:tcPr>
          <w:p w14:paraId="101087BB"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533C89A"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0EA3BA94"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3A397231"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8DEA501" w14:textId="77777777" w:rsidR="0028507B" w:rsidRPr="009F067C" w:rsidRDefault="0028507B" w:rsidP="00AD0A2C">
            <w:pPr>
              <w:pStyle w:val="TAC"/>
              <w:rPr>
                <w:rFonts w:cs="Arial"/>
                <w:sz w:val="16"/>
                <w:szCs w:val="16"/>
              </w:rPr>
            </w:pPr>
          </w:p>
        </w:tc>
      </w:tr>
      <w:tr w:rsidR="0028507B" w:rsidRPr="009F067C" w14:paraId="572042F2" w14:textId="77777777" w:rsidTr="00AD0A2C">
        <w:trPr>
          <w:gridAfter w:val="1"/>
          <w:wAfter w:w="93" w:type="dxa"/>
          <w:trHeight w:val="225"/>
          <w:jc w:val="center"/>
        </w:trPr>
        <w:tc>
          <w:tcPr>
            <w:tcW w:w="960" w:type="dxa"/>
            <w:gridSpan w:val="2"/>
            <w:vMerge/>
            <w:shd w:val="clear" w:color="auto" w:fill="auto"/>
          </w:tcPr>
          <w:p w14:paraId="114288FA"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408D8F26" w14:textId="77777777" w:rsidR="0028507B" w:rsidRPr="009F067C" w:rsidRDefault="0028507B" w:rsidP="00AD0A2C">
            <w:pPr>
              <w:pStyle w:val="TAL"/>
              <w:rPr>
                <w:rFonts w:cs="Arial"/>
                <w:sz w:val="16"/>
                <w:szCs w:val="16"/>
              </w:rPr>
            </w:pPr>
            <w:r w:rsidRPr="009F067C">
              <w:rPr>
                <w:rFonts w:cs="Arial"/>
                <w:sz w:val="16"/>
                <w:szCs w:val="16"/>
              </w:rPr>
              <w:t>E-UTRA Band 28</w:t>
            </w:r>
          </w:p>
        </w:tc>
        <w:tc>
          <w:tcPr>
            <w:tcW w:w="772" w:type="dxa"/>
            <w:gridSpan w:val="2"/>
            <w:shd w:val="clear" w:color="auto" w:fill="auto"/>
            <w:vAlign w:val="center"/>
          </w:tcPr>
          <w:p w14:paraId="11B984B7"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shd w:val="clear" w:color="auto" w:fill="auto"/>
            <w:vAlign w:val="center"/>
          </w:tcPr>
          <w:p w14:paraId="15252724"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4D5B4E91" w14:textId="77777777" w:rsidR="0028507B" w:rsidRPr="009F067C" w:rsidRDefault="0028507B" w:rsidP="00AD0A2C">
            <w:pPr>
              <w:pStyle w:val="TAL"/>
              <w:rPr>
                <w:rFonts w:cs="Arial"/>
                <w:sz w:val="16"/>
                <w:szCs w:val="16"/>
              </w:rPr>
            </w:pPr>
            <w:r w:rsidRPr="009F067C">
              <w:rPr>
                <w:rFonts w:cs="Arial"/>
                <w:sz w:val="16"/>
                <w:szCs w:val="16"/>
              </w:rPr>
              <w:t>790</w:t>
            </w:r>
          </w:p>
        </w:tc>
        <w:tc>
          <w:tcPr>
            <w:tcW w:w="1134" w:type="dxa"/>
            <w:gridSpan w:val="2"/>
            <w:shd w:val="clear" w:color="auto" w:fill="auto"/>
            <w:vAlign w:val="center"/>
          </w:tcPr>
          <w:p w14:paraId="42E1FD3F"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72BD3B4A"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0988B2E" w14:textId="77777777" w:rsidR="0028507B" w:rsidRPr="009F067C" w:rsidRDefault="0028507B" w:rsidP="00AD0A2C">
            <w:pPr>
              <w:pStyle w:val="TAC"/>
              <w:rPr>
                <w:rFonts w:cs="Arial"/>
                <w:sz w:val="16"/>
                <w:szCs w:val="16"/>
              </w:rPr>
            </w:pPr>
          </w:p>
        </w:tc>
      </w:tr>
      <w:tr w:rsidR="0028507B" w:rsidRPr="009F067C" w14:paraId="2DA97420" w14:textId="77777777" w:rsidTr="00AD0A2C">
        <w:trPr>
          <w:gridAfter w:val="1"/>
          <w:wAfter w:w="93" w:type="dxa"/>
          <w:trHeight w:val="225"/>
          <w:jc w:val="center"/>
        </w:trPr>
        <w:tc>
          <w:tcPr>
            <w:tcW w:w="960" w:type="dxa"/>
            <w:gridSpan w:val="2"/>
            <w:vMerge/>
            <w:shd w:val="clear" w:color="auto" w:fill="auto"/>
          </w:tcPr>
          <w:p w14:paraId="0BB51296"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3C96C1B6"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7E9225F3" w14:textId="77777777" w:rsidR="0028507B" w:rsidRPr="009F067C" w:rsidRDefault="0028507B" w:rsidP="00AD0A2C">
            <w:pPr>
              <w:pStyle w:val="TAR"/>
              <w:rPr>
                <w:rFonts w:cs="Arial"/>
                <w:sz w:val="16"/>
                <w:szCs w:val="16"/>
              </w:rPr>
            </w:pPr>
            <w:r w:rsidRPr="009F067C">
              <w:rPr>
                <w:rFonts w:cs="Arial"/>
                <w:sz w:val="16"/>
                <w:szCs w:val="16"/>
              </w:rPr>
              <w:t>799</w:t>
            </w:r>
          </w:p>
        </w:tc>
        <w:tc>
          <w:tcPr>
            <w:tcW w:w="362" w:type="dxa"/>
            <w:gridSpan w:val="2"/>
            <w:shd w:val="clear" w:color="auto" w:fill="auto"/>
            <w:vAlign w:val="center"/>
          </w:tcPr>
          <w:p w14:paraId="47C6DC61"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33014DE1" w14:textId="77777777" w:rsidR="0028507B" w:rsidRPr="009F067C" w:rsidRDefault="0028507B" w:rsidP="00AD0A2C">
            <w:pPr>
              <w:pStyle w:val="TAL"/>
              <w:rPr>
                <w:rFonts w:cs="Arial"/>
                <w:sz w:val="16"/>
                <w:szCs w:val="16"/>
              </w:rPr>
            </w:pPr>
            <w:r w:rsidRPr="009F067C">
              <w:rPr>
                <w:rFonts w:cs="Arial"/>
                <w:sz w:val="16"/>
                <w:szCs w:val="16"/>
              </w:rPr>
              <w:t>805</w:t>
            </w:r>
          </w:p>
        </w:tc>
        <w:tc>
          <w:tcPr>
            <w:tcW w:w="1134" w:type="dxa"/>
            <w:gridSpan w:val="2"/>
            <w:shd w:val="clear" w:color="auto" w:fill="auto"/>
            <w:vAlign w:val="center"/>
          </w:tcPr>
          <w:p w14:paraId="54158601" w14:textId="77777777" w:rsidR="0028507B" w:rsidRPr="009F067C" w:rsidRDefault="0028507B" w:rsidP="00AD0A2C">
            <w:pPr>
              <w:pStyle w:val="TAC"/>
              <w:rPr>
                <w:rFonts w:cs="Arial"/>
                <w:sz w:val="16"/>
                <w:szCs w:val="16"/>
              </w:rPr>
            </w:pPr>
            <w:r w:rsidRPr="009F067C">
              <w:rPr>
                <w:rFonts w:cs="Arial"/>
                <w:sz w:val="16"/>
                <w:szCs w:val="16"/>
              </w:rPr>
              <w:t>-35</w:t>
            </w:r>
          </w:p>
        </w:tc>
        <w:tc>
          <w:tcPr>
            <w:tcW w:w="851" w:type="dxa"/>
            <w:gridSpan w:val="2"/>
            <w:shd w:val="clear" w:color="auto" w:fill="auto"/>
            <w:noWrap/>
            <w:vAlign w:val="center"/>
          </w:tcPr>
          <w:p w14:paraId="58C2C953" w14:textId="77777777" w:rsidR="0028507B" w:rsidRPr="009F067C" w:rsidRDefault="0028507B" w:rsidP="00AD0A2C">
            <w:pPr>
              <w:pStyle w:val="TAC"/>
              <w:rPr>
                <w:rFonts w:cs="Arial"/>
                <w:sz w:val="16"/>
                <w:szCs w:val="16"/>
              </w:rPr>
            </w:pPr>
            <w:r w:rsidRPr="009F067C">
              <w:rPr>
                <w:rFonts w:cs="Arial"/>
                <w:sz w:val="16"/>
                <w:szCs w:val="16"/>
              </w:rPr>
              <w:t>0.00625</w:t>
            </w:r>
          </w:p>
        </w:tc>
        <w:tc>
          <w:tcPr>
            <w:tcW w:w="929" w:type="dxa"/>
            <w:gridSpan w:val="2"/>
            <w:shd w:val="clear" w:color="auto" w:fill="auto"/>
            <w:noWrap/>
            <w:vAlign w:val="center"/>
          </w:tcPr>
          <w:p w14:paraId="43B263BF" w14:textId="77777777" w:rsidR="0028507B" w:rsidRPr="009F067C" w:rsidRDefault="0028507B" w:rsidP="00AD0A2C">
            <w:pPr>
              <w:pStyle w:val="TAC"/>
              <w:rPr>
                <w:rFonts w:cs="Arial"/>
                <w:sz w:val="16"/>
                <w:szCs w:val="16"/>
              </w:rPr>
            </w:pPr>
          </w:p>
        </w:tc>
      </w:tr>
      <w:tr w:rsidR="0028507B" w:rsidRPr="009F067C" w14:paraId="33D63A6F" w14:textId="77777777" w:rsidTr="00AD0A2C">
        <w:trPr>
          <w:gridAfter w:val="1"/>
          <w:wAfter w:w="93" w:type="dxa"/>
          <w:trHeight w:val="225"/>
          <w:jc w:val="center"/>
        </w:trPr>
        <w:tc>
          <w:tcPr>
            <w:tcW w:w="960" w:type="dxa"/>
            <w:gridSpan w:val="2"/>
            <w:vMerge w:val="restart"/>
            <w:shd w:val="clear" w:color="auto" w:fill="auto"/>
          </w:tcPr>
          <w:p w14:paraId="58D8AC04" w14:textId="77777777" w:rsidR="0028507B" w:rsidRPr="009F067C" w:rsidRDefault="0028507B" w:rsidP="00AD0A2C">
            <w:pPr>
              <w:pStyle w:val="TAC"/>
              <w:rPr>
                <w:rFonts w:cs="Arial"/>
                <w:sz w:val="16"/>
                <w:szCs w:val="16"/>
              </w:rPr>
            </w:pPr>
            <w:r w:rsidRPr="009F067C">
              <w:rPr>
                <w:rFonts w:cs="Arial"/>
                <w:sz w:val="16"/>
                <w:szCs w:val="16"/>
              </w:rPr>
              <w:t>28</w:t>
            </w:r>
          </w:p>
        </w:tc>
        <w:tc>
          <w:tcPr>
            <w:tcW w:w="3166" w:type="dxa"/>
            <w:gridSpan w:val="2"/>
            <w:shd w:val="clear" w:color="auto" w:fill="auto"/>
            <w:vAlign w:val="center"/>
          </w:tcPr>
          <w:p w14:paraId="0B4BFEBB" w14:textId="77777777" w:rsidR="0028507B" w:rsidRPr="009F067C" w:rsidRDefault="0028507B" w:rsidP="00AD0A2C">
            <w:pPr>
              <w:pStyle w:val="TAL"/>
              <w:rPr>
                <w:rFonts w:cs="Arial"/>
                <w:sz w:val="16"/>
                <w:szCs w:val="16"/>
              </w:rPr>
            </w:pPr>
            <w:r w:rsidRPr="009F067C">
              <w:rPr>
                <w:rFonts w:cs="Arial"/>
                <w:sz w:val="16"/>
                <w:szCs w:val="16"/>
              </w:rPr>
              <w:t>E-UTRA Band 1, 4, 10, 22, 42, 43, 65, 66</w:t>
            </w:r>
          </w:p>
        </w:tc>
        <w:tc>
          <w:tcPr>
            <w:tcW w:w="772" w:type="dxa"/>
            <w:gridSpan w:val="2"/>
            <w:shd w:val="clear" w:color="auto" w:fill="auto"/>
            <w:vAlign w:val="center"/>
          </w:tcPr>
          <w:p w14:paraId="7D780746"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shd w:val="clear" w:color="auto" w:fill="auto"/>
            <w:vAlign w:val="center"/>
          </w:tcPr>
          <w:p w14:paraId="00BC033E"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47D509E9"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52EA05D0"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76EDDD84"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1E5812CE" w14:textId="77777777" w:rsidR="0028507B" w:rsidRPr="009F067C" w:rsidRDefault="0028507B" w:rsidP="00AD0A2C">
            <w:pPr>
              <w:pStyle w:val="TAC"/>
              <w:rPr>
                <w:rFonts w:cs="Arial"/>
                <w:sz w:val="16"/>
                <w:szCs w:val="16"/>
              </w:rPr>
            </w:pPr>
            <w:r w:rsidRPr="009F067C">
              <w:rPr>
                <w:rFonts w:cs="Arial"/>
                <w:sz w:val="16"/>
                <w:szCs w:val="16"/>
              </w:rPr>
              <w:t>2</w:t>
            </w:r>
          </w:p>
        </w:tc>
      </w:tr>
      <w:tr w:rsidR="0028507B" w:rsidRPr="009F067C" w14:paraId="41DD44AB" w14:textId="77777777" w:rsidTr="00AD0A2C">
        <w:trPr>
          <w:gridAfter w:val="1"/>
          <w:wAfter w:w="93" w:type="dxa"/>
          <w:trHeight w:val="225"/>
          <w:jc w:val="center"/>
        </w:trPr>
        <w:tc>
          <w:tcPr>
            <w:tcW w:w="960" w:type="dxa"/>
            <w:gridSpan w:val="2"/>
            <w:vMerge/>
            <w:shd w:val="clear" w:color="auto" w:fill="auto"/>
          </w:tcPr>
          <w:p w14:paraId="3C8C86BF"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761A1FBB" w14:textId="77777777" w:rsidR="0028507B" w:rsidRPr="009F067C" w:rsidRDefault="0028507B" w:rsidP="00AD0A2C">
            <w:pPr>
              <w:pStyle w:val="TAL"/>
              <w:rPr>
                <w:rFonts w:cs="Arial"/>
                <w:sz w:val="16"/>
                <w:szCs w:val="16"/>
              </w:rPr>
            </w:pPr>
            <w:r w:rsidRPr="009F067C">
              <w:rPr>
                <w:rFonts w:cs="Arial"/>
                <w:sz w:val="16"/>
                <w:szCs w:val="16"/>
              </w:rPr>
              <w:t>E-UTRA Band 1</w:t>
            </w:r>
          </w:p>
        </w:tc>
        <w:tc>
          <w:tcPr>
            <w:tcW w:w="772" w:type="dxa"/>
            <w:gridSpan w:val="2"/>
            <w:shd w:val="clear" w:color="auto" w:fill="auto"/>
            <w:vAlign w:val="center"/>
          </w:tcPr>
          <w:p w14:paraId="63403AAC"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shd w:val="clear" w:color="auto" w:fill="auto"/>
            <w:vAlign w:val="center"/>
          </w:tcPr>
          <w:p w14:paraId="3217CE7F"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659BB32"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4B6F5DEE"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0A735B77"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06889C35" w14:textId="77777777" w:rsidR="0028507B" w:rsidRPr="009F067C" w:rsidRDefault="0028507B" w:rsidP="00AD0A2C">
            <w:pPr>
              <w:pStyle w:val="TAC"/>
              <w:rPr>
                <w:rFonts w:cs="Arial"/>
                <w:sz w:val="16"/>
                <w:szCs w:val="16"/>
              </w:rPr>
            </w:pPr>
            <w:r w:rsidRPr="009F067C">
              <w:rPr>
                <w:rFonts w:cs="Arial"/>
                <w:sz w:val="16"/>
                <w:szCs w:val="16"/>
              </w:rPr>
              <w:t>19, 25</w:t>
            </w:r>
          </w:p>
        </w:tc>
      </w:tr>
      <w:tr w:rsidR="0028507B" w:rsidRPr="009F067C" w14:paraId="2191725A" w14:textId="77777777" w:rsidTr="00AD0A2C">
        <w:trPr>
          <w:gridAfter w:val="1"/>
          <w:wAfter w:w="93" w:type="dxa"/>
          <w:trHeight w:val="225"/>
          <w:jc w:val="center"/>
        </w:trPr>
        <w:tc>
          <w:tcPr>
            <w:tcW w:w="960" w:type="dxa"/>
            <w:gridSpan w:val="2"/>
            <w:vMerge/>
            <w:shd w:val="clear" w:color="auto" w:fill="auto"/>
          </w:tcPr>
          <w:p w14:paraId="60A01C6D"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796F664C" w14:textId="77777777" w:rsidR="0028507B" w:rsidRPr="009F067C" w:rsidRDefault="0028507B" w:rsidP="00AD0A2C">
            <w:pPr>
              <w:pStyle w:val="TAL"/>
              <w:rPr>
                <w:rFonts w:cs="Arial"/>
                <w:sz w:val="16"/>
                <w:szCs w:val="16"/>
              </w:rPr>
            </w:pPr>
            <w:r w:rsidRPr="009F067C">
              <w:rPr>
                <w:rFonts w:cs="Arial"/>
                <w:sz w:val="16"/>
                <w:szCs w:val="16"/>
              </w:rPr>
              <w:t xml:space="preserve">E-UTRA Band 2, 3, 5, 7, 8, 18, 19, </w:t>
            </w:r>
            <w:r w:rsidRPr="009F067C">
              <w:rPr>
                <w:rFonts w:cs="Arial"/>
                <w:sz w:val="16"/>
                <w:szCs w:val="16"/>
                <w:lang w:eastAsia="ja-JP"/>
              </w:rPr>
              <w:t xml:space="preserve">20, </w:t>
            </w:r>
            <w:r w:rsidRPr="009F067C">
              <w:rPr>
                <w:rFonts w:cs="Arial"/>
                <w:sz w:val="16"/>
                <w:szCs w:val="16"/>
              </w:rPr>
              <w:t xml:space="preserve">25, 26, 27, 31, 34, 38, </w:t>
            </w:r>
            <w:r w:rsidRPr="009F067C">
              <w:rPr>
                <w:rFonts w:cs="Arial"/>
                <w:sz w:val="16"/>
                <w:szCs w:val="16"/>
                <w:lang w:eastAsia="ja-JP"/>
              </w:rPr>
              <w:t xml:space="preserve">40, </w:t>
            </w:r>
            <w:r w:rsidRPr="009F067C">
              <w:rPr>
                <w:rFonts w:cs="Arial"/>
                <w:sz w:val="16"/>
                <w:szCs w:val="16"/>
              </w:rPr>
              <w:t>41</w:t>
            </w:r>
          </w:p>
        </w:tc>
        <w:tc>
          <w:tcPr>
            <w:tcW w:w="772" w:type="dxa"/>
            <w:gridSpan w:val="2"/>
            <w:shd w:val="clear" w:color="auto" w:fill="auto"/>
            <w:vAlign w:val="center"/>
          </w:tcPr>
          <w:p w14:paraId="41B4769B"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shd w:val="clear" w:color="auto" w:fill="auto"/>
            <w:vAlign w:val="center"/>
          </w:tcPr>
          <w:p w14:paraId="43370208"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3055D210"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67686B87"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2BF21155"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008FA3F4" w14:textId="77777777" w:rsidR="0028507B" w:rsidRPr="009F067C" w:rsidRDefault="0028507B" w:rsidP="00AD0A2C">
            <w:pPr>
              <w:pStyle w:val="TAC"/>
              <w:rPr>
                <w:rFonts w:cs="Arial"/>
                <w:sz w:val="16"/>
                <w:szCs w:val="16"/>
              </w:rPr>
            </w:pPr>
          </w:p>
        </w:tc>
      </w:tr>
      <w:tr w:rsidR="0028507B" w:rsidRPr="009F067C" w14:paraId="651A8590" w14:textId="77777777" w:rsidTr="00AD0A2C">
        <w:trPr>
          <w:gridAfter w:val="1"/>
          <w:wAfter w:w="93" w:type="dxa"/>
          <w:trHeight w:val="225"/>
          <w:jc w:val="center"/>
        </w:trPr>
        <w:tc>
          <w:tcPr>
            <w:tcW w:w="960" w:type="dxa"/>
            <w:gridSpan w:val="2"/>
            <w:vMerge/>
            <w:shd w:val="clear" w:color="auto" w:fill="auto"/>
          </w:tcPr>
          <w:p w14:paraId="63DCAEB3"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242703B9" w14:textId="77777777" w:rsidR="0028507B" w:rsidRPr="009F067C" w:rsidRDefault="0028507B" w:rsidP="00AD0A2C">
            <w:pPr>
              <w:pStyle w:val="TAL"/>
              <w:rPr>
                <w:rFonts w:cs="Arial"/>
                <w:sz w:val="16"/>
                <w:szCs w:val="16"/>
              </w:rPr>
            </w:pPr>
            <w:r w:rsidRPr="009F067C">
              <w:rPr>
                <w:rFonts w:cs="Arial"/>
                <w:sz w:val="16"/>
                <w:szCs w:val="16"/>
              </w:rPr>
              <w:t>E-UTRA Band 11, 21</w:t>
            </w:r>
          </w:p>
        </w:tc>
        <w:tc>
          <w:tcPr>
            <w:tcW w:w="772" w:type="dxa"/>
            <w:gridSpan w:val="2"/>
            <w:shd w:val="clear" w:color="auto" w:fill="auto"/>
            <w:vAlign w:val="center"/>
          </w:tcPr>
          <w:p w14:paraId="07C6A794"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shd w:val="clear" w:color="auto" w:fill="auto"/>
            <w:vAlign w:val="center"/>
          </w:tcPr>
          <w:p w14:paraId="6B17844C"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003B45E8"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7CF59724"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74B43351"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021A097" w14:textId="77777777" w:rsidR="0028507B" w:rsidRPr="009F067C" w:rsidRDefault="0028507B" w:rsidP="00AD0A2C">
            <w:pPr>
              <w:pStyle w:val="TAC"/>
              <w:rPr>
                <w:rFonts w:cs="Arial"/>
                <w:sz w:val="16"/>
                <w:szCs w:val="16"/>
              </w:rPr>
            </w:pPr>
            <w:r w:rsidRPr="009F067C">
              <w:rPr>
                <w:rFonts w:cs="Arial"/>
                <w:sz w:val="16"/>
                <w:szCs w:val="16"/>
              </w:rPr>
              <w:t>19, 24</w:t>
            </w:r>
          </w:p>
        </w:tc>
      </w:tr>
      <w:tr w:rsidR="0028507B" w:rsidRPr="009F067C" w14:paraId="24FC4F87" w14:textId="77777777" w:rsidTr="00AD0A2C">
        <w:trPr>
          <w:gridAfter w:val="1"/>
          <w:wAfter w:w="93" w:type="dxa"/>
          <w:trHeight w:val="225"/>
          <w:jc w:val="center"/>
        </w:trPr>
        <w:tc>
          <w:tcPr>
            <w:tcW w:w="960" w:type="dxa"/>
            <w:gridSpan w:val="2"/>
            <w:vMerge/>
            <w:shd w:val="clear" w:color="auto" w:fill="auto"/>
          </w:tcPr>
          <w:p w14:paraId="4582D4CE"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472AC777"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4F32F7E5" w14:textId="77777777" w:rsidR="0028507B" w:rsidRPr="009F067C" w:rsidRDefault="0028507B" w:rsidP="00AD0A2C">
            <w:pPr>
              <w:pStyle w:val="TAR"/>
              <w:rPr>
                <w:rFonts w:cs="Arial"/>
                <w:sz w:val="16"/>
                <w:szCs w:val="16"/>
              </w:rPr>
            </w:pPr>
            <w:r w:rsidRPr="009F067C">
              <w:rPr>
                <w:rFonts w:cs="Arial"/>
                <w:sz w:val="16"/>
                <w:szCs w:val="16"/>
              </w:rPr>
              <w:t>470</w:t>
            </w:r>
          </w:p>
        </w:tc>
        <w:tc>
          <w:tcPr>
            <w:tcW w:w="362" w:type="dxa"/>
            <w:gridSpan w:val="2"/>
            <w:shd w:val="clear" w:color="auto" w:fill="auto"/>
            <w:vAlign w:val="center"/>
          </w:tcPr>
          <w:p w14:paraId="715CF9F5"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6EE302E" w14:textId="77777777" w:rsidR="0028507B" w:rsidRPr="009F067C" w:rsidRDefault="0028507B" w:rsidP="00AD0A2C">
            <w:pPr>
              <w:pStyle w:val="TAL"/>
              <w:rPr>
                <w:rFonts w:cs="Arial"/>
                <w:sz w:val="16"/>
                <w:szCs w:val="16"/>
              </w:rPr>
            </w:pPr>
            <w:r w:rsidRPr="009F067C">
              <w:rPr>
                <w:rFonts w:cs="Arial"/>
                <w:sz w:val="16"/>
                <w:szCs w:val="16"/>
              </w:rPr>
              <w:t>694</w:t>
            </w:r>
          </w:p>
        </w:tc>
        <w:tc>
          <w:tcPr>
            <w:tcW w:w="1134" w:type="dxa"/>
            <w:gridSpan w:val="2"/>
            <w:shd w:val="clear" w:color="auto" w:fill="auto"/>
            <w:vAlign w:val="center"/>
          </w:tcPr>
          <w:p w14:paraId="4ABB1812" w14:textId="77777777" w:rsidR="0028507B" w:rsidRPr="009F067C" w:rsidRDefault="0028507B" w:rsidP="00AD0A2C">
            <w:pPr>
              <w:pStyle w:val="TAC"/>
              <w:rPr>
                <w:rFonts w:cs="Arial"/>
                <w:sz w:val="16"/>
                <w:szCs w:val="16"/>
              </w:rPr>
            </w:pPr>
            <w:r w:rsidRPr="009F067C">
              <w:rPr>
                <w:rFonts w:cs="Arial"/>
                <w:sz w:val="16"/>
                <w:szCs w:val="16"/>
              </w:rPr>
              <w:t>-42</w:t>
            </w:r>
          </w:p>
        </w:tc>
        <w:tc>
          <w:tcPr>
            <w:tcW w:w="851" w:type="dxa"/>
            <w:gridSpan w:val="2"/>
            <w:shd w:val="clear" w:color="auto" w:fill="auto"/>
            <w:noWrap/>
            <w:vAlign w:val="center"/>
          </w:tcPr>
          <w:p w14:paraId="06974FB2" w14:textId="77777777" w:rsidR="0028507B" w:rsidRPr="009F067C" w:rsidRDefault="0028507B" w:rsidP="00AD0A2C">
            <w:pPr>
              <w:pStyle w:val="TAC"/>
              <w:rPr>
                <w:rFonts w:cs="Arial"/>
                <w:sz w:val="16"/>
                <w:szCs w:val="16"/>
              </w:rPr>
            </w:pPr>
            <w:r w:rsidRPr="009F067C">
              <w:rPr>
                <w:rFonts w:cs="Arial"/>
                <w:sz w:val="16"/>
                <w:szCs w:val="16"/>
              </w:rPr>
              <w:t>8</w:t>
            </w:r>
          </w:p>
        </w:tc>
        <w:tc>
          <w:tcPr>
            <w:tcW w:w="929" w:type="dxa"/>
            <w:gridSpan w:val="2"/>
            <w:shd w:val="clear" w:color="auto" w:fill="auto"/>
            <w:noWrap/>
            <w:vAlign w:val="center"/>
          </w:tcPr>
          <w:p w14:paraId="75D91B61" w14:textId="77777777" w:rsidR="0028507B" w:rsidRPr="009F067C" w:rsidRDefault="0028507B" w:rsidP="00AD0A2C">
            <w:pPr>
              <w:pStyle w:val="TAC"/>
              <w:rPr>
                <w:rFonts w:cs="Arial"/>
                <w:sz w:val="16"/>
                <w:szCs w:val="16"/>
              </w:rPr>
            </w:pPr>
            <w:r w:rsidRPr="009F067C">
              <w:rPr>
                <w:rFonts w:cs="Arial"/>
                <w:sz w:val="16"/>
                <w:szCs w:val="16"/>
              </w:rPr>
              <w:t>15, 35</w:t>
            </w:r>
          </w:p>
        </w:tc>
      </w:tr>
      <w:tr w:rsidR="0028507B" w:rsidRPr="009F067C" w14:paraId="27710F97" w14:textId="77777777" w:rsidTr="00AD0A2C">
        <w:trPr>
          <w:gridAfter w:val="1"/>
          <w:wAfter w:w="93" w:type="dxa"/>
          <w:trHeight w:val="225"/>
          <w:jc w:val="center"/>
        </w:trPr>
        <w:tc>
          <w:tcPr>
            <w:tcW w:w="960" w:type="dxa"/>
            <w:gridSpan w:val="2"/>
            <w:vMerge/>
            <w:shd w:val="clear" w:color="auto" w:fill="auto"/>
          </w:tcPr>
          <w:p w14:paraId="7E83A81C"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1BD5319C"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5CDCF5D4" w14:textId="77777777" w:rsidR="0028507B" w:rsidRPr="009F067C" w:rsidRDefault="0028507B" w:rsidP="00AD0A2C">
            <w:pPr>
              <w:pStyle w:val="TAR"/>
              <w:rPr>
                <w:rFonts w:cs="Arial"/>
                <w:sz w:val="16"/>
                <w:szCs w:val="16"/>
              </w:rPr>
            </w:pPr>
            <w:r w:rsidRPr="009F067C">
              <w:rPr>
                <w:rFonts w:cs="Arial"/>
                <w:sz w:val="16"/>
                <w:szCs w:val="16"/>
              </w:rPr>
              <w:t>470</w:t>
            </w:r>
          </w:p>
        </w:tc>
        <w:tc>
          <w:tcPr>
            <w:tcW w:w="362" w:type="dxa"/>
            <w:gridSpan w:val="2"/>
            <w:shd w:val="clear" w:color="auto" w:fill="auto"/>
            <w:vAlign w:val="center"/>
          </w:tcPr>
          <w:p w14:paraId="23CF9CC9"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EBE8B88" w14:textId="77777777" w:rsidR="0028507B" w:rsidRPr="009F067C" w:rsidRDefault="0028507B" w:rsidP="00AD0A2C">
            <w:pPr>
              <w:pStyle w:val="TAL"/>
              <w:rPr>
                <w:rFonts w:cs="Arial"/>
                <w:sz w:val="16"/>
                <w:szCs w:val="16"/>
              </w:rPr>
            </w:pPr>
            <w:r w:rsidRPr="009F067C">
              <w:rPr>
                <w:rFonts w:cs="Arial"/>
                <w:sz w:val="16"/>
                <w:szCs w:val="16"/>
              </w:rPr>
              <w:t>710</w:t>
            </w:r>
          </w:p>
        </w:tc>
        <w:tc>
          <w:tcPr>
            <w:tcW w:w="1134" w:type="dxa"/>
            <w:gridSpan w:val="2"/>
            <w:shd w:val="clear" w:color="auto" w:fill="auto"/>
            <w:vAlign w:val="center"/>
          </w:tcPr>
          <w:p w14:paraId="1EFBC94F" w14:textId="77777777" w:rsidR="0028507B" w:rsidRPr="009F067C" w:rsidRDefault="0028507B" w:rsidP="00AD0A2C">
            <w:pPr>
              <w:pStyle w:val="TAC"/>
              <w:rPr>
                <w:rFonts w:cs="Arial"/>
                <w:sz w:val="16"/>
                <w:szCs w:val="16"/>
              </w:rPr>
            </w:pPr>
            <w:r w:rsidRPr="009F067C">
              <w:rPr>
                <w:rFonts w:cs="Arial"/>
                <w:sz w:val="16"/>
                <w:szCs w:val="16"/>
              </w:rPr>
              <w:t>-26.2</w:t>
            </w:r>
          </w:p>
        </w:tc>
        <w:tc>
          <w:tcPr>
            <w:tcW w:w="851" w:type="dxa"/>
            <w:gridSpan w:val="2"/>
            <w:shd w:val="clear" w:color="auto" w:fill="auto"/>
            <w:noWrap/>
            <w:vAlign w:val="center"/>
          </w:tcPr>
          <w:p w14:paraId="3C669A91" w14:textId="77777777" w:rsidR="0028507B" w:rsidRPr="009F067C" w:rsidRDefault="0028507B" w:rsidP="00AD0A2C">
            <w:pPr>
              <w:pStyle w:val="TAC"/>
              <w:rPr>
                <w:rFonts w:cs="Arial"/>
                <w:sz w:val="16"/>
                <w:szCs w:val="16"/>
              </w:rPr>
            </w:pPr>
            <w:r w:rsidRPr="009F067C">
              <w:rPr>
                <w:rFonts w:cs="Arial"/>
                <w:sz w:val="16"/>
                <w:szCs w:val="16"/>
              </w:rPr>
              <w:t>6</w:t>
            </w:r>
          </w:p>
        </w:tc>
        <w:tc>
          <w:tcPr>
            <w:tcW w:w="929" w:type="dxa"/>
            <w:gridSpan w:val="2"/>
            <w:shd w:val="clear" w:color="auto" w:fill="auto"/>
            <w:noWrap/>
            <w:vAlign w:val="center"/>
          </w:tcPr>
          <w:p w14:paraId="47446F5D" w14:textId="77777777" w:rsidR="0028507B" w:rsidRPr="009F067C" w:rsidRDefault="0028507B" w:rsidP="00AD0A2C">
            <w:pPr>
              <w:pStyle w:val="TAC"/>
              <w:rPr>
                <w:rFonts w:cs="Arial"/>
                <w:sz w:val="16"/>
                <w:szCs w:val="16"/>
              </w:rPr>
            </w:pPr>
            <w:r w:rsidRPr="009F067C">
              <w:rPr>
                <w:rFonts w:cs="Arial"/>
                <w:sz w:val="16"/>
                <w:szCs w:val="16"/>
              </w:rPr>
              <w:t>34</w:t>
            </w:r>
          </w:p>
        </w:tc>
      </w:tr>
      <w:tr w:rsidR="0028507B" w:rsidRPr="009F067C" w14:paraId="0CD35415" w14:textId="77777777" w:rsidTr="00AD0A2C">
        <w:trPr>
          <w:gridAfter w:val="1"/>
          <w:wAfter w:w="93" w:type="dxa"/>
          <w:trHeight w:val="225"/>
          <w:jc w:val="center"/>
        </w:trPr>
        <w:tc>
          <w:tcPr>
            <w:tcW w:w="960" w:type="dxa"/>
            <w:gridSpan w:val="2"/>
            <w:vMerge/>
            <w:shd w:val="clear" w:color="auto" w:fill="auto"/>
          </w:tcPr>
          <w:p w14:paraId="376FCE4D"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574A2D86"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53C14771" w14:textId="77777777" w:rsidR="0028507B" w:rsidRPr="009F067C" w:rsidRDefault="0028507B" w:rsidP="00AD0A2C">
            <w:pPr>
              <w:pStyle w:val="TAR"/>
              <w:rPr>
                <w:rFonts w:cs="Arial"/>
                <w:sz w:val="16"/>
                <w:szCs w:val="16"/>
              </w:rPr>
            </w:pPr>
            <w:r w:rsidRPr="009F067C">
              <w:rPr>
                <w:rFonts w:cs="Arial"/>
                <w:sz w:val="16"/>
                <w:szCs w:val="16"/>
              </w:rPr>
              <w:t>662</w:t>
            </w:r>
          </w:p>
        </w:tc>
        <w:tc>
          <w:tcPr>
            <w:tcW w:w="362" w:type="dxa"/>
            <w:gridSpan w:val="2"/>
            <w:shd w:val="clear" w:color="auto" w:fill="auto"/>
            <w:vAlign w:val="center"/>
          </w:tcPr>
          <w:p w14:paraId="38DEAB1E"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1577B69" w14:textId="77777777" w:rsidR="0028507B" w:rsidRPr="009F067C" w:rsidRDefault="0028507B" w:rsidP="00AD0A2C">
            <w:pPr>
              <w:pStyle w:val="TAL"/>
              <w:rPr>
                <w:rFonts w:cs="Arial"/>
                <w:sz w:val="16"/>
                <w:szCs w:val="16"/>
              </w:rPr>
            </w:pPr>
            <w:r w:rsidRPr="009F067C">
              <w:rPr>
                <w:rFonts w:cs="Arial"/>
                <w:sz w:val="16"/>
                <w:szCs w:val="16"/>
              </w:rPr>
              <w:t>694</w:t>
            </w:r>
          </w:p>
        </w:tc>
        <w:tc>
          <w:tcPr>
            <w:tcW w:w="1134" w:type="dxa"/>
            <w:gridSpan w:val="2"/>
            <w:shd w:val="clear" w:color="auto" w:fill="auto"/>
            <w:vAlign w:val="center"/>
          </w:tcPr>
          <w:p w14:paraId="242638FF" w14:textId="77777777" w:rsidR="0028507B" w:rsidRPr="009F067C" w:rsidRDefault="0028507B" w:rsidP="00AD0A2C">
            <w:pPr>
              <w:pStyle w:val="TAC"/>
              <w:rPr>
                <w:rFonts w:cs="Arial"/>
                <w:sz w:val="16"/>
                <w:szCs w:val="16"/>
              </w:rPr>
            </w:pPr>
            <w:r w:rsidRPr="009F067C">
              <w:rPr>
                <w:rFonts w:cs="Arial"/>
                <w:sz w:val="16"/>
                <w:szCs w:val="16"/>
              </w:rPr>
              <w:t>-26.2</w:t>
            </w:r>
          </w:p>
        </w:tc>
        <w:tc>
          <w:tcPr>
            <w:tcW w:w="851" w:type="dxa"/>
            <w:gridSpan w:val="2"/>
            <w:shd w:val="clear" w:color="auto" w:fill="auto"/>
            <w:noWrap/>
            <w:vAlign w:val="center"/>
          </w:tcPr>
          <w:p w14:paraId="69655DE9" w14:textId="77777777" w:rsidR="0028507B" w:rsidRPr="009F067C" w:rsidRDefault="0028507B" w:rsidP="00AD0A2C">
            <w:pPr>
              <w:pStyle w:val="TAC"/>
              <w:rPr>
                <w:rFonts w:cs="Arial"/>
                <w:sz w:val="16"/>
                <w:szCs w:val="16"/>
              </w:rPr>
            </w:pPr>
            <w:r w:rsidRPr="009F067C">
              <w:rPr>
                <w:rFonts w:cs="Arial"/>
                <w:sz w:val="16"/>
                <w:szCs w:val="16"/>
              </w:rPr>
              <w:t>6</w:t>
            </w:r>
          </w:p>
        </w:tc>
        <w:tc>
          <w:tcPr>
            <w:tcW w:w="929" w:type="dxa"/>
            <w:gridSpan w:val="2"/>
            <w:shd w:val="clear" w:color="auto" w:fill="auto"/>
            <w:noWrap/>
            <w:vAlign w:val="center"/>
          </w:tcPr>
          <w:p w14:paraId="70D09439" w14:textId="77777777" w:rsidR="0028507B" w:rsidRPr="009F067C" w:rsidRDefault="0028507B" w:rsidP="00AD0A2C">
            <w:pPr>
              <w:pStyle w:val="TAC"/>
              <w:rPr>
                <w:rFonts w:cs="Arial"/>
                <w:sz w:val="16"/>
                <w:szCs w:val="16"/>
              </w:rPr>
            </w:pPr>
            <w:r w:rsidRPr="009F067C">
              <w:rPr>
                <w:rFonts w:cs="Arial"/>
                <w:sz w:val="16"/>
                <w:szCs w:val="16"/>
              </w:rPr>
              <w:t>15</w:t>
            </w:r>
          </w:p>
        </w:tc>
      </w:tr>
      <w:tr w:rsidR="0028507B" w:rsidRPr="009F067C" w14:paraId="062A3120" w14:textId="77777777" w:rsidTr="00AD0A2C">
        <w:trPr>
          <w:gridAfter w:val="1"/>
          <w:wAfter w:w="93" w:type="dxa"/>
          <w:trHeight w:val="225"/>
          <w:jc w:val="center"/>
        </w:trPr>
        <w:tc>
          <w:tcPr>
            <w:tcW w:w="960" w:type="dxa"/>
            <w:gridSpan w:val="2"/>
            <w:vMerge/>
            <w:shd w:val="clear" w:color="auto" w:fill="auto"/>
          </w:tcPr>
          <w:p w14:paraId="224D6965"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0ED11146"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05906C25" w14:textId="77777777" w:rsidR="0028507B" w:rsidRPr="009F067C" w:rsidRDefault="0028507B" w:rsidP="00AD0A2C">
            <w:pPr>
              <w:pStyle w:val="TAR"/>
              <w:rPr>
                <w:rFonts w:cs="Arial"/>
                <w:sz w:val="16"/>
                <w:szCs w:val="16"/>
              </w:rPr>
            </w:pPr>
            <w:r w:rsidRPr="009F067C">
              <w:rPr>
                <w:rFonts w:cs="Arial"/>
                <w:sz w:val="16"/>
                <w:szCs w:val="16"/>
              </w:rPr>
              <w:t>758</w:t>
            </w:r>
          </w:p>
        </w:tc>
        <w:tc>
          <w:tcPr>
            <w:tcW w:w="362" w:type="dxa"/>
            <w:gridSpan w:val="2"/>
            <w:shd w:val="clear" w:color="auto" w:fill="auto"/>
            <w:vAlign w:val="center"/>
          </w:tcPr>
          <w:p w14:paraId="10918662"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39DD2742" w14:textId="77777777" w:rsidR="0028507B" w:rsidRPr="009F067C" w:rsidRDefault="0028507B" w:rsidP="00AD0A2C">
            <w:pPr>
              <w:pStyle w:val="TAL"/>
              <w:rPr>
                <w:rFonts w:cs="Arial"/>
                <w:sz w:val="16"/>
                <w:szCs w:val="16"/>
              </w:rPr>
            </w:pPr>
            <w:r w:rsidRPr="009F067C">
              <w:rPr>
                <w:rFonts w:cs="Arial"/>
                <w:sz w:val="16"/>
                <w:szCs w:val="16"/>
              </w:rPr>
              <w:t>773</w:t>
            </w:r>
          </w:p>
        </w:tc>
        <w:tc>
          <w:tcPr>
            <w:tcW w:w="1134" w:type="dxa"/>
            <w:gridSpan w:val="2"/>
            <w:shd w:val="clear" w:color="auto" w:fill="auto"/>
            <w:vAlign w:val="center"/>
          </w:tcPr>
          <w:p w14:paraId="7437D7A7" w14:textId="77777777" w:rsidR="0028507B" w:rsidRPr="009F067C" w:rsidRDefault="0028507B" w:rsidP="00AD0A2C">
            <w:pPr>
              <w:pStyle w:val="TAC"/>
              <w:rPr>
                <w:rFonts w:cs="Arial"/>
                <w:sz w:val="16"/>
                <w:szCs w:val="16"/>
              </w:rPr>
            </w:pPr>
            <w:r w:rsidRPr="009F067C">
              <w:rPr>
                <w:rFonts w:cs="Arial"/>
                <w:sz w:val="16"/>
                <w:szCs w:val="16"/>
              </w:rPr>
              <w:t>-32</w:t>
            </w:r>
          </w:p>
        </w:tc>
        <w:tc>
          <w:tcPr>
            <w:tcW w:w="851" w:type="dxa"/>
            <w:gridSpan w:val="2"/>
            <w:shd w:val="clear" w:color="auto" w:fill="auto"/>
            <w:noWrap/>
            <w:vAlign w:val="center"/>
          </w:tcPr>
          <w:p w14:paraId="1D592937"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008EED17" w14:textId="77777777" w:rsidR="0028507B" w:rsidRPr="009F067C" w:rsidRDefault="0028507B" w:rsidP="00AD0A2C">
            <w:pPr>
              <w:pStyle w:val="TAC"/>
              <w:rPr>
                <w:rFonts w:cs="Arial"/>
                <w:sz w:val="16"/>
                <w:szCs w:val="16"/>
              </w:rPr>
            </w:pPr>
            <w:r w:rsidRPr="009F067C">
              <w:rPr>
                <w:rFonts w:cs="Arial"/>
                <w:sz w:val="16"/>
                <w:szCs w:val="16"/>
              </w:rPr>
              <w:t>15</w:t>
            </w:r>
          </w:p>
        </w:tc>
      </w:tr>
      <w:tr w:rsidR="0028507B" w:rsidRPr="009F067C" w14:paraId="6EA634DA" w14:textId="77777777" w:rsidTr="00AD0A2C">
        <w:trPr>
          <w:gridAfter w:val="1"/>
          <w:wAfter w:w="93" w:type="dxa"/>
          <w:trHeight w:val="225"/>
          <w:jc w:val="center"/>
        </w:trPr>
        <w:tc>
          <w:tcPr>
            <w:tcW w:w="960" w:type="dxa"/>
            <w:gridSpan w:val="2"/>
            <w:vMerge/>
            <w:shd w:val="clear" w:color="auto" w:fill="auto"/>
          </w:tcPr>
          <w:p w14:paraId="1BAB3AB9"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12F87C9F"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61D196CB" w14:textId="77777777" w:rsidR="0028507B" w:rsidRPr="009F067C" w:rsidRDefault="0028507B" w:rsidP="00AD0A2C">
            <w:pPr>
              <w:pStyle w:val="TAR"/>
              <w:rPr>
                <w:rFonts w:cs="Arial"/>
                <w:sz w:val="16"/>
                <w:szCs w:val="16"/>
              </w:rPr>
            </w:pPr>
            <w:r w:rsidRPr="009F067C">
              <w:rPr>
                <w:rFonts w:cs="Arial"/>
                <w:sz w:val="16"/>
                <w:szCs w:val="16"/>
              </w:rPr>
              <w:t>773</w:t>
            </w:r>
          </w:p>
        </w:tc>
        <w:tc>
          <w:tcPr>
            <w:tcW w:w="362" w:type="dxa"/>
            <w:gridSpan w:val="2"/>
            <w:shd w:val="clear" w:color="auto" w:fill="auto"/>
            <w:vAlign w:val="center"/>
          </w:tcPr>
          <w:p w14:paraId="4092E6B0"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EA8D689" w14:textId="77777777" w:rsidR="0028507B" w:rsidRPr="009F067C" w:rsidRDefault="0028507B" w:rsidP="00AD0A2C">
            <w:pPr>
              <w:pStyle w:val="TAL"/>
              <w:rPr>
                <w:rFonts w:cs="Arial"/>
                <w:sz w:val="16"/>
                <w:szCs w:val="16"/>
              </w:rPr>
            </w:pPr>
            <w:r w:rsidRPr="009F067C">
              <w:rPr>
                <w:rFonts w:cs="Arial"/>
                <w:sz w:val="16"/>
                <w:szCs w:val="16"/>
              </w:rPr>
              <w:t>803</w:t>
            </w:r>
          </w:p>
        </w:tc>
        <w:tc>
          <w:tcPr>
            <w:tcW w:w="1134" w:type="dxa"/>
            <w:gridSpan w:val="2"/>
            <w:shd w:val="clear" w:color="auto" w:fill="auto"/>
            <w:vAlign w:val="center"/>
          </w:tcPr>
          <w:p w14:paraId="0E3B357E"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107FCF95"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124B526F" w14:textId="77777777" w:rsidR="0028507B" w:rsidRPr="009F067C" w:rsidRDefault="0028507B" w:rsidP="00AD0A2C">
            <w:pPr>
              <w:pStyle w:val="TAC"/>
              <w:rPr>
                <w:rFonts w:cs="Arial"/>
                <w:sz w:val="16"/>
                <w:szCs w:val="16"/>
              </w:rPr>
            </w:pPr>
          </w:p>
        </w:tc>
      </w:tr>
      <w:tr w:rsidR="0028507B" w:rsidRPr="009F067C" w14:paraId="57175250" w14:textId="77777777" w:rsidTr="00AD0A2C">
        <w:trPr>
          <w:gridAfter w:val="1"/>
          <w:wAfter w:w="93" w:type="dxa"/>
          <w:trHeight w:val="225"/>
          <w:jc w:val="center"/>
        </w:trPr>
        <w:tc>
          <w:tcPr>
            <w:tcW w:w="960" w:type="dxa"/>
            <w:gridSpan w:val="2"/>
            <w:vMerge/>
            <w:shd w:val="clear" w:color="auto" w:fill="auto"/>
          </w:tcPr>
          <w:p w14:paraId="794688CD"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21FB192F"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3901EB87" w14:textId="77777777" w:rsidR="0028507B" w:rsidRPr="009F067C" w:rsidRDefault="0028507B" w:rsidP="00AD0A2C">
            <w:pPr>
              <w:pStyle w:val="TAR"/>
              <w:rPr>
                <w:rFonts w:cs="Arial"/>
                <w:sz w:val="16"/>
                <w:szCs w:val="16"/>
              </w:rPr>
            </w:pPr>
            <w:r w:rsidRPr="009F067C">
              <w:rPr>
                <w:rFonts w:cs="Arial"/>
                <w:sz w:val="16"/>
                <w:szCs w:val="16"/>
              </w:rPr>
              <w:t>1884.5</w:t>
            </w:r>
          </w:p>
        </w:tc>
        <w:tc>
          <w:tcPr>
            <w:tcW w:w="362" w:type="dxa"/>
            <w:gridSpan w:val="2"/>
            <w:shd w:val="clear" w:color="auto" w:fill="auto"/>
            <w:vAlign w:val="center"/>
          </w:tcPr>
          <w:p w14:paraId="19B57083"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0AA1C97" w14:textId="77777777" w:rsidR="0028507B" w:rsidRPr="009F067C" w:rsidRDefault="0028507B" w:rsidP="00AD0A2C">
            <w:pPr>
              <w:pStyle w:val="TAL"/>
              <w:rPr>
                <w:rFonts w:cs="Arial"/>
                <w:sz w:val="16"/>
                <w:szCs w:val="16"/>
              </w:rPr>
            </w:pPr>
            <w:r w:rsidRPr="009F067C">
              <w:rPr>
                <w:rFonts w:cs="Arial"/>
                <w:sz w:val="16"/>
                <w:szCs w:val="16"/>
              </w:rPr>
              <w:t>1915.7</w:t>
            </w:r>
          </w:p>
        </w:tc>
        <w:tc>
          <w:tcPr>
            <w:tcW w:w="1134" w:type="dxa"/>
            <w:gridSpan w:val="2"/>
            <w:shd w:val="clear" w:color="auto" w:fill="auto"/>
            <w:vAlign w:val="center"/>
          </w:tcPr>
          <w:p w14:paraId="7917C63C" w14:textId="77777777" w:rsidR="0028507B" w:rsidRPr="009F067C" w:rsidRDefault="0028507B" w:rsidP="00AD0A2C">
            <w:pPr>
              <w:pStyle w:val="TAC"/>
              <w:rPr>
                <w:rFonts w:cs="Arial"/>
                <w:sz w:val="16"/>
                <w:szCs w:val="16"/>
              </w:rPr>
            </w:pPr>
            <w:r w:rsidRPr="009F067C">
              <w:rPr>
                <w:rFonts w:cs="Arial"/>
                <w:sz w:val="16"/>
                <w:szCs w:val="16"/>
              </w:rPr>
              <w:t>-41</w:t>
            </w:r>
          </w:p>
        </w:tc>
        <w:tc>
          <w:tcPr>
            <w:tcW w:w="851" w:type="dxa"/>
            <w:gridSpan w:val="2"/>
            <w:shd w:val="clear" w:color="auto" w:fill="auto"/>
            <w:noWrap/>
            <w:vAlign w:val="center"/>
          </w:tcPr>
          <w:p w14:paraId="201CF5E4" w14:textId="77777777" w:rsidR="0028507B" w:rsidRPr="009F067C" w:rsidRDefault="0028507B" w:rsidP="00AD0A2C">
            <w:pPr>
              <w:pStyle w:val="TAC"/>
              <w:rPr>
                <w:rFonts w:cs="Arial"/>
                <w:sz w:val="16"/>
                <w:szCs w:val="16"/>
              </w:rPr>
            </w:pPr>
            <w:r w:rsidRPr="009F067C">
              <w:rPr>
                <w:rFonts w:cs="Arial"/>
                <w:sz w:val="16"/>
                <w:szCs w:val="16"/>
              </w:rPr>
              <w:t>0.3</w:t>
            </w:r>
          </w:p>
        </w:tc>
        <w:tc>
          <w:tcPr>
            <w:tcW w:w="929" w:type="dxa"/>
            <w:gridSpan w:val="2"/>
            <w:shd w:val="clear" w:color="auto" w:fill="auto"/>
            <w:noWrap/>
            <w:vAlign w:val="center"/>
          </w:tcPr>
          <w:p w14:paraId="1211FCAE" w14:textId="77777777" w:rsidR="0028507B" w:rsidRPr="009F067C" w:rsidRDefault="0028507B" w:rsidP="00AD0A2C">
            <w:pPr>
              <w:pStyle w:val="TAC"/>
              <w:rPr>
                <w:rFonts w:cs="Arial"/>
                <w:sz w:val="16"/>
                <w:szCs w:val="16"/>
              </w:rPr>
            </w:pPr>
            <w:r w:rsidRPr="009F067C">
              <w:rPr>
                <w:rFonts w:cs="Arial"/>
                <w:sz w:val="16"/>
                <w:szCs w:val="16"/>
              </w:rPr>
              <w:t>8, 19</w:t>
            </w:r>
          </w:p>
        </w:tc>
      </w:tr>
      <w:tr w:rsidR="0028507B" w:rsidRPr="009F067C" w14:paraId="1BE2161C" w14:textId="77777777" w:rsidTr="00AD0A2C">
        <w:trPr>
          <w:gridAfter w:val="1"/>
          <w:wAfter w:w="93" w:type="dxa"/>
          <w:trHeight w:val="225"/>
          <w:jc w:val="center"/>
        </w:trPr>
        <w:tc>
          <w:tcPr>
            <w:tcW w:w="960" w:type="dxa"/>
            <w:gridSpan w:val="2"/>
            <w:shd w:val="clear" w:color="auto" w:fill="auto"/>
          </w:tcPr>
          <w:p w14:paraId="34BD9C42" w14:textId="77777777" w:rsidR="0028507B" w:rsidRPr="009F067C" w:rsidRDefault="0028507B" w:rsidP="00AD0A2C">
            <w:pPr>
              <w:pStyle w:val="TAC"/>
              <w:rPr>
                <w:rFonts w:cs="Arial"/>
                <w:sz w:val="16"/>
                <w:szCs w:val="16"/>
              </w:rPr>
            </w:pPr>
            <w:r w:rsidRPr="009F067C">
              <w:rPr>
                <w:rFonts w:cs="Arial"/>
                <w:sz w:val="16"/>
                <w:szCs w:val="16"/>
              </w:rPr>
              <w:t>30</w:t>
            </w:r>
          </w:p>
        </w:tc>
        <w:tc>
          <w:tcPr>
            <w:tcW w:w="3166" w:type="dxa"/>
            <w:gridSpan w:val="2"/>
            <w:shd w:val="clear" w:color="auto" w:fill="auto"/>
            <w:vAlign w:val="center"/>
          </w:tcPr>
          <w:p w14:paraId="6920579B" w14:textId="77777777" w:rsidR="0028507B" w:rsidRPr="009F067C" w:rsidRDefault="0028507B" w:rsidP="00AD0A2C">
            <w:pPr>
              <w:pStyle w:val="TAL"/>
              <w:rPr>
                <w:rFonts w:cs="Arial"/>
                <w:sz w:val="16"/>
                <w:szCs w:val="16"/>
              </w:rPr>
            </w:pPr>
            <w:r w:rsidRPr="009F067C">
              <w:rPr>
                <w:rFonts w:cs="Arial"/>
                <w:sz w:val="16"/>
                <w:szCs w:val="16"/>
              </w:rPr>
              <w:t xml:space="preserve">E-UTRA Band 2, 4, 5, 7, 10, 12, 13, 14, 17, 24, 25, 26, 27, 29, 30, 38, 41, </w:t>
            </w:r>
            <w:r w:rsidRPr="009F067C">
              <w:rPr>
                <w:rFonts w:cs="Arial"/>
                <w:sz w:val="16"/>
                <w:szCs w:val="16"/>
                <w:lang w:eastAsia="ja-JP"/>
              </w:rPr>
              <w:t xml:space="preserve">48, </w:t>
            </w:r>
            <w:r w:rsidRPr="009F067C">
              <w:rPr>
                <w:rFonts w:cs="Arial"/>
                <w:sz w:val="16"/>
                <w:szCs w:val="16"/>
              </w:rPr>
              <w:t>66, 70</w:t>
            </w:r>
          </w:p>
        </w:tc>
        <w:tc>
          <w:tcPr>
            <w:tcW w:w="772" w:type="dxa"/>
            <w:gridSpan w:val="2"/>
            <w:shd w:val="clear" w:color="auto" w:fill="auto"/>
            <w:vAlign w:val="center"/>
          </w:tcPr>
          <w:p w14:paraId="18CDC807"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shd w:val="clear" w:color="auto" w:fill="auto"/>
            <w:vAlign w:val="center"/>
          </w:tcPr>
          <w:p w14:paraId="297F6B8B"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84D736A"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6E515AA9"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420FE53A"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76D9C832" w14:textId="77777777" w:rsidR="0028507B" w:rsidRPr="009F067C" w:rsidRDefault="0028507B" w:rsidP="00AD0A2C">
            <w:pPr>
              <w:pStyle w:val="TAC"/>
              <w:rPr>
                <w:rFonts w:cs="Arial"/>
                <w:sz w:val="16"/>
                <w:szCs w:val="16"/>
              </w:rPr>
            </w:pPr>
          </w:p>
        </w:tc>
      </w:tr>
      <w:tr w:rsidR="0028507B" w:rsidRPr="009F067C" w14:paraId="38465902" w14:textId="77777777" w:rsidTr="00AD0A2C">
        <w:trPr>
          <w:gridAfter w:val="1"/>
          <w:wAfter w:w="93" w:type="dxa"/>
          <w:trHeight w:val="225"/>
          <w:jc w:val="center"/>
        </w:trPr>
        <w:tc>
          <w:tcPr>
            <w:tcW w:w="960" w:type="dxa"/>
            <w:gridSpan w:val="2"/>
            <w:vMerge w:val="restart"/>
            <w:shd w:val="clear" w:color="auto" w:fill="auto"/>
          </w:tcPr>
          <w:p w14:paraId="4B76F209" w14:textId="77777777" w:rsidR="0028507B" w:rsidRPr="009F067C" w:rsidRDefault="0028507B" w:rsidP="00AD0A2C">
            <w:pPr>
              <w:pStyle w:val="TAC"/>
              <w:rPr>
                <w:rFonts w:cs="Arial"/>
                <w:sz w:val="16"/>
                <w:szCs w:val="16"/>
              </w:rPr>
            </w:pPr>
            <w:r w:rsidRPr="009F067C">
              <w:rPr>
                <w:rFonts w:cs="Arial"/>
                <w:sz w:val="16"/>
                <w:szCs w:val="16"/>
              </w:rPr>
              <w:t>31</w:t>
            </w:r>
          </w:p>
        </w:tc>
        <w:tc>
          <w:tcPr>
            <w:tcW w:w="3166" w:type="dxa"/>
            <w:gridSpan w:val="2"/>
            <w:shd w:val="clear" w:color="auto" w:fill="auto"/>
            <w:vAlign w:val="center"/>
          </w:tcPr>
          <w:p w14:paraId="2D301026" w14:textId="77777777" w:rsidR="0028507B" w:rsidRPr="009F067C" w:rsidRDefault="0028507B" w:rsidP="00AD0A2C">
            <w:pPr>
              <w:pStyle w:val="TAL"/>
              <w:rPr>
                <w:rFonts w:cs="Arial"/>
                <w:sz w:val="16"/>
                <w:szCs w:val="16"/>
              </w:rPr>
            </w:pPr>
            <w:r w:rsidRPr="009F067C">
              <w:rPr>
                <w:rFonts w:cs="Arial"/>
                <w:sz w:val="16"/>
                <w:szCs w:val="16"/>
              </w:rPr>
              <w:t>E-UTRA Band 1, 5, 7, 8, 20, 22, 26, 27, 28, 31, 32, 33, 34, 38, 40, 42, 43, 65, 67, 68, 69</w:t>
            </w:r>
          </w:p>
        </w:tc>
        <w:tc>
          <w:tcPr>
            <w:tcW w:w="772" w:type="dxa"/>
            <w:gridSpan w:val="2"/>
            <w:shd w:val="clear" w:color="auto" w:fill="auto"/>
            <w:vAlign w:val="center"/>
          </w:tcPr>
          <w:p w14:paraId="27E84338"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shd w:val="clear" w:color="auto" w:fill="auto"/>
            <w:vAlign w:val="center"/>
          </w:tcPr>
          <w:p w14:paraId="146784C7"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25D7A11"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3720CBB9"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0034411E"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FB2C542" w14:textId="77777777" w:rsidR="0028507B" w:rsidRPr="009F067C" w:rsidRDefault="0028507B" w:rsidP="00AD0A2C">
            <w:pPr>
              <w:pStyle w:val="TAC"/>
              <w:rPr>
                <w:rFonts w:cs="Arial"/>
                <w:sz w:val="16"/>
                <w:szCs w:val="16"/>
              </w:rPr>
            </w:pPr>
          </w:p>
        </w:tc>
      </w:tr>
      <w:tr w:rsidR="0028507B" w:rsidRPr="009F067C" w14:paraId="457576EC" w14:textId="77777777" w:rsidTr="00AD0A2C">
        <w:trPr>
          <w:gridAfter w:val="1"/>
          <w:wAfter w:w="93" w:type="dxa"/>
          <w:trHeight w:val="225"/>
          <w:jc w:val="center"/>
        </w:trPr>
        <w:tc>
          <w:tcPr>
            <w:tcW w:w="960" w:type="dxa"/>
            <w:gridSpan w:val="2"/>
            <w:vMerge/>
            <w:shd w:val="clear" w:color="auto" w:fill="auto"/>
          </w:tcPr>
          <w:p w14:paraId="7DD17678"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67BAC424" w14:textId="77777777" w:rsidR="0028507B" w:rsidRPr="009F067C" w:rsidRDefault="0028507B" w:rsidP="00AD0A2C">
            <w:pPr>
              <w:pStyle w:val="TAL"/>
              <w:rPr>
                <w:rFonts w:cs="Arial"/>
                <w:sz w:val="16"/>
                <w:szCs w:val="16"/>
              </w:rPr>
            </w:pPr>
            <w:r w:rsidRPr="009F067C">
              <w:rPr>
                <w:rFonts w:cs="Arial"/>
                <w:sz w:val="16"/>
                <w:szCs w:val="16"/>
              </w:rPr>
              <w:t>E-UTRA Band 3</w:t>
            </w:r>
          </w:p>
        </w:tc>
        <w:tc>
          <w:tcPr>
            <w:tcW w:w="772" w:type="dxa"/>
            <w:gridSpan w:val="2"/>
            <w:shd w:val="clear" w:color="auto" w:fill="auto"/>
            <w:vAlign w:val="center"/>
          </w:tcPr>
          <w:p w14:paraId="03037E4F"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shd w:val="clear" w:color="auto" w:fill="auto"/>
            <w:vAlign w:val="center"/>
          </w:tcPr>
          <w:p w14:paraId="38115F63"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0D8525C6"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4806C803"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473405F0"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31D4A2C7" w14:textId="77777777" w:rsidR="0028507B" w:rsidRPr="009F067C" w:rsidRDefault="0028507B" w:rsidP="00AD0A2C">
            <w:pPr>
              <w:pStyle w:val="TAC"/>
              <w:rPr>
                <w:rFonts w:cs="Arial"/>
                <w:sz w:val="16"/>
                <w:szCs w:val="16"/>
              </w:rPr>
            </w:pPr>
            <w:r w:rsidRPr="009F067C">
              <w:rPr>
                <w:rFonts w:cs="Arial"/>
                <w:sz w:val="16"/>
                <w:szCs w:val="16"/>
              </w:rPr>
              <w:t>2</w:t>
            </w:r>
          </w:p>
        </w:tc>
      </w:tr>
      <w:tr w:rsidR="0028507B" w:rsidRPr="009F067C" w14:paraId="283621AD" w14:textId="77777777" w:rsidTr="00AD0A2C">
        <w:trPr>
          <w:gridAfter w:val="1"/>
          <w:wAfter w:w="93" w:type="dxa"/>
          <w:trHeight w:val="225"/>
          <w:jc w:val="center"/>
        </w:trPr>
        <w:tc>
          <w:tcPr>
            <w:tcW w:w="960" w:type="dxa"/>
            <w:gridSpan w:val="2"/>
            <w:vMerge/>
            <w:shd w:val="clear" w:color="auto" w:fill="auto"/>
          </w:tcPr>
          <w:p w14:paraId="46601247"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6EA9FFC3"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0AC5D11B" w14:textId="77777777" w:rsidR="0028507B" w:rsidRPr="009F067C" w:rsidRDefault="0028507B" w:rsidP="00AD0A2C">
            <w:pPr>
              <w:pStyle w:val="TAR"/>
              <w:rPr>
                <w:rFonts w:cs="Arial"/>
                <w:sz w:val="16"/>
                <w:szCs w:val="16"/>
              </w:rPr>
            </w:pPr>
            <w:r w:rsidRPr="009F067C">
              <w:rPr>
                <w:rFonts w:cs="Arial"/>
                <w:sz w:val="16"/>
                <w:szCs w:val="16"/>
              </w:rPr>
              <w:t>470</w:t>
            </w:r>
          </w:p>
        </w:tc>
        <w:tc>
          <w:tcPr>
            <w:tcW w:w="362" w:type="dxa"/>
            <w:gridSpan w:val="2"/>
            <w:shd w:val="clear" w:color="auto" w:fill="auto"/>
            <w:vAlign w:val="center"/>
          </w:tcPr>
          <w:p w14:paraId="61F3B69F"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DB1EC58" w14:textId="77777777" w:rsidR="0028507B" w:rsidRPr="009F067C" w:rsidRDefault="0028507B" w:rsidP="00AD0A2C">
            <w:pPr>
              <w:pStyle w:val="TAL"/>
              <w:rPr>
                <w:rFonts w:cs="Arial"/>
                <w:sz w:val="16"/>
                <w:szCs w:val="16"/>
              </w:rPr>
            </w:pPr>
            <w:r w:rsidRPr="009F067C">
              <w:rPr>
                <w:rFonts w:cs="Arial"/>
                <w:sz w:val="16"/>
                <w:szCs w:val="16"/>
              </w:rPr>
              <w:t>694</w:t>
            </w:r>
          </w:p>
        </w:tc>
        <w:tc>
          <w:tcPr>
            <w:tcW w:w="1134" w:type="dxa"/>
            <w:gridSpan w:val="2"/>
            <w:shd w:val="clear" w:color="auto" w:fill="auto"/>
            <w:vAlign w:val="center"/>
          </w:tcPr>
          <w:p w14:paraId="0DC4CC1B" w14:textId="77777777" w:rsidR="0028507B" w:rsidRPr="009F067C" w:rsidRDefault="0028507B" w:rsidP="00AD0A2C">
            <w:pPr>
              <w:pStyle w:val="TAC"/>
              <w:rPr>
                <w:rFonts w:cs="Arial"/>
                <w:sz w:val="16"/>
                <w:szCs w:val="16"/>
              </w:rPr>
            </w:pPr>
            <w:r w:rsidRPr="009F067C">
              <w:rPr>
                <w:rFonts w:cs="Arial"/>
                <w:sz w:val="16"/>
                <w:szCs w:val="16"/>
              </w:rPr>
              <w:t>-42</w:t>
            </w:r>
          </w:p>
        </w:tc>
        <w:tc>
          <w:tcPr>
            <w:tcW w:w="851" w:type="dxa"/>
            <w:gridSpan w:val="2"/>
            <w:shd w:val="clear" w:color="auto" w:fill="auto"/>
            <w:noWrap/>
            <w:vAlign w:val="center"/>
          </w:tcPr>
          <w:p w14:paraId="51D6DD02" w14:textId="77777777" w:rsidR="0028507B" w:rsidRPr="009F067C" w:rsidRDefault="0028507B" w:rsidP="00AD0A2C">
            <w:pPr>
              <w:pStyle w:val="TAC"/>
              <w:rPr>
                <w:rFonts w:cs="Arial"/>
                <w:sz w:val="16"/>
                <w:szCs w:val="16"/>
              </w:rPr>
            </w:pPr>
            <w:r w:rsidRPr="009F067C">
              <w:rPr>
                <w:rFonts w:cs="Arial"/>
                <w:sz w:val="16"/>
                <w:szCs w:val="16"/>
              </w:rPr>
              <w:t>8</w:t>
            </w:r>
          </w:p>
        </w:tc>
        <w:tc>
          <w:tcPr>
            <w:tcW w:w="929" w:type="dxa"/>
            <w:gridSpan w:val="2"/>
            <w:shd w:val="clear" w:color="auto" w:fill="auto"/>
            <w:noWrap/>
            <w:vAlign w:val="center"/>
          </w:tcPr>
          <w:p w14:paraId="3AE96E38" w14:textId="77777777" w:rsidR="0028507B" w:rsidRPr="009F067C" w:rsidRDefault="0028507B" w:rsidP="00AD0A2C">
            <w:pPr>
              <w:pStyle w:val="TAC"/>
              <w:rPr>
                <w:rFonts w:cs="Arial"/>
                <w:sz w:val="16"/>
                <w:szCs w:val="16"/>
              </w:rPr>
            </w:pPr>
          </w:p>
        </w:tc>
      </w:tr>
      <w:tr w:rsidR="0028507B" w:rsidRPr="009F067C" w14:paraId="149048C9" w14:textId="77777777" w:rsidTr="00AD0A2C">
        <w:trPr>
          <w:gridAfter w:val="1"/>
          <w:wAfter w:w="93" w:type="dxa"/>
          <w:trHeight w:val="225"/>
          <w:jc w:val="center"/>
        </w:trPr>
        <w:tc>
          <w:tcPr>
            <w:tcW w:w="960" w:type="dxa"/>
            <w:gridSpan w:val="2"/>
            <w:shd w:val="clear" w:color="auto" w:fill="auto"/>
          </w:tcPr>
          <w:p w14:paraId="3FB6C0B1" w14:textId="77777777" w:rsidR="0028507B" w:rsidRPr="009F067C" w:rsidRDefault="0028507B" w:rsidP="00AD0A2C">
            <w:pPr>
              <w:pStyle w:val="TAC"/>
              <w:rPr>
                <w:rFonts w:cs="Arial"/>
                <w:sz w:val="16"/>
                <w:szCs w:val="16"/>
              </w:rPr>
            </w:pPr>
            <w:r w:rsidRPr="009F067C">
              <w:rPr>
                <w:rFonts w:cs="Arial"/>
                <w:sz w:val="16"/>
                <w:szCs w:val="16"/>
              </w:rPr>
              <w:t>…</w:t>
            </w:r>
          </w:p>
        </w:tc>
        <w:tc>
          <w:tcPr>
            <w:tcW w:w="3166" w:type="dxa"/>
            <w:gridSpan w:val="2"/>
            <w:shd w:val="clear" w:color="auto" w:fill="auto"/>
            <w:vAlign w:val="center"/>
          </w:tcPr>
          <w:p w14:paraId="610B0DC8" w14:textId="77777777" w:rsidR="0028507B" w:rsidRPr="009F067C" w:rsidRDefault="0028507B" w:rsidP="00AD0A2C">
            <w:pPr>
              <w:pStyle w:val="TAL"/>
              <w:rPr>
                <w:rFonts w:cs="Arial"/>
                <w:sz w:val="16"/>
                <w:szCs w:val="16"/>
              </w:rPr>
            </w:pPr>
          </w:p>
        </w:tc>
        <w:tc>
          <w:tcPr>
            <w:tcW w:w="772" w:type="dxa"/>
            <w:gridSpan w:val="2"/>
            <w:shd w:val="clear" w:color="auto" w:fill="auto"/>
            <w:vAlign w:val="center"/>
          </w:tcPr>
          <w:p w14:paraId="001C9670" w14:textId="77777777" w:rsidR="0028507B" w:rsidRPr="009F067C" w:rsidRDefault="0028507B" w:rsidP="00AD0A2C">
            <w:pPr>
              <w:pStyle w:val="TAR"/>
              <w:rPr>
                <w:rFonts w:cs="Arial"/>
                <w:sz w:val="16"/>
                <w:szCs w:val="16"/>
              </w:rPr>
            </w:pPr>
          </w:p>
        </w:tc>
        <w:tc>
          <w:tcPr>
            <w:tcW w:w="362" w:type="dxa"/>
            <w:gridSpan w:val="2"/>
            <w:shd w:val="clear" w:color="auto" w:fill="auto"/>
            <w:vAlign w:val="center"/>
          </w:tcPr>
          <w:p w14:paraId="63C405ED" w14:textId="77777777" w:rsidR="0028507B" w:rsidRPr="009F067C" w:rsidRDefault="0028507B" w:rsidP="00AD0A2C">
            <w:pPr>
              <w:pStyle w:val="TAC"/>
              <w:rPr>
                <w:rFonts w:cs="Arial"/>
                <w:sz w:val="16"/>
                <w:szCs w:val="16"/>
              </w:rPr>
            </w:pPr>
          </w:p>
        </w:tc>
        <w:tc>
          <w:tcPr>
            <w:tcW w:w="772" w:type="dxa"/>
            <w:gridSpan w:val="2"/>
            <w:shd w:val="clear" w:color="auto" w:fill="auto"/>
            <w:vAlign w:val="center"/>
          </w:tcPr>
          <w:p w14:paraId="72243AA0" w14:textId="77777777" w:rsidR="0028507B" w:rsidRPr="009F067C" w:rsidRDefault="0028507B" w:rsidP="00AD0A2C">
            <w:pPr>
              <w:pStyle w:val="TAL"/>
              <w:rPr>
                <w:rFonts w:cs="Arial"/>
                <w:sz w:val="16"/>
                <w:szCs w:val="16"/>
              </w:rPr>
            </w:pPr>
          </w:p>
        </w:tc>
        <w:tc>
          <w:tcPr>
            <w:tcW w:w="1134" w:type="dxa"/>
            <w:gridSpan w:val="2"/>
            <w:shd w:val="clear" w:color="auto" w:fill="auto"/>
            <w:vAlign w:val="center"/>
          </w:tcPr>
          <w:p w14:paraId="72E9F911" w14:textId="77777777" w:rsidR="0028507B" w:rsidRPr="009F067C" w:rsidRDefault="0028507B" w:rsidP="00AD0A2C">
            <w:pPr>
              <w:pStyle w:val="TAC"/>
              <w:rPr>
                <w:rFonts w:cs="Arial"/>
                <w:sz w:val="16"/>
                <w:szCs w:val="16"/>
              </w:rPr>
            </w:pPr>
          </w:p>
        </w:tc>
        <w:tc>
          <w:tcPr>
            <w:tcW w:w="851" w:type="dxa"/>
            <w:gridSpan w:val="2"/>
            <w:shd w:val="clear" w:color="auto" w:fill="auto"/>
            <w:noWrap/>
            <w:vAlign w:val="center"/>
          </w:tcPr>
          <w:p w14:paraId="15050594" w14:textId="77777777" w:rsidR="0028507B" w:rsidRPr="009F067C" w:rsidRDefault="0028507B" w:rsidP="00AD0A2C">
            <w:pPr>
              <w:pStyle w:val="TAC"/>
              <w:rPr>
                <w:rFonts w:cs="Arial"/>
                <w:sz w:val="16"/>
                <w:szCs w:val="16"/>
              </w:rPr>
            </w:pPr>
          </w:p>
        </w:tc>
        <w:tc>
          <w:tcPr>
            <w:tcW w:w="929" w:type="dxa"/>
            <w:gridSpan w:val="2"/>
            <w:shd w:val="clear" w:color="auto" w:fill="auto"/>
            <w:noWrap/>
            <w:vAlign w:val="center"/>
          </w:tcPr>
          <w:p w14:paraId="7CB3B0BD" w14:textId="77777777" w:rsidR="0028507B" w:rsidRPr="009F067C" w:rsidRDefault="0028507B" w:rsidP="00AD0A2C">
            <w:pPr>
              <w:pStyle w:val="TAC"/>
              <w:rPr>
                <w:rFonts w:cs="Arial"/>
                <w:sz w:val="16"/>
                <w:szCs w:val="16"/>
              </w:rPr>
            </w:pPr>
          </w:p>
        </w:tc>
      </w:tr>
      <w:tr w:rsidR="0028507B" w:rsidRPr="009F067C" w14:paraId="5238980C" w14:textId="77777777" w:rsidTr="00AD0A2C">
        <w:trPr>
          <w:gridAfter w:val="1"/>
          <w:wAfter w:w="93" w:type="dxa"/>
          <w:trHeight w:val="225"/>
          <w:jc w:val="center"/>
        </w:trPr>
        <w:tc>
          <w:tcPr>
            <w:tcW w:w="960" w:type="dxa"/>
            <w:gridSpan w:val="2"/>
            <w:vMerge w:val="restart"/>
            <w:shd w:val="clear" w:color="auto" w:fill="auto"/>
          </w:tcPr>
          <w:p w14:paraId="7E44FFE3" w14:textId="77777777" w:rsidR="0028507B" w:rsidRPr="009F067C" w:rsidRDefault="0028507B" w:rsidP="00AD0A2C">
            <w:pPr>
              <w:pStyle w:val="TAC"/>
              <w:rPr>
                <w:rFonts w:cs="Arial"/>
                <w:sz w:val="16"/>
                <w:szCs w:val="16"/>
              </w:rPr>
            </w:pPr>
            <w:r w:rsidRPr="009F067C">
              <w:rPr>
                <w:rFonts w:cs="Arial"/>
                <w:sz w:val="16"/>
                <w:szCs w:val="16"/>
              </w:rPr>
              <w:t>33</w:t>
            </w:r>
          </w:p>
        </w:tc>
        <w:tc>
          <w:tcPr>
            <w:tcW w:w="3166" w:type="dxa"/>
            <w:gridSpan w:val="2"/>
            <w:shd w:val="clear" w:color="auto" w:fill="auto"/>
            <w:vAlign w:val="center"/>
          </w:tcPr>
          <w:p w14:paraId="3819A27F" w14:textId="77777777" w:rsidR="0028507B" w:rsidRPr="009F067C" w:rsidRDefault="0028507B" w:rsidP="00AD0A2C">
            <w:pPr>
              <w:pStyle w:val="TAL"/>
              <w:rPr>
                <w:rFonts w:cs="Arial"/>
                <w:sz w:val="16"/>
                <w:szCs w:val="16"/>
              </w:rPr>
            </w:pPr>
            <w:r w:rsidRPr="009F067C">
              <w:rPr>
                <w:rFonts w:cs="Arial"/>
                <w:sz w:val="16"/>
                <w:szCs w:val="16"/>
              </w:rPr>
              <w:t>E-UTRA Band 1, 7, 8, 20, 22, 28, 31, 32, 34, 38, 40, 42, 43, 65, 67, 69</w:t>
            </w:r>
          </w:p>
        </w:tc>
        <w:tc>
          <w:tcPr>
            <w:tcW w:w="772" w:type="dxa"/>
            <w:gridSpan w:val="2"/>
            <w:shd w:val="clear" w:color="auto" w:fill="auto"/>
            <w:vAlign w:val="center"/>
          </w:tcPr>
          <w:p w14:paraId="4A7BC5DE"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0962A66D"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8974FBB"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4FDA923F"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0F296883"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29B131A" w14:textId="77777777" w:rsidR="0028507B" w:rsidRPr="009F067C" w:rsidRDefault="0028507B" w:rsidP="00AD0A2C">
            <w:pPr>
              <w:pStyle w:val="TAC"/>
              <w:rPr>
                <w:rFonts w:cs="Arial"/>
                <w:sz w:val="16"/>
                <w:szCs w:val="16"/>
              </w:rPr>
            </w:pPr>
            <w:r w:rsidRPr="009F067C">
              <w:rPr>
                <w:rFonts w:cs="Arial"/>
                <w:sz w:val="16"/>
                <w:szCs w:val="16"/>
              </w:rPr>
              <w:t>5</w:t>
            </w:r>
          </w:p>
        </w:tc>
      </w:tr>
      <w:tr w:rsidR="0028507B" w:rsidRPr="009F067C" w14:paraId="7649DBBB" w14:textId="77777777" w:rsidTr="00AD0A2C">
        <w:trPr>
          <w:gridAfter w:val="1"/>
          <w:wAfter w:w="93" w:type="dxa"/>
          <w:trHeight w:val="225"/>
          <w:jc w:val="center"/>
        </w:trPr>
        <w:tc>
          <w:tcPr>
            <w:tcW w:w="960" w:type="dxa"/>
            <w:gridSpan w:val="2"/>
            <w:vMerge/>
            <w:shd w:val="clear" w:color="auto" w:fill="auto"/>
          </w:tcPr>
          <w:p w14:paraId="602DE8C3"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5C4769F6" w14:textId="77777777" w:rsidR="0028507B" w:rsidRPr="009F067C" w:rsidRDefault="0028507B" w:rsidP="00AD0A2C">
            <w:pPr>
              <w:pStyle w:val="TAL"/>
              <w:rPr>
                <w:rFonts w:cs="Arial"/>
                <w:sz w:val="16"/>
                <w:szCs w:val="16"/>
              </w:rPr>
            </w:pPr>
            <w:r w:rsidRPr="009F067C">
              <w:rPr>
                <w:rFonts w:cs="Arial"/>
                <w:sz w:val="16"/>
                <w:szCs w:val="16"/>
              </w:rPr>
              <w:t>E-UTRA Band 3</w:t>
            </w:r>
          </w:p>
        </w:tc>
        <w:tc>
          <w:tcPr>
            <w:tcW w:w="772" w:type="dxa"/>
            <w:gridSpan w:val="2"/>
            <w:shd w:val="clear" w:color="auto" w:fill="auto"/>
            <w:vAlign w:val="center"/>
          </w:tcPr>
          <w:p w14:paraId="3AB8FC80"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65BB972F"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8A3DA5C"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70FCF806"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33C40101"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016762E7" w14:textId="77777777" w:rsidR="0028507B" w:rsidRPr="009F067C" w:rsidRDefault="0028507B" w:rsidP="00AD0A2C">
            <w:pPr>
              <w:pStyle w:val="TAC"/>
              <w:rPr>
                <w:rFonts w:cs="Arial"/>
                <w:sz w:val="16"/>
                <w:szCs w:val="16"/>
              </w:rPr>
            </w:pPr>
            <w:r w:rsidRPr="009F067C">
              <w:rPr>
                <w:rFonts w:cs="Arial"/>
                <w:sz w:val="16"/>
                <w:szCs w:val="16"/>
              </w:rPr>
              <w:t>15</w:t>
            </w:r>
          </w:p>
        </w:tc>
      </w:tr>
      <w:tr w:rsidR="0028507B" w:rsidRPr="009F067C" w14:paraId="2CBDD815" w14:textId="77777777" w:rsidTr="00AD0A2C">
        <w:trPr>
          <w:gridAfter w:val="1"/>
          <w:wAfter w:w="93" w:type="dxa"/>
          <w:trHeight w:val="225"/>
          <w:jc w:val="center"/>
        </w:trPr>
        <w:tc>
          <w:tcPr>
            <w:tcW w:w="960" w:type="dxa"/>
            <w:gridSpan w:val="2"/>
            <w:vMerge w:val="restart"/>
            <w:shd w:val="clear" w:color="auto" w:fill="auto"/>
          </w:tcPr>
          <w:p w14:paraId="0A7F8E66" w14:textId="77777777" w:rsidR="0028507B" w:rsidRPr="009F067C" w:rsidRDefault="0028507B" w:rsidP="00AD0A2C">
            <w:pPr>
              <w:pStyle w:val="TAC"/>
              <w:rPr>
                <w:rFonts w:cs="Arial"/>
                <w:sz w:val="16"/>
                <w:szCs w:val="16"/>
              </w:rPr>
            </w:pPr>
            <w:r w:rsidRPr="009F067C">
              <w:rPr>
                <w:rFonts w:cs="Arial"/>
                <w:sz w:val="16"/>
                <w:szCs w:val="16"/>
              </w:rPr>
              <w:t>34</w:t>
            </w:r>
          </w:p>
        </w:tc>
        <w:tc>
          <w:tcPr>
            <w:tcW w:w="3166" w:type="dxa"/>
            <w:gridSpan w:val="2"/>
            <w:shd w:val="clear" w:color="auto" w:fill="auto"/>
            <w:vAlign w:val="center"/>
          </w:tcPr>
          <w:p w14:paraId="5A8688A3" w14:textId="77777777" w:rsidR="0028507B" w:rsidRPr="009F067C" w:rsidRDefault="0028507B" w:rsidP="00AD0A2C">
            <w:pPr>
              <w:pStyle w:val="TAL"/>
              <w:rPr>
                <w:rFonts w:cs="Arial"/>
                <w:sz w:val="16"/>
                <w:szCs w:val="16"/>
              </w:rPr>
            </w:pPr>
            <w:r w:rsidRPr="009F067C">
              <w:rPr>
                <w:rFonts w:cs="Arial"/>
                <w:sz w:val="16"/>
                <w:szCs w:val="16"/>
              </w:rPr>
              <w:t>E-UTRA Band 1, 3, 7, 8, 11, 18, 19, 20, 21, 22, 26, 28, 31, 32, 33, 38,39, 40, 41, 42, 43, 44, 45</w:t>
            </w:r>
            <w:r w:rsidRPr="009F067C">
              <w:rPr>
                <w:rFonts w:cs="Arial"/>
                <w:sz w:val="16"/>
                <w:szCs w:val="16"/>
                <w:lang w:eastAsia="ja-JP"/>
              </w:rPr>
              <w:t>, 65</w:t>
            </w:r>
            <w:r w:rsidRPr="009F067C">
              <w:rPr>
                <w:rFonts w:cs="Arial"/>
                <w:sz w:val="16"/>
                <w:szCs w:val="16"/>
              </w:rPr>
              <w:t>, 67, 69</w:t>
            </w:r>
          </w:p>
        </w:tc>
        <w:tc>
          <w:tcPr>
            <w:tcW w:w="772" w:type="dxa"/>
            <w:gridSpan w:val="2"/>
            <w:shd w:val="clear" w:color="auto" w:fill="auto"/>
            <w:vAlign w:val="center"/>
          </w:tcPr>
          <w:p w14:paraId="7634CE25"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62D56816"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3006FD91"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173A7AE5"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39896727"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7471357" w14:textId="77777777" w:rsidR="0028507B" w:rsidRPr="009F067C" w:rsidRDefault="0028507B" w:rsidP="00AD0A2C">
            <w:pPr>
              <w:pStyle w:val="TAC"/>
              <w:rPr>
                <w:rFonts w:cs="Arial"/>
                <w:sz w:val="16"/>
                <w:szCs w:val="16"/>
              </w:rPr>
            </w:pPr>
            <w:r w:rsidRPr="009F067C">
              <w:rPr>
                <w:rFonts w:cs="Arial"/>
                <w:sz w:val="16"/>
                <w:szCs w:val="16"/>
              </w:rPr>
              <w:t>5</w:t>
            </w:r>
          </w:p>
        </w:tc>
      </w:tr>
      <w:tr w:rsidR="0028507B" w:rsidRPr="009F067C" w14:paraId="1FA73CF1" w14:textId="77777777" w:rsidTr="00AD0A2C">
        <w:trPr>
          <w:gridAfter w:val="1"/>
          <w:wAfter w:w="93" w:type="dxa"/>
          <w:trHeight w:val="186"/>
          <w:jc w:val="center"/>
        </w:trPr>
        <w:tc>
          <w:tcPr>
            <w:tcW w:w="960" w:type="dxa"/>
            <w:gridSpan w:val="2"/>
            <w:vMerge/>
            <w:shd w:val="clear" w:color="auto" w:fill="auto"/>
          </w:tcPr>
          <w:p w14:paraId="0A17718D"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406BF27C" w14:textId="77777777" w:rsidR="0028507B" w:rsidRPr="009F067C" w:rsidRDefault="0028507B" w:rsidP="00AD0A2C">
            <w:pPr>
              <w:pStyle w:val="TAL"/>
              <w:rPr>
                <w:rFonts w:cs="Arial"/>
                <w:sz w:val="16"/>
                <w:szCs w:val="16"/>
              </w:rPr>
            </w:pPr>
            <w:r w:rsidRPr="009F067C">
              <w:rPr>
                <w:rFonts w:cs="Arial"/>
                <w:sz w:val="16"/>
                <w:szCs w:val="16"/>
              </w:rPr>
              <w:t xml:space="preserve">Frequency range </w:t>
            </w:r>
          </w:p>
        </w:tc>
        <w:tc>
          <w:tcPr>
            <w:tcW w:w="772" w:type="dxa"/>
            <w:gridSpan w:val="2"/>
            <w:shd w:val="clear" w:color="auto" w:fill="auto"/>
            <w:vAlign w:val="center"/>
          </w:tcPr>
          <w:p w14:paraId="084244BC" w14:textId="77777777" w:rsidR="0028507B" w:rsidRPr="009F067C" w:rsidRDefault="0028507B" w:rsidP="00AD0A2C">
            <w:pPr>
              <w:pStyle w:val="TAR"/>
              <w:rPr>
                <w:rFonts w:cs="Arial"/>
                <w:sz w:val="16"/>
                <w:szCs w:val="16"/>
              </w:rPr>
            </w:pPr>
            <w:r w:rsidRPr="009F067C">
              <w:rPr>
                <w:rFonts w:cs="Arial"/>
                <w:sz w:val="16"/>
                <w:szCs w:val="16"/>
              </w:rPr>
              <w:t>1884.5</w:t>
            </w:r>
          </w:p>
        </w:tc>
        <w:tc>
          <w:tcPr>
            <w:tcW w:w="362" w:type="dxa"/>
            <w:gridSpan w:val="2"/>
            <w:shd w:val="clear" w:color="auto" w:fill="auto"/>
            <w:vAlign w:val="center"/>
          </w:tcPr>
          <w:p w14:paraId="715390EC"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DEBA984" w14:textId="77777777" w:rsidR="0028507B" w:rsidRPr="009F067C" w:rsidRDefault="0028507B" w:rsidP="00AD0A2C">
            <w:pPr>
              <w:pStyle w:val="TAL"/>
              <w:rPr>
                <w:rFonts w:cs="Arial"/>
                <w:sz w:val="16"/>
                <w:szCs w:val="16"/>
              </w:rPr>
            </w:pPr>
            <w:r w:rsidRPr="009F067C">
              <w:rPr>
                <w:rFonts w:cs="Arial"/>
                <w:sz w:val="16"/>
                <w:szCs w:val="16"/>
              </w:rPr>
              <w:t>1915.7</w:t>
            </w:r>
          </w:p>
        </w:tc>
        <w:tc>
          <w:tcPr>
            <w:tcW w:w="1134" w:type="dxa"/>
            <w:gridSpan w:val="2"/>
            <w:shd w:val="clear" w:color="auto" w:fill="auto"/>
            <w:vAlign w:val="center"/>
          </w:tcPr>
          <w:p w14:paraId="44D3097D" w14:textId="77777777" w:rsidR="0028507B" w:rsidRPr="009F067C" w:rsidRDefault="0028507B" w:rsidP="00AD0A2C">
            <w:pPr>
              <w:pStyle w:val="TAC"/>
              <w:rPr>
                <w:rFonts w:cs="Arial"/>
                <w:sz w:val="16"/>
                <w:szCs w:val="16"/>
              </w:rPr>
            </w:pPr>
            <w:r w:rsidRPr="009F067C">
              <w:rPr>
                <w:rFonts w:cs="Arial"/>
                <w:sz w:val="16"/>
                <w:szCs w:val="16"/>
              </w:rPr>
              <w:t>-41</w:t>
            </w:r>
          </w:p>
        </w:tc>
        <w:tc>
          <w:tcPr>
            <w:tcW w:w="851" w:type="dxa"/>
            <w:gridSpan w:val="2"/>
            <w:shd w:val="clear" w:color="auto" w:fill="auto"/>
            <w:noWrap/>
            <w:vAlign w:val="center"/>
          </w:tcPr>
          <w:p w14:paraId="6F1FE6C2" w14:textId="77777777" w:rsidR="0028507B" w:rsidRPr="009F067C" w:rsidRDefault="0028507B" w:rsidP="00AD0A2C">
            <w:pPr>
              <w:pStyle w:val="TAC"/>
              <w:rPr>
                <w:rFonts w:cs="Arial"/>
                <w:sz w:val="16"/>
                <w:szCs w:val="16"/>
              </w:rPr>
            </w:pPr>
            <w:r w:rsidRPr="009F067C">
              <w:rPr>
                <w:rFonts w:cs="Arial"/>
                <w:sz w:val="16"/>
                <w:szCs w:val="16"/>
              </w:rPr>
              <w:t>0.3</w:t>
            </w:r>
          </w:p>
        </w:tc>
        <w:tc>
          <w:tcPr>
            <w:tcW w:w="929" w:type="dxa"/>
            <w:gridSpan w:val="2"/>
            <w:shd w:val="clear" w:color="auto" w:fill="auto"/>
            <w:noWrap/>
            <w:vAlign w:val="center"/>
          </w:tcPr>
          <w:p w14:paraId="35E4A553" w14:textId="77777777" w:rsidR="0028507B" w:rsidRPr="009F067C" w:rsidRDefault="0028507B" w:rsidP="00AD0A2C">
            <w:pPr>
              <w:pStyle w:val="TAC"/>
              <w:rPr>
                <w:rFonts w:cs="Arial"/>
                <w:sz w:val="16"/>
                <w:szCs w:val="16"/>
              </w:rPr>
            </w:pPr>
            <w:r w:rsidRPr="009F067C">
              <w:rPr>
                <w:rFonts w:cs="Arial"/>
                <w:sz w:val="16"/>
                <w:szCs w:val="16"/>
              </w:rPr>
              <w:t>8</w:t>
            </w:r>
          </w:p>
        </w:tc>
      </w:tr>
      <w:tr w:rsidR="0028507B" w:rsidRPr="009F067C" w14:paraId="6FE025F3" w14:textId="77777777" w:rsidTr="00AD0A2C">
        <w:trPr>
          <w:gridAfter w:val="1"/>
          <w:wAfter w:w="93" w:type="dxa"/>
          <w:trHeight w:val="225"/>
          <w:jc w:val="center"/>
        </w:trPr>
        <w:tc>
          <w:tcPr>
            <w:tcW w:w="960" w:type="dxa"/>
            <w:gridSpan w:val="2"/>
            <w:shd w:val="clear" w:color="auto" w:fill="auto"/>
          </w:tcPr>
          <w:p w14:paraId="6DD9B095" w14:textId="77777777" w:rsidR="0028507B" w:rsidRPr="009F067C" w:rsidRDefault="0028507B" w:rsidP="00AD0A2C">
            <w:pPr>
              <w:pStyle w:val="TAC"/>
              <w:rPr>
                <w:rFonts w:cs="Arial"/>
                <w:sz w:val="16"/>
                <w:szCs w:val="16"/>
              </w:rPr>
            </w:pPr>
            <w:r w:rsidRPr="009F067C">
              <w:rPr>
                <w:rFonts w:cs="Arial"/>
                <w:sz w:val="16"/>
                <w:szCs w:val="16"/>
              </w:rPr>
              <w:t>35</w:t>
            </w:r>
          </w:p>
        </w:tc>
        <w:tc>
          <w:tcPr>
            <w:tcW w:w="3166" w:type="dxa"/>
            <w:gridSpan w:val="2"/>
            <w:shd w:val="clear" w:color="auto" w:fill="auto"/>
            <w:vAlign w:val="center"/>
          </w:tcPr>
          <w:p w14:paraId="53582576" w14:textId="77777777" w:rsidR="0028507B" w:rsidRPr="009F067C" w:rsidRDefault="0028507B" w:rsidP="00AD0A2C">
            <w:pPr>
              <w:pStyle w:val="TAL"/>
              <w:rPr>
                <w:rFonts w:cs="Arial"/>
                <w:sz w:val="16"/>
                <w:szCs w:val="16"/>
              </w:rPr>
            </w:pPr>
          </w:p>
        </w:tc>
        <w:tc>
          <w:tcPr>
            <w:tcW w:w="772" w:type="dxa"/>
            <w:gridSpan w:val="2"/>
            <w:shd w:val="clear" w:color="auto" w:fill="auto"/>
            <w:vAlign w:val="center"/>
          </w:tcPr>
          <w:p w14:paraId="77A1F7E8" w14:textId="77777777" w:rsidR="0028507B" w:rsidRPr="009F067C" w:rsidRDefault="0028507B" w:rsidP="00AD0A2C">
            <w:pPr>
              <w:pStyle w:val="TAR"/>
              <w:rPr>
                <w:rFonts w:cs="Arial"/>
                <w:sz w:val="16"/>
                <w:szCs w:val="16"/>
              </w:rPr>
            </w:pPr>
          </w:p>
        </w:tc>
        <w:tc>
          <w:tcPr>
            <w:tcW w:w="362" w:type="dxa"/>
            <w:gridSpan w:val="2"/>
            <w:shd w:val="clear" w:color="auto" w:fill="auto"/>
            <w:vAlign w:val="center"/>
          </w:tcPr>
          <w:p w14:paraId="1BB06988" w14:textId="77777777" w:rsidR="0028507B" w:rsidRPr="009F067C" w:rsidRDefault="0028507B" w:rsidP="00AD0A2C">
            <w:pPr>
              <w:pStyle w:val="TAC"/>
              <w:rPr>
                <w:rFonts w:cs="Arial"/>
                <w:sz w:val="16"/>
                <w:szCs w:val="16"/>
              </w:rPr>
            </w:pPr>
          </w:p>
        </w:tc>
        <w:tc>
          <w:tcPr>
            <w:tcW w:w="772" w:type="dxa"/>
            <w:gridSpan w:val="2"/>
            <w:shd w:val="clear" w:color="auto" w:fill="auto"/>
            <w:vAlign w:val="center"/>
          </w:tcPr>
          <w:p w14:paraId="59CD4FC3" w14:textId="77777777" w:rsidR="0028507B" w:rsidRPr="009F067C" w:rsidRDefault="0028507B" w:rsidP="00AD0A2C">
            <w:pPr>
              <w:pStyle w:val="TAL"/>
              <w:rPr>
                <w:rFonts w:cs="Arial"/>
                <w:sz w:val="16"/>
                <w:szCs w:val="16"/>
              </w:rPr>
            </w:pPr>
          </w:p>
        </w:tc>
        <w:tc>
          <w:tcPr>
            <w:tcW w:w="1134" w:type="dxa"/>
            <w:gridSpan w:val="2"/>
            <w:shd w:val="clear" w:color="auto" w:fill="auto"/>
            <w:vAlign w:val="center"/>
          </w:tcPr>
          <w:p w14:paraId="3479BF03" w14:textId="77777777" w:rsidR="0028507B" w:rsidRPr="009F067C" w:rsidRDefault="0028507B" w:rsidP="00AD0A2C">
            <w:pPr>
              <w:pStyle w:val="TAC"/>
              <w:rPr>
                <w:rFonts w:cs="Arial"/>
                <w:sz w:val="16"/>
                <w:szCs w:val="16"/>
              </w:rPr>
            </w:pPr>
          </w:p>
        </w:tc>
        <w:tc>
          <w:tcPr>
            <w:tcW w:w="851" w:type="dxa"/>
            <w:gridSpan w:val="2"/>
            <w:shd w:val="clear" w:color="auto" w:fill="auto"/>
            <w:noWrap/>
            <w:vAlign w:val="center"/>
          </w:tcPr>
          <w:p w14:paraId="3DA1A165" w14:textId="77777777" w:rsidR="0028507B" w:rsidRPr="009F067C" w:rsidRDefault="0028507B" w:rsidP="00AD0A2C">
            <w:pPr>
              <w:pStyle w:val="TAC"/>
              <w:rPr>
                <w:rFonts w:cs="Arial"/>
                <w:sz w:val="16"/>
                <w:szCs w:val="16"/>
              </w:rPr>
            </w:pPr>
          </w:p>
        </w:tc>
        <w:tc>
          <w:tcPr>
            <w:tcW w:w="929" w:type="dxa"/>
            <w:gridSpan w:val="2"/>
            <w:shd w:val="clear" w:color="auto" w:fill="auto"/>
            <w:noWrap/>
            <w:vAlign w:val="center"/>
          </w:tcPr>
          <w:p w14:paraId="7CB96838" w14:textId="77777777" w:rsidR="0028507B" w:rsidRPr="009F067C" w:rsidRDefault="0028507B" w:rsidP="00AD0A2C">
            <w:pPr>
              <w:pStyle w:val="TAC"/>
              <w:rPr>
                <w:rFonts w:cs="Arial"/>
                <w:sz w:val="16"/>
                <w:szCs w:val="16"/>
              </w:rPr>
            </w:pPr>
          </w:p>
        </w:tc>
      </w:tr>
      <w:tr w:rsidR="0028507B" w:rsidRPr="009F067C" w14:paraId="77EF3DA9" w14:textId="77777777" w:rsidTr="00AD0A2C">
        <w:trPr>
          <w:gridAfter w:val="1"/>
          <w:wAfter w:w="93" w:type="dxa"/>
          <w:trHeight w:val="225"/>
          <w:jc w:val="center"/>
        </w:trPr>
        <w:tc>
          <w:tcPr>
            <w:tcW w:w="960" w:type="dxa"/>
            <w:gridSpan w:val="2"/>
            <w:shd w:val="clear" w:color="auto" w:fill="auto"/>
          </w:tcPr>
          <w:p w14:paraId="051CD3FE" w14:textId="77777777" w:rsidR="0028507B" w:rsidRPr="009F067C" w:rsidRDefault="0028507B" w:rsidP="00AD0A2C">
            <w:pPr>
              <w:pStyle w:val="TAC"/>
              <w:rPr>
                <w:rFonts w:cs="Arial"/>
                <w:sz w:val="16"/>
                <w:szCs w:val="16"/>
              </w:rPr>
            </w:pPr>
            <w:r w:rsidRPr="009F067C">
              <w:rPr>
                <w:rFonts w:cs="Arial"/>
                <w:sz w:val="16"/>
                <w:szCs w:val="16"/>
              </w:rPr>
              <w:t>36</w:t>
            </w:r>
          </w:p>
        </w:tc>
        <w:tc>
          <w:tcPr>
            <w:tcW w:w="3166" w:type="dxa"/>
            <w:gridSpan w:val="2"/>
            <w:shd w:val="clear" w:color="auto" w:fill="auto"/>
            <w:vAlign w:val="center"/>
          </w:tcPr>
          <w:p w14:paraId="3DFD5C5D" w14:textId="77777777" w:rsidR="0028507B" w:rsidRPr="009F067C" w:rsidRDefault="0028507B" w:rsidP="00AD0A2C">
            <w:pPr>
              <w:pStyle w:val="TAL"/>
              <w:rPr>
                <w:rFonts w:cs="Arial"/>
                <w:sz w:val="16"/>
                <w:szCs w:val="16"/>
              </w:rPr>
            </w:pPr>
          </w:p>
        </w:tc>
        <w:tc>
          <w:tcPr>
            <w:tcW w:w="772" w:type="dxa"/>
            <w:gridSpan w:val="2"/>
            <w:shd w:val="clear" w:color="auto" w:fill="auto"/>
            <w:vAlign w:val="center"/>
          </w:tcPr>
          <w:p w14:paraId="3BCD3241" w14:textId="77777777" w:rsidR="0028507B" w:rsidRPr="009F067C" w:rsidRDefault="0028507B" w:rsidP="00AD0A2C">
            <w:pPr>
              <w:pStyle w:val="TAR"/>
              <w:rPr>
                <w:rFonts w:cs="Arial"/>
                <w:sz w:val="16"/>
                <w:szCs w:val="16"/>
              </w:rPr>
            </w:pPr>
          </w:p>
        </w:tc>
        <w:tc>
          <w:tcPr>
            <w:tcW w:w="362" w:type="dxa"/>
            <w:gridSpan w:val="2"/>
            <w:shd w:val="clear" w:color="auto" w:fill="auto"/>
            <w:vAlign w:val="center"/>
          </w:tcPr>
          <w:p w14:paraId="4A0DB29E" w14:textId="77777777" w:rsidR="0028507B" w:rsidRPr="009F067C" w:rsidRDefault="0028507B" w:rsidP="00AD0A2C">
            <w:pPr>
              <w:pStyle w:val="TAC"/>
              <w:rPr>
                <w:rFonts w:cs="Arial"/>
                <w:sz w:val="16"/>
                <w:szCs w:val="16"/>
              </w:rPr>
            </w:pPr>
          </w:p>
        </w:tc>
        <w:tc>
          <w:tcPr>
            <w:tcW w:w="772" w:type="dxa"/>
            <w:gridSpan w:val="2"/>
            <w:shd w:val="clear" w:color="auto" w:fill="auto"/>
            <w:vAlign w:val="center"/>
          </w:tcPr>
          <w:p w14:paraId="0A8A2A6C" w14:textId="77777777" w:rsidR="0028507B" w:rsidRPr="009F067C" w:rsidRDefault="0028507B" w:rsidP="00AD0A2C">
            <w:pPr>
              <w:pStyle w:val="TAL"/>
              <w:rPr>
                <w:rFonts w:cs="Arial"/>
                <w:sz w:val="16"/>
                <w:szCs w:val="16"/>
              </w:rPr>
            </w:pPr>
          </w:p>
        </w:tc>
        <w:tc>
          <w:tcPr>
            <w:tcW w:w="1134" w:type="dxa"/>
            <w:gridSpan w:val="2"/>
            <w:shd w:val="clear" w:color="auto" w:fill="auto"/>
            <w:vAlign w:val="center"/>
          </w:tcPr>
          <w:p w14:paraId="718A2E99" w14:textId="77777777" w:rsidR="0028507B" w:rsidRPr="009F067C" w:rsidRDefault="0028507B" w:rsidP="00AD0A2C">
            <w:pPr>
              <w:pStyle w:val="TAC"/>
              <w:rPr>
                <w:rFonts w:cs="Arial"/>
                <w:sz w:val="16"/>
                <w:szCs w:val="16"/>
              </w:rPr>
            </w:pPr>
          </w:p>
        </w:tc>
        <w:tc>
          <w:tcPr>
            <w:tcW w:w="851" w:type="dxa"/>
            <w:gridSpan w:val="2"/>
            <w:shd w:val="clear" w:color="auto" w:fill="auto"/>
            <w:noWrap/>
            <w:vAlign w:val="center"/>
          </w:tcPr>
          <w:p w14:paraId="5D2A9AB7" w14:textId="77777777" w:rsidR="0028507B" w:rsidRPr="009F067C" w:rsidRDefault="0028507B" w:rsidP="00AD0A2C">
            <w:pPr>
              <w:pStyle w:val="TAC"/>
              <w:rPr>
                <w:rFonts w:cs="Arial"/>
                <w:sz w:val="16"/>
                <w:szCs w:val="16"/>
              </w:rPr>
            </w:pPr>
          </w:p>
        </w:tc>
        <w:tc>
          <w:tcPr>
            <w:tcW w:w="929" w:type="dxa"/>
            <w:gridSpan w:val="2"/>
            <w:shd w:val="clear" w:color="auto" w:fill="auto"/>
            <w:noWrap/>
            <w:vAlign w:val="center"/>
          </w:tcPr>
          <w:p w14:paraId="467E577D" w14:textId="77777777" w:rsidR="0028507B" w:rsidRPr="009F067C" w:rsidRDefault="0028507B" w:rsidP="00AD0A2C">
            <w:pPr>
              <w:pStyle w:val="TAC"/>
              <w:rPr>
                <w:rFonts w:cs="Arial"/>
                <w:sz w:val="16"/>
                <w:szCs w:val="16"/>
              </w:rPr>
            </w:pPr>
          </w:p>
        </w:tc>
      </w:tr>
      <w:tr w:rsidR="0028507B" w:rsidRPr="009F067C" w14:paraId="29A72A5B" w14:textId="77777777" w:rsidTr="00AD0A2C">
        <w:trPr>
          <w:gridAfter w:val="1"/>
          <w:wAfter w:w="93" w:type="dxa"/>
          <w:trHeight w:val="225"/>
          <w:jc w:val="center"/>
        </w:trPr>
        <w:tc>
          <w:tcPr>
            <w:tcW w:w="960" w:type="dxa"/>
            <w:gridSpan w:val="2"/>
            <w:shd w:val="clear" w:color="auto" w:fill="auto"/>
          </w:tcPr>
          <w:p w14:paraId="301D61C6" w14:textId="77777777" w:rsidR="0028507B" w:rsidRPr="009F067C" w:rsidRDefault="0028507B" w:rsidP="00AD0A2C">
            <w:pPr>
              <w:pStyle w:val="TAC"/>
              <w:rPr>
                <w:rFonts w:cs="Arial"/>
                <w:sz w:val="16"/>
                <w:szCs w:val="16"/>
              </w:rPr>
            </w:pPr>
            <w:r w:rsidRPr="009F067C">
              <w:rPr>
                <w:rFonts w:cs="Arial"/>
                <w:sz w:val="16"/>
                <w:szCs w:val="16"/>
              </w:rPr>
              <w:lastRenderedPageBreak/>
              <w:t>37</w:t>
            </w:r>
          </w:p>
        </w:tc>
        <w:tc>
          <w:tcPr>
            <w:tcW w:w="3166" w:type="dxa"/>
            <w:gridSpan w:val="2"/>
            <w:shd w:val="clear" w:color="auto" w:fill="auto"/>
            <w:vAlign w:val="center"/>
          </w:tcPr>
          <w:p w14:paraId="723CB9A0" w14:textId="77777777" w:rsidR="0028507B" w:rsidRPr="009F067C" w:rsidRDefault="0028507B" w:rsidP="00AD0A2C">
            <w:pPr>
              <w:pStyle w:val="TAL"/>
              <w:rPr>
                <w:rFonts w:cs="Arial"/>
                <w:sz w:val="16"/>
                <w:szCs w:val="16"/>
              </w:rPr>
            </w:pPr>
          </w:p>
        </w:tc>
        <w:tc>
          <w:tcPr>
            <w:tcW w:w="772" w:type="dxa"/>
            <w:gridSpan w:val="2"/>
            <w:shd w:val="clear" w:color="auto" w:fill="auto"/>
            <w:vAlign w:val="center"/>
          </w:tcPr>
          <w:p w14:paraId="1EAA2105" w14:textId="77777777" w:rsidR="0028507B" w:rsidRPr="009F067C" w:rsidRDefault="0028507B" w:rsidP="00AD0A2C">
            <w:pPr>
              <w:pStyle w:val="TAR"/>
              <w:rPr>
                <w:rFonts w:cs="Arial"/>
                <w:sz w:val="16"/>
                <w:szCs w:val="16"/>
              </w:rPr>
            </w:pPr>
          </w:p>
        </w:tc>
        <w:tc>
          <w:tcPr>
            <w:tcW w:w="362" w:type="dxa"/>
            <w:gridSpan w:val="2"/>
            <w:shd w:val="clear" w:color="auto" w:fill="auto"/>
            <w:vAlign w:val="center"/>
          </w:tcPr>
          <w:p w14:paraId="7FC173E3"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3B87B8B6" w14:textId="77777777" w:rsidR="0028507B" w:rsidRPr="009F067C" w:rsidRDefault="0028507B" w:rsidP="00AD0A2C">
            <w:pPr>
              <w:pStyle w:val="TAL"/>
              <w:rPr>
                <w:rFonts w:cs="Arial"/>
                <w:sz w:val="16"/>
                <w:szCs w:val="16"/>
              </w:rPr>
            </w:pPr>
          </w:p>
        </w:tc>
        <w:tc>
          <w:tcPr>
            <w:tcW w:w="1134" w:type="dxa"/>
            <w:gridSpan w:val="2"/>
            <w:shd w:val="clear" w:color="auto" w:fill="auto"/>
            <w:vAlign w:val="center"/>
          </w:tcPr>
          <w:p w14:paraId="60C5F1A9" w14:textId="77777777" w:rsidR="0028507B" w:rsidRPr="009F067C" w:rsidRDefault="0028507B" w:rsidP="00AD0A2C">
            <w:pPr>
              <w:pStyle w:val="TAC"/>
              <w:rPr>
                <w:rFonts w:cs="Arial"/>
                <w:sz w:val="16"/>
                <w:szCs w:val="16"/>
              </w:rPr>
            </w:pPr>
          </w:p>
        </w:tc>
        <w:tc>
          <w:tcPr>
            <w:tcW w:w="851" w:type="dxa"/>
            <w:gridSpan w:val="2"/>
            <w:shd w:val="clear" w:color="auto" w:fill="auto"/>
            <w:noWrap/>
            <w:vAlign w:val="center"/>
          </w:tcPr>
          <w:p w14:paraId="24D4CE8B" w14:textId="77777777" w:rsidR="0028507B" w:rsidRPr="009F067C" w:rsidRDefault="0028507B" w:rsidP="00AD0A2C">
            <w:pPr>
              <w:pStyle w:val="TAC"/>
              <w:rPr>
                <w:rFonts w:cs="Arial"/>
                <w:sz w:val="16"/>
                <w:szCs w:val="16"/>
              </w:rPr>
            </w:pPr>
          </w:p>
        </w:tc>
        <w:tc>
          <w:tcPr>
            <w:tcW w:w="929" w:type="dxa"/>
            <w:gridSpan w:val="2"/>
            <w:shd w:val="clear" w:color="auto" w:fill="auto"/>
            <w:noWrap/>
            <w:vAlign w:val="center"/>
          </w:tcPr>
          <w:p w14:paraId="13045E6D" w14:textId="77777777" w:rsidR="0028507B" w:rsidRPr="009F067C" w:rsidRDefault="0028507B" w:rsidP="00AD0A2C">
            <w:pPr>
              <w:pStyle w:val="TAC"/>
              <w:rPr>
                <w:rFonts w:cs="Arial"/>
                <w:sz w:val="16"/>
                <w:szCs w:val="16"/>
              </w:rPr>
            </w:pPr>
          </w:p>
        </w:tc>
      </w:tr>
      <w:tr w:rsidR="0028507B" w:rsidRPr="009F067C" w14:paraId="07F99749" w14:textId="77777777" w:rsidTr="00AD0A2C">
        <w:trPr>
          <w:gridAfter w:val="1"/>
          <w:wAfter w:w="93" w:type="dxa"/>
          <w:trHeight w:val="225"/>
          <w:jc w:val="center"/>
        </w:trPr>
        <w:tc>
          <w:tcPr>
            <w:tcW w:w="960" w:type="dxa"/>
            <w:gridSpan w:val="2"/>
            <w:vMerge w:val="restart"/>
            <w:shd w:val="clear" w:color="auto" w:fill="auto"/>
          </w:tcPr>
          <w:p w14:paraId="0D10A5BA" w14:textId="77777777" w:rsidR="0028507B" w:rsidRPr="009F067C" w:rsidRDefault="0028507B" w:rsidP="00AD0A2C">
            <w:pPr>
              <w:pStyle w:val="TAC"/>
              <w:rPr>
                <w:rFonts w:cs="Arial"/>
                <w:sz w:val="16"/>
                <w:szCs w:val="16"/>
              </w:rPr>
            </w:pPr>
            <w:r w:rsidRPr="009F067C">
              <w:rPr>
                <w:rFonts w:cs="Arial"/>
                <w:sz w:val="16"/>
                <w:szCs w:val="16"/>
              </w:rPr>
              <w:t>38</w:t>
            </w:r>
          </w:p>
        </w:tc>
        <w:tc>
          <w:tcPr>
            <w:tcW w:w="3166" w:type="dxa"/>
            <w:gridSpan w:val="2"/>
            <w:shd w:val="clear" w:color="auto" w:fill="auto"/>
            <w:vAlign w:val="center"/>
          </w:tcPr>
          <w:p w14:paraId="52B27AAE" w14:textId="77777777" w:rsidR="0028507B" w:rsidRPr="009F067C" w:rsidRDefault="0028507B" w:rsidP="00AD0A2C">
            <w:pPr>
              <w:pStyle w:val="TAL"/>
              <w:rPr>
                <w:rFonts w:cs="Arial"/>
                <w:sz w:val="16"/>
                <w:szCs w:val="16"/>
              </w:rPr>
            </w:pPr>
            <w:r w:rsidRPr="009F067C">
              <w:rPr>
                <w:rFonts w:cs="Arial"/>
                <w:sz w:val="16"/>
                <w:szCs w:val="16"/>
              </w:rPr>
              <w:t>E-UTRA Band 1, 2, 3, 4, 5, 8, 10, 12, 13, 14, 17, 20, 22, 27, 28, 29, 30, 31, 32, 33, 34, 40, 42, 43, 65, 66, 67, 68</w:t>
            </w:r>
          </w:p>
        </w:tc>
        <w:tc>
          <w:tcPr>
            <w:tcW w:w="772" w:type="dxa"/>
            <w:gridSpan w:val="2"/>
            <w:shd w:val="clear" w:color="auto" w:fill="auto"/>
            <w:vAlign w:val="center"/>
          </w:tcPr>
          <w:p w14:paraId="24194233"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780D61F6"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3474067D"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6229C772"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77D538AD"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9EC4400" w14:textId="77777777" w:rsidR="0028507B" w:rsidRPr="009F067C" w:rsidRDefault="0028507B" w:rsidP="00AD0A2C">
            <w:pPr>
              <w:pStyle w:val="TAC"/>
              <w:rPr>
                <w:rFonts w:cs="Arial"/>
                <w:sz w:val="16"/>
                <w:szCs w:val="16"/>
              </w:rPr>
            </w:pPr>
          </w:p>
        </w:tc>
      </w:tr>
      <w:tr w:rsidR="0028507B" w:rsidRPr="009F067C" w14:paraId="3DDBE28F" w14:textId="77777777" w:rsidTr="00AD0A2C">
        <w:trPr>
          <w:gridAfter w:val="1"/>
          <w:wAfter w:w="93" w:type="dxa"/>
          <w:trHeight w:val="225"/>
          <w:jc w:val="center"/>
        </w:trPr>
        <w:tc>
          <w:tcPr>
            <w:tcW w:w="960" w:type="dxa"/>
            <w:gridSpan w:val="2"/>
            <w:vMerge/>
            <w:shd w:val="clear" w:color="auto" w:fill="auto"/>
          </w:tcPr>
          <w:p w14:paraId="0D2D727C"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238DC3E8"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10A1725A" w14:textId="77777777" w:rsidR="0028507B" w:rsidRPr="009F067C" w:rsidRDefault="0028507B" w:rsidP="00AD0A2C">
            <w:pPr>
              <w:pStyle w:val="TAR"/>
              <w:rPr>
                <w:rFonts w:cs="Arial"/>
                <w:sz w:val="16"/>
                <w:szCs w:val="16"/>
              </w:rPr>
            </w:pPr>
            <w:r w:rsidRPr="009F067C">
              <w:rPr>
                <w:rFonts w:cs="Arial"/>
                <w:sz w:val="16"/>
                <w:szCs w:val="16"/>
              </w:rPr>
              <w:t>2620</w:t>
            </w:r>
          </w:p>
        </w:tc>
        <w:tc>
          <w:tcPr>
            <w:tcW w:w="362" w:type="dxa"/>
            <w:gridSpan w:val="2"/>
            <w:shd w:val="clear" w:color="auto" w:fill="auto"/>
            <w:vAlign w:val="center"/>
          </w:tcPr>
          <w:p w14:paraId="1CAC9CB9"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5051743" w14:textId="77777777" w:rsidR="0028507B" w:rsidRPr="009F067C" w:rsidRDefault="0028507B" w:rsidP="00AD0A2C">
            <w:pPr>
              <w:pStyle w:val="TAL"/>
              <w:rPr>
                <w:rFonts w:cs="Arial"/>
                <w:sz w:val="16"/>
                <w:szCs w:val="16"/>
              </w:rPr>
            </w:pPr>
            <w:r w:rsidRPr="009F067C">
              <w:rPr>
                <w:rFonts w:cs="Arial"/>
                <w:sz w:val="16"/>
                <w:szCs w:val="16"/>
              </w:rPr>
              <w:t>2645</w:t>
            </w:r>
          </w:p>
        </w:tc>
        <w:tc>
          <w:tcPr>
            <w:tcW w:w="1134" w:type="dxa"/>
            <w:gridSpan w:val="2"/>
            <w:shd w:val="clear" w:color="auto" w:fill="auto"/>
            <w:vAlign w:val="center"/>
          </w:tcPr>
          <w:p w14:paraId="4F5A25B4" w14:textId="77777777" w:rsidR="0028507B" w:rsidRPr="009F067C" w:rsidRDefault="0028507B" w:rsidP="00AD0A2C">
            <w:pPr>
              <w:pStyle w:val="TAC"/>
              <w:rPr>
                <w:rFonts w:cs="Arial"/>
                <w:sz w:val="16"/>
                <w:szCs w:val="16"/>
              </w:rPr>
            </w:pPr>
            <w:r w:rsidRPr="009F067C">
              <w:rPr>
                <w:rFonts w:cs="Arial"/>
                <w:sz w:val="16"/>
                <w:szCs w:val="16"/>
              </w:rPr>
              <w:t>-15.5</w:t>
            </w:r>
          </w:p>
        </w:tc>
        <w:tc>
          <w:tcPr>
            <w:tcW w:w="851" w:type="dxa"/>
            <w:gridSpan w:val="2"/>
            <w:shd w:val="clear" w:color="auto" w:fill="auto"/>
            <w:noWrap/>
            <w:vAlign w:val="center"/>
          </w:tcPr>
          <w:p w14:paraId="5065455A" w14:textId="77777777" w:rsidR="0028507B" w:rsidRPr="009F067C" w:rsidRDefault="0028507B" w:rsidP="00AD0A2C">
            <w:pPr>
              <w:pStyle w:val="TAC"/>
              <w:rPr>
                <w:rFonts w:cs="Arial"/>
                <w:sz w:val="16"/>
                <w:szCs w:val="16"/>
              </w:rPr>
            </w:pPr>
            <w:r w:rsidRPr="009F067C">
              <w:rPr>
                <w:rFonts w:cs="Arial"/>
                <w:sz w:val="16"/>
                <w:szCs w:val="16"/>
              </w:rPr>
              <w:t>5</w:t>
            </w:r>
          </w:p>
        </w:tc>
        <w:tc>
          <w:tcPr>
            <w:tcW w:w="929" w:type="dxa"/>
            <w:gridSpan w:val="2"/>
            <w:shd w:val="clear" w:color="auto" w:fill="auto"/>
            <w:noWrap/>
            <w:vAlign w:val="center"/>
          </w:tcPr>
          <w:p w14:paraId="58227B2A" w14:textId="77777777" w:rsidR="0028507B" w:rsidRPr="009F067C" w:rsidRDefault="0028507B" w:rsidP="00AD0A2C">
            <w:pPr>
              <w:pStyle w:val="TAC"/>
              <w:rPr>
                <w:rFonts w:cs="Arial"/>
                <w:sz w:val="16"/>
                <w:szCs w:val="16"/>
              </w:rPr>
            </w:pPr>
            <w:r w:rsidRPr="009F067C">
              <w:rPr>
                <w:rFonts w:cs="Arial"/>
                <w:sz w:val="16"/>
                <w:szCs w:val="16"/>
              </w:rPr>
              <w:t>15, 22, 26</w:t>
            </w:r>
          </w:p>
        </w:tc>
      </w:tr>
      <w:tr w:rsidR="0028507B" w:rsidRPr="009F067C" w14:paraId="353834D7" w14:textId="77777777" w:rsidTr="00AD0A2C">
        <w:trPr>
          <w:gridAfter w:val="1"/>
          <w:wAfter w:w="93" w:type="dxa"/>
          <w:trHeight w:val="225"/>
          <w:jc w:val="center"/>
        </w:trPr>
        <w:tc>
          <w:tcPr>
            <w:tcW w:w="960" w:type="dxa"/>
            <w:gridSpan w:val="2"/>
            <w:vMerge/>
            <w:shd w:val="clear" w:color="auto" w:fill="auto"/>
          </w:tcPr>
          <w:p w14:paraId="378F5BCB"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11C15E67"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424F5F39" w14:textId="77777777" w:rsidR="0028507B" w:rsidRPr="009F067C" w:rsidRDefault="0028507B" w:rsidP="00AD0A2C">
            <w:pPr>
              <w:pStyle w:val="TAR"/>
              <w:rPr>
                <w:rFonts w:cs="Arial"/>
                <w:sz w:val="16"/>
                <w:szCs w:val="16"/>
              </w:rPr>
            </w:pPr>
            <w:r w:rsidRPr="009F067C">
              <w:rPr>
                <w:rFonts w:cs="Arial"/>
                <w:sz w:val="16"/>
                <w:szCs w:val="16"/>
              </w:rPr>
              <w:t>2645</w:t>
            </w:r>
          </w:p>
        </w:tc>
        <w:tc>
          <w:tcPr>
            <w:tcW w:w="362" w:type="dxa"/>
            <w:gridSpan w:val="2"/>
            <w:shd w:val="clear" w:color="auto" w:fill="auto"/>
            <w:vAlign w:val="center"/>
          </w:tcPr>
          <w:p w14:paraId="7A04E452"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8B81D18" w14:textId="77777777" w:rsidR="0028507B" w:rsidRPr="009F067C" w:rsidRDefault="0028507B" w:rsidP="00AD0A2C">
            <w:pPr>
              <w:pStyle w:val="TAL"/>
              <w:rPr>
                <w:rFonts w:cs="Arial"/>
                <w:sz w:val="16"/>
                <w:szCs w:val="16"/>
              </w:rPr>
            </w:pPr>
            <w:r w:rsidRPr="009F067C">
              <w:rPr>
                <w:rFonts w:cs="Arial"/>
                <w:sz w:val="16"/>
                <w:szCs w:val="16"/>
              </w:rPr>
              <w:t>2690</w:t>
            </w:r>
          </w:p>
        </w:tc>
        <w:tc>
          <w:tcPr>
            <w:tcW w:w="1134" w:type="dxa"/>
            <w:gridSpan w:val="2"/>
            <w:shd w:val="clear" w:color="auto" w:fill="auto"/>
            <w:vAlign w:val="center"/>
          </w:tcPr>
          <w:p w14:paraId="3A40EC93" w14:textId="77777777" w:rsidR="0028507B" w:rsidRPr="009F067C" w:rsidRDefault="0028507B" w:rsidP="00AD0A2C">
            <w:pPr>
              <w:pStyle w:val="TAC"/>
              <w:rPr>
                <w:rFonts w:cs="Arial"/>
                <w:sz w:val="16"/>
                <w:szCs w:val="16"/>
              </w:rPr>
            </w:pPr>
            <w:r w:rsidRPr="009F067C">
              <w:rPr>
                <w:rFonts w:cs="Arial"/>
                <w:sz w:val="16"/>
                <w:szCs w:val="16"/>
              </w:rPr>
              <w:t>-40</w:t>
            </w:r>
          </w:p>
        </w:tc>
        <w:tc>
          <w:tcPr>
            <w:tcW w:w="851" w:type="dxa"/>
            <w:gridSpan w:val="2"/>
            <w:shd w:val="clear" w:color="auto" w:fill="auto"/>
            <w:noWrap/>
            <w:vAlign w:val="center"/>
          </w:tcPr>
          <w:p w14:paraId="67C0887C"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040E904" w14:textId="77777777" w:rsidR="0028507B" w:rsidRPr="009F067C" w:rsidRDefault="0028507B" w:rsidP="00AD0A2C">
            <w:pPr>
              <w:pStyle w:val="TAC"/>
              <w:rPr>
                <w:rFonts w:cs="Arial"/>
                <w:sz w:val="16"/>
                <w:szCs w:val="16"/>
              </w:rPr>
            </w:pPr>
            <w:r w:rsidRPr="009F067C">
              <w:rPr>
                <w:rFonts w:cs="Arial"/>
                <w:sz w:val="16"/>
                <w:szCs w:val="16"/>
              </w:rPr>
              <w:t>15, 22</w:t>
            </w:r>
          </w:p>
        </w:tc>
      </w:tr>
      <w:tr w:rsidR="0028507B" w:rsidRPr="009F067C" w14:paraId="4D87216E" w14:textId="77777777" w:rsidTr="00AD0A2C">
        <w:trPr>
          <w:gridAfter w:val="1"/>
          <w:wAfter w:w="93" w:type="dxa"/>
          <w:trHeight w:val="225"/>
          <w:jc w:val="center"/>
        </w:trPr>
        <w:tc>
          <w:tcPr>
            <w:tcW w:w="960" w:type="dxa"/>
            <w:gridSpan w:val="2"/>
            <w:vMerge w:val="restart"/>
            <w:shd w:val="clear" w:color="auto" w:fill="auto"/>
          </w:tcPr>
          <w:p w14:paraId="484FF5A5" w14:textId="77777777" w:rsidR="0028507B" w:rsidRPr="009F067C" w:rsidRDefault="0028507B" w:rsidP="00AD0A2C">
            <w:pPr>
              <w:pStyle w:val="TAC"/>
              <w:rPr>
                <w:rFonts w:cs="Arial"/>
                <w:sz w:val="16"/>
                <w:szCs w:val="16"/>
              </w:rPr>
            </w:pPr>
            <w:r w:rsidRPr="009F067C">
              <w:rPr>
                <w:rFonts w:cs="Arial"/>
                <w:sz w:val="16"/>
                <w:szCs w:val="16"/>
              </w:rPr>
              <w:t>39</w:t>
            </w:r>
          </w:p>
        </w:tc>
        <w:tc>
          <w:tcPr>
            <w:tcW w:w="3166" w:type="dxa"/>
            <w:gridSpan w:val="2"/>
            <w:shd w:val="clear" w:color="auto" w:fill="auto"/>
            <w:vAlign w:val="center"/>
          </w:tcPr>
          <w:p w14:paraId="3E8F971B" w14:textId="77777777" w:rsidR="0028507B" w:rsidRPr="009F067C" w:rsidRDefault="0028507B" w:rsidP="00AD0A2C">
            <w:pPr>
              <w:pStyle w:val="TAL"/>
              <w:rPr>
                <w:rFonts w:cs="Arial"/>
                <w:sz w:val="16"/>
                <w:szCs w:val="16"/>
              </w:rPr>
            </w:pPr>
            <w:r w:rsidRPr="009F067C">
              <w:rPr>
                <w:rFonts w:cs="Arial"/>
                <w:sz w:val="16"/>
                <w:szCs w:val="16"/>
              </w:rPr>
              <w:t>E-UTRA Band 1, 8, 22, 26, 34, 40, 41, 42, 44, 45</w:t>
            </w:r>
          </w:p>
        </w:tc>
        <w:tc>
          <w:tcPr>
            <w:tcW w:w="772" w:type="dxa"/>
            <w:gridSpan w:val="2"/>
            <w:shd w:val="clear" w:color="auto" w:fill="auto"/>
            <w:vAlign w:val="center"/>
          </w:tcPr>
          <w:p w14:paraId="25A4AA52"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3926D884"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24D19CB"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02E3526C"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65DDAC42"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04265492" w14:textId="77777777" w:rsidR="0028507B" w:rsidRPr="009F067C" w:rsidRDefault="0028507B" w:rsidP="00AD0A2C">
            <w:pPr>
              <w:pStyle w:val="TAC"/>
              <w:rPr>
                <w:rFonts w:cs="Arial"/>
                <w:sz w:val="16"/>
                <w:szCs w:val="16"/>
              </w:rPr>
            </w:pPr>
          </w:p>
        </w:tc>
      </w:tr>
      <w:tr w:rsidR="0028507B" w:rsidRPr="009F067C" w14:paraId="3F7BB9B4" w14:textId="77777777" w:rsidTr="00AD0A2C">
        <w:trPr>
          <w:gridAfter w:val="1"/>
          <w:wAfter w:w="93" w:type="dxa"/>
          <w:jc w:val="center"/>
        </w:trPr>
        <w:tc>
          <w:tcPr>
            <w:tcW w:w="960" w:type="dxa"/>
            <w:gridSpan w:val="2"/>
            <w:vMerge/>
            <w:shd w:val="clear" w:color="auto" w:fill="auto"/>
          </w:tcPr>
          <w:p w14:paraId="541A623C"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13377982"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523D1E4F" w14:textId="77777777" w:rsidR="0028507B" w:rsidRPr="009F067C" w:rsidRDefault="0028507B" w:rsidP="00AD0A2C">
            <w:pPr>
              <w:pStyle w:val="TAR"/>
              <w:rPr>
                <w:rFonts w:cs="Arial"/>
                <w:sz w:val="16"/>
                <w:szCs w:val="16"/>
              </w:rPr>
            </w:pPr>
            <w:r w:rsidRPr="009F067C">
              <w:rPr>
                <w:rFonts w:cs="Arial"/>
                <w:sz w:val="16"/>
                <w:szCs w:val="16"/>
              </w:rPr>
              <w:t>1805</w:t>
            </w:r>
          </w:p>
        </w:tc>
        <w:tc>
          <w:tcPr>
            <w:tcW w:w="362" w:type="dxa"/>
            <w:gridSpan w:val="2"/>
            <w:shd w:val="clear" w:color="auto" w:fill="auto"/>
            <w:vAlign w:val="center"/>
          </w:tcPr>
          <w:p w14:paraId="0DC08B61" w14:textId="77777777" w:rsidR="0028507B" w:rsidRPr="009F067C" w:rsidRDefault="0028507B" w:rsidP="00AD0A2C">
            <w:pPr>
              <w:pStyle w:val="TAC"/>
              <w:rPr>
                <w:rFonts w:cs="Arial"/>
                <w:sz w:val="16"/>
                <w:szCs w:val="16"/>
              </w:rPr>
            </w:pPr>
          </w:p>
        </w:tc>
        <w:tc>
          <w:tcPr>
            <w:tcW w:w="772" w:type="dxa"/>
            <w:gridSpan w:val="2"/>
            <w:shd w:val="clear" w:color="auto" w:fill="auto"/>
            <w:vAlign w:val="center"/>
          </w:tcPr>
          <w:p w14:paraId="2EAFB113" w14:textId="77777777" w:rsidR="0028507B" w:rsidRPr="009F067C" w:rsidRDefault="0028507B" w:rsidP="00AD0A2C">
            <w:pPr>
              <w:pStyle w:val="TAL"/>
              <w:rPr>
                <w:rFonts w:cs="Arial"/>
                <w:sz w:val="16"/>
                <w:szCs w:val="16"/>
              </w:rPr>
            </w:pPr>
            <w:r w:rsidRPr="009F067C">
              <w:rPr>
                <w:rFonts w:cs="Arial"/>
                <w:sz w:val="16"/>
                <w:szCs w:val="16"/>
              </w:rPr>
              <w:t>1855</w:t>
            </w:r>
          </w:p>
        </w:tc>
        <w:tc>
          <w:tcPr>
            <w:tcW w:w="1134" w:type="dxa"/>
            <w:gridSpan w:val="2"/>
            <w:shd w:val="clear" w:color="auto" w:fill="auto"/>
            <w:vAlign w:val="center"/>
          </w:tcPr>
          <w:p w14:paraId="2528FF85" w14:textId="77777777" w:rsidR="0028507B" w:rsidRPr="009F067C" w:rsidRDefault="0028507B" w:rsidP="00AD0A2C">
            <w:pPr>
              <w:pStyle w:val="TAC"/>
              <w:rPr>
                <w:rFonts w:cs="Arial"/>
                <w:sz w:val="16"/>
                <w:szCs w:val="16"/>
              </w:rPr>
            </w:pPr>
            <w:r w:rsidRPr="009F067C">
              <w:rPr>
                <w:rFonts w:cs="Arial"/>
                <w:sz w:val="16"/>
                <w:szCs w:val="16"/>
              </w:rPr>
              <w:t>-40</w:t>
            </w:r>
          </w:p>
        </w:tc>
        <w:tc>
          <w:tcPr>
            <w:tcW w:w="851" w:type="dxa"/>
            <w:gridSpan w:val="2"/>
            <w:shd w:val="clear" w:color="auto" w:fill="auto"/>
            <w:noWrap/>
            <w:vAlign w:val="center"/>
          </w:tcPr>
          <w:p w14:paraId="30DF4E16"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01C36163" w14:textId="77777777" w:rsidR="0028507B" w:rsidRPr="009F067C" w:rsidRDefault="0028507B" w:rsidP="00AD0A2C">
            <w:pPr>
              <w:pStyle w:val="TAC"/>
              <w:rPr>
                <w:rFonts w:cs="Arial"/>
                <w:sz w:val="16"/>
                <w:szCs w:val="16"/>
              </w:rPr>
            </w:pPr>
            <w:r w:rsidRPr="009F067C">
              <w:rPr>
                <w:rFonts w:eastAsia="SimSun" w:cs="Arial"/>
                <w:sz w:val="16"/>
                <w:szCs w:val="16"/>
              </w:rPr>
              <w:t>33</w:t>
            </w:r>
          </w:p>
        </w:tc>
      </w:tr>
      <w:tr w:rsidR="0028507B" w:rsidRPr="009F067C" w14:paraId="405FBC35" w14:textId="77777777" w:rsidTr="00AD0A2C">
        <w:trPr>
          <w:gridAfter w:val="1"/>
          <w:wAfter w:w="93" w:type="dxa"/>
          <w:trHeight w:val="225"/>
          <w:jc w:val="center"/>
        </w:trPr>
        <w:tc>
          <w:tcPr>
            <w:tcW w:w="960" w:type="dxa"/>
            <w:gridSpan w:val="2"/>
            <w:vMerge/>
            <w:shd w:val="clear" w:color="auto" w:fill="auto"/>
          </w:tcPr>
          <w:p w14:paraId="089004B7"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18118E31" w14:textId="77777777" w:rsidR="0028507B" w:rsidRPr="009F067C" w:rsidRDefault="0028507B" w:rsidP="00AD0A2C">
            <w:pPr>
              <w:pStyle w:val="TAL"/>
              <w:rPr>
                <w:rFonts w:cs="Arial"/>
                <w:sz w:val="16"/>
                <w:szCs w:val="16"/>
              </w:rPr>
            </w:pPr>
            <w:r w:rsidRPr="009F067C">
              <w:rPr>
                <w:rFonts w:eastAsia="SimSun" w:cs="Arial"/>
                <w:sz w:val="16"/>
                <w:szCs w:val="16"/>
              </w:rPr>
              <w:t>Frequency range</w:t>
            </w:r>
          </w:p>
        </w:tc>
        <w:tc>
          <w:tcPr>
            <w:tcW w:w="772" w:type="dxa"/>
            <w:gridSpan w:val="2"/>
            <w:shd w:val="clear" w:color="auto" w:fill="auto"/>
            <w:vAlign w:val="center"/>
          </w:tcPr>
          <w:p w14:paraId="748899A2" w14:textId="77777777" w:rsidR="0028507B" w:rsidRPr="009F067C" w:rsidRDefault="0028507B" w:rsidP="00AD0A2C">
            <w:pPr>
              <w:pStyle w:val="TAR"/>
              <w:rPr>
                <w:rFonts w:cs="Arial"/>
                <w:sz w:val="16"/>
                <w:szCs w:val="16"/>
              </w:rPr>
            </w:pPr>
            <w:r w:rsidRPr="009F067C">
              <w:rPr>
                <w:rFonts w:eastAsia="SimSun" w:cs="Arial"/>
                <w:sz w:val="16"/>
                <w:szCs w:val="16"/>
              </w:rPr>
              <w:t>1855</w:t>
            </w:r>
          </w:p>
        </w:tc>
        <w:tc>
          <w:tcPr>
            <w:tcW w:w="362" w:type="dxa"/>
            <w:gridSpan w:val="2"/>
            <w:shd w:val="clear" w:color="auto" w:fill="auto"/>
            <w:vAlign w:val="center"/>
          </w:tcPr>
          <w:p w14:paraId="377ABFA8" w14:textId="77777777" w:rsidR="0028507B" w:rsidRPr="009F067C" w:rsidRDefault="0028507B" w:rsidP="00AD0A2C">
            <w:pPr>
              <w:pStyle w:val="TAC"/>
              <w:rPr>
                <w:rFonts w:cs="Arial"/>
                <w:sz w:val="16"/>
                <w:szCs w:val="16"/>
              </w:rPr>
            </w:pPr>
          </w:p>
        </w:tc>
        <w:tc>
          <w:tcPr>
            <w:tcW w:w="772" w:type="dxa"/>
            <w:gridSpan w:val="2"/>
            <w:shd w:val="clear" w:color="auto" w:fill="auto"/>
            <w:vAlign w:val="center"/>
          </w:tcPr>
          <w:p w14:paraId="7B1767C5" w14:textId="77777777" w:rsidR="0028507B" w:rsidRPr="009F067C" w:rsidRDefault="0028507B" w:rsidP="00AD0A2C">
            <w:pPr>
              <w:pStyle w:val="TAL"/>
              <w:rPr>
                <w:rFonts w:cs="Arial"/>
                <w:sz w:val="16"/>
                <w:szCs w:val="16"/>
              </w:rPr>
            </w:pPr>
            <w:r w:rsidRPr="009F067C">
              <w:rPr>
                <w:rFonts w:eastAsia="SimSun" w:cs="Arial"/>
                <w:sz w:val="16"/>
                <w:szCs w:val="16"/>
              </w:rPr>
              <w:t>1880</w:t>
            </w:r>
          </w:p>
        </w:tc>
        <w:tc>
          <w:tcPr>
            <w:tcW w:w="1134" w:type="dxa"/>
            <w:gridSpan w:val="2"/>
            <w:shd w:val="clear" w:color="auto" w:fill="auto"/>
            <w:vAlign w:val="center"/>
          </w:tcPr>
          <w:p w14:paraId="4BF4E54E" w14:textId="77777777" w:rsidR="0028507B" w:rsidRPr="009F067C" w:rsidRDefault="0028507B" w:rsidP="00AD0A2C">
            <w:pPr>
              <w:pStyle w:val="TAC"/>
              <w:rPr>
                <w:rFonts w:cs="Arial"/>
                <w:sz w:val="16"/>
                <w:szCs w:val="16"/>
              </w:rPr>
            </w:pPr>
            <w:r w:rsidRPr="009F067C">
              <w:rPr>
                <w:rFonts w:eastAsia="SimSun" w:cs="Arial"/>
                <w:sz w:val="16"/>
                <w:szCs w:val="16"/>
              </w:rPr>
              <w:t>-15.5</w:t>
            </w:r>
          </w:p>
        </w:tc>
        <w:tc>
          <w:tcPr>
            <w:tcW w:w="851" w:type="dxa"/>
            <w:gridSpan w:val="2"/>
            <w:shd w:val="clear" w:color="auto" w:fill="auto"/>
            <w:noWrap/>
            <w:vAlign w:val="center"/>
          </w:tcPr>
          <w:p w14:paraId="0D0DBB2E" w14:textId="77777777" w:rsidR="0028507B" w:rsidRPr="009F067C" w:rsidRDefault="0028507B" w:rsidP="00AD0A2C">
            <w:pPr>
              <w:pStyle w:val="TAC"/>
              <w:rPr>
                <w:rFonts w:cs="Arial"/>
                <w:sz w:val="16"/>
                <w:szCs w:val="16"/>
              </w:rPr>
            </w:pPr>
            <w:r w:rsidRPr="009F067C">
              <w:rPr>
                <w:rFonts w:eastAsia="SimSun" w:cs="Arial"/>
                <w:sz w:val="16"/>
                <w:szCs w:val="16"/>
              </w:rPr>
              <w:t>5</w:t>
            </w:r>
          </w:p>
        </w:tc>
        <w:tc>
          <w:tcPr>
            <w:tcW w:w="929" w:type="dxa"/>
            <w:gridSpan w:val="2"/>
            <w:shd w:val="clear" w:color="auto" w:fill="auto"/>
            <w:noWrap/>
            <w:vAlign w:val="center"/>
          </w:tcPr>
          <w:p w14:paraId="62D27F05" w14:textId="77777777" w:rsidR="0028507B" w:rsidRPr="009F067C" w:rsidRDefault="0028507B" w:rsidP="00AD0A2C">
            <w:pPr>
              <w:pStyle w:val="TAC"/>
              <w:rPr>
                <w:rFonts w:cs="Arial"/>
                <w:sz w:val="16"/>
                <w:szCs w:val="16"/>
              </w:rPr>
            </w:pPr>
            <w:r w:rsidRPr="009F067C">
              <w:rPr>
                <w:rFonts w:cs="Arial"/>
                <w:sz w:val="16"/>
                <w:szCs w:val="16"/>
              </w:rPr>
              <w:t>15,26,33</w:t>
            </w:r>
          </w:p>
        </w:tc>
      </w:tr>
      <w:tr w:rsidR="0028507B" w:rsidRPr="009F067C" w14:paraId="6E6181EA" w14:textId="77777777" w:rsidTr="00AD0A2C">
        <w:trPr>
          <w:gridAfter w:val="1"/>
          <w:wAfter w:w="93" w:type="dxa"/>
          <w:trHeight w:val="225"/>
          <w:jc w:val="center"/>
        </w:trPr>
        <w:tc>
          <w:tcPr>
            <w:tcW w:w="960" w:type="dxa"/>
            <w:gridSpan w:val="2"/>
            <w:shd w:val="clear" w:color="auto" w:fill="auto"/>
          </w:tcPr>
          <w:p w14:paraId="33C40B7B" w14:textId="77777777" w:rsidR="0028507B" w:rsidRPr="009F067C" w:rsidRDefault="0028507B" w:rsidP="00AD0A2C">
            <w:pPr>
              <w:pStyle w:val="TAC"/>
              <w:rPr>
                <w:rFonts w:cs="Arial"/>
                <w:sz w:val="16"/>
                <w:szCs w:val="16"/>
              </w:rPr>
            </w:pPr>
            <w:r w:rsidRPr="009F067C">
              <w:rPr>
                <w:rFonts w:cs="Arial"/>
                <w:sz w:val="16"/>
                <w:szCs w:val="16"/>
              </w:rPr>
              <w:t>40</w:t>
            </w:r>
          </w:p>
        </w:tc>
        <w:tc>
          <w:tcPr>
            <w:tcW w:w="3166" w:type="dxa"/>
            <w:gridSpan w:val="2"/>
            <w:shd w:val="clear" w:color="auto" w:fill="auto"/>
            <w:vAlign w:val="center"/>
          </w:tcPr>
          <w:p w14:paraId="02F93971" w14:textId="77777777" w:rsidR="0028507B" w:rsidRPr="009F067C" w:rsidRDefault="0028507B" w:rsidP="00AD0A2C">
            <w:pPr>
              <w:pStyle w:val="TAL"/>
              <w:rPr>
                <w:rFonts w:cs="Arial"/>
                <w:sz w:val="16"/>
                <w:szCs w:val="16"/>
              </w:rPr>
            </w:pPr>
            <w:r w:rsidRPr="009F067C">
              <w:rPr>
                <w:rFonts w:cs="Arial"/>
                <w:sz w:val="16"/>
                <w:szCs w:val="16"/>
              </w:rPr>
              <w:t>E-UTRA Band 1, 3, 5, 7, 8, 20, 22, 26, 27, 28, 31, 32, 33, 34, 38, 39, 41, 42, 43, 44, 45, 65, 67, 68, 69</w:t>
            </w:r>
          </w:p>
        </w:tc>
        <w:tc>
          <w:tcPr>
            <w:tcW w:w="772" w:type="dxa"/>
            <w:gridSpan w:val="2"/>
            <w:shd w:val="clear" w:color="auto" w:fill="auto"/>
            <w:vAlign w:val="center"/>
          </w:tcPr>
          <w:p w14:paraId="2E1D49AB"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349FDFA5"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74538219"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42B2EC06"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65156E3B"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0232B54A" w14:textId="77777777" w:rsidR="0028507B" w:rsidRPr="009F067C" w:rsidRDefault="0028507B" w:rsidP="00AD0A2C">
            <w:pPr>
              <w:pStyle w:val="TAC"/>
              <w:rPr>
                <w:rFonts w:cs="Arial"/>
                <w:sz w:val="16"/>
                <w:szCs w:val="16"/>
              </w:rPr>
            </w:pPr>
          </w:p>
        </w:tc>
      </w:tr>
      <w:tr w:rsidR="0028507B" w:rsidRPr="009F067C" w14:paraId="1801AF4C" w14:textId="77777777" w:rsidTr="00AD0A2C">
        <w:trPr>
          <w:gridAfter w:val="1"/>
          <w:wAfter w:w="93" w:type="dxa"/>
          <w:trHeight w:val="225"/>
          <w:jc w:val="center"/>
        </w:trPr>
        <w:tc>
          <w:tcPr>
            <w:tcW w:w="960" w:type="dxa"/>
            <w:gridSpan w:val="2"/>
            <w:vMerge w:val="restart"/>
            <w:shd w:val="clear" w:color="auto" w:fill="auto"/>
          </w:tcPr>
          <w:p w14:paraId="2DC1EA64" w14:textId="77777777" w:rsidR="0028507B" w:rsidRPr="009F067C" w:rsidRDefault="0028507B" w:rsidP="00AD0A2C">
            <w:pPr>
              <w:pStyle w:val="TAC"/>
              <w:rPr>
                <w:rFonts w:cs="Arial"/>
                <w:sz w:val="16"/>
                <w:szCs w:val="16"/>
              </w:rPr>
            </w:pPr>
            <w:r w:rsidRPr="009F067C">
              <w:rPr>
                <w:rFonts w:cs="Arial"/>
                <w:sz w:val="16"/>
                <w:szCs w:val="16"/>
              </w:rPr>
              <w:t>41</w:t>
            </w:r>
          </w:p>
        </w:tc>
        <w:tc>
          <w:tcPr>
            <w:tcW w:w="3166" w:type="dxa"/>
            <w:gridSpan w:val="2"/>
            <w:shd w:val="clear" w:color="auto" w:fill="auto"/>
            <w:vAlign w:val="center"/>
          </w:tcPr>
          <w:p w14:paraId="0349DCF7" w14:textId="77777777" w:rsidR="0028507B" w:rsidRPr="009F067C" w:rsidRDefault="0028507B" w:rsidP="00AD0A2C">
            <w:pPr>
              <w:pStyle w:val="TAL"/>
              <w:rPr>
                <w:rFonts w:cs="Arial"/>
                <w:sz w:val="16"/>
                <w:szCs w:val="16"/>
              </w:rPr>
            </w:pPr>
            <w:r w:rsidRPr="009F067C">
              <w:rPr>
                <w:rFonts w:cs="Arial"/>
                <w:sz w:val="16"/>
                <w:szCs w:val="16"/>
              </w:rPr>
              <w:t>E-UTRA Band 1, 2, 3, 4, 5, 8, 10, 12, 13 , 14, 17, 24, 25, 26, 27, 28, 29, 30, 34, 39, 40, 42, 44, 45</w:t>
            </w:r>
            <w:r w:rsidRPr="009F067C">
              <w:rPr>
                <w:rFonts w:cs="Arial"/>
                <w:sz w:val="16"/>
                <w:szCs w:val="16"/>
                <w:lang w:eastAsia="ja-JP"/>
              </w:rPr>
              <w:t>, 48, 65</w:t>
            </w:r>
            <w:r w:rsidRPr="009F067C">
              <w:rPr>
                <w:rFonts w:cs="Arial"/>
                <w:sz w:val="16"/>
                <w:szCs w:val="16"/>
              </w:rPr>
              <w:t>, 66, 70</w:t>
            </w:r>
          </w:p>
        </w:tc>
        <w:tc>
          <w:tcPr>
            <w:tcW w:w="772" w:type="dxa"/>
            <w:gridSpan w:val="2"/>
            <w:shd w:val="clear" w:color="auto" w:fill="auto"/>
            <w:vAlign w:val="center"/>
          </w:tcPr>
          <w:p w14:paraId="43AEB304"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20167EA5"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A05306C"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541F66B7"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53B45F42"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9B74C94" w14:textId="77777777" w:rsidR="0028507B" w:rsidRPr="009F067C" w:rsidRDefault="0028507B" w:rsidP="00AD0A2C">
            <w:pPr>
              <w:pStyle w:val="TAC"/>
              <w:rPr>
                <w:rFonts w:cs="Arial"/>
                <w:sz w:val="16"/>
                <w:szCs w:val="16"/>
              </w:rPr>
            </w:pPr>
          </w:p>
        </w:tc>
      </w:tr>
      <w:tr w:rsidR="0028507B" w:rsidRPr="009F067C" w14:paraId="672F4369" w14:textId="77777777" w:rsidTr="00AD0A2C">
        <w:trPr>
          <w:gridAfter w:val="1"/>
          <w:wAfter w:w="93" w:type="dxa"/>
          <w:trHeight w:val="225"/>
          <w:jc w:val="center"/>
        </w:trPr>
        <w:tc>
          <w:tcPr>
            <w:tcW w:w="960" w:type="dxa"/>
            <w:gridSpan w:val="2"/>
            <w:vMerge/>
            <w:shd w:val="clear" w:color="auto" w:fill="auto"/>
          </w:tcPr>
          <w:p w14:paraId="13AEAECF"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2F74F785" w14:textId="77777777" w:rsidR="0028507B" w:rsidRPr="009F067C" w:rsidRDefault="0028507B" w:rsidP="00AD0A2C">
            <w:pPr>
              <w:pStyle w:val="TAL"/>
              <w:rPr>
                <w:rFonts w:cs="Arial"/>
                <w:sz w:val="16"/>
                <w:szCs w:val="16"/>
              </w:rPr>
            </w:pPr>
            <w:r w:rsidRPr="009F067C">
              <w:rPr>
                <w:rFonts w:cs="Arial"/>
                <w:sz w:val="16"/>
                <w:szCs w:val="16"/>
              </w:rPr>
              <w:t>E-UTRA Band 9, 11, 18, 19, 21</w:t>
            </w:r>
          </w:p>
        </w:tc>
        <w:tc>
          <w:tcPr>
            <w:tcW w:w="772" w:type="dxa"/>
            <w:gridSpan w:val="2"/>
            <w:shd w:val="clear" w:color="auto" w:fill="auto"/>
            <w:vAlign w:val="center"/>
          </w:tcPr>
          <w:p w14:paraId="35486543"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shd w:val="clear" w:color="auto" w:fill="auto"/>
            <w:vAlign w:val="center"/>
          </w:tcPr>
          <w:p w14:paraId="35617ACE"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77B104E7"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5D160A7A"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319CCE33"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79F593C" w14:textId="77777777" w:rsidR="0028507B" w:rsidRPr="009F067C" w:rsidRDefault="0028507B" w:rsidP="00AD0A2C">
            <w:pPr>
              <w:pStyle w:val="TAC"/>
              <w:rPr>
                <w:rFonts w:cs="Arial"/>
                <w:sz w:val="16"/>
                <w:szCs w:val="16"/>
              </w:rPr>
            </w:pPr>
            <w:r w:rsidRPr="009F067C">
              <w:rPr>
                <w:rFonts w:cs="Arial"/>
                <w:sz w:val="16"/>
                <w:szCs w:val="16"/>
              </w:rPr>
              <w:t>30</w:t>
            </w:r>
          </w:p>
        </w:tc>
      </w:tr>
      <w:tr w:rsidR="0028507B" w:rsidRPr="009F067C" w14:paraId="57EBB8DD" w14:textId="77777777" w:rsidTr="00AD0A2C">
        <w:trPr>
          <w:gridAfter w:val="1"/>
          <w:wAfter w:w="93" w:type="dxa"/>
          <w:trHeight w:val="225"/>
          <w:jc w:val="center"/>
        </w:trPr>
        <w:tc>
          <w:tcPr>
            <w:tcW w:w="960" w:type="dxa"/>
            <w:gridSpan w:val="2"/>
            <w:vMerge/>
            <w:shd w:val="clear" w:color="auto" w:fill="auto"/>
          </w:tcPr>
          <w:p w14:paraId="1B3A1393"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1E0DAE9E"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0DF0B06E" w14:textId="77777777" w:rsidR="0028507B" w:rsidRPr="009F067C" w:rsidRDefault="0028507B" w:rsidP="00AD0A2C">
            <w:pPr>
              <w:pStyle w:val="TAR"/>
              <w:rPr>
                <w:rFonts w:cs="Arial"/>
                <w:sz w:val="16"/>
                <w:szCs w:val="16"/>
              </w:rPr>
            </w:pPr>
            <w:r w:rsidRPr="009F067C">
              <w:rPr>
                <w:rFonts w:cs="Arial"/>
                <w:sz w:val="16"/>
                <w:szCs w:val="16"/>
              </w:rPr>
              <w:t>1884.5</w:t>
            </w:r>
          </w:p>
        </w:tc>
        <w:tc>
          <w:tcPr>
            <w:tcW w:w="362" w:type="dxa"/>
            <w:gridSpan w:val="2"/>
            <w:shd w:val="clear" w:color="auto" w:fill="auto"/>
            <w:vAlign w:val="center"/>
          </w:tcPr>
          <w:p w14:paraId="65AD14F2" w14:textId="77777777" w:rsidR="0028507B" w:rsidRPr="009F067C" w:rsidRDefault="0028507B" w:rsidP="00AD0A2C">
            <w:pPr>
              <w:pStyle w:val="TAC"/>
              <w:rPr>
                <w:rFonts w:cs="Arial"/>
                <w:sz w:val="16"/>
                <w:szCs w:val="16"/>
              </w:rPr>
            </w:pPr>
          </w:p>
        </w:tc>
        <w:tc>
          <w:tcPr>
            <w:tcW w:w="772" w:type="dxa"/>
            <w:gridSpan w:val="2"/>
            <w:shd w:val="clear" w:color="auto" w:fill="auto"/>
            <w:vAlign w:val="center"/>
          </w:tcPr>
          <w:p w14:paraId="3C096F77" w14:textId="77777777" w:rsidR="0028507B" w:rsidRPr="009F067C" w:rsidRDefault="0028507B" w:rsidP="00AD0A2C">
            <w:pPr>
              <w:pStyle w:val="TAL"/>
              <w:rPr>
                <w:rFonts w:cs="Arial"/>
                <w:sz w:val="16"/>
                <w:szCs w:val="16"/>
              </w:rPr>
            </w:pPr>
            <w:r w:rsidRPr="009F067C">
              <w:rPr>
                <w:rFonts w:cs="Arial"/>
                <w:sz w:val="16"/>
                <w:szCs w:val="16"/>
              </w:rPr>
              <w:t>1915.7</w:t>
            </w:r>
          </w:p>
        </w:tc>
        <w:tc>
          <w:tcPr>
            <w:tcW w:w="1134" w:type="dxa"/>
            <w:gridSpan w:val="2"/>
            <w:shd w:val="clear" w:color="auto" w:fill="auto"/>
            <w:vAlign w:val="center"/>
          </w:tcPr>
          <w:p w14:paraId="5106031E" w14:textId="77777777" w:rsidR="0028507B" w:rsidRPr="009F067C" w:rsidRDefault="0028507B" w:rsidP="00AD0A2C">
            <w:pPr>
              <w:pStyle w:val="TAC"/>
              <w:rPr>
                <w:rFonts w:cs="Arial"/>
                <w:sz w:val="16"/>
                <w:szCs w:val="16"/>
              </w:rPr>
            </w:pPr>
            <w:r w:rsidRPr="009F067C">
              <w:rPr>
                <w:rFonts w:cs="Arial"/>
                <w:sz w:val="16"/>
                <w:szCs w:val="16"/>
              </w:rPr>
              <w:t>-41</w:t>
            </w:r>
          </w:p>
        </w:tc>
        <w:tc>
          <w:tcPr>
            <w:tcW w:w="851" w:type="dxa"/>
            <w:gridSpan w:val="2"/>
            <w:shd w:val="clear" w:color="auto" w:fill="auto"/>
            <w:noWrap/>
            <w:vAlign w:val="center"/>
          </w:tcPr>
          <w:p w14:paraId="6EB27C66" w14:textId="77777777" w:rsidR="0028507B" w:rsidRPr="009F067C" w:rsidRDefault="0028507B" w:rsidP="00AD0A2C">
            <w:pPr>
              <w:pStyle w:val="TAC"/>
              <w:rPr>
                <w:rFonts w:cs="Arial"/>
                <w:sz w:val="16"/>
                <w:szCs w:val="16"/>
              </w:rPr>
            </w:pPr>
            <w:r w:rsidRPr="009F067C">
              <w:rPr>
                <w:rFonts w:cs="Arial"/>
                <w:sz w:val="16"/>
                <w:szCs w:val="16"/>
              </w:rPr>
              <w:t>0.3</w:t>
            </w:r>
          </w:p>
        </w:tc>
        <w:tc>
          <w:tcPr>
            <w:tcW w:w="929" w:type="dxa"/>
            <w:gridSpan w:val="2"/>
            <w:shd w:val="clear" w:color="auto" w:fill="auto"/>
            <w:noWrap/>
            <w:vAlign w:val="center"/>
          </w:tcPr>
          <w:p w14:paraId="505B417A" w14:textId="77777777" w:rsidR="0028507B" w:rsidRPr="009F067C" w:rsidRDefault="0028507B" w:rsidP="00AD0A2C">
            <w:pPr>
              <w:pStyle w:val="TAC"/>
              <w:rPr>
                <w:rFonts w:cs="Arial"/>
                <w:sz w:val="16"/>
                <w:szCs w:val="16"/>
              </w:rPr>
            </w:pPr>
            <w:r w:rsidRPr="009F067C">
              <w:rPr>
                <w:rFonts w:cs="Arial"/>
                <w:sz w:val="16"/>
                <w:szCs w:val="16"/>
              </w:rPr>
              <w:t>8, 30</w:t>
            </w:r>
          </w:p>
        </w:tc>
      </w:tr>
      <w:tr w:rsidR="0028507B" w:rsidRPr="009F067C" w14:paraId="766555A6" w14:textId="77777777" w:rsidTr="00AD0A2C">
        <w:trPr>
          <w:gridAfter w:val="1"/>
          <w:wAfter w:w="93" w:type="dxa"/>
          <w:trHeight w:val="225"/>
          <w:jc w:val="center"/>
        </w:trPr>
        <w:tc>
          <w:tcPr>
            <w:tcW w:w="960" w:type="dxa"/>
            <w:gridSpan w:val="2"/>
            <w:vMerge w:val="restart"/>
            <w:shd w:val="clear" w:color="auto" w:fill="auto"/>
          </w:tcPr>
          <w:p w14:paraId="091FE46F" w14:textId="77777777" w:rsidR="0028507B" w:rsidRPr="009F067C" w:rsidRDefault="0028507B" w:rsidP="00AD0A2C">
            <w:pPr>
              <w:pStyle w:val="TAC"/>
              <w:rPr>
                <w:rFonts w:cs="Arial"/>
                <w:sz w:val="16"/>
                <w:szCs w:val="16"/>
              </w:rPr>
            </w:pPr>
            <w:r w:rsidRPr="009F067C">
              <w:rPr>
                <w:rFonts w:cs="Arial"/>
                <w:sz w:val="16"/>
                <w:szCs w:val="16"/>
              </w:rPr>
              <w:t>42</w:t>
            </w:r>
          </w:p>
        </w:tc>
        <w:tc>
          <w:tcPr>
            <w:tcW w:w="3166" w:type="dxa"/>
            <w:gridSpan w:val="2"/>
            <w:shd w:val="clear" w:color="auto" w:fill="auto"/>
            <w:vAlign w:val="center"/>
          </w:tcPr>
          <w:p w14:paraId="278B2A40" w14:textId="77777777" w:rsidR="0028507B" w:rsidRPr="009F067C" w:rsidRDefault="0028507B" w:rsidP="00AD0A2C">
            <w:pPr>
              <w:pStyle w:val="TAL"/>
              <w:rPr>
                <w:rFonts w:cs="Arial"/>
                <w:sz w:val="16"/>
                <w:szCs w:val="16"/>
              </w:rPr>
            </w:pPr>
            <w:r w:rsidRPr="009F067C">
              <w:rPr>
                <w:rFonts w:cs="Arial"/>
                <w:sz w:val="16"/>
                <w:szCs w:val="16"/>
              </w:rPr>
              <w:t xml:space="preserve">E-UTRA Band 1, 2, 3, 4, 5, 7, 8, 10, </w:t>
            </w:r>
            <w:r w:rsidRPr="009F067C">
              <w:rPr>
                <w:rFonts w:cs="Arial"/>
                <w:sz w:val="16"/>
                <w:szCs w:val="16"/>
                <w:lang w:eastAsia="ja-JP"/>
              </w:rPr>
              <w:t xml:space="preserve">11, 18, 19, </w:t>
            </w:r>
            <w:r w:rsidRPr="009F067C">
              <w:rPr>
                <w:rFonts w:cs="Arial"/>
                <w:sz w:val="16"/>
                <w:szCs w:val="16"/>
              </w:rPr>
              <w:t xml:space="preserve">20, </w:t>
            </w:r>
            <w:r w:rsidRPr="009F067C">
              <w:rPr>
                <w:rFonts w:cs="Arial"/>
                <w:sz w:val="16"/>
                <w:szCs w:val="16"/>
                <w:lang w:eastAsia="ja-JP"/>
              </w:rPr>
              <w:t xml:space="preserve">21, </w:t>
            </w:r>
            <w:r w:rsidRPr="009F067C">
              <w:rPr>
                <w:rFonts w:cs="Arial"/>
                <w:sz w:val="16"/>
                <w:szCs w:val="16"/>
              </w:rPr>
              <w:t>25, 26, 27, 28, 31, 32, 33, 34, 38, 40, 41, 44, 45, 65, 66, 67, 68, 69</w:t>
            </w:r>
          </w:p>
        </w:tc>
        <w:tc>
          <w:tcPr>
            <w:tcW w:w="772" w:type="dxa"/>
            <w:gridSpan w:val="2"/>
            <w:shd w:val="clear" w:color="auto" w:fill="auto"/>
            <w:vAlign w:val="center"/>
          </w:tcPr>
          <w:p w14:paraId="20E0AE5F"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668E332C"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784E15D1"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66A7F646"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549FC54D"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10610E11" w14:textId="77777777" w:rsidR="0028507B" w:rsidRPr="009F067C" w:rsidRDefault="0028507B" w:rsidP="00AD0A2C">
            <w:pPr>
              <w:pStyle w:val="TAC"/>
              <w:rPr>
                <w:rFonts w:cs="Arial"/>
                <w:sz w:val="16"/>
                <w:szCs w:val="16"/>
              </w:rPr>
            </w:pPr>
          </w:p>
        </w:tc>
      </w:tr>
      <w:tr w:rsidR="0028507B" w:rsidRPr="009F067C" w14:paraId="5900A924" w14:textId="77777777" w:rsidTr="00AD0A2C">
        <w:trPr>
          <w:gridAfter w:val="1"/>
          <w:wAfter w:w="93" w:type="dxa"/>
          <w:trHeight w:val="225"/>
          <w:jc w:val="center"/>
        </w:trPr>
        <w:tc>
          <w:tcPr>
            <w:tcW w:w="960" w:type="dxa"/>
            <w:gridSpan w:val="2"/>
            <w:vMerge/>
            <w:shd w:val="clear" w:color="auto" w:fill="auto"/>
          </w:tcPr>
          <w:p w14:paraId="2893B957"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463A1825"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3DBD1F9B" w14:textId="77777777" w:rsidR="0028507B" w:rsidRPr="009F067C" w:rsidRDefault="0028507B" w:rsidP="00AD0A2C">
            <w:pPr>
              <w:pStyle w:val="TAR"/>
              <w:rPr>
                <w:rFonts w:cs="Arial"/>
                <w:sz w:val="16"/>
                <w:szCs w:val="16"/>
              </w:rPr>
            </w:pPr>
            <w:r w:rsidRPr="009F067C">
              <w:rPr>
                <w:rFonts w:cs="Arial"/>
                <w:sz w:val="16"/>
                <w:szCs w:val="16"/>
              </w:rPr>
              <w:t>1884.5</w:t>
            </w:r>
          </w:p>
        </w:tc>
        <w:tc>
          <w:tcPr>
            <w:tcW w:w="362" w:type="dxa"/>
            <w:gridSpan w:val="2"/>
            <w:shd w:val="clear" w:color="auto" w:fill="auto"/>
            <w:vAlign w:val="center"/>
          </w:tcPr>
          <w:p w14:paraId="1B7240D2" w14:textId="77777777" w:rsidR="0028507B" w:rsidRPr="009F067C" w:rsidRDefault="0028507B" w:rsidP="00AD0A2C">
            <w:pPr>
              <w:pStyle w:val="TAC"/>
              <w:rPr>
                <w:rFonts w:cs="Arial"/>
                <w:sz w:val="16"/>
                <w:szCs w:val="16"/>
              </w:rPr>
            </w:pPr>
            <w:r w:rsidRPr="009F067C">
              <w:rPr>
                <w:rFonts w:cs="Arial"/>
                <w:sz w:val="16"/>
                <w:szCs w:val="16"/>
                <w:lang w:eastAsia="ja-JP"/>
              </w:rPr>
              <w:t>-</w:t>
            </w:r>
          </w:p>
        </w:tc>
        <w:tc>
          <w:tcPr>
            <w:tcW w:w="772" w:type="dxa"/>
            <w:gridSpan w:val="2"/>
            <w:shd w:val="clear" w:color="auto" w:fill="auto"/>
            <w:vAlign w:val="center"/>
          </w:tcPr>
          <w:p w14:paraId="092D8505" w14:textId="77777777" w:rsidR="0028507B" w:rsidRPr="009F067C" w:rsidRDefault="0028507B" w:rsidP="00AD0A2C">
            <w:pPr>
              <w:pStyle w:val="TAL"/>
              <w:rPr>
                <w:rFonts w:cs="Arial"/>
                <w:sz w:val="16"/>
                <w:szCs w:val="16"/>
              </w:rPr>
            </w:pPr>
            <w:r w:rsidRPr="009F067C">
              <w:rPr>
                <w:rFonts w:cs="Arial"/>
                <w:sz w:val="16"/>
                <w:szCs w:val="16"/>
              </w:rPr>
              <w:t>1915.7</w:t>
            </w:r>
          </w:p>
        </w:tc>
        <w:tc>
          <w:tcPr>
            <w:tcW w:w="1134" w:type="dxa"/>
            <w:gridSpan w:val="2"/>
            <w:shd w:val="clear" w:color="auto" w:fill="auto"/>
            <w:vAlign w:val="center"/>
          </w:tcPr>
          <w:p w14:paraId="3254C44B" w14:textId="77777777" w:rsidR="0028507B" w:rsidRPr="009F067C" w:rsidRDefault="0028507B" w:rsidP="00AD0A2C">
            <w:pPr>
              <w:pStyle w:val="TAC"/>
              <w:rPr>
                <w:rFonts w:cs="Arial"/>
                <w:sz w:val="16"/>
                <w:szCs w:val="16"/>
              </w:rPr>
            </w:pPr>
            <w:r w:rsidRPr="009F067C">
              <w:rPr>
                <w:rFonts w:cs="Arial"/>
                <w:sz w:val="16"/>
                <w:szCs w:val="16"/>
              </w:rPr>
              <w:t>-41</w:t>
            </w:r>
          </w:p>
        </w:tc>
        <w:tc>
          <w:tcPr>
            <w:tcW w:w="851" w:type="dxa"/>
            <w:gridSpan w:val="2"/>
            <w:shd w:val="clear" w:color="auto" w:fill="auto"/>
            <w:noWrap/>
            <w:vAlign w:val="center"/>
          </w:tcPr>
          <w:p w14:paraId="78FB42EA" w14:textId="77777777" w:rsidR="0028507B" w:rsidRPr="009F067C" w:rsidRDefault="0028507B" w:rsidP="00AD0A2C">
            <w:pPr>
              <w:pStyle w:val="TAC"/>
              <w:rPr>
                <w:rFonts w:cs="Arial"/>
                <w:sz w:val="16"/>
                <w:szCs w:val="16"/>
              </w:rPr>
            </w:pPr>
            <w:r w:rsidRPr="009F067C">
              <w:rPr>
                <w:rFonts w:cs="Arial"/>
                <w:sz w:val="16"/>
                <w:szCs w:val="16"/>
              </w:rPr>
              <w:t>0.3</w:t>
            </w:r>
          </w:p>
        </w:tc>
        <w:tc>
          <w:tcPr>
            <w:tcW w:w="929" w:type="dxa"/>
            <w:gridSpan w:val="2"/>
            <w:shd w:val="clear" w:color="auto" w:fill="auto"/>
            <w:noWrap/>
            <w:vAlign w:val="center"/>
          </w:tcPr>
          <w:p w14:paraId="5A430AC2" w14:textId="77777777" w:rsidR="0028507B" w:rsidRPr="009F067C" w:rsidRDefault="0028507B" w:rsidP="00AD0A2C">
            <w:pPr>
              <w:pStyle w:val="TAC"/>
              <w:rPr>
                <w:rFonts w:cs="Arial"/>
                <w:sz w:val="16"/>
                <w:szCs w:val="16"/>
              </w:rPr>
            </w:pPr>
            <w:r w:rsidRPr="009F067C">
              <w:rPr>
                <w:rFonts w:cs="Arial"/>
                <w:sz w:val="16"/>
                <w:szCs w:val="16"/>
              </w:rPr>
              <w:t>8</w:t>
            </w:r>
          </w:p>
        </w:tc>
      </w:tr>
      <w:tr w:rsidR="0028507B" w:rsidRPr="009F067C" w14:paraId="00849C3E" w14:textId="77777777" w:rsidTr="00AD0A2C">
        <w:trPr>
          <w:gridAfter w:val="1"/>
          <w:wAfter w:w="93" w:type="dxa"/>
          <w:trHeight w:val="225"/>
          <w:jc w:val="center"/>
        </w:trPr>
        <w:tc>
          <w:tcPr>
            <w:tcW w:w="960" w:type="dxa"/>
            <w:gridSpan w:val="2"/>
            <w:shd w:val="clear" w:color="auto" w:fill="auto"/>
          </w:tcPr>
          <w:p w14:paraId="09659CCD" w14:textId="77777777" w:rsidR="0028507B" w:rsidRPr="009F067C" w:rsidRDefault="0028507B" w:rsidP="00AD0A2C">
            <w:pPr>
              <w:pStyle w:val="TAC"/>
              <w:rPr>
                <w:rFonts w:cs="Arial"/>
                <w:sz w:val="16"/>
                <w:szCs w:val="16"/>
              </w:rPr>
            </w:pPr>
            <w:r w:rsidRPr="009F067C">
              <w:rPr>
                <w:rFonts w:cs="Arial"/>
                <w:sz w:val="16"/>
                <w:szCs w:val="16"/>
              </w:rPr>
              <w:t>43</w:t>
            </w:r>
          </w:p>
        </w:tc>
        <w:tc>
          <w:tcPr>
            <w:tcW w:w="3166" w:type="dxa"/>
            <w:gridSpan w:val="2"/>
            <w:shd w:val="clear" w:color="auto" w:fill="auto"/>
            <w:vAlign w:val="center"/>
          </w:tcPr>
          <w:p w14:paraId="1A3D2C55" w14:textId="77777777" w:rsidR="0028507B" w:rsidRPr="009F067C" w:rsidRDefault="0028507B" w:rsidP="00AD0A2C">
            <w:pPr>
              <w:pStyle w:val="TAL"/>
              <w:rPr>
                <w:rFonts w:cs="Arial"/>
                <w:sz w:val="16"/>
                <w:szCs w:val="16"/>
              </w:rPr>
            </w:pPr>
            <w:r w:rsidRPr="009F067C">
              <w:rPr>
                <w:rFonts w:cs="Arial"/>
                <w:sz w:val="16"/>
                <w:szCs w:val="16"/>
              </w:rPr>
              <w:t>E-UTRA Band 1, 2, 3, 4, 5, 7, 8, 10, 20, 25, 26, 27, 28, 31,32, 33, 34, 38, 40, 65, 66, 67, 68, 69</w:t>
            </w:r>
          </w:p>
        </w:tc>
        <w:tc>
          <w:tcPr>
            <w:tcW w:w="772" w:type="dxa"/>
            <w:gridSpan w:val="2"/>
            <w:shd w:val="clear" w:color="auto" w:fill="auto"/>
            <w:vAlign w:val="center"/>
          </w:tcPr>
          <w:p w14:paraId="37DA73C6"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529843ED"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3672C280"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6B9C7573"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6C52AB85"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3A8AF924" w14:textId="77777777" w:rsidR="0028507B" w:rsidRPr="009F067C" w:rsidRDefault="0028507B" w:rsidP="00AD0A2C">
            <w:pPr>
              <w:pStyle w:val="TAC"/>
              <w:rPr>
                <w:rFonts w:cs="Arial"/>
                <w:sz w:val="16"/>
                <w:szCs w:val="16"/>
              </w:rPr>
            </w:pPr>
          </w:p>
        </w:tc>
      </w:tr>
      <w:tr w:rsidR="0028507B" w:rsidRPr="009F067C" w14:paraId="42BCEB0A" w14:textId="77777777" w:rsidTr="00AD0A2C">
        <w:trPr>
          <w:gridAfter w:val="1"/>
          <w:wAfter w:w="93" w:type="dxa"/>
          <w:trHeight w:val="225"/>
          <w:jc w:val="center"/>
        </w:trPr>
        <w:tc>
          <w:tcPr>
            <w:tcW w:w="960" w:type="dxa"/>
            <w:gridSpan w:val="2"/>
            <w:vMerge w:val="restart"/>
            <w:shd w:val="clear" w:color="auto" w:fill="auto"/>
          </w:tcPr>
          <w:p w14:paraId="7A6AB8E8" w14:textId="77777777" w:rsidR="0028507B" w:rsidRPr="009F067C" w:rsidRDefault="0028507B" w:rsidP="00AD0A2C">
            <w:pPr>
              <w:pStyle w:val="TAC"/>
              <w:rPr>
                <w:rFonts w:cs="Arial"/>
                <w:sz w:val="16"/>
                <w:szCs w:val="16"/>
              </w:rPr>
            </w:pPr>
            <w:r w:rsidRPr="009F067C">
              <w:rPr>
                <w:rFonts w:cs="Arial"/>
                <w:sz w:val="16"/>
                <w:szCs w:val="16"/>
              </w:rPr>
              <w:t>44</w:t>
            </w:r>
          </w:p>
        </w:tc>
        <w:tc>
          <w:tcPr>
            <w:tcW w:w="3166" w:type="dxa"/>
            <w:gridSpan w:val="2"/>
            <w:shd w:val="clear" w:color="auto" w:fill="auto"/>
            <w:vAlign w:val="center"/>
          </w:tcPr>
          <w:p w14:paraId="6B4499EF" w14:textId="77777777" w:rsidR="0028507B" w:rsidRPr="009F067C" w:rsidRDefault="0028507B" w:rsidP="00AD0A2C">
            <w:pPr>
              <w:pStyle w:val="TAL"/>
              <w:rPr>
                <w:rFonts w:cs="Arial"/>
                <w:sz w:val="16"/>
                <w:szCs w:val="16"/>
              </w:rPr>
            </w:pPr>
            <w:r w:rsidRPr="009F067C">
              <w:rPr>
                <w:rFonts w:cs="Arial"/>
                <w:sz w:val="16"/>
                <w:szCs w:val="16"/>
              </w:rPr>
              <w:t>E-UTRA Band 1, 40, 42, 45</w:t>
            </w:r>
          </w:p>
        </w:tc>
        <w:tc>
          <w:tcPr>
            <w:tcW w:w="772" w:type="dxa"/>
            <w:gridSpan w:val="2"/>
            <w:shd w:val="clear" w:color="auto" w:fill="auto"/>
            <w:vAlign w:val="center"/>
          </w:tcPr>
          <w:p w14:paraId="41D262BB"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shd w:val="clear" w:color="auto" w:fill="auto"/>
            <w:vAlign w:val="center"/>
          </w:tcPr>
          <w:p w14:paraId="3F2271FB"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77B800E"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47EC52B5"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502DB761"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04E0E4FA" w14:textId="77777777" w:rsidR="0028507B" w:rsidRPr="009F067C" w:rsidRDefault="0028507B" w:rsidP="00AD0A2C">
            <w:pPr>
              <w:pStyle w:val="TAC"/>
              <w:rPr>
                <w:rFonts w:cs="Arial"/>
                <w:sz w:val="16"/>
                <w:szCs w:val="16"/>
              </w:rPr>
            </w:pPr>
            <w:r w:rsidRPr="009F067C">
              <w:rPr>
                <w:rFonts w:cs="Arial"/>
                <w:sz w:val="16"/>
                <w:szCs w:val="16"/>
              </w:rPr>
              <w:t>2</w:t>
            </w:r>
          </w:p>
        </w:tc>
      </w:tr>
      <w:tr w:rsidR="0028507B" w:rsidRPr="009F067C" w14:paraId="0DFF599C" w14:textId="77777777" w:rsidTr="00AD0A2C">
        <w:trPr>
          <w:gridAfter w:val="1"/>
          <w:wAfter w:w="93" w:type="dxa"/>
          <w:trHeight w:val="224"/>
          <w:jc w:val="center"/>
        </w:trPr>
        <w:tc>
          <w:tcPr>
            <w:tcW w:w="960" w:type="dxa"/>
            <w:gridSpan w:val="2"/>
            <w:vMerge/>
            <w:shd w:val="clear" w:color="auto" w:fill="auto"/>
          </w:tcPr>
          <w:p w14:paraId="6491BC84"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45FA04A5" w14:textId="77777777" w:rsidR="0028507B" w:rsidRPr="009F067C" w:rsidRDefault="0028507B" w:rsidP="00AD0A2C">
            <w:pPr>
              <w:pStyle w:val="TAL"/>
              <w:rPr>
                <w:rFonts w:cs="Arial"/>
                <w:sz w:val="16"/>
                <w:szCs w:val="16"/>
              </w:rPr>
            </w:pPr>
            <w:r w:rsidRPr="009F067C">
              <w:rPr>
                <w:rFonts w:cs="Arial"/>
                <w:sz w:val="16"/>
                <w:szCs w:val="16"/>
              </w:rPr>
              <w:t>E-UTRA Band 3, 5, 8, 34, 39, 41</w:t>
            </w:r>
          </w:p>
        </w:tc>
        <w:tc>
          <w:tcPr>
            <w:tcW w:w="772" w:type="dxa"/>
            <w:gridSpan w:val="2"/>
            <w:shd w:val="clear" w:color="auto" w:fill="auto"/>
            <w:vAlign w:val="center"/>
          </w:tcPr>
          <w:p w14:paraId="23910EFA"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0EF848EB"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6120668"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5C8CB5F8" w14:textId="77777777" w:rsidR="0028507B" w:rsidRPr="009F067C" w:rsidRDefault="0028507B" w:rsidP="00AD0A2C">
            <w:pPr>
              <w:pStyle w:val="TAC"/>
              <w:rPr>
                <w:rFonts w:eastAsia="MS Mincho" w:cs="Arial"/>
                <w:sz w:val="16"/>
                <w:szCs w:val="16"/>
              </w:rPr>
            </w:pPr>
            <w:r w:rsidRPr="009F067C">
              <w:rPr>
                <w:rFonts w:cs="Arial"/>
                <w:sz w:val="16"/>
                <w:szCs w:val="16"/>
              </w:rPr>
              <w:t>-50</w:t>
            </w:r>
          </w:p>
        </w:tc>
        <w:tc>
          <w:tcPr>
            <w:tcW w:w="851" w:type="dxa"/>
            <w:gridSpan w:val="2"/>
            <w:shd w:val="clear" w:color="auto" w:fill="auto"/>
            <w:noWrap/>
            <w:vAlign w:val="center"/>
          </w:tcPr>
          <w:p w14:paraId="1D2DE468"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04A0202F" w14:textId="77777777" w:rsidR="0028507B" w:rsidRPr="009F067C" w:rsidRDefault="0028507B" w:rsidP="00AD0A2C">
            <w:pPr>
              <w:pStyle w:val="TAC"/>
              <w:rPr>
                <w:rFonts w:cs="Arial"/>
                <w:sz w:val="16"/>
                <w:szCs w:val="16"/>
              </w:rPr>
            </w:pPr>
          </w:p>
        </w:tc>
      </w:tr>
      <w:tr w:rsidR="0028507B" w:rsidRPr="009F067C" w14:paraId="44178025" w14:textId="77777777" w:rsidTr="00AD0A2C">
        <w:trPr>
          <w:gridAfter w:val="1"/>
          <w:wAfter w:w="93" w:type="dxa"/>
          <w:trHeight w:val="224"/>
          <w:jc w:val="center"/>
        </w:trPr>
        <w:tc>
          <w:tcPr>
            <w:tcW w:w="960" w:type="dxa"/>
            <w:gridSpan w:val="2"/>
            <w:shd w:val="clear" w:color="auto" w:fill="auto"/>
          </w:tcPr>
          <w:p w14:paraId="181D616F" w14:textId="77777777" w:rsidR="0028507B" w:rsidRPr="009F067C" w:rsidRDefault="0028507B" w:rsidP="00AD0A2C">
            <w:pPr>
              <w:keepNext/>
              <w:keepLines/>
              <w:spacing w:after="0"/>
              <w:jc w:val="center"/>
              <w:rPr>
                <w:rFonts w:ascii="Arial" w:hAnsi="Arial" w:cs="Arial"/>
                <w:sz w:val="16"/>
                <w:szCs w:val="16"/>
              </w:rPr>
            </w:pPr>
            <w:r w:rsidRPr="009F067C">
              <w:rPr>
                <w:rFonts w:ascii="Arial" w:hAnsi="Arial" w:cs="Arial"/>
                <w:sz w:val="16"/>
                <w:szCs w:val="16"/>
              </w:rPr>
              <w:t>45</w:t>
            </w:r>
          </w:p>
        </w:tc>
        <w:tc>
          <w:tcPr>
            <w:tcW w:w="3166" w:type="dxa"/>
            <w:gridSpan w:val="2"/>
            <w:shd w:val="clear" w:color="auto" w:fill="auto"/>
          </w:tcPr>
          <w:p w14:paraId="3A2F95CC" w14:textId="77777777" w:rsidR="0028507B" w:rsidRPr="009F067C" w:rsidRDefault="0028507B" w:rsidP="00AD0A2C">
            <w:pPr>
              <w:keepNext/>
              <w:keepLines/>
              <w:spacing w:after="0"/>
              <w:rPr>
                <w:rFonts w:ascii="Arial" w:hAnsi="Arial" w:cs="Arial"/>
                <w:sz w:val="16"/>
                <w:szCs w:val="16"/>
              </w:rPr>
            </w:pPr>
            <w:r w:rsidRPr="009F067C">
              <w:rPr>
                <w:rFonts w:ascii="Arial" w:hAnsi="Arial" w:cs="Arial"/>
                <w:sz w:val="16"/>
                <w:szCs w:val="16"/>
              </w:rPr>
              <w:t>E-UTRA Band 1, 3, 5, 8, 34, 39, 40, 41, 42.44</w:t>
            </w:r>
          </w:p>
        </w:tc>
        <w:tc>
          <w:tcPr>
            <w:tcW w:w="772" w:type="dxa"/>
            <w:gridSpan w:val="2"/>
            <w:shd w:val="clear" w:color="auto" w:fill="auto"/>
          </w:tcPr>
          <w:p w14:paraId="4E928EF9" w14:textId="77777777" w:rsidR="0028507B" w:rsidRPr="009F067C" w:rsidRDefault="0028507B" w:rsidP="00AD0A2C">
            <w:pPr>
              <w:keepNext/>
              <w:keepLines/>
              <w:spacing w:after="0"/>
              <w:jc w:val="right"/>
              <w:rPr>
                <w:rFonts w:ascii="Arial" w:hAnsi="Arial" w:cs="Arial"/>
                <w:sz w:val="16"/>
                <w:szCs w:val="16"/>
              </w:rPr>
            </w:pPr>
            <w:proofErr w:type="spellStart"/>
            <w:r w:rsidRPr="009F067C">
              <w:rPr>
                <w:rFonts w:ascii="Arial" w:hAnsi="Arial" w:cs="Arial"/>
                <w:sz w:val="16"/>
                <w:szCs w:val="16"/>
              </w:rPr>
              <w:t>F</w:t>
            </w:r>
            <w:r w:rsidRPr="009F067C">
              <w:rPr>
                <w:rFonts w:ascii="Arial" w:hAnsi="Arial" w:cs="Arial"/>
                <w:sz w:val="16"/>
                <w:szCs w:val="16"/>
                <w:vertAlign w:val="subscript"/>
              </w:rPr>
              <w:t>DL_low</w:t>
            </w:r>
            <w:proofErr w:type="spellEnd"/>
            <w:r w:rsidRPr="009F067C">
              <w:rPr>
                <w:rFonts w:ascii="Arial" w:hAnsi="Arial" w:cs="Arial"/>
                <w:sz w:val="16"/>
                <w:szCs w:val="16"/>
              </w:rPr>
              <w:t xml:space="preserve"> </w:t>
            </w:r>
          </w:p>
        </w:tc>
        <w:tc>
          <w:tcPr>
            <w:tcW w:w="362" w:type="dxa"/>
            <w:gridSpan w:val="2"/>
            <w:shd w:val="clear" w:color="auto" w:fill="auto"/>
          </w:tcPr>
          <w:p w14:paraId="6783B475" w14:textId="77777777" w:rsidR="0028507B" w:rsidRPr="009F067C" w:rsidRDefault="0028507B" w:rsidP="00AD0A2C">
            <w:pPr>
              <w:keepNext/>
              <w:keepLines/>
              <w:spacing w:after="0"/>
              <w:jc w:val="center"/>
              <w:rPr>
                <w:rFonts w:ascii="Arial" w:hAnsi="Arial" w:cs="Arial"/>
                <w:sz w:val="16"/>
                <w:szCs w:val="16"/>
              </w:rPr>
            </w:pPr>
            <w:r w:rsidRPr="009F067C">
              <w:rPr>
                <w:rFonts w:ascii="Arial" w:hAnsi="Arial" w:cs="Arial"/>
                <w:sz w:val="16"/>
                <w:szCs w:val="16"/>
              </w:rPr>
              <w:t>-</w:t>
            </w:r>
          </w:p>
        </w:tc>
        <w:tc>
          <w:tcPr>
            <w:tcW w:w="772" w:type="dxa"/>
            <w:gridSpan w:val="2"/>
            <w:shd w:val="clear" w:color="auto" w:fill="auto"/>
          </w:tcPr>
          <w:p w14:paraId="42AEC9B7" w14:textId="77777777" w:rsidR="0028507B" w:rsidRPr="009F067C" w:rsidRDefault="0028507B" w:rsidP="00AD0A2C">
            <w:pPr>
              <w:keepNext/>
              <w:keepLines/>
              <w:spacing w:after="0"/>
              <w:rPr>
                <w:rFonts w:ascii="Arial" w:hAnsi="Arial" w:cs="Arial"/>
                <w:sz w:val="16"/>
                <w:szCs w:val="16"/>
              </w:rPr>
            </w:pPr>
            <w:proofErr w:type="spellStart"/>
            <w:r w:rsidRPr="009F067C">
              <w:rPr>
                <w:rFonts w:ascii="Arial" w:hAnsi="Arial" w:cs="Arial"/>
                <w:sz w:val="16"/>
                <w:szCs w:val="16"/>
              </w:rPr>
              <w:t>F</w:t>
            </w:r>
            <w:r w:rsidRPr="009F067C">
              <w:rPr>
                <w:rFonts w:ascii="Arial" w:hAnsi="Arial" w:cs="Arial"/>
                <w:sz w:val="16"/>
                <w:szCs w:val="16"/>
                <w:vertAlign w:val="subscript"/>
              </w:rPr>
              <w:t>DL_high</w:t>
            </w:r>
            <w:proofErr w:type="spellEnd"/>
          </w:p>
        </w:tc>
        <w:tc>
          <w:tcPr>
            <w:tcW w:w="1134" w:type="dxa"/>
            <w:gridSpan w:val="2"/>
            <w:shd w:val="clear" w:color="auto" w:fill="auto"/>
          </w:tcPr>
          <w:p w14:paraId="467D49D2" w14:textId="77777777" w:rsidR="0028507B" w:rsidRPr="009F067C" w:rsidRDefault="0028507B" w:rsidP="00AD0A2C">
            <w:pPr>
              <w:keepNext/>
              <w:keepLines/>
              <w:spacing w:after="0"/>
              <w:jc w:val="center"/>
              <w:rPr>
                <w:rFonts w:ascii="Arial" w:hAnsi="Arial" w:cs="Arial"/>
                <w:sz w:val="16"/>
                <w:szCs w:val="16"/>
              </w:rPr>
            </w:pPr>
            <w:r w:rsidRPr="009F067C">
              <w:rPr>
                <w:rFonts w:ascii="Arial" w:hAnsi="Arial" w:cs="Arial"/>
                <w:sz w:val="16"/>
                <w:szCs w:val="16"/>
              </w:rPr>
              <w:t>-50</w:t>
            </w:r>
          </w:p>
        </w:tc>
        <w:tc>
          <w:tcPr>
            <w:tcW w:w="851" w:type="dxa"/>
            <w:gridSpan w:val="2"/>
            <w:shd w:val="clear" w:color="auto" w:fill="auto"/>
            <w:noWrap/>
          </w:tcPr>
          <w:p w14:paraId="4F85DD0C" w14:textId="77777777" w:rsidR="0028507B" w:rsidRPr="009F067C" w:rsidRDefault="0028507B" w:rsidP="00AD0A2C">
            <w:pPr>
              <w:keepNext/>
              <w:keepLines/>
              <w:spacing w:after="0"/>
              <w:jc w:val="center"/>
              <w:rPr>
                <w:rFonts w:ascii="Arial" w:hAnsi="Arial" w:cs="Arial"/>
                <w:sz w:val="16"/>
                <w:szCs w:val="16"/>
              </w:rPr>
            </w:pPr>
            <w:r w:rsidRPr="009F067C">
              <w:rPr>
                <w:rFonts w:ascii="Arial" w:hAnsi="Arial" w:cs="Arial"/>
                <w:sz w:val="16"/>
                <w:szCs w:val="16"/>
              </w:rPr>
              <w:t>1</w:t>
            </w:r>
          </w:p>
        </w:tc>
        <w:tc>
          <w:tcPr>
            <w:tcW w:w="929" w:type="dxa"/>
            <w:gridSpan w:val="2"/>
            <w:shd w:val="clear" w:color="auto" w:fill="auto"/>
            <w:noWrap/>
          </w:tcPr>
          <w:p w14:paraId="5D7DF471" w14:textId="77777777" w:rsidR="0028507B" w:rsidRPr="009F067C" w:rsidRDefault="0028507B" w:rsidP="00AD0A2C">
            <w:pPr>
              <w:keepNext/>
              <w:keepLines/>
              <w:spacing w:after="0"/>
              <w:jc w:val="center"/>
              <w:rPr>
                <w:rFonts w:ascii="Arial" w:hAnsi="Arial" w:cs="Arial"/>
                <w:sz w:val="16"/>
                <w:szCs w:val="16"/>
              </w:rPr>
            </w:pPr>
          </w:p>
        </w:tc>
      </w:tr>
      <w:tr w:rsidR="0028507B" w:rsidRPr="009F067C" w14:paraId="3B10692B" w14:textId="77777777" w:rsidTr="00AD0A2C">
        <w:trPr>
          <w:gridAfter w:val="1"/>
          <w:wAfter w:w="93" w:type="dxa"/>
          <w:trHeight w:val="224"/>
          <w:jc w:val="center"/>
        </w:trPr>
        <w:tc>
          <w:tcPr>
            <w:tcW w:w="960" w:type="dxa"/>
            <w:gridSpan w:val="2"/>
            <w:shd w:val="clear" w:color="auto" w:fill="auto"/>
          </w:tcPr>
          <w:p w14:paraId="549BF743" w14:textId="77777777" w:rsidR="0028507B" w:rsidRPr="009F067C" w:rsidRDefault="0028507B" w:rsidP="00AD0A2C">
            <w:pPr>
              <w:keepNext/>
              <w:keepLines/>
              <w:spacing w:after="0"/>
              <w:jc w:val="center"/>
              <w:rPr>
                <w:rFonts w:ascii="Arial" w:hAnsi="Arial" w:cs="Arial"/>
                <w:sz w:val="16"/>
                <w:szCs w:val="16"/>
              </w:rPr>
            </w:pPr>
            <w:r w:rsidRPr="009F067C">
              <w:rPr>
                <w:rFonts w:ascii="Arial" w:hAnsi="Arial" w:cs="Arial"/>
                <w:sz w:val="16"/>
                <w:szCs w:val="16"/>
              </w:rPr>
              <w:t>…</w:t>
            </w:r>
          </w:p>
        </w:tc>
        <w:tc>
          <w:tcPr>
            <w:tcW w:w="3166" w:type="dxa"/>
            <w:gridSpan w:val="2"/>
            <w:shd w:val="clear" w:color="auto" w:fill="auto"/>
          </w:tcPr>
          <w:p w14:paraId="7E69ADC9" w14:textId="77777777" w:rsidR="0028507B" w:rsidRPr="009F067C" w:rsidRDefault="0028507B" w:rsidP="00AD0A2C">
            <w:pPr>
              <w:keepNext/>
              <w:keepLines/>
              <w:spacing w:after="0"/>
              <w:rPr>
                <w:rFonts w:ascii="Arial" w:hAnsi="Arial" w:cs="Arial"/>
                <w:sz w:val="16"/>
                <w:szCs w:val="16"/>
              </w:rPr>
            </w:pPr>
          </w:p>
        </w:tc>
        <w:tc>
          <w:tcPr>
            <w:tcW w:w="772" w:type="dxa"/>
            <w:gridSpan w:val="2"/>
            <w:shd w:val="clear" w:color="auto" w:fill="auto"/>
          </w:tcPr>
          <w:p w14:paraId="373D002A" w14:textId="77777777" w:rsidR="0028507B" w:rsidRPr="009F067C" w:rsidRDefault="0028507B" w:rsidP="00AD0A2C">
            <w:pPr>
              <w:keepNext/>
              <w:keepLines/>
              <w:spacing w:after="0"/>
              <w:jc w:val="right"/>
              <w:rPr>
                <w:rFonts w:ascii="Arial" w:hAnsi="Arial" w:cs="Arial"/>
                <w:sz w:val="16"/>
                <w:szCs w:val="16"/>
              </w:rPr>
            </w:pPr>
          </w:p>
        </w:tc>
        <w:tc>
          <w:tcPr>
            <w:tcW w:w="362" w:type="dxa"/>
            <w:gridSpan w:val="2"/>
            <w:shd w:val="clear" w:color="auto" w:fill="auto"/>
          </w:tcPr>
          <w:p w14:paraId="3A3C26BF" w14:textId="77777777" w:rsidR="0028507B" w:rsidRPr="009F067C" w:rsidRDefault="0028507B" w:rsidP="00AD0A2C">
            <w:pPr>
              <w:keepNext/>
              <w:keepLines/>
              <w:spacing w:after="0"/>
              <w:jc w:val="center"/>
              <w:rPr>
                <w:rFonts w:ascii="Arial" w:hAnsi="Arial" w:cs="Arial"/>
                <w:sz w:val="16"/>
                <w:szCs w:val="16"/>
              </w:rPr>
            </w:pPr>
          </w:p>
        </w:tc>
        <w:tc>
          <w:tcPr>
            <w:tcW w:w="772" w:type="dxa"/>
            <w:gridSpan w:val="2"/>
            <w:shd w:val="clear" w:color="auto" w:fill="auto"/>
          </w:tcPr>
          <w:p w14:paraId="30A73EE9" w14:textId="77777777" w:rsidR="0028507B" w:rsidRPr="009F067C" w:rsidRDefault="0028507B" w:rsidP="00AD0A2C">
            <w:pPr>
              <w:keepNext/>
              <w:keepLines/>
              <w:spacing w:after="0"/>
              <w:rPr>
                <w:rFonts w:ascii="Arial" w:hAnsi="Arial" w:cs="Arial"/>
                <w:sz w:val="16"/>
                <w:szCs w:val="16"/>
              </w:rPr>
            </w:pPr>
          </w:p>
        </w:tc>
        <w:tc>
          <w:tcPr>
            <w:tcW w:w="1134" w:type="dxa"/>
            <w:gridSpan w:val="2"/>
            <w:shd w:val="clear" w:color="auto" w:fill="auto"/>
          </w:tcPr>
          <w:p w14:paraId="1B253C1A" w14:textId="77777777" w:rsidR="0028507B" w:rsidRPr="009F067C" w:rsidRDefault="0028507B" w:rsidP="00AD0A2C">
            <w:pPr>
              <w:keepNext/>
              <w:keepLines/>
              <w:spacing w:after="0"/>
              <w:jc w:val="center"/>
              <w:rPr>
                <w:rFonts w:ascii="Arial" w:hAnsi="Arial" w:cs="Arial"/>
                <w:sz w:val="16"/>
                <w:szCs w:val="16"/>
              </w:rPr>
            </w:pPr>
          </w:p>
        </w:tc>
        <w:tc>
          <w:tcPr>
            <w:tcW w:w="851" w:type="dxa"/>
            <w:gridSpan w:val="2"/>
            <w:shd w:val="clear" w:color="auto" w:fill="auto"/>
            <w:noWrap/>
          </w:tcPr>
          <w:p w14:paraId="7E7F618C" w14:textId="77777777" w:rsidR="0028507B" w:rsidRPr="009F067C" w:rsidRDefault="0028507B" w:rsidP="00AD0A2C">
            <w:pPr>
              <w:keepNext/>
              <w:keepLines/>
              <w:spacing w:after="0"/>
              <w:jc w:val="center"/>
              <w:rPr>
                <w:rFonts w:ascii="Arial" w:hAnsi="Arial" w:cs="Arial"/>
                <w:sz w:val="16"/>
                <w:szCs w:val="16"/>
              </w:rPr>
            </w:pPr>
          </w:p>
        </w:tc>
        <w:tc>
          <w:tcPr>
            <w:tcW w:w="929" w:type="dxa"/>
            <w:gridSpan w:val="2"/>
            <w:shd w:val="clear" w:color="auto" w:fill="auto"/>
            <w:noWrap/>
          </w:tcPr>
          <w:p w14:paraId="77CE2939" w14:textId="77777777" w:rsidR="0028507B" w:rsidRPr="009F067C" w:rsidRDefault="0028507B" w:rsidP="00AD0A2C">
            <w:pPr>
              <w:keepNext/>
              <w:keepLines/>
              <w:spacing w:after="0"/>
              <w:jc w:val="center"/>
              <w:rPr>
                <w:rFonts w:ascii="Arial" w:hAnsi="Arial" w:cs="Arial"/>
                <w:sz w:val="16"/>
                <w:szCs w:val="16"/>
              </w:rPr>
            </w:pPr>
          </w:p>
        </w:tc>
      </w:tr>
      <w:tr w:rsidR="0028507B" w:rsidRPr="009F067C" w14:paraId="66BDA4A8" w14:textId="77777777" w:rsidTr="00AD0A2C">
        <w:trPr>
          <w:gridAfter w:val="1"/>
          <w:wAfter w:w="93" w:type="dxa"/>
          <w:trHeight w:val="224"/>
          <w:jc w:val="center"/>
        </w:trPr>
        <w:tc>
          <w:tcPr>
            <w:tcW w:w="960" w:type="dxa"/>
            <w:gridSpan w:val="2"/>
            <w:vMerge w:val="restart"/>
            <w:shd w:val="clear" w:color="auto" w:fill="auto"/>
          </w:tcPr>
          <w:p w14:paraId="7F9F5B07" w14:textId="77777777" w:rsidR="0028507B" w:rsidRPr="009F067C" w:rsidRDefault="0028507B" w:rsidP="00AD0A2C">
            <w:pPr>
              <w:keepNext/>
              <w:keepLines/>
              <w:spacing w:after="0"/>
              <w:jc w:val="center"/>
              <w:rPr>
                <w:rFonts w:ascii="Arial" w:hAnsi="Arial" w:cs="Arial"/>
                <w:sz w:val="16"/>
                <w:szCs w:val="16"/>
              </w:rPr>
            </w:pPr>
            <w:r w:rsidRPr="009F067C">
              <w:rPr>
                <w:rFonts w:ascii="Arial" w:hAnsi="Arial" w:cs="Arial"/>
                <w:sz w:val="16"/>
                <w:szCs w:val="16"/>
              </w:rPr>
              <w:t>47</w:t>
            </w:r>
          </w:p>
        </w:tc>
        <w:tc>
          <w:tcPr>
            <w:tcW w:w="3166" w:type="dxa"/>
            <w:gridSpan w:val="2"/>
            <w:shd w:val="clear" w:color="auto" w:fill="auto"/>
            <w:vAlign w:val="center"/>
          </w:tcPr>
          <w:p w14:paraId="1F741587" w14:textId="77777777" w:rsidR="0028507B" w:rsidRPr="009F067C" w:rsidRDefault="0028507B" w:rsidP="00AD0A2C">
            <w:pPr>
              <w:keepNext/>
              <w:keepLines/>
              <w:spacing w:after="0"/>
              <w:rPr>
                <w:rFonts w:ascii="Arial" w:hAnsi="Arial" w:cs="Arial"/>
                <w:sz w:val="16"/>
                <w:szCs w:val="16"/>
              </w:rPr>
            </w:pPr>
            <w:r w:rsidRPr="009F067C">
              <w:rPr>
                <w:rFonts w:ascii="Arial" w:hAnsi="Arial" w:cs="Arial"/>
                <w:sz w:val="16"/>
                <w:szCs w:val="16"/>
              </w:rPr>
              <w:t>E-UTRA Band 1, 3, 5, 7, 8, 22, 26, 28, 34, 39, 40, 41, 42, 44, 45, 65, 68</w:t>
            </w:r>
          </w:p>
        </w:tc>
        <w:tc>
          <w:tcPr>
            <w:tcW w:w="772" w:type="dxa"/>
            <w:gridSpan w:val="2"/>
            <w:shd w:val="clear" w:color="auto" w:fill="auto"/>
            <w:vAlign w:val="center"/>
          </w:tcPr>
          <w:p w14:paraId="436AAACB" w14:textId="77777777" w:rsidR="0028507B" w:rsidRPr="009F067C" w:rsidRDefault="0028507B" w:rsidP="00AD0A2C">
            <w:pPr>
              <w:keepNext/>
              <w:keepLines/>
              <w:spacing w:after="0"/>
              <w:jc w:val="right"/>
              <w:rPr>
                <w:rFonts w:ascii="Arial" w:hAnsi="Arial" w:cs="Arial"/>
                <w:sz w:val="16"/>
                <w:szCs w:val="16"/>
              </w:rPr>
            </w:pPr>
            <w:proofErr w:type="spellStart"/>
            <w:r w:rsidRPr="009F067C">
              <w:rPr>
                <w:rFonts w:ascii="Arial" w:hAnsi="Arial" w:cs="Arial"/>
                <w:sz w:val="16"/>
                <w:szCs w:val="16"/>
              </w:rPr>
              <w:t>F</w:t>
            </w:r>
            <w:r w:rsidRPr="009F067C">
              <w:rPr>
                <w:rFonts w:ascii="Arial" w:hAnsi="Arial" w:cs="Arial"/>
                <w:sz w:val="12"/>
                <w:szCs w:val="16"/>
              </w:rPr>
              <w:t>DL_low</w:t>
            </w:r>
            <w:proofErr w:type="spellEnd"/>
            <w:r w:rsidRPr="009F067C">
              <w:rPr>
                <w:rFonts w:ascii="Arial" w:hAnsi="Arial" w:cs="Arial"/>
                <w:sz w:val="16"/>
                <w:szCs w:val="16"/>
              </w:rPr>
              <w:t xml:space="preserve"> </w:t>
            </w:r>
          </w:p>
        </w:tc>
        <w:tc>
          <w:tcPr>
            <w:tcW w:w="362" w:type="dxa"/>
            <w:gridSpan w:val="2"/>
            <w:shd w:val="clear" w:color="auto" w:fill="auto"/>
            <w:vAlign w:val="center"/>
          </w:tcPr>
          <w:p w14:paraId="6E2703E9" w14:textId="77777777" w:rsidR="0028507B" w:rsidRPr="009F067C" w:rsidRDefault="0028507B" w:rsidP="00AD0A2C">
            <w:pPr>
              <w:keepNext/>
              <w:keepLines/>
              <w:spacing w:after="0"/>
              <w:jc w:val="center"/>
              <w:rPr>
                <w:rFonts w:ascii="Arial" w:hAnsi="Arial" w:cs="Arial"/>
                <w:sz w:val="16"/>
                <w:szCs w:val="16"/>
              </w:rPr>
            </w:pPr>
            <w:r w:rsidRPr="009F067C">
              <w:rPr>
                <w:rFonts w:ascii="Arial" w:hAnsi="Arial" w:cs="Arial"/>
                <w:sz w:val="16"/>
                <w:szCs w:val="16"/>
              </w:rPr>
              <w:t>-</w:t>
            </w:r>
          </w:p>
        </w:tc>
        <w:tc>
          <w:tcPr>
            <w:tcW w:w="772" w:type="dxa"/>
            <w:gridSpan w:val="2"/>
            <w:shd w:val="clear" w:color="auto" w:fill="auto"/>
            <w:vAlign w:val="center"/>
          </w:tcPr>
          <w:p w14:paraId="69CDFD80" w14:textId="77777777" w:rsidR="0028507B" w:rsidRPr="009F067C" w:rsidRDefault="0028507B" w:rsidP="00AD0A2C">
            <w:pPr>
              <w:keepNext/>
              <w:keepLines/>
              <w:spacing w:after="0"/>
              <w:rPr>
                <w:rFonts w:ascii="Arial" w:hAnsi="Arial" w:cs="Arial"/>
                <w:sz w:val="16"/>
                <w:szCs w:val="16"/>
              </w:rPr>
            </w:pPr>
            <w:proofErr w:type="spellStart"/>
            <w:r w:rsidRPr="009F067C">
              <w:rPr>
                <w:rFonts w:ascii="Arial" w:hAnsi="Arial" w:cs="Arial"/>
                <w:sz w:val="16"/>
                <w:szCs w:val="16"/>
              </w:rPr>
              <w:t>F</w:t>
            </w:r>
            <w:r w:rsidRPr="009F067C">
              <w:rPr>
                <w:rFonts w:ascii="Arial" w:hAnsi="Arial" w:cs="Arial"/>
                <w:sz w:val="12"/>
                <w:szCs w:val="12"/>
              </w:rPr>
              <w:t>DL_high</w:t>
            </w:r>
            <w:proofErr w:type="spellEnd"/>
          </w:p>
        </w:tc>
        <w:tc>
          <w:tcPr>
            <w:tcW w:w="1134" w:type="dxa"/>
            <w:gridSpan w:val="2"/>
            <w:shd w:val="clear" w:color="auto" w:fill="auto"/>
            <w:vAlign w:val="center"/>
          </w:tcPr>
          <w:p w14:paraId="1E82FB15" w14:textId="77777777" w:rsidR="0028507B" w:rsidRPr="009F067C" w:rsidRDefault="0028507B" w:rsidP="00AD0A2C">
            <w:pPr>
              <w:keepNext/>
              <w:keepLines/>
              <w:spacing w:after="0"/>
              <w:jc w:val="center"/>
              <w:rPr>
                <w:rFonts w:ascii="Arial" w:hAnsi="Arial" w:cs="Arial"/>
                <w:sz w:val="16"/>
                <w:szCs w:val="16"/>
              </w:rPr>
            </w:pPr>
            <w:r w:rsidRPr="009F067C">
              <w:rPr>
                <w:rFonts w:ascii="Arial" w:hAnsi="Arial" w:cs="Arial"/>
                <w:sz w:val="16"/>
                <w:szCs w:val="16"/>
              </w:rPr>
              <w:t>-50</w:t>
            </w:r>
          </w:p>
        </w:tc>
        <w:tc>
          <w:tcPr>
            <w:tcW w:w="851" w:type="dxa"/>
            <w:gridSpan w:val="2"/>
            <w:shd w:val="clear" w:color="auto" w:fill="auto"/>
            <w:noWrap/>
            <w:vAlign w:val="center"/>
          </w:tcPr>
          <w:p w14:paraId="21E71778" w14:textId="77777777" w:rsidR="0028507B" w:rsidRPr="009F067C" w:rsidRDefault="0028507B" w:rsidP="00AD0A2C">
            <w:pPr>
              <w:keepNext/>
              <w:keepLines/>
              <w:spacing w:after="0"/>
              <w:jc w:val="center"/>
              <w:rPr>
                <w:rFonts w:ascii="Arial" w:hAnsi="Arial" w:cs="Arial"/>
                <w:sz w:val="16"/>
                <w:szCs w:val="16"/>
              </w:rPr>
            </w:pPr>
            <w:r w:rsidRPr="009F067C">
              <w:rPr>
                <w:rFonts w:ascii="Arial" w:hAnsi="Arial" w:cs="Arial"/>
                <w:sz w:val="16"/>
                <w:szCs w:val="16"/>
              </w:rPr>
              <w:t>1</w:t>
            </w:r>
          </w:p>
        </w:tc>
        <w:tc>
          <w:tcPr>
            <w:tcW w:w="929" w:type="dxa"/>
            <w:gridSpan w:val="2"/>
            <w:shd w:val="clear" w:color="auto" w:fill="auto"/>
            <w:noWrap/>
            <w:vAlign w:val="center"/>
          </w:tcPr>
          <w:p w14:paraId="397C0AF8" w14:textId="77777777" w:rsidR="0028507B" w:rsidRPr="009F067C" w:rsidRDefault="0028507B" w:rsidP="00AD0A2C">
            <w:pPr>
              <w:keepNext/>
              <w:keepLines/>
              <w:spacing w:after="0"/>
              <w:jc w:val="center"/>
              <w:rPr>
                <w:rFonts w:ascii="Arial" w:hAnsi="Arial" w:cs="Arial"/>
                <w:sz w:val="16"/>
                <w:szCs w:val="16"/>
              </w:rPr>
            </w:pPr>
          </w:p>
        </w:tc>
      </w:tr>
      <w:tr w:rsidR="0028507B" w:rsidRPr="009F067C" w14:paraId="6076FE7F" w14:textId="77777777" w:rsidTr="00AD0A2C">
        <w:trPr>
          <w:gridAfter w:val="1"/>
          <w:wAfter w:w="93" w:type="dxa"/>
          <w:trHeight w:val="224"/>
          <w:jc w:val="center"/>
        </w:trPr>
        <w:tc>
          <w:tcPr>
            <w:tcW w:w="960" w:type="dxa"/>
            <w:gridSpan w:val="2"/>
            <w:vMerge/>
            <w:shd w:val="clear" w:color="auto" w:fill="auto"/>
          </w:tcPr>
          <w:p w14:paraId="1462B5B3" w14:textId="77777777" w:rsidR="0028507B" w:rsidRPr="009F067C" w:rsidRDefault="0028507B" w:rsidP="00AD0A2C">
            <w:pPr>
              <w:keepNext/>
              <w:keepLines/>
              <w:spacing w:after="0"/>
              <w:jc w:val="center"/>
              <w:rPr>
                <w:rFonts w:ascii="Arial" w:hAnsi="Arial" w:cs="Arial"/>
                <w:sz w:val="16"/>
                <w:szCs w:val="16"/>
              </w:rPr>
            </w:pPr>
          </w:p>
        </w:tc>
        <w:tc>
          <w:tcPr>
            <w:tcW w:w="3166" w:type="dxa"/>
            <w:gridSpan w:val="2"/>
            <w:shd w:val="clear" w:color="auto" w:fill="auto"/>
            <w:vAlign w:val="bottom"/>
          </w:tcPr>
          <w:p w14:paraId="29E14063" w14:textId="77777777" w:rsidR="0028507B" w:rsidRPr="009F067C" w:rsidRDefault="0028507B" w:rsidP="00AD0A2C">
            <w:pPr>
              <w:keepNext/>
              <w:keepLines/>
              <w:spacing w:after="0"/>
              <w:rPr>
                <w:rFonts w:ascii="Arial" w:hAnsi="Arial" w:cs="Arial"/>
                <w:sz w:val="16"/>
                <w:szCs w:val="16"/>
              </w:rPr>
            </w:pPr>
            <w:r w:rsidRPr="009F067C">
              <w:rPr>
                <w:rFonts w:ascii="Arial" w:hAnsi="Arial" w:cs="Arial"/>
                <w:sz w:val="16"/>
                <w:szCs w:val="16"/>
              </w:rPr>
              <w:t>Frequency range</w:t>
            </w:r>
          </w:p>
        </w:tc>
        <w:tc>
          <w:tcPr>
            <w:tcW w:w="772" w:type="dxa"/>
            <w:gridSpan w:val="2"/>
            <w:shd w:val="clear" w:color="auto" w:fill="auto"/>
          </w:tcPr>
          <w:p w14:paraId="416FDDD2" w14:textId="77777777" w:rsidR="0028507B" w:rsidRPr="009F067C" w:rsidRDefault="0028507B" w:rsidP="00AD0A2C">
            <w:pPr>
              <w:keepNext/>
              <w:keepLines/>
              <w:spacing w:after="0"/>
              <w:jc w:val="right"/>
              <w:rPr>
                <w:rFonts w:ascii="Arial" w:hAnsi="Arial" w:cs="Arial"/>
                <w:sz w:val="16"/>
                <w:szCs w:val="16"/>
              </w:rPr>
            </w:pPr>
            <w:r w:rsidRPr="009F067C">
              <w:rPr>
                <w:rFonts w:ascii="Arial" w:hAnsi="Arial" w:cs="Arial"/>
                <w:sz w:val="16"/>
                <w:szCs w:val="16"/>
              </w:rPr>
              <w:t>5925</w:t>
            </w:r>
          </w:p>
        </w:tc>
        <w:tc>
          <w:tcPr>
            <w:tcW w:w="362" w:type="dxa"/>
            <w:gridSpan w:val="2"/>
            <w:shd w:val="clear" w:color="auto" w:fill="auto"/>
            <w:vAlign w:val="bottom"/>
          </w:tcPr>
          <w:p w14:paraId="7B9DA28B" w14:textId="77777777" w:rsidR="0028507B" w:rsidRPr="009F067C" w:rsidRDefault="0028507B" w:rsidP="00AD0A2C">
            <w:pPr>
              <w:keepNext/>
              <w:keepLines/>
              <w:spacing w:after="0"/>
              <w:jc w:val="center"/>
              <w:rPr>
                <w:rFonts w:ascii="Arial" w:hAnsi="Arial" w:cs="Arial"/>
                <w:sz w:val="16"/>
                <w:szCs w:val="16"/>
              </w:rPr>
            </w:pPr>
            <w:r w:rsidRPr="009F067C">
              <w:rPr>
                <w:rFonts w:cs="Arial"/>
                <w:sz w:val="16"/>
                <w:szCs w:val="16"/>
              </w:rPr>
              <w:t>-</w:t>
            </w:r>
          </w:p>
        </w:tc>
        <w:tc>
          <w:tcPr>
            <w:tcW w:w="772" w:type="dxa"/>
            <w:gridSpan w:val="2"/>
            <w:shd w:val="clear" w:color="auto" w:fill="auto"/>
          </w:tcPr>
          <w:p w14:paraId="6971A5DB" w14:textId="77777777" w:rsidR="0028507B" w:rsidRPr="009F067C" w:rsidRDefault="0028507B" w:rsidP="00AD0A2C">
            <w:pPr>
              <w:keepNext/>
              <w:keepLines/>
              <w:spacing w:after="0"/>
              <w:rPr>
                <w:rFonts w:ascii="Arial" w:hAnsi="Arial" w:cs="Arial"/>
                <w:sz w:val="16"/>
                <w:szCs w:val="16"/>
              </w:rPr>
            </w:pPr>
            <w:r w:rsidRPr="009F067C">
              <w:rPr>
                <w:rFonts w:ascii="Arial" w:hAnsi="Arial" w:cs="Arial"/>
                <w:sz w:val="16"/>
                <w:szCs w:val="16"/>
              </w:rPr>
              <w:t>5950</w:t>
            </w:r>
          </w:p>
        </w:tc>
        <w:tc>
          <w:tcPr>
            <w:tcW w:w="1134" w:type="dxa"/>
            <w:gridSpan w:val="2"/>
            <w:shd w:val="clear" w:color="auto" w:fill="auto"/>
          </w:tcPr>
          <w:p w14:paraId="47F4AA09" w14:textId="77777777" w:rsidR="0028507B" w:rsidRPr="009F067C" w:rsidRDefault="0028507B" w:rsidP="00AD0A2C">
            <w:pPr>
              <w:keepNext/>
              <w:keepLines/>
              <w:spacing w:after="0"/>
              <w:jc w:val="center"/>
              <w:rPr>
                <w:rFonts w:ascii="Arial" w:hAnsi="Arial" w:cs="Arial"/>
                <w:sz w:val="16"/>
                <w:szCs w:val="16"/>
              </w:rPr>
            </w:pPr>
            <w:r w:rsidRPr="009F067C">
              <w:rPr>
                <w:rFonts w:ascii="Arial" w:hAnsi="Arial" w:cs="Arial"/>
                <w:sz w:val="16"/>
                <w:szCs w:val="16"/>
              </w:rPr>
              <w:t>-30 EIRP</w:t>
            </w:r>
          </w:p>
        </w:tc>
        <w:tc>
          <w:tcPr>
            <w:tcW w:w="851" w:type="dxa"/>
            <w:gridSpan w:val="2"/>
            <w:shd w:val="clear" w:color="auto" w:fill="auto"/>
            <w:noWrap/>
          </w:tcPr>
          <w:p w14:paraId="102BEF31" w14:textId="77777777" w:rsidR="0028507B" w:rsidRPr="009F067C" w:rsidRDefault="0028507B" w:rsidP="00AD0A2C">
            <w:pPr>
              <w:keepNext/>
              <w:keepLines/>
              <w:spacing w:after="0"/>
              <w:jc w:val="center"/>
              <w:rPr>
                <w:rFonts w:ascii="Arial" w:hAnsi="Arial" w:cs="Arial"/>
                <w:sz w:val="16"/>
                <w:szCs w:val="16"/>
              </w:rPr>
            </w:pPr>
            <w:r w:rsidRPr="009F067C">
              <w:rPr>
                <w:rFonts w:ascii="Arial" w:hAnsi="Arial" w:cs="Arial"/>
                <w:sz w:val="16"/>
                <w:szCs w:val="16"/>
              </w:rPr>
              <w:t>1</w:t>
            </w:r>
          </w:p>
        </w:tc>
        <w:tc>
          <w:tcPr>
            <w:tcW w:w="929" w:type="dxa"/>
            <w:gridSpan w:val="2"/>
            <w:shd w:val="clear" w:color="auto" w:fill="auto"/>
            <w:noWrap/>
          </w:tcPr>
          <w:p w14:paraId="0083EF11" w14:textId="77777777" w:rsidR="0028507B" w:rsidRPr="009F067C" w:rsidRDefault="0028507B" w:rsidP="00AD0A2C">
            <w:pPr>
              <w:keepNext/>
              <w:keepLines/>
              <w:spacing w:after="0"/>
              <w:jc w:val="center"/>
              <w:rPr>
                <w:rFonts w:ascii="Arial" w:hAnsi="Arial" w:cs="Arial"/>
                <w:sz w:val="16"/>
                <w:szCs w:val="16"/>
              </w:rPr>
            </w:pPr>
            <w:r w:rsidRPr="009F067C">
              <w:rPr>
                <w:rFonts w:ascii="Arial" w:hAnsi="Arial" w:cs="Arial"/>
                <w:sz w:val="16"/>
                <w:szCs w:val="16"/>
              </w:rPr>
              <w:t>38</w:t>
            </w:r>
            <w:r w:rsidRPr="009F067C">
              <w:rPr>
                <w:rFonts w:ascii="Arial" w:eastAsia="Malgun Gothic" w:hAnsi="Arial" w:cs="Arial"/>
                <w:sz w:val="16"/>
                <w:szCs w:val="16"/>
              </w:rPr>
              <w:t>, 40, 41</w:t>
            </w:r>
          </w:p>
        </w:tc>
      </w:tr>
      <w:tr w:rsidR="0028507B" w:rsidRPr="009F067C" w14:paraId="29CBECF0" w14:textId="77777777" w:rsidTr="00AD0A2C">
        <w:trPr>
          <w:gridAfter w:val="1"/>
          <w:wAfter w:w="93" w:type="dxa"/>
          <w:trHeight w:val="224"/>
          <w:jc w:val="center"/>
        </w:trPr>
        <w:tc>
          <w:tcPr>
            <w:tcW w:w="960" w:type="dxa"/>
            <w:gridSpan w:val="2"/>
            <w:vMerge/>
            <w:shd w:val="clear" w:color="auto" w:fill="auto"/>
          </w:tcPr>
          <w:p w14:paraId="500E2521" w14:textId="77777777" w:rsidR="0028507B" w:rsidRPr="009F067C" w:rsidRDefault="0028507B" w:rsidP="00AD0A2C">
            <w:pPr>
              <w:keepNext/>
              <w:keepLines/>
              <w:spacing w:after="0"/>
              <w:jc w:val="center"/>
              <w:rPr>
                <w:rFonts w:ascii="Arial" w:hAnsi="Arial" w:cs="Arial"/>
                <w:sz w:val="16"/>
                <w:szCs w:val="16"/>
              </w:rPr>
            </w:pPr>
          </w:p>
        </w:tc>
        <w:tc>
          <w:tcPr>
            <w:tcW w:w="3166" w:type="dxa"/>
            <w:gridSpan w:val="2"/>
            <w:shd w:val="clear" w:color="auto" w:fill="auto"/>
            <w:vAlign w:val="bottom"/>
          </w:tcPr>
          <w:p w14:paraId="49B343DF" w14:textId="77777777" w:rsidR="0028507B" w:rsidRPr="009F067C" w:rsidRDefault="0028507B" w:rsidP="00AD0A2C">
            <w:pPr>
              <w:keepNext/>
              <w:keepLines/>
              <w:spacing w:after="0"/>
              <w:rPr>
                <w:rFonts w:ascii="Arial" w:hAnsi="Arial" w:cs="Arial"/>
                <w:sz w:val="16"/>
                <w:szCs w:val="16"/>
              </w:rPr>
            </w:pPr>
            <w:r w:rsidRPr="009F067C">
              <w:rPr>
                <w:rFonts w:ascii="Arial" w:hAnsi="Arial" w:cs="Arial"/>
                <w:sz w:val="16"/>
                <w:szCs w:val="16"/>
              </w:rPr>
              <w:t>Frequency range</w:t>
            </w:r>
          </w:p>
        </w:tc>
        <w:tc>
          <w:tcPr>
            <w:tcW w:w="772" w:type="dxa"/>
            <w:gridSpan w:val="2"/>
            <w:shd w:val="clear" w:color="auto" w:fill="auto"/>
            <w:vAlign w:val="center"/>
          </w:tcPr>
          <w:p w14:paraId="7D3F9687" w14:textId="77777777" w:rsidR="0028507B" w:rsidRPr="009F067C" w:rsidRDefault="0028507B" w:rsidP="00AD0A2C">
            <w:pPr>
              <w:keepNext/>
              <w:keepLines/>
              <w:spacing w:after="0"/>
              <w:jc w:val="right"/>
              <w:rPr>
                <w:rFonts w:ascii="Arial" w:hAnsi="Arial" w:cs="Arial"/>
                <w:sz w:val="16"/>
                <w:szCs w:val="16"/>
              </w:rPr>
            </w:pPr>
            <w:r w:rsidRPr="009F067C">
              <w:rPr>
                <w:rFonts w:ascii="Arial" w:hAnsi="Arial" w:cs="Arial"/>
                <w:sz w:val="16"/>
                <w:szCs w:val="16"/>
              </w:rPr>
              <w:t>5815</w:t>
            </w:r>
          </w:p>
        </w:tc>
        <w:tc>
          <w:tcPr>
            <w:tcW w:w="362" w:type="dxa"/>
            <w:gridSpan w:val="2"/>
            <w:shd w:val="clear" w:color="auto" w:fill="auto"/>
            <w:vAlign w:val="bottom"/>
          </w:tcPr>
          <w:p w14:paraId="0B7EB50E" w14:textId="77777777" w:rsidR="0028507B" w:rsidRPr="009F067C" w:rsidRDefault="0028507B" w:rsidP="00AD0A2C">
            <w:pPr>
              <w:keepNext/>
              <w:keepLines/>
              <w:spacing w:after="0"/>
              <w:jc w:val="center"/>
              <w:rPr>
                <w:rFonts w:ascii="Arial" w:hAnsi="Arial" w:cs="Arial"/>
                <w:sz w:val="16"/>
                <w:szCs w:val="16"/>
              </w:rPr>
            </w:pPr>
            <w:r w:rsidRPr="009F067C">
              <w:rPr>
                <w:rFonts w:cs="Arial"/>
                <w:sz w:val="16"/>
                <w:szCs w:val="16"/>
              </w:rPr>
              <w:t>-</w:t>
            </w:r>
          </w:p>
        </w:tc>
        <w:tc>
          <w:tcPr>
            <w:tcW w:w="772" w:type="dxa"/>
            <w:gridSpan w:val="2"/>
            <w:shd w:val="clear" w:color="auto" w:fill="auto"/>
            <w:vAlign w:val="center"/>
          </w:tcPr>
          <w:p w14:paraId="16F47EE1" w14:textId="77777777" w:rsidR="0028507B" w:rsidRPr="009F067C" w:rsidRDefault="0028507B" w:rsidP="00AD0A2C">
            <w:pPr>
              <w:keepNext/>
              <w:keepLines/>
              <w:spacing w:after="0"/>
              <w:rPr>
                <w:rFonts w:ascii="Arial" w:hAnsi="Arial" w:cs="Arial"/>
                <w:sz w:val="16"/>
                <w:szCs w:val="16"/>
              </w:rPr>
            </w:pPr>
            <w:r w:rsidRPr="009F067C">
              <w:rPr>
                <w:rFonts w:ascii="Arial" w:hAnsi="Arial" w:cs="Arial"/>
                <w:sz w:val="16"/>
                <w:szCs w:val="16"/>
              </w:rPr>
              <w:t>5855</w:t>
            </w:r>
          </w:p>
        </w:tc>
        <w:tc>
          <w:tcPr>
            <w:tcW w:w="1134" w:type="dxa"/>
            <w:gridSpan w:val="2"/>
            <w:shd w:val="clear" w:color="auto" w:fill="auto"/>
            <w:vAlign w:val="center"/>
          </w:tcPr>
          <w:p w14:paraId="3CB43855" w14:textId="77777777" w:rsidR="0028507B" w:rsidRPr="009F067C" w:rsidRDefault="0028507B" w:rsidP="00AD0A2C">
            <w:pPr>
              <w:keepNext/>
              <w:keepLines/>
              <w:spacing w:after="0"/>
              <w:jc w:val="center"/>
              <w:rPr>
                <w:rFonts w:ascii="Arial" w:hAnsi="Arial" w:cs="Arial"/>
                <w:sz w:val="16"/>
                <w:szCs w:val="16"/>
              </w:rPr>
            </w:pPr>
            <w:r w:rsidRPr="009F067C">
              <w:rPr>
                <w:rFonts w:ascii="Arial" w:hAnsi="Arial" w:cs="Arial"/>
                <w:sz w:val="16"/>
                <w:szCs w:val="16"/>
              </w:rPr>
              <w:t>-30 EIRP</w:t>
            </w:r>
          </w:p>
        </w:tc>
        <w:tc>
          <w:tcPr>
            <w:tcW w:w="851" w:type="dxa"/>
            <w:gridSpan w:val="2"/>
            <w:shd w:val="clear" w:color="auto" w:fill="auto"/>
            <w:noWrap/>
            <w:vAlign w:val="center"/>
          </w:tcPr>
          <w:p w14:paraId="68E1F05D" w14:textId="77777777" w:rsidR="0028507B" w:rsidRPr="009F067C" w:rsidRDefault="0028507B" w:rsidP="00AD0A2C">
            <w:pPr>
              <w:keepNext/>
              <w:keepLines/>
              <w:spacing w:after="0"/>
              <w:jc w:val="center"/>
              <w:rPr>
                <w:rFonts w:ascii="Arial" w:hAnsi="Arial" w:cs="Arial"/>
                <w:sz w:val="16"/>
                <w:szCs w:val="16"/>
              </w:rPr>
            </w:pPr>
            <w:r w:rsidRPr="009F067C">
              <w:rPr>
                <w:rFonts w:ascii="Arial" w:hAnsi="Arial" w:cs="Arial"/>
                <w:sz w:val="16"/>
                <w:szCs w:val="16"/>
              </w:rPr>
              <w:t>1</w:t>
            </w:r>
          </w:p>
        </w:tc>
        <w:tc>
          <w:tcPr>
            <w:tcW w:w="929" w:type="dxa"/>
            <w:gridSpan w:val="2"/>
            <w:shd w:val="clear" w:color="auto" w:fill="auto"/>
            <w:noWrap/>
            <w:vAlign w:val="center"/>
          </w:tcPr>
          <w:p w14:paraId="3ECF17AC" w14:textId="77777777" w:rsidR="0028507B" w:rsidRPr="009F067C" w:rsidRDefault="0028507B" w:rsidP="00AD0A2C">
            <w:pPr>
              <w:keepNext/>
              <w:keepLines/>
              <w:spacing w:after="0"/>
              <w:jc w:val="center"/>
              <w:rPr>
                <w:rFonts w:ascii="Arial" w:hAnsi="Arial" w:cs="Arial"/>
                <w:sz w:val="16"/>
                <w:szCs w:val="16"/>
              </w:rPr>
            </w:pPr>
            <w:r w:rsidRPr="009F067C">
              <w:rPr>
                <w:rFonts w:ascii="Arial" w:hAnsi="Arial" w:cs="Arial"/>
                <w:sz w:val="16"/>
                <w:szCs w:val="16"/>
              </w:rPr>
              <w:t>38, 41</w:t>
            </w:r>
          </w:p>
        </w:tc>
      </w:tr>
      <w:tr w:rsidR="0028507B" w:rsidRPr="009F067C" w14:paraId="032F62D2" w14:textId="77777777" w:rsidTr="00AD0A2C">
        <w:trPr>
          <w:gridAfter w:val="1"/>
          <w:wAfter w:w="93" w:type="dxa"/>
          <w:trHeight w:val="224"/>
          <w:jc w:val="center"/>
        </w:trPr>
        <w:tc>
          <w:tcPr>
            <w:tcW w:w="960" w:type="dxa"/>
            <w:gridSpan w:val="2"/>
            <w:vMerge/>
            <w:shd w:val="clear" w:color="auto" w:fill="auto"/>
          </w:tcPr>
          <w:p w14:paraId="0F4D89A8" w14:textId="77777777" w:rsidR="0028507B" w:rsidRPr="009F067C" w:rsidRDefault="0028507B" w:rsidP="00AD0A2C">
            <w:pPr>
              <w:keepNext/>
              <w:keepLines/>
              <w:spacing w:after="0"/>
              <w:jc w:val="center"/>
              <w:rPr>
                <w:rFonts w:ascii="Arial" w:hAnsi="Arial" w:cs="Arial"/>
                <w:sz w:val="16"/>
                <w:szCs w:val="16"/>
              </w:rPr>
            </w:pPr>
          </w:p>
        </w:tc>
        <w:tc>
          <w:tcPr>
            <w:tcW w:w="3166" w:type="dxa"/>
            <w:gridSpan w:val="2"/>
            <w:shd w:val="clear" w:color="auto" w:fill="auto"/>
            <w:vAlign w:val="bottom"/>
          </w:tcPr>
          <w:p w14:paraId="2CA6BD09" w14:textId="77777777" w:rsidR="0028507B" w:rsidRPr="009F067C" w:rsidRDefault="0028507B" w:rsidP="00AD0A2C">
            <w:pPr>
              <w:keepNext/>
              <w:keepLines/>
              <w:spacing w:after="0"/>
              <w:rPr>
                <w:rFonts w:ascii="Arial" w:hAnsi="Arial" w:cs="Arial"/>
                <w:sz w:val="16"/>
                <w:szCs w:val="16"/>
              </w:rPr>
            </w:pPr>
          </w:p>
        </w:tc>
        <w:tc>
          <w:tcPr>
            <w:tcW w:w="772" w:type="dxa"/>
            <w:gridSpan w:val="2"/>
            <w:shd w:val="clear" w:color="auto" w:fill="auto"/>
            <w:vAlign w:val="center"/>
          </w:tcPr>
          <w:p w14:paraId="13AED54B" w14:textId="77777777" w:rsidR="0028507B" w:rsidRPr="009F067C" w:rsidRDefault="0028507B" w:rsidP="00AD0A2C">
            <w:pPr>
              <w:keepNext/>
              <w:keepLines/>
              <w:spacing w:after="0"/>
              <w:jc w:val="right"/>
              <w:rPr>
                <w:rFonts w:ascii="Arial" w:hAnsi="Arial" w:cs="Arial"/>
                <w:sz w:val="16"/>
                <w:szCs w:val="16"/>
              </w:rPr>
            </w:pPr>
          </w:p>
        </w:tc>
        <w:tc>
          <w:tcPr>
            <w:tcW w:w="362" w:type="dxa"/>
            <w:gridSpan w:val="2"/>
            <w:shd w:val="clear" w:color="auto" w:fill="auto"/>
            <w:vAlign w:val="bottom"/>
          </w:tcPr>
          <w:p w14:paraId="35395B9D" w14:textId="77777777" w:rsidR="0028507B" w:rsidRPr="009F067C" w:rsidRDefault="0028507B" w:rsidP="00AD0A2C">
            <w:pPr>
              <w:keepNext/>
              <w:keepLines/>
              <w:spacing w:after="0"/>
              <w:jc w:val="center"/>
              <w:rPr>
                <w:rFonts w:cs="Arial"/>
                <w:sz w:val="16"/>
                <w:szCs w:val="16"/>
              </w:rPr>
            </w:pPr>
          </w:p>
        </w:tc>
        <w:tc>
          <w:tcPr>
            <w:tcW w:w="772" w:type="dxa"/>
            <w:gridSpan w:val="2"/>
            <w:shd w:val="clear" w:color="auto" w:fill="auto"/>
            <w:vAlign w:val="center"/>
          </w:tcPr>
          <w:p w14:paraId="747C66CE" w14:textId="77777777" w:rsidR="0028507B" w:rsidRPr="009F067C" w:rsidRDefault="0028507B" w:rsidP="00AD0A2C">
            <w:pPr>
              <w:keepNext/>
              <w:keepLines/>
              <w:spacing w:after="0"/>
              <w:rPr>
                <w:rFonts w:ascii="Arial" w:hAnsi="Arial" w:cs="Arial"/>
                <w:sz w:val="16"/>
                <w:szCs w:val="16"/>
              </w:rPr>
            </w:pPr>
          </w:p>
        </w:tc>
        <w:tc>
          <w:tcPr>
            <w:tcW w:w="1134" w:type="dxa"/>
            <w:gridSpan w:val="2"/>
            <w:shd w:val="clear" w:color="auto" w:fill="auto"/>
            <w:vAlign w:val="center"/>
          </w:tcPr>
          <w:p w14:paraId="6380E5B2" w14:textId="77777777" w:rsidR="0028507B" w:rsidRPr="009F067C" w:rsidRDefault="0028507B" w:rsidP="00AD0A2C">
            <w:pPr>
              <w:keepNext/>
              <w:keepLines/>
              <w:spacing w:after="0"/>
              <w:jc w:val="center"/>
              <w:rPr>
                <w:rFonts w:ascii="Arial" w:hAnsi="Arial" w:cs="Arial"/>
                <w:sz w:val="16"/>
                <w:szCs w:val="16"/>
              </w:rPr>
            </w:pPr>
          </w:p>
        </w:tc>
        <w:tc>
          <w:tcPr>
            <w:tcW w:w="851" w:type="dxa"/>
            <w:gridSpan w:val="2"/>
            <w:shd w:val="clear" w:color="auto" w:fill="auto"/>
            <w:noWrap/>
            <w:vAlign w:val="center"/>
          </w:tcPr>
          <w:p w14:paraId="62F8B70D" w14:textId="77777777" w:rsidR="0028507B" w:rsidRPr="009F067C" w:rsidRDefault="0028507B" w:rsidP="00AD0A2C">
            <w:pPr>
              <w:keepNext/>
              <w:keepLines/>
              <w:spacing w:after="0"/>
              <w:jc w:val="center"/>
              <w:rPr>
                <w:rFonts w:ascii="Arial" w:hAnsi="Arial" w:cs="Arial"/>
                <w:sz w:val="16"/>
                <w:szCs w:val="16"/>
              </w:rPr>
            </w:pPr>
          </w:p>
        </w:tc>
        <w:tc>
          <w:tcPr>
            <w:tcW w:w="929" w:type="dxa"/>
            <w:gridSpan w:val="2"/>
            <w:shd w:val="clear" w:color="auto" w:fill="auto"/>
            <w:noWrap/>
            <w:vAlign w:val="center"/>
          </w:tcPr>
          <w:p w14:paraId="7A93624F" w14:textId="77777777" w:rsidR="0028507B" w:rsidRPr="009F067C" w:rsidRDefault="0028507B" w:rsidP="00AD0A2C">
            <w:pPr>
              <w:keepNext/>
              <w:keepLines/>
              <w:spacing w:after="0"/>
              <w:jc w:val="center"/>
              <w:rPr>
                <w:rFonts w:ascii="Arial" w:hAnsi="Arial" w:cs="Arial"/>
                <w:sz w:val="16"/>
                <w:szCs w:val="16"/>
              </w:rPr>
            </w:pPr>
          </w:p>
        </w:tc>
      </w:tr>
      <w:tr w:rsidR="0028507B" w:rsidRPr="009F067C" w14:paraId="3A53C94F" w14:textId="77777777" w:rsidTr="00AD0A2C">
        <w:trPr>
          <w:gridAfter w:val="1"/>
          <w:wAfter w:w="93" w:type="dxa"/>
          <w:trHeight w:val="224"/>
          <w:jc w:val="center"/>
        </w:trPr>
        <w:tc>
          <w:tcPr>
            <w:tcW w:w="960" w:type="dxa"/>
            <w:gridSpan w:val="2"/>
            <w:shd w:val="clear" w:color="auto" w:fill="auto"/>
          </w:tcPr>
          <w:p w14:paraId="4BEEB7FA" w14:textId="77777777" w:rsidR="0028507B" w:rsidRPr="009F067C" w:rsidRDefault="0028507B" w:rsidP="00AD0A2C">
            <w:pPr>
              <w:pStyle w:val="TAC"/>
              <w:rPr>
                <w:sz w:val="16"/>
                <w:szCs w:val="16"/>
              </w:rPr>
            </w:pPr>
            <w:r w:rsidRPr="009F067C">
              <w:rPr>
                <w:sz w:val="16"/>
                <w:szCs w:val="16"/>
                <w:lang w:eastAsia="ja-JP"/>
              </w:rPr>
              <w:t>48</w:t>
            </w:r>
          </w:p>
        </w:tc>
        <w:tc>
          <w:tcPr>
            <w:tcW w:w="3166" w:type="dxa"/>
            <w:gridSpan w:val="2"/>
            <w:shd w:val="clear" w:color="auto" w:fill="auto"/>
          </w:tcPr>
          <w:p w14:paraId="2014D9AD" w14:textId="77777777" w:rsidR="0028507B" w:rsidRPr="009F067C" w:rsidRDefault="0028507B" w:rsidP="00AD0A2C">
            <w:pPr>
              <w:pStyle w:val="TAL"/>
              <w:rPr>
                <w:sz w:val="16"/>
                <w:szCs w:val="16"/>
                <w:lang w:eastAsia="ja-JP"/>
              </w:rPr>
            </w:pPr>
            <w:r w:rsidRPr="009F067C">
              <w:rPr>
                <w:sz w:val="16"/>
                <w:szCs w:val="16"/>
                <w:lang w:eastAsia="ja-JP"/>
              </w:rPr>
              <w:t>E-UTRA Band 2, 4, 5, 12, 13, 14, 17, 24, 25, 26, 29, 30, 41, 66, 70</w:t>
            </w:r>
          </w:p>
        </w:tc>
        <w:tc>
          <w:tcPr>
            <w:tcW w:w="772" w:type="dxa"/>
            <w:gridSpan w:val="2"/>
            <w:shd w:val="clear" w:color="auto" w:fill="auto"/>
          </w:tcPr>
          <w:p w14:paraId="5AEF82E2" w14:textId="77777777" w:rsidR="0028507B" w:rsidRPr="009F067C" w:rsidRDefault="0028507B" w:rsidP="00AD0A2C">
            <w:pPr>
              <w:pStyle w:val="TAC"/>
              <w:rPr>
                <w:sz w:val="16"/>
                <w:szCs w:val="16"/>
              </w:rPr>
            </w:pPr>
            <w:proofErr w:type="spellStart"/>
            <w:r w:rsidRPr="009F067C">
              <w:rPr>
                <w:sz w:val="16"/>
                <w:szCs w:val="16"/>
                <w:lang w:eastAsia="ja-JP"/>
              </w:rPr>
              <w:t>FD</w:t>
            </w:r>
            <w:r w:rsidRPr="009F067C">
              <w:rPr>
                <w:sz w:val="16"/>
                <w:szCs w:val="16"/>
                <w:vertAlign w:val="subscript"/>
                <w:lang w:eastAsia="ja-JP"/>
              </w:rPr>
              <w:t>L_low</w:t>
            </w:r>
            <w:proofErr w:type="spellEnd"/>
            <w:r w:rsidRPr="009F067C">
              <w:rPr>
                <w:sz w:val="16"/>
                <w:szCs w:val="16"/>
                <w:vertAlign w:val="subscript"/>
                <w:lang w:eastAsia="ja-JP"/>
              </w:rPr>
              <w:t xml:space="preserve"> </w:t>
            </w:r>
          </w:p>
        </w:tc>
        <w:tc>
          <w:tcPr>
            <w:tcW w:w="362" w:type="dxa"/>
            <w:gridSpan w:val="2"/>
            <w:shd w:val="clear" w:color="auto" w:fill="auto"/>
          </w:tcPr>
          <w:p w14:paraId="317D0B6B" w14:textId="77777777" w:rsidR="0028507B" w:rsidRPr="009F067C" w:rsidRDefault="0028507B" w:rsidP="00AD0A2C">
            <w:pPr>
              <w:pStyle w:val="TAC"/>
              <w:rPr>
                <w:sz w:val="16"/>
                <w:szCs w:val="16"/>
              </w:rPr>
            </w:pPr>
            <w:r w:rsidRPr="009F067C">
              <w:rPr>
                <w:sz w:val="16"/>
                <w:szCs w:val="16"/>
                <w:lang w:eastAsia="ja-JP"/>
              </w:rPr>
              <w:t>-</w:t>
            </w:r>
          </w:p>
        </w:tc>
        <w:tc>
          <w:tcPr>
            <w:tcW w:w="772" w:type="dxa"/>
            <w:gridSpan w:val="2"/>
            <w:shd w:val="clear" w:color="auto" w:fill="auto"/>
          </w:tcPr>
          <w:p w14:paraId="252BD041" w14:textId="77777777" w:rsidR="0028507B" w:rsidRPr="009F067C" w:rsidRDefault="0028507B" w:rsidP="00AD0A2C">
            <w:pPr>
              <w:pStyle w:val="TAC"/>
              <w:rPr>
                <w:sz w:val="16"/>
                <w:szCs w:val="16"/>
              </w:rPr>
            </w:pPr>
            <w:proofErr w:type="spellStart"/>
            <w:r w:rsidRPr="009F067C">
              <w:rPr>
                <w:sz w:val="16"/>
                <w:szCs w:val="16"/>
                <w:lang w:eastAsia="ja-JP"/>
              </w:rPr>
              <w:t>FD</w:t>
            </w:r>
            <w:r w:rsidRPr="009F067C">
              <w:rPr>
                <w:sz w:val="16"/>
                <w:szCs w:val="16"/>
                <w:vertAlign w:val="subscript"/>
                <w:lang w:eastAsia="ja-JP"/>
              </w:rPr>
              <w:t>L_high</w:t>
            </w:r>
            <w:proofErr w:type="spellEnd"/>
          </w:p>
        </w:tc>
        <w:tc>
          <w:tcPr>
            <w:tcW w:w="1134" w:type="dxa"/>
            <w:gridSpan w:val="2"/>
            <w:shd w:val="clear" w:color="auto" w:fill="auto"/>
          </w:tcPr>
          <w:p w14:paraId="1CE112ED" w14:textId="77777777" w:rsidR="0028507B" w:rsidRPr="009F067C" w:rsidRDefault="0028507B" w:rsidP="00AD0A2C">
            <w:pPr>
              <w:pStyle w:val="TAC"/>
              <w:rPr>
                <w:sz w:val="16"/>
                <w:szCs w:val="16"/>
              </w:rPr>
            </w:pPr>
            <w:r w:rsidRPr="009F067C">
              <w:rPr>
                <w:sz w:val="16"/>
                <w:szCs w:val="16"/>
                <w:lang w:eastAsia="ja-JP"/>
              </w:rPr>
              <w:t>-50</w:t>
            </w:r>
          </w:p>
        </w:tc>
        <w:tc>
          <w:tcPr>
            <w:tcW w:w="851" w:type="dxa"/>
            <w:gridSpan w:val="2"/>
            <w:shd w:val="clear" w:color="auto" w:fill="auto"/>
            <w:noWrap/>
          </w:tcPr>
          <w:p w14:paraId="019FC240" w14:textId="77777777" w:rsidR="0028507B" w:rsidRPr="009F067C" w:rsidRDefault="0028507B" w:rsidP="00AD0A2C">
            <w:pPr>
              <w:pStyle w:val="TAC"/>
              <w:rPr>
                <w:sz w:val="16"/>
                <w:szCs w:val="16"/>
              </w:rPr>
            </w:pPr>
            <w:r w:rsidRPr="009F067C">
              <w:rPr>
                <w:sz w:val="16"/>
                <w:szCs w:val="16"/>
                <w:lang w:eastAsia="ja-JP"/>
              </w:rPr>
              <w:t>1</w:t>
            </w:r>
          </w:p>
        </w:tc>
        <w:tc>
          <w:tcPr>
            <w:tcW w:w="929" w:type="dxa"/>
            <w:gridSpan w:val="2"/>
            <w:shd w:val="clear" w:color="auto" w:fill="auto"/>
            <w:noWrap/>
          </w:tcPr>
          <w:p w14:paraId="68EBD4E8" w14:textId="77777777" w:rsidR="0028507B" w:rsidRPr="009F067C" w:rsidRDefault="0028507B" w:rsidP="00AD0A2C">
            <w:pPr>
              <w:pStyle w:val="TAC"/>
              <w:rPr>
                <w:sz w:val="16"/>
                <w:szCs w:val="16"/>
              </w:rPr>
            </w:pPr>
          </w:p>
        </w:tc>
      </w:tr>
      <w:tr w:rsidR="0028507B" w:rsidRPr="009F067C" w14:paraId="185BF986" w14:textId="77777777" w:rsidTr="00AD0A2C">
        <w:trPr>
          <w:gridAfter w:val="1"/>
          <w:wAfter w:w="93" w:type="dxa"/>
          <w:trHeight w:val="224"/>
          <w:jc w:val="center"/>
        </w:trPr>
        <w:tc>
          <w:tcPr>
            <w:tcW w:w="960" w:type="dxa"/>
            <w:gridSpan w:val="2"/>
            <w:vMerge w:val="restart"/>
            <w:shd w:val="clear" w:color="auto" w:fill="auto"/>
          </w:tcPr>
          <w:p w14:paraId="3B5EB8C3" w14:textId="77777777" w:rsidR="0028507B" w:rsidRPr="009F067C" w:rsidRDefault="0028507B" w:rsidP="00AD0A2C">
            <w:pPr>
              <w:pStyle w:val="TAC"/>
              <w:rPr>
                <w:rFonts w:cs="Arial"/>
                <w:sz w:val="16"/>
                <w:szCs w:val="16"/>
              </w:rPr>
            </w:pPr>
            <w:r w:rsidRPr="009F067C">
              <w:rPr>
                <w:rFonts w:cs="Arial"/>
                <w:sz w:val="16"/>
                <w:szCs w:val="16"/>
              </w:rPr>
              <w:t>65</w:t>
            </w:r>
          </w:p>
        </w:tc>
        <w:tc>
          <w:tcPr>
            <w:tcW w:w="3166" w:type="dxa"/>
            <w:gridSpan w:val="2"/>
            <w:shd w:val="clear" w:color="auto" w:fill="auto"/>
            <w:vAlign w:val="center"/>
          </w:tcPr>
          <w:p w14:paraId="3BE2DB3F" w14:textId="77777777" w:rsidR="0028507B" w:rsidRPr="009F067C" w:rsidRDefault="0028507B" w:rsidP="00AD0A2C">
            <w:pPr>
              <w:pStyle w:val="TAL"/>
              <w:rPr>
                <w:rFonts w:cs="Arial"/>
                <w:sz w:val="16"/>
                <w:szCs w:val="16"/>
              </w:rPr>
            </w:pPr>
            <w:r w:rsidRPr="009F067C">
              <w:rPr>
                <w:rFonts w:cs="Arial"/>
                <w:sz w:val="16"/>
                <w:szCs w:val="16"/>
              </w:rPr>
              <w:t>E-UTRA Band 1, 3, 7, 8, 20, 22, 28, 31, 32, 38, 40, 42, 43, 65, 68, 69</w:t>
            </w:r>
          </w:p>
        </w:tc>
        <w:tc>
          <w:tcPr>
            <w:tcW w:w="772" w:type="dxa"/>
            <w:gridSpan w:val="2"/>
            <w:shd w:val="clear" w:color="auto" w:fill="auto"/>
            <w:vAlign w:val="center"/>
          </w:tcPr>
          <w:p w14:paraId="0901C187"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236A1004"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36F5373B"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78549ABC"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60C1295D"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D5CB36B" w14:textId="77777777" w:rsidR="0028507B" w:rsidRPr="009F067C" w:rsidRDefault="0028507B" w:rsidP="00AD0A2C">
            <w:pPr>
              <w:pStyle w:val="TAC"/>
              <w:rPr>
                <w:rFonts w:cs="Arial"/>
                <w:sz w:val="16"/>
                <w:szCs w:val="16"/>
              </w:rPr>
            </w:pPr>
          </w:p>
        </w:tc>
      </w:tr>
      <w:tr w:rsidR="0028507B" w:rsidRPr="009F067C" w14:paraId="3DF8D673" w14:textId="77777777" w:rsidTr="00AD0A2C">
        <w:trPr>
          <w:gridAfter w:val="1"/>
          <w:wAfter w:w="93" w:type="dxa"/>
          <w:trHeight w:val="224"/>
          <w:jc w:val="center"/>
        </w:trPr>
        <w:tc>
          <w:tcPr>
            <w:tcW w:w="960" w:type="dxa"/>
            <w:gridSpan w:val="2"/>
            <w:vMerge/>
            <w:shd w:val="clear" w:color="auto" w:fill="auto"/>
          </w:tcPr>
          <w:p w14:paraId="1B8041A7" w14:textId="77777777" w:rsidR="0028507B" w:rsidRPr="009F067C" w:rsidRDefault="0028507B" w:rsidP="00AD0A2C">
            <w:pPr>
              <w:pStyle w:val="TAC"/>
              <w:rPr>
                <w:rFonts w:cs="Arial"/>
                <w:sz w:val="16"/>
                <w:szCs w:val="16"/>
              </w:rPr>
            </w:pPr>
          </w:p>
        </w:tc>
        <w:tc>
          <w:tcPr>
            <w:tcW w:w="3166" w:type="dxa"/>
            <w:gridSpan w:val="2"/>
            <w:shd w:val="clear" w:color="auto" w:fill="auto"/>
            <w:vAlign w:val="bottom"/>
          </w:tcPr>
          <w:p w14:paraId="22637172" w14:textId="77777777" w:rsidR="0028507B" w:rsidRPr="009F067C" w:rsidRDefault="0028507B" w:rsidP="00AD0A2C">
            <w:pPr>
              <w:pStyle w:val="TAL"/>
              <w:rPr>
                <w:rFonts w:cs="Arial"/>
                <w:sz w:val="16"/>
                <w:szCs w:val="16"/>
              </w:rPr>
            </w:pPr>
            <w:r w:rsidRPr="009F067C">
              <w:rPr>
                <w:rFonts w:cs="Arial"/>
                <w:sz w:val="16"/>
                <w:szCs w:val="16"/>
              </w:rPr>
              <w:t xml:space="preserve">E-UTRA Band 5, 11, 18, 19, </w:t>
            </w:r>
            <w:r w:rsidRPr="009F067C">
              <w:rPr>
                <w:rFonts w:cs="Arial"/>
                <w:sz w:val="16"/>
                <w:szCs w:val="16"/>
                <w:lang w:eastAsia="ja-JP"/>
              </w:rPr>
              <w:t xml:space="preserve">21, </w:t>
            </w:r>
            <w:r w:rsidRPr="009F067C">
              <w:rPr>
                <w:rFonts w:cs="Arial"/>
                <w:sz w:val="16"/>
                <w:szCs w:val="16"/>
              </w:rPr>
              <w:t>26, 27</w:t>
            </w:r>
            <w:r w:rsidRPr="009F067C">
              <w:rPr>
                <w:rFonts w:cs="Arial"/>
                <w:sz w:val="16"/>
                <w:szCs w:val="16"/>
                <w:lang w:eastAsia="ja-JP"/>
              </w:rPr>
              <w:t>, 41</w:t>
            </w:r>
          </w:p>
        </w:tc>
        <w:tc>
          <w:tcPr>
            <w:tcW w:w="772" w:type="dxa"/>
            <w:gridSpan w:val="2"/>
            <w:shd w:val="clear" w:color="auto" w:fill="auto"/>
            <w:vAlign w:val="bottom"/>
          </w:tcPr>
          <w:p w14:paraId="5C03EAB8"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bottom"/>
          </w:tcPr>
          <w:p w14:paraId="1D50798D" w14:textId="77777777" w:rsidR="0028507B" w:rsidRPr="009F067C" w:rsidRDefault="0028507B" w:rsidP="00AD0A2C">
            <w:pPr>
              <w:pStyle w:val="TAC"/>
              <w:rPr>
                <w:rFonts w:cs="Arial"/>
                <w:sz w:val="16"/>
                <w:szCs w:val="16"/>
              </w:rPr>
            </w:pPr>
            <w:r w:rsidRPr="009F067C">
              <w:rPr>
                <w:rFonts w:cs="Arial"/>
                <w:sz w:val="16"/>
                <w:szCs w:val="16"/>
              </w:rPr>
              <w:t xml:space="preserve">- </w:t>
            </w:r>
          </w:p>
        </w:tc>
        <w:tc>
          <w:tcPr>
            <w:tcW w:w="772" w:type="dxa"/>
            <w:gridSpan w:val="2"/>
            <w:shd w:val="clear" w:color="auto" w:fill="auto"/>
            <w:vAlign w:val="bottom"/>
          </w:tcPr>
          <w:p w14:paraId="3353CE7F"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3125A16C"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0BAE8A6C"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2011113" w14:textId="77777777" w:rsidR="0028507B" w:rsidRPr="009F067C" w:rsidRDefault="0028507B" w:rsidP="00AD0A2C">
            <w:pPr>
              <w:pStyle w:val="TAC"/>
              <w:rPr>
                <w:rFonts w:cs="Arial"/>
                <w:sz w:val="16"/>
                <w:szCs w:val="16"/>
              </w:rPr>
            </w:pPr>
          </w:p>
        </w:tc>
      </w:tr>
      <w:tr w:rsidR="0028507B" w:rsidRPr="009F067C" w14:paraId="10AF5980" w14:textId="77777777" w:rsidTr="00AD0A2C">
        <w:trPr>
          <w:gridAfter w:val="1"/>
          <w:wAfter w:w="93" w:type="dxa"/>
          <w:trHeight w:val="224"/>
          <w:jc w:val="center"/>
        </w:trPr>
        <w:tc>
          <w:tcPr>
            <w:tcW w:w="960" w:type="dxa"/>
            <w:gridSpan w:val="2"/>
            <w:vMerge/>
            <w:shd w:val="clear" w:color="auto" w:fill="auto"/>
          </w:tcPr>
          <w:p w14:paraId="0E47DDBC" w14:textId="77777777" w:rsidR="0028507B" w:rsidRPr="009F067C" w:rsidRDefault="0028507B" w:rsidP="00AD0A2C">
            <w:pPr>
              <w:pStyle w:val="TAC"/>
              <w:rPr>
                <w:rFonts w:cs="Arial"/>
                <w:sz w:val="16"/>
                <w:szCs w:val="16"/>
              </w:rPr>
            </w:pPr>
          </w:p>
        </w:tc>
        <w:tc>
          <w:tcPr>
            <w:tcW w:w="3166" w:type="dxa"/>
            <w:gridSpan w:val="2"/>
            <w:shd w:val="clear" w:color="auto" w:fill="auto"/>
            <w:vAlign w:val="bottom"/>
          </w:tcPr>
          <w:p w14:paraId="7612349C" w14:textId="77777777" w:rsidR="0028507B" w:rsidRPr="009F067C" w:rsidRDefault="0028507B" w:rsidP="00AD0A2C">
            <w:pPr>
              <w:pStyle w:val="TAL"/>
              <w:rPr>
                <w:rFonts w:cs="Arial"/>
                <w:sz w:val="16"/>
                <w:szCs w:val="16"/>
              </w:rPr>
            </w:pPr>
            <w:r w:rsidRPr="009F067C">
              <w:rPr>
                <w:rFonts w:cs="Arial"/>
                <w:sz w:val="16"/>
                <w:szCs w:val="16"/>
                <w:lang w:eastAsia="ja-JP"/>
              </w:rPr>
              <w:t>E-UTRA Band 34</w:t>
            </w:r>
          </w:p>
        </w:tc>
        <w:tc>
          <w:tcPr>
            <w:tcW w:w="772" w:type="dxa"/>
            <w:gridSpan w:val="2"/>
            <w:shd w:val="clear" w:color="auto" w:fill="auto"/>
            <w:vAlign w:val="bottom"/>
          </w:tcPr>
          <w:p w14:paraId="3379312B"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bottom"/>
          </w:tcPr>
          <w:p w14:paraId="4B60190F" w14:textId="77777777" w:rsidR="0028507B" w:rsidRPr="009F067C" w:rsidRDefault="0028507B" w:rsidP="00AD0A2C">
            <w:pPr>
              <w:pStyle w:val="TAC"/>
              <w:rPr>
                <w:rFonts w:cs="Arial"/>
                <w:sz w:val="16"/>
                <w:szCs w:val="16"/>
              </w:rPr>
            </w:pPr>
            <w:r w:rsidRPr="009F067C">
              <w:rPr>
                <w:rFonts w:cs="Arial"/>
                <w:sz w:val="16"/>
                <w:szCs w:val="16"/>
              </w:rPr>
              <w:t xml:space="preserve">- </w:t>
            </w:r>
          </w:p>
        </w:tc>
        <w:tc>
          <w:tcPr>
            <w:tcW w:w="772" w:type="dxa"/>
            <w:gridSpan w:val="2"/>
            <w:shd w:val="clear" w:color="auto" w:fill="auto"/>
            <w:vAlign w:val="bottom"/>
          </w:tcPr>
          <w:p w14:paraId="40AE3781"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76942EA5"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2DCE6787"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2667BFC" w14:textId="77777777" w:rsidR="0028507B" w:rsidRPr="009F067C" w:rsidRDefault="0028507B" w:rsidP="00AD0A2C">
            <w:pPr>
              <w:pStyle w:val="TAC"/>
              <w:rPr>
                <w:rFonts w:cs="Arial"/>
                <w:sz w:val="16"/>
                <w:szCs w:val="16"/>
              </w:rPr>
            </w:pPr>
            <w:r w:rsidRPr="009F067C">
              <w:rPr>
                <w:rFonts w:cs="Arial"/>
                <w:sz w:val="16"/>
                <w:szCs w:val="16"/>
                <w:lang w:eastAsia="ja-JP"/>
              </w:rPr>
              <w:t>36</w:t>
            </w:r>
          </w:p>
        </w:tc>
      </w:tr>
      <w:tr w:rsidR="0028507B" w:rsidRPr="009F067C" w14:paraId="1717BED3" w14:textId="77777777" w:rsidTr="00AD0A2C">
        <w:trPr>
          <w:gridAfter w:val="1"/>
          <w:wAfter w:w="93" w:type="dxa"/>
          <w:trHeight w:val="224"/>
          <w:jc w:val="center"/>
        </w:trPr>
        <w:tc>
          <w:tcPr>
            <w:tcW w:w="960" w:type="dxa"/>
            <w:gridSpan w:val="2"/>
            <w:vMerge/>
            <w:shd w:val="clear" w:color="auto" w:fill="auto"/>
          </w:tcPr>
          <w:p w14:paraId="32094D01" w14:textId="77777777" w:rsidR="0028507B" w:rsidRPr="009F067C" w:rsidRDefault="0028507B" w:rsidP="00AD0A2C">
            <w:pPr>
              <w:pStyle w:val="TAC"/>
              <w:rPr>
                <w:rFonts w:cs="Arial"/>
                <w:sz w:val="16"/>
                <w:szCs w:val="16"/>
              </w:rPr>
            </w:pPr>
          </w:p>
        </w:tc>
        <w:tc>
          <w:tcPr>
            <w:tcW w:w="3166" w:type="dxa"/>
            <w:gridSpan w:val="2"/>
            <w:shd w:val="clear" w:color="auto" w:fill="auto"/>
            <w:vAlign w:val="bottom"/>
          </w:tcPr>
          <w:p w14:paraId="29DC0079"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bottom"/>
          </w:tcPr>
          <w:p w14:paraId="780AE504" w14:textId="77777777" w:rsidR="0028507B" w:rsidRPr="009F067C" w:rsidRDefault="0028507B" w:rsidP="00AD0A2C">
            <w:pPr>
              <w:pStyle w:val="TAR"/>
              <w:rPr>
                <w:rFonts w:cs="Arial"/>
                <w:sz w:val="16"/>
                <w:szCs w:val="16"/>
              </w:rPr>
            </w:pPr>
            <w:r w:rsidRPr="009F067C">
              <w:rPr>
                <w:rFonts w:cs="Arial"/>
                <w:sz w:val="16"/>
                <w:szCs w:val="16"/>
              </w:rPr>
              <w:t>1884.5</w:t>
            </w:r>
          </w:p>
        </w:tc>
        <w:tc>
          <w:tcPr>
            <w:tcW w:w="362" w:type="dxa"/>
            <w:gridSpan w:val="2"/>
            <w:shd w:val="clear" w:color="auto" w:fill="auto"/>
            <w:vAlign w:val="bottom"/>
          </w:tcPr>
          <w:p w14:paraId="5500BA18"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bottom"/>
          </w:tcPr>
          <w:p w14:paraId="17F01D70" w14:textId="77777777" w:rsidR="0028507B" w:rsidRPr="009F067C" w:rsidRDefault="0028507B" w:rsidP="00AD0A2C">
            <w:pPr>
              <w:pStyle w:val="TAL"/>
              <w:rPr>
                <w:rFonts w:cs="Arial"/>
                <w:sz w:val="16"/>
                <w:szCs w:val="16"/>
              </w:rPr>
            </w:pPr>
            <w:r w:rsidRPr="009F067C">
              <w:rPr>
                <w:rFonts w:cs="Arial"/>
                <w:sz w:val="16"/>
                <w:szCs w:val="16"/>
              </w:rPr>
              <w:t>1915.7</w:t>
            </w:r>
          </w:p>
        </w:tc>
        <w:tc>
          <w:tcPr>
            <w:tcW w:w="1134" w:type="dxa"/>
            <w:gridSpan w:val="2"/>
            <w:shd w:val="clear" w:color="auto" w:fill="auto"/>
            <w:vAlign w:val="center"/>
          </w:tcPr>
          <w:p w14:paraId="71A608AF" w14:textId="77777777" w:rsidR="0028507B" w:rsidRPr="009F067C" w:rsidRDefault="0028507B" w:rsidP="00AD0A2C">
            <w:pPr>
              <w:pStyle w:val="TAC"/>
              <w:rPr>
                <w:rFonts w:cs="Arial"/>
                <w:sz w:val="16"/>
                <w:szCs w:val="16"/>
              </w:rPr>
            </w:pPr>
            <w:r w:rsidRPr="009F067C">
              <w:rPr>
                <w:rFonts w:cs="Arial"/>
                <w:sz w:val="16"/>
                <w:szCs w:val="16"/>
              </w:rPr>
              <w:t>-41</w:t>
            </w:r>
          </w:p>
        </w:tc>
        <w:tc>
          <w:tcPr>
            <w:tcW w:w="851" w:type="dxa"/>
            <w:gridSpan w:val="2"/>
            <w:shd w:val="clear" w:color="auto" w:fill="auto"/>
            <w:noWrap/>
            <w:vAlign w:val="center"/>
          </w:tcPr>
          <w:p w14:paraId="09A807DB" w14:textId="77777777" w:rsidR="0028507B" w:rsidRPr="009F067C" w:rsidRDefault="0028507B" w:rsidP="00AD0A2C">
            <w:pPr>
              <w:pStyle w:val="TAC"/>
              <w:rPr>
                <w:rFonts w:cs="Arial"/>
                <w:sz w:val="16"/>
                <w:szCs w:val="16"/>
              </w:rPr>
            </w:pPr>
            <w:r w:rsidRPr="009F067C">
              <w:rPr>
                <w:rFonts w:cs="Arial"/>
                <w:sz w:val="16"/>
                <w:szCs w:val="16"/>
              </w:rPr>
              <w:t>0.3</w:t>
            </w:r>
          </w:p>
        </w:tc>
        <w:tc>
          <w:tcPr>
            <w:tcW w:w="929" w:type="dxa"/>
            <w:gridSpan w:val="2"/>
            <w:shd w:val="clear" w:color="auto" w:fill="auto"/>
            <w:noWrap/>
            <w:vAlign w:val="center"/>
          </w:tcPr>
          <w:p w14:paraId="0E420DCA" w14:textId="77777777" w:rsidR="0028507B" w:rsidRPr="009F067C" w:rsidRDefault="0028507B" w:rsidP="00AD0A2C">
            <w:pPr>
              <w:pStyle w:val="TAC"/>
              <w:rPr>
                <w:rFonts w:cs="Arial"/>
                <w:sz w:val="16"/>
                <w:szCs w:val="16"/>
              </w:rPr>
            </w:pPr>
            <w:r w:rsidRPr="009F067C">
              <w:rPr>
                <w:rFonts w:cs="Arial"/>
                <w:sz w:val="16"/>
                <w:szCs w:val="16"/>
              </w:rPr>
              <w:t>37</w:t>
            </w:r>
          </w:p>
        </w:tc>
      </w:tr>
      <w:tr w:rsidR="0028507B" w:rsidRPr="009F067C" w14:paraId="164F2402" w14:textId="77777777" w:rsidTr="00AD0A2C">
        <w:trPr>
          <w:gridAfter w:val="1"/>
          <w:wAfter w:w="93" w:type="dxa"/>
          <w:trHeight w:val="224"/>
          <w:jc w:val="center"/>
        </w:trPr>
        <w:tc>
          <w:tcPr>
            <w:tcW w:w="960" w:type="dxa"/>
            <w:gridSpan w:val="2"/>
            <w:vMerge/>
            <w:shd w:val="clear" w:color="auto" w:fill="auto"/>
          </w:tcPr>
          <w:p w14:paraId="05006039" w14:textId="77777777" w:rsidR="0028507B" w:rsidRPr="009F067C" w:rsidRDefault="0028507B" w:rsidP="00AD0A2C">
            <w:pPr>
              <w:pStyle w:val="TAC"/>
              <w:rPr>
                <w:rFonts w:cs="Arial"/>
                <w:sz w:val="16"/>
                <w:szCs w:val="16"/>
              </w:rPr>
            </w:pPr>
          </w:p>
        </w:tc>
        <w:tc>
          <w:tcPr>
            <w:tcW w:w="3166" w:type="dxa"/>
            <w:gridSpan w:val="2"/>
            <w:shd w:val="clear" w:color="auto" w:fill="auto"/>
            <w:vAlign w:val="bottom"/>
          </w:tcPr>
          <w:p w14:paraId="7A782DB1"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bottom"/>
          </w:tcPr>
          <w:p w14:paraId="6F7DC7F9" w14:textId="77777777" w:rsidR="0028507B" w:rsidRPr="009F067C" w:rsidRDefault="0028507B" w:rsidP="00AD0A2C">
            <w:pPr>
              <w:pStyle w:val="TAR"/>
              <w:rPr>
                <w:rFonts w:cs="Arial"/>
                <w:sz w:val="16"/>
                <w:szCs w:val="16"/>
              </w:rPr>
            </w:pPr>
            <w:r w:rsidRPr="009F067C">
              <w:rPr>
                <w:rFonts w:cs="Arial"/>
                <w:sz w:val="16"/>
                <w:szCs w:val="16"/>
              </w:rPr>
              <w:t>1900</w:t>
            </w:r>
          </w:p>
        </w:tc>
        <w:tc>
          <w:tcPr>
            <w:tcW w:w="362" w:type="dxa"/>
            <w:gridSpan w:val="2"/>
            <w:shd w:val="clear" w:color="auto" w:fill="auto"/>
            <w:vAlign w:val="bottom"/>
          </w:tcPr>
          <w:p w14:paraId="476D9238"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bottom"/>
          </w:tcPr>
          <w:p w14:paraId="518F4470" w14:textId="77777777" w:rsidR="0028507B" w:rsidRPr="009F067C" w:rsidRDefault="0028507B" w:rsidP="00AD0A2C">
            <w:pPr>
              <w:pStyle w:val="TAL"/>
              <w:rPr>
                <w:rFonts w:cs="Arial"/>
                <w:sz w:val="16"/>
                <w:szCs w:val="16"/>
              </w:rPr>
            </w:pPr>
            <w:r w:rsidRPr="009F067C">
              <w:rPr>
                <w:rFonts w:cs="Arial"/>
                <w:sz w:val="16"/>
                <w:szCs w:val="16"/>
              </w:rPr>
              <w:t>1915</w:t>
            </w:r>
          </w:p>
        </w:tc>
        <w:tc>
          <w:tcPr>
            <w:tcW w:w="1134" w:type="dxa"/>
            <w:gridSpan w:val="2"/>
            <w:shd w:val="clear" w:color="auto" w:fill="auto"/>
            <w:vAlign w:val="center"/>
          </w:tcPr>
          <w:p w14:paraId="00414B37" w14:textId="77777777" w:rsidR="0028507B" w:rsidRPr="009F067C" w:rsidRDefault="0028507B" w:rsidP="00AD0A2C">
            <w:pPr>
              <w:pStyle w:val="TAC"/>
              <w:rPr>
                <w:rFonts w:cs="Arial"/>
                <w:sz w:val="16"/>
                <w:szCs w:val="16"/>
              </w:rPr>
            </w:pPr>
            <w:r w:rsidRPr="009F067C">
              <w:rPr>
                <w:rFonts w:cs="Arial"/>
                <w:sz w:val="16"/>
                <w:szCs w:val="16"/>
              </w:rPr>
              <w:t>-15.5</w:t>
            </w:r>
          </w:p>
        </w:tc>
        <w:tc>
          <w:tcPr>
            <w:tcW w:w="851" w:type="dxa"/>
            <w:gridSpan w:val="2"/>
            <w:shd w:val="clear" w:color="auto" w:fill="auto"/>
            <w:noWrap/>
            <w:vAlign w:val="center"/>
          </w:tcPr>
          <w:p w14:paraId="63EF3E3E" w14:textId="77777777" w:rsidR="0028507B" w:rsidRPr="009F067C" w:rsidRDefault="0028507B" w:rsidP="00AD0A2C">
            <w:pPr>
              <w:pStyle w:val="TAC"/>
              <w:rPr>
                <w:rFonts w:cs="Arial"/>
                <w:sz w:val="16"/>
                <w:szCs w:val="16"/>
              </w:rPr>
            </w:pPr>
            <w:r w:rsidRPr="009F067C">
              <w:rPr>
                <w:rFonts w:cs="Arial"/>
                <w:sz w:val="16"/>
                <w:szCs w:val="16"/>
              </w:rPr>
              <w:t>5</w:t>
            </w:r>
          </w:p>
        </w:tc>
        <w:tc>
          <w:tcPr>
            <w:tcW w:w="929" w:type="dxa"/>
            <w:gridSpan w:val="2"/>
            <w:shd w:val="clear" w:color="auto" w:fill="auto"/>
            <w:noWrap/>
            <w:vAlign w:val="center"/>
          </w:tcPr>
          <w:p w14:paraId="6C33B261" w14:textId="77777777" w:rsidR="0028507B" w:rsidRPr="009F067C" w:rsidRDefault="0028507B" w:rsidP="00AD0A2C">
            <w:pPr>
              <w:pStyle w:val="TAC"/>
              <w:rPr>
                <w:rFonts w:cs="Arial"/>
                <w:sz w:val="16"/>
                <w:szCs w:val="16"/>
              </w:rPr>
            </w:pPr>
            <w:r w:rsidRPr="009F067C">
              <w:rPr>
                <w:rFonts w:cs="Arial"/>
                <w:sz w:val="16"/>
                <w:szCs w:val="16"/>
              </w:rPr>
              <w:t>15, 26, 27</w:t>
            </w:r>
          </w:p>
        </w:tc>
      </w:tr>
      <w:tr w:rsidR="0028507B" w:rsidRPr="009F067C" w14:paraId="4A6EE6B7" w14:textId="77777777" w:rsidTr="00AD0A2C">
        <w:trPr>
          <w:gridAfter w:val="1"/>
          <w:wAfter w:w="93" w:type="dxa"/>
          <w:trHeight w:val="224"/>
          <w:jc w:val="center"/>
        </w:trPr>
        <w:tc>
          <w:tcPr>
            <w:tcW w:w="960" w:type="dxa"/>
            <w:gridSpan w:val="2"/>
            <w:vMerge/>
            <w:shd w:val="clear" w:color="auto" w:fill="auto"/>
          </w:tcPr>
          <w:p w14:paraId="75252270" w14:textId="77777777" w:rsidR="0028507B" w:rsidRPr="009F067C" w:rsidRDefault="0028507B" w:rsidP="00AD0A2C">
            <w:pPr>
              <w:pStyle w:val="TAC"/>
              <w:rPr>
                <w:rFonts w:cs="Arial"/>
                <w:sz w:val="16"/>
                <w:szCs w:val="16"/>
              </w:rPr>
            </w:pPr>
          </w:p>
        </w:tc>
        <w:tc>
          <w:tcPr>
            <w:tcW w:w="3166" w:type="dxa"/>
            <w:gridSpan w:val="2"/>
            <w:shd w:val="clear" w:color="auto" w:fill="auto"/>
            <w:vAlign w:val="bottom"/>
          </w:tcPr>
          <w:p w14:paraId="2CA707FE"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bottom"/>
          </w:tcPr>
          <w:p w14:paraId="1EEA64EE" w14:textId="77777777" w:rsidR="0028507B" w:rsidRPr="009F067C" w:rsidRDefault="0028507B" w:rsidP="00AD0A2C">
            <w:pPr>
              <w:pStyle w:val="TAR"/>
              <w:rPr>
                <w:rFonts w:cs="Arial"/>
                <w:sz w:val="16"/>
                <w:szCs w:val="16"/>
              </w:rPr>
            </w:pPr>
            <w:r w:rsidRPr="009F067C">
              <w:rPr>
                <w:rFonts w:cs="Arial"/>
                <w:sz w:val="16"/>
                <w:szCs w:val="16"/>
              </w:rPr>
              <w:t>1915</w:t>
            </w:r>
          </w:p>
        </w:tc>
        <w:tc>
          <w:tcPr>
            <w:tcW w:w="362" w:type="dxa"/>
            <w:gridSpan w:val="2"/>
            <w:shd w:val="clear" w:color="auto" w:fill="auto"/>
            <w:vAlign w:val="bottom"/>
          </w:tcPr>
          <w:p w14:paraId="212EC725"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bottom"/>
          </w:tcPr>
          <w:p w14:paraId="1A9A9143" w14:textId="77777777" w:rsidR="0028507B" w:rsidRPr="009F067C" w:rsidRDefault="0028507B" w:rsidP="00AD0A2C">
            <w:pPr>
              <w:pStyle w:val="TAL"/>
              <w:rPr>
                <w:rFonts w:cs="Arial"/>
                <w:sz w:val="16"/>
                <w:szCs w:val="16"/>
              </w:rPr>
            </w:pPr>
            <w:r w:rsidRPr="009F067C">
              <w:rPr>
                <w:rFonts w:cs="Arial"/>
                <w:sz w:val="16"/>
                <w:szCs w:val="16"/>
              </w:rPr>
              <w:t>1920</w:t>
            </w:r>
          </w:p>
        </w:tc>
        <w:tc>
          <w:tcPr>
            <w:tcW w:w="1134" w:type="dxa"/>
            <w:gridSpan w:val="2"/>
            <w:shd w:val="clear" w:color="auto" w:fill="auto"/>
            <w:vAlign w:val="center"/>
          </w:tcPr>
          <w:p w14:paraId="36C3815F" w14:textId="77777777" w:rsidR="0028507B" w:rsidRPr="009F067C" w:rsidRDefault="0028507B" w:rsidP="00AD0A2C">
            <w:pPr>
              <w:pStyle w:val="TAC"/>
              <w:rPr>
                <w:rFonts w:cs="Arial"/>
                <w:sz w:val="16"/>
                <w:szCs w:val="16"/>
              </w:rPr>
            </w:pPr>
            <w:r w:rsidRPr="009F067C">
              <w:rPr>
                <w:rFonts w:cs="Arial"/>
                <w:sz w:val="16"/>
                <w:szCs w:val="16"/>
              </w:rPr>
              <w:t>+1.6</w:t>
            </w:r>
          </w:p>
        </w:tc>
        <w:tc>
          <w:tcPr>
            <w:tcW w:w="851" w:type="dxa"/>
            <w:gridSpan w:val="2"/>
            <w:shd w:val="clear" w:color="auto" w:fill="auto"/>
            <w:noWrap/>
            <w:vAlign w:val="center"/>
          </w:tcPr>
          <w:p w14:paraId="0546DEAD" w14:textId="77777777" w:rsidR="0028507B" w:rsidRPr="009F067C" w:rsidRDefault="0028507B" w:rsidP="00AD0A2C">
            <w:pPr>
              <w:pStyle w:val="TAC"/>
              <w:rPr>
                <w:rFonts w:cs="Arial"/>
                <w:sz w:val="16"/>
                <w:szCs w:val="16"/>
              </w:rPr>
            </w:pPr>
            <w:r w:rsidRPr="009F067C">
              <w:rPr>
                <w:rFonts w:cs="Arial"/>
                <w:sz w:val="16"/>
                <w:szCs w:val="16"/>
              </w:rPr>
              <w:t>5</w:t>
            </w:r>
          </w:p>
        </w:tc>
        <w:tc>
          <w:tcPr>
            <w:tcW w:w="929" w:type="dxa"/>
            <w:gridSpan w:val="2"/>
            <w:shd w:val="clear" w:color="auto" w:fill="auto"/>
            <w:noWrap/>
            <w:vAlign w:val="center"/>
          </w:tcPr>
          <w:p w14:paraId="0AD93911" w14:textId="77777777" w:rsidR="0028507B" w:rsidRPr="009F067C" w:rsidRDefault="0028507B" w:rsidP="00AD0A2C">
            <w:pPr>
              <w:pStyle w:val="TAC"/>
              <w:rPr>
                <w:rFonts w:cs="Arial"/>
                <w:sz w:val="16"/>
                <w:szCs w:val="16"/>
              </w:rPr>
            </w:pPr>
            <w:r w:rsidRPr="009F067C">
              <w:rPr>
                <w:rFonts w:cs="Arial"/>
                <w:sz w:val="16"/>
                <w:szCs w:val="16"/>
              </w:rPr>
              <w:t>15, 26, 27</w:t>
            </w:r>
          </w:p>
        </w:tc>
      </w:tr>
      <w:tr w:rsidR="0028507B" w:rsidRPr="009F067C" w14:paraId="094961CC" w14:textId="77777777" w:rsidTr="00AD0A2C">
        <w:trPr>
          <w:gridAfter w:val="1"/>
          <w:wAfter w:w="93" w:type="dxa"/>
          <w:trHeight w:val="224"/>
          <w:jc w:val="center"/>
        </w:trPr>
        <w:tc>
          <w:tcPr>
            <w:tcW w:w="960" w:type="dxa"/>
            <w:gridSpan w:val="2"/>
            <w:vMerge w:val="restart"/>
            <w:shd w:val="clear" w:color="auto" w:fill="auto"/>
          </w:tcPr>
          <w:p w14:paraId="1B95D466" w14:textId="77777777" w:rsidR="0028507B" w:rsidRPr="009F067C" w:rsidRDefault="0028507B" w:rsidP="00AD0A2C">
            <w:pPr>
              <w:pStyle w:val="TAC"/>
              <w:rPr>
                <w:rFonts w:cs="Arial"/>
                <w:sz w:val="16"/>
                <w:szCs w:val="16"/>
              </w:rPr>
            </w:pPr>
            <w:r w:rsidRPr="009F067C">
              <w:rPr>
                <w:rFonts w:cs="Arial"/>
                <w:sz w:val="16"/>
                <w:szCs w:val="16"/>
              </w:rPr>
              <w:t>66</w:t>
            </w:r>
          </w:p>
        </w:tc>
        <w:tc>
          <w:tcPr>
            <w:tcW w:w="3166" w:type="dxa"/>
            <w:gridSpan w:val="2"/>
            <w:shd w:val="clear" w:color="auto" w:fill="auto"/>
            <w:vAlign w:val="bottom"/>
          </w:tcPr>
          <w:p w14:paraId="5E01FF54" w14:textId="77777777" w:rsidR="0028507B" w:rsidRPr="009F067C" w:rsidRDefault="0028507B" w:rsidP="00AD0A2C">
            <w:pPr>
              <w:pStyle w:val="TAL"/>
              <w:rPr>
                <w:rFonts w:cs="Arial"/>
                <w:sz w:val="16"/>
                <w:szCs w:val="16"/>
              </w:rPr>
            </w:pPr>
            <w:r w:rsidRPr="009F067C">
              <w:rPr>
                <w:rFonts w:cs="Arial"/>
                <w:sz w:val="16"/>
                <w:szCs w:val="16"/>
              </w:rPr>
              <w:t>E-UTRA Band 2, 4, 5, 7, 10, 12, 13, 14, 17, 24, 25, 26, 27, 28, 29, 30, 38, 41, 43, 66, 70</w:t>
            </w:r>
          </w:p>
        </w:tc>
        <w:tc>
          <w:tcPr>
            <w:tcW w:w="772" w:type="dxa"/>
            <w:gridSpan w:val="2"/>
            <w:shd w:val="clear" w:color="auto" w:fill="auto"/>
            <w:vAlign w:val="center"/>
          </w:tcPr>
          <w:p w14:paraId="0DAD3527"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48DCC167"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7F47B03"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591FFFD3"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3BA62469"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FCF930E" w14:textId="77777777" w:rsidR="0028507B" w:rsidRPr="009F067C" w:rsidRDefault="0028507B" w:rsidP="00AD0A2C">
            <w:pPr>
              <w:pStyle w:val="TAC"/>
              <w:rPr>
                <w:rFonts w:cs="Arial"/>
                <w:sz w:val="16"/>
                <w:szCs w:val="16"/>
              </w:rPr>
            </w:pPr>
          </w:p>
        </w:tc>
      </w:tr>
      <w:tr w:rsidR="0028507B" w:rsidRPr="009F067C" w14:paraId="0D69D352" w14:textId="77777777" w:rsidTr="00AD0A2C">
        <w:trPr>
          <w:gridAfter w:val="1"/>
          <w:wAfter w:w="93" w:type="dxa"/>
          <w:trHeight w:val="224"/>
          <w:jc w:val="center"/>
        </w:trPr>
        <w:tc>
          <w:tcPr>
            <w:tcW w:w="960" w:type="dxa"/>
            <w:gridSpan w:val="2"/>
            <w:vMerge/>
            <w:shd w:val="clear" w:color="auto" w:fill="auto"/>
          </w:tcPr>
          <w:p w14:paraId="5F397D30" w14:textId="77777777" w:rsidR="0028507B" w:rsidRPr="009F067C" w:rsidRDefault="0028507B" w:rsidP="00AD0A2C">
            <w:pPr>
              <w:pStyle w:val="TAC"/>
              <w:rPr>
                <w:rFonts w:cs="Arial"/>
                <w:sz w:val="16"/>
                <w:szCs w:val="16"/>
              </w:rPr>
            </w:pPr>
          </w:p>
        </w:tc>
        <w:tc>
          <w:tcPr>
            <w:tcW w:w="3166" w:type="dxa"/>
            <w:gridSpan w:val="2"/>
            <w:shd w:val="clear" w:color="auto" w:fill="auto"/>
            <w:vAlign w:val="bottom"/>
          </w:tcPr>
          <w:p w14:paraId="3B848F7A" w14:textId="77777777" w:rsidR="0028507B" w:rsidRPr="009F067C" w:rsidRDefault="0028507B" w:rsidP="00AD0A2C">
            <w:pPr>
              <w:pStyle w:val="TAL"/>
              <w:rPr>
                <w:rFonts w:cs="Arial"/>
                <w:sz w:val="16"/>
                <w:szCs w:val="16"/>
              </w:rPr>
            </w:pPr>
            <w:r w:rsidRPr="009F067C">
              <w:rPr>
                <w:rFonts w:cs="Arial"/>
                <w:sz w:val="16"/>
                <w:szCs w:val="16"/>
              </w:rPr>
              <w:t>E-UTRA Band 42</w:t>
            </w:r>
            <w:r w:rsidRPr="009F067C">
              <w:rPr>
                <w:rFonts w:cs="Arial"/>
                <w:sz w:val="16"/>
                <w:szCs w:val="16"/>
                <w:lang w:eastAsia="ja-JP"/>
              </w:rPr>
              <w:t>, 48</w:t>
            </w:r>
          </w:p>
        </w:tc>
        <w:tc>
          <w:tcPr>
            <w:tcW w:w="772" w:type="dxa"/>
            <w:gridSpan w:val="2"/>
            <w:shd w:val="clear" w:color="auto" w:fill="auto"/>
            <w:vAlign w:val="center"/>
          </w:tcPr>
          <w:p w14:paraId="67810A84"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5C7D69EE"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255B297"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3CB1309C"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74A29DC5"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1D8B8B40" w14:textId="77777777" w:rsidR="0028507B" w:rsidRPr="009F067C" w:rsidRDefault="0028507B" w:rsidP="00AD0A2C">
            <w:pPr>
              <w:pStyle w:val="TAC"/>
              <w:rPr>
                <w:rFonts w:cs="Arial"/>
                <w:sz w:val="16"/>
                <w:szCs w:val="16"/>
              </w:rPr>
            </w:pPr>
            <w:r w:rsidRPr="009F067C">
              <w:rPr>
                <w:rFonts w:cs="Arial"/>
                <w:sz w:val="16"/>
                <w:szCs w:val="16"/>
              </w:rPr>
              <w:t>2</w:t>
            </w:r>
          </w:p>
        </w:tc>
      </w:tr>
      <w:tr w:rsidR="0028507B" w:rsidRPr="009F067C" w14:paraId="62FE79EC" w14:textId="77777777" w:rsidTr="00AD0A2C">
        <w:trPr>
          <w:gridAfter w:val="1"/>
          <w:wAfter w:w="93" w:type="dxa"/>
          <w:trHeight w:val="224"/>
          <w:jc w:val="center"/>
        </w:trPr>
        <w:tc>
          <w:tcPr>
            <w:tcW w:w="960" w:type="dxa"/>
            <w:gridSpan w:val="2"/>
            <w:vMerge w:val="restart"/>
            <w:shd w:val="clear" w:color="auto" w:fill="auto"/>
          </w:tcPr>
          <w:p w14:paraId="2FDCA5B1" w14:textId="77777777" w:rsidR="0028507B" w:rsidRPr="009F067C" w:rsidRDefault="0028507B" w:rsidP="00AD0A2C">
            <w:pPr>
              <w:pStyle w:val="TAC"/>
              <w:rPr>
                <w:rFonts w:cs="Arial"/>
                <w:sz w:val="16"/>
                <w:szCs w:val="16"/>
              </w:rPr>
            </w:pPr>
            <w:r w:rsidRPr="009F067C">
              <w:rPr>
                <w:rFonts w:cs="Arial"/>
                <w:sz w:val="16"/>
                <w:szCs w:val="16"/>
              </w:rPr>
              <w:t>68</w:t>
            </w:r>
          </w:p>
        </w:tc>
        <w:tc>
          <w:tcPr>
            <w:tcW w:w="3166" w:type="dxa"/>
            <w:gridSpan w:val="2"/>
            <w:shd w:val="clear" w:color="auto" w:fill="auto"/>
            <w:vAlign w:val="bottom"/>
          </w:tcPr>
          <w:p w14:paraId="3ECD33EB" w14:textId="77777777" w:rsidR="0028507B" w:rsidRPr="009F067C" w:rsidRDefault="0028507B" w:rsidP="00AD0A2C">
            <w:pPr>
              <w:pStyle w:val="TAL"/>
              <w:rPr>
                <w:rFonts w:cs="Arial"/>
                <w:sz w:val="16"/>
                <w:szCs w:val="16"/>
              </w:rPr>
            </w:pPr>
            <w:r w:rsidRPr="009F067C">
              <w:rPr>
                <w:rFonts w:cs="Arial"/>
                <w:sz w:val="16"/>
                <w:szCs w:val="16"/>
              </w:rPr>
              <w:t>E-UTRA Band 3, 7, 8, 20, 22, 28, 31, 38, 40, 42, 43, 47, 65</w:t>
            </w:r>
          </w:p>
        </w:tc>
        <w:tc>
          <w:tcPr>
            <w:tcW w:w="772" w:type="dxa"/>
            <w:gridSpan w:val="2"/>
            <w:shd w:val="clear" w:color="auto" w:fill="auto"/>
            <w:vAlign w:val="center"/>
          </w:tcPr>
          <w:p w14:paraId="614D962F"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788784C7"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01FDC23A"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7F10EF54"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47BA5590"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52716362" w14:textId="77777777" w:rsidR="0028507B" w:rsidRPr="009F067C" w:rsidRDefault="0028507B" w:rsidP="00AD0A2C">
            <w:pPr>
              <w:pStyle w:val="TAC"/>
              <w:rPr>
                <w:rFonts w:cs="Arial"/>
                <w:sz w:val="16"/>
                <w:szCs w:val="16"/>
              </w:rPr>
            </w:pPr>
          </w:p>
        </w:tc>
      </w:tr>
      <w:tr w:rsidR="0028507B" w:rsidRPr="009F067C" w14:paraId="76DAF6B1" w14:textId="77777777" w:rsidTr="00AD0A2C">
        <w:trPr>
          <w:gridAfter w:val="1"/>
          <w:wAfter w:w="93" w:type="dxa"/>
          <w:trHeight w:val="224"/>
          <w:jc w:val="center"/>
        </w:trPr>
        <w:tc>
          <w:tcPr>
            <w:tcW w:w="960" w:type="dxa"/>
            <w:gridSpan w:val="2"/>
            <w:vMerge/>
            <w:shd w:val="clear" w:color="auto" w:fill="auto"/>
          </w:tcPr>
          <w:p w14:paraId="57982BF9" w14:textId="77777777" w:rsidR="0028507B" w:rsidRPr="009F067C" w:rsidRDefault="0028507B" w:rsidP="00AD0A2C">
            <w:pPr>
              <w:pStyle w:val="TAC"/>
              <w:rPr>
                <w:rFonts w:cs="Arial"/>
                <w:sz w:val="16"/>
                <w:szCs w:val="16"/>
              </w:rPr>
            </w:pPr>
          </w:p>
        </w:tc>
        <w:tc>
          <w:tcPr>
            <w:tcW w:w="3166" w:type="dxa"/>
            <w:gridSpan w:val="2"/>
            <w:shd w:val="clear" w:color="auto" w:fill="auto"/>
            <w:vAlign w:val="bottom"/>
          </w:tcPr>
          <w:p w14:paraId="03DBD61D" w14:textId="77777777" w:rsidR="0028507B" w:rsidRPr="009F067C" w:rsidRDefault="0028507B" w:rsidP="00AD0A2C">
            <w:pPr>
              <w:pStyle w:val="TAL"/>
              <w:rPr>
                <w:rFonts w:cs="Arial"/>
                <w:sz w:val="16"/>
                <w:szCs w:val="16"/>
              </w:rPr>
            </w:pPr>
            <w:r w:rsidRPr="009F067C">
              <w:rPr>
                <w:rFonts w:cs="Arial"/>
                <w:sz w:val="16"/>
                <w:szCs w:val="16"/>
              </w:rPr>
              <w:t>E-UTRA Band 1</w:t>
            </w:r>
          </w:p>
        </w:tc>
        <w:tc>
          <w:tcPr>
            <w:tcW w:w="772" w:type="dxa"/>
            <w:gridSpan w:val="2"/>
            <w:shd w:val="clear" w:color="auto" w:fill="auto"/>
            <w:vAlign w:val="center"/>
          </w:tcPr>
          <w:p w14:paraId="23B1C42B"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75BF70D9"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4C591CC2"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11B115EC"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51A2B13C"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97634F8" w14:textId="77777777" w:rsidR="0028507B" w:rsidRPr="009F067C" w:rsidRDefault="0028507B" w:rsidP="00AD0A2C">
            <w:pPr>
              <w:pStyle w:val="TAC"/>
              <w:rPr>
                <w:rFonts w:cs="Arial"/>
                <w:sz w:val="16"/>
                <w:szCs w:val="16"/>
              </w:rPr>
            </w:pPr>
            <w:r w:rsidRPr="009F067C">
              <w:rPr>
                <w:rFonts w:cs="Arial"/>
                <w:sz w:val="16"/>
                <w:szCs w:val="16"/>
              </w:rPr>
              <w:t>2</w:t>
            </w:r>
          </w:p>
        </w:tc>
      </w:tr>
      <w:tr w:rsidR="0028507B" w:rsidRPr="009F067C" w14:paraId="35708308" w14:textId="77777777" w:rsidTr="00AD0A2C">
        <w:trPr>
          <w:gridBefore w:val="1"/>
          <w:wBefore w:w="93" w:type="dxa"/>
          <w:trHeight w:val="224"/>
          <w:jc w:val="center"/>
        </w:trPr>
        <w:tc>
          <w:tcPr>
            <w:tcW w:w="960" w:type="dxa"/>
            <w:gridSpan w:val="2"/>
            <w:shd w:val="clear" w:color="auto" w:fill="auto"/>
          </w:tcPr>
          <w:p w14:paraId="4936D405" w14:textId="77777777" w:rsidR="0028507B" w:rsidRPr="009F067C" w:rsidRDefault="0028507B" w:rsidP="00AD0A2C">
            <w:pPr>
              <w:pStyle w:val="TAC"/>
              <w:rPr>
                <w:rFonts w:cs="Arial"/>
                <w:sz w:val="16"/>
                <w:szCs w:val="16"/>
              </w:rPr>
            </w:pPr>
            <w:r w:rsidRPr="009F067C">
              <w:rPr>
                <w:rFonts w:cs="Arial"/>
                <w:sz w:val="16"/>
                <w:szCs w:val="16"/>
              </w:rPr>
              <w:t>…</w:t>
            </w:r>
          </w:p>
        </w:tc>
        <w:tc>
          <w:tcPr>
            <w:tcW w:w="3166" w:type="dxa"/>
            <w:gridSpan w:val="2"/>
            <w:shd w:val="clear" w:color="auto" w:fill="auto"/>
            <w:vAlign w:val="bottom"/>
          </w:tcPr>
          <w:p w14:paraId="57709710" w14:textId="77777777" w:rsidR="0028507B" w:rsidRPr="009F067C" w:rsidRDefault="0028507B" w:rsidP="00AD0A2C">
            <w:pPr>
              <w:pStyle w:val="TAL"/>
              <w:rPr>
                <w:rFonts w:cs="Arial"/>
                <w:sz w:val="16"/>
                <w:szCs w:val="16"/>
              </w:rPr>
            </w:pPr>
          </w:p>
        </w:tc>
        <w:tc>
          <w:tcPr>
            <w:tcW w:w="772" w:type="dxa"/>
            <w:gridSpan w:val="2"/>
            <w:shd w:val="clear" w:color="auto" w:fill="auto"/>
            <w:vAlign w:val="center"/>
          </w:tcPr>
          <w:p w14:paraId="15601316" w14:textId="77777777" w:rsidR="0028507B" w:rsidRPr="009F067C" w:rsidRDefault="0028507B" w:rsidP="00AD0A2C">
            <w:pPr>
              <w:pStyle w:val="TAR"/>
              <w:rPr>
                <w:rFonts w:cs="Arial"/>
                <w:sz w:val="16"/>
                <w:szCs w:val="16"/>
              </w:rPr>
            </w:pPr>
          </w:p>
        </w:tc>
        <w:tc>
          <w:tcPr>
            <w:tcW w:w="362" w:type="dxa"/>
            <w:gridSpan w:val="2"/>
            <w:shd w:val="clear" w:color="auto" w:fill="auto"/>
            <w:vAlign w:val="center"/>
          </w:tcPr>
          <w:p w14:paraId="21C8F767" w14:textId="77777777" w:rsidR="0028507B" w:rsidRPr="009F067C" w:rsidRDefault="0028507B" w:rsidP="00AD0A2C">
            <w:pPr>
              <w:pStyle w:val="TAC"/>
              <w:rPr>
                <w:rFonts w:cs="Arial"/>
                <w:sz w:val="16"/>
                <w:szCs w:val="16"/>
              </w:rPr>
            </w:pPr>
          </w:p>
        </w:tc>
        <w:tc>
          <w:tcPr>
            <w:tcW w:w="772" w:type="dxa"/>
            <w:gridSpan w:val="2"/>
            <w:shd w:val="clear" w:color="auto" w:fill="auto"/>
            <w:vAlign w:val="center"/>
          </w:tcPr>
          <w:p w14:paraId="35C7FE0A" w14:textId="77777777" w:rsidR="0028507B" w:rsidRPr="009F067C" w:rsidRDefault="0028507B" w:rsidP="00AD0A2C">
            <w:pPr>
              <w:pStyle w:val="TAL"/>
              <w:rPr>
                <w:rFonts w:cs="Arial"/>
                <w:sz w:val="16"/>
                <w:szCs w:val="16"/>
              </w:rPr>
            </w:pPr>
          </w:p>
        </w:tc>
        <w:tc>
          <w:tcPr>
            <w:tcW w:w="1134" w:type="dxa"/>
            <w:gridSpan w:val="2"/>
            <w:shd w:val="clear" w:color="auto" w:fill="auto"/>
            <w:vAlign w:val="center"/>
          </w:tcPr>
          <w:p w14:paraId="54699462" w14:textId="77777777" w:rsidR="0028507B" w:rsidRPr="009F067C" w:rsidRDefault="0028507B" w:rsidP="00AD0A2C">
            <w:pPr>
              <w:pStyle w:val="TAC"/>
              <w:rPr>
                <w:rFonts w:cs="Arial"/>
                <w:sz w:val="16"/>
                <w:szCs w:val="16"/>
              </w:rPr>
            </w:pPr>
          </w:p>
        </w:tc>
        <w:tc>
          <w:tcPr>
            <w:tcW w:w="851" w:type="dxa"/>
            <w:gridSpan w:val="2"/>
            <w:shd w:val="clear" w:color="auto" w:fill="auto"/>
            <w:noWrap/>
            <w:vAlign w:val="center"/>
          </w:tcPr>
          <w:p w14:paraId="716E49C4" w14:textId="77777777" w:rsidR="0028507B" w:rsidRPr="009F067C" w:rsidRDefault="0028507B" w:rsidP="00AD0A2C">
            <w:pPr>
              <w:pStyle w:val="TAC"/>
              <w:rPr>
                <w:rFonts w:cs="Arial"/>
                <w:sz w:val="16"/>
                <w:szCs w:val="16"/>
              </w:rPr>
            </w:pPr>
          </w:p>
        </w:tc>
        <w:tc>
          <w:tcPr>
            <w:tcW w:w="929" w:type="dxa"/>
            <w:gridSpan w:val="2"/>
            <w:shd w:val="clear" w:color="auto" w:fill="auto"/>
            <w:noWrap/>
            <w:vAlign w:val="center"/>
          </w:tcPr>
          <w:p w14:paraId="2F10E010" w14:textId="77777777" w:rsidR="0028507B" w:rsidRPr="009F067C" w:rsidRDefault="0028507B" w:rsidP="00AD0A2C">
            <w:pPr>
              <w:pStyle w:val="TAC"/>
              <w:rPr>
                <w:rFonts w:cs="Arial"/>
                <w:sz w:val="16"/>
                <w:szCs w:val="16"/>
              </w:rPr>
            </w:pPr>
          </w:p>
        </w:tc>
      </w:tr>
      <w:tr w:rsidR="0028507B" w:rsidRPr="009F067C" w14:paraId="599FBD80" w14:textId="77777777" w:rsidTr="00AD0A2C">
        <w:trPr>
          <w:gridBefore w:val="1"/>
          <w:wBefore w:w="93" w:type="dxa"/>
          <w:trHeight w:val="224"/>
          <w:jc w:val="center"/>
        </w:trPr>
        <w:tc>
          <w:tcPr>
            <w:tcW w:w="960" w:type="dxa"/>
            <w:gridSpan w:val="2"/>
            <w:shd w:val="clear" w:color="auto" w:fill="auto"/>
          </w:tcPr>
          <w:p w14:paraId="385F8CBE" w14:textId="77777777" w:rsidR="0028507B" w:rsidRPr="009F067C" w:rsidRDefault="0028507B" w:rsidP="00AD0A2C">
            <w:pPr>
              <w:pStyle w:val="TAC"/>
              <w:rPr>
                <w:rFonts w:cs="Arial"/>
                <w:sz w:val="16"/>
                <w:szCs w:val="16"/>
              </w:rPr>
            </w:pPr>
            <w:r w:rsidRPr="009F067C">
              <w:rPr>
                <w:rFonts w:cs="Arial"/>
                <w:sz w:val="16"/>
                <w:szCs w:val="16"/>
              </w:rPr>
              <w:t>70</w:t>
            </w:r>
          </w:p>
        </w:tc>
        <w:tc>
          <w:tcPr>
            <w:tcW w:w="3166" w:type="dxa"/>
            <w:gridSpan w:val="2"/>
            <w:shd w:val="clear" w:color="auto" w:fill="auto"/>
            <w:vAlign w:val="bottom"/>
          </w:tcPr>
          <w:p w14:paraId="44A72FC3" w14:textId="77777777" w:rsidR="0028507B" w:rsidRPr="009F067C" w:rsidRDefault="0028507B" w:rsidP="00AD0A2C">
            <w:pPr>
              <w:pStyle w:val="TAL"/>
              <w:rPr>
                <w:rFonts w:cs="Arial"/>
                <w:sz w:val="16"/>
                <w:szCs w:val="16"/>
              </w:rPr>
            </w:pPr>
            <w:r w:rsidRPr="009F067C">
              <w:rPr>
                <w:rFonts w:cs="Arial"/>
                <w:sz w:val="16"/>
                <w:szCs w:val="16"/>
              </w:rPr>
              <w:t xml:space="preserve">E-UTRA Band 2, 4, 5, 10, 12, 13, 14, 17,  24, 25, 26, 29, 30,  41, </w:t>
            </w:r>
            <w:r w:rsidRPr="009F067C">
              <w:rPr>
                <w:rFonts w:cs="Arial"/>
                <w:sz w:val="16"/>
                <w:szCs w:val="16"/>
                <w:lang w:eastAsia="ja-JP"/>
              </w:rPr>
              <w:t xml:space="preserve">48, </w:t>
            </w:r>
            <w:r w:rsidRPr="009F067C">
              <w:rPr>
                <w:rFonts w:cs="Arial"/>
                <w:sz w:val="16"/>
                <w:szCs w:val="16"/>
              </w:rPr>
              <w:t>66, 70</w:t>
            </w:r>
          </w:p>
        </w:tc>
        <w:tc>
          <w:tcPr>
            <w:tcW w:w="772" w:type="dxa"/>
            <w:gridSpan w:val="2"/>
            <w:shd w:val="clear" w:color="auto" w:fill="auto"/>
            <w:vAlign w:val="center"/>
          </w:tcPr>
          <w:p w14:paraId="5CE02467"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1DE17815"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DC89059"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4256948D"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0E8DC68F"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70070D8D" w14:textId="77777777" w:rsidR="0028507B" w:rsidRPr="009F067C" w:rsidRDefault="0028507B" w:rsidP="00AD0A2C">
            <w:pPr>
              <w:pStyle w:val="TAC"/>
              <w:rPr>
                <w:rFonts w:cs="Arial"/>
                <w:sz w:val="16"/>
                <w:szCs w:val="16"/>
              </w:rPr>
            </w:pPr>
            <w:r w:rsidRPr="009F067C">
              <w:rPr>
                <w:rFonts w:cs="Arial"/>
                <w:sz w:val="16"/>
                <w:szCs w:val="16"/>
              </w:rPr>
              <w:t>2</w:t>
            </w:r>
          </w:p>
        </w:tc>
      </w:tr>
      <w:tr w:rsidR="0028507B" w:rsidRPr="009F067C" w14:paraId="09900F89" w14:textId="77777777" w:rsidTr="00AD0A2C">
        <w:trPr>
          <w:gridAfter w:val="1"/>
          <w:wAfter w:w="93" w:type="dxa"/>
          <w:trHeight w:val="2992"/>
          <w:jc w:val="center"/>
        </w:trPr>
        <w:tc>
          <w:tcPr>
            <w:tcW w:w="8946" w:type="dxa"/>
            <w:gridSpan w:val="16"/>
            <w:shd w:val="clear" w:color="auto" w:fill="auto"/>
            <w:vAlign w:val="bottom"/>
          </w:tcPr>
          <w:p w14:paraId="6035CB43" w14:textId="77777777" w:rsidR="0028507B" w:rsidRPr="009F067C" w:rsidRDefault="0028507B" w:rsidP="00AD0A2C">
            <w:pPr>
              <w:pStyle w:val="TAN"/>
              <w:rPr>
                <w:rFonts w:cs="Arial"/>
              </w:rPr>
            </w:pPr>
            <w:r w:rsidRPr="009F067C">
              <w:rPr>
                <w:rFonts w:cs="Arial"/>
              </w:rPr>
              <w:lastRenderedPageBreak/>
              <w:t>NOTE 1:</w:t>
            </w:r>
            <w:r w:rsidRPr="009F067C">
              <w:rPr>
                <w:rFonts w:cs="Arial"/>
              </w:rPr>
              <w:tab/>
            </w:r>
            <w:proofErr w:type="spellStart"/>
            <w:r w:rsidRPr="009F067C">
              <w:rPr>
                <w:rFonts w:cs="Arial"/>
              </w:rPr>
              <w:t>F</w:t>
            </w:r>
            <w:r w:rsidRPr="009F067C">
              <w:rPr>
                <w:rFonts w:cs="Arial"/>
                <w:vertAlign w:val="subscript"/>
              </w:rPr>
              <w:t>DL_low</w:t>
            </w:r>
            <w:proofErr w:type="spellEnd"/>
            <w:r w:rsidRPr="009F067C">
              <w:rPr>
                <w:rFonts w:cs="Arial"/>
              </w:rPr>
              <w:t xml:space="preserve"> and </w:t>
            </w:r>
            <w:proofErr w:type="spellStart"/>
            <w:r w:rsidRPr="009F067C">
              <w:rPr>
                <w:rFonts w:cs="Arial"/>
              </w:rPr>
              <w:t>F</w:t>
            </w:r>
            <w:r w:rsidRPr="009F067C">
              <w:rPr>
                <w:rFonts w:cs="Arial"/>
                <w:vertAlign w:val="subscript"/>
              </w:rPr>
              <w:t>DL_high</w:t>
            </w:r>
            <w:proofErr w:type="spellEnd"/>
            <w:r w:rsidRPr="009F067C">
              <w:rPr>
                <w:rFonts w:cs="Arial"/>
              </w:rPr>
              <w:t xml:space="preserve"> refer to each E-UTRA frequency band specified in Table 5.5-1</w:t>
            </w:r>
          </w:p>
          <w:p w14:paraId="0AC3BB89" w14:textId="77777777" w:rsidR="0028507B" w:rsidRPr="009F067C" w:rsidRDefault="0028507B" w:rsidP="00AD0A2C">
            <w:pPr>
              <w:pStyle w:val="TAN"/>
              <w:rPr>
                <w:rFonts w:cs="Arial"/>
              </w:rPr>
            </w:pPr>
            <w:r w:rsidRPr="009F067C">
              <w:rPr>
                <w:rFonts w:cs="Arial"/>
              </w:rPr>
              <w:t>NOTE 2:</w:t>
            </w:r>
            <w:r w:rsidRPr="009F067C">
              <w:rPr>
                <w:rFonts w:cs="Arial"/>
              </w:rPr>
              <w:tab/>
              <w:t>As exceptions, measurements with a level up to the applicable requirements defined in Table 6.6.3.1-2 are permitted for each assigned E-UTRA carrier used in the measurement due to 2</w:t>
            </w:r>
            <w:r w:rsidRPr="009F067C">
              <w:rPr>
                <w:rFonts w:cs="Arial"/>
                <w:vertAlign w:val="superscript"/>
              </w:rPr>
              <w:t>nd</w:t>
            </w:r>
            <w:r w:rsidRPr="009F067C">
              <w:rPr>
                <w:rFonts w:cs="Arial"/>
              </w:rPr>
              <w:t>, 3</w:t>
            </w:r>
            <w:r w:rsidRPr="009F067C">
              <w:rPr>
                <w:rFonts w:cs="Arial"/>
                <w:vertAlign w:val="superscript"/>
              </w:rPr>
              <w:t>rd</w:t>
            </w:r>
            <w:r w:rsidRPr="009F067C">
              <w:rPr>
                <w:rFonts w:cs="Arial"/>
              </w:rPr>
              <w:t>, 4</w:t>
            </w:r>
            <w:r w:rsidRPr="009F067C">
              <w:rPr>
                <w:rFonts w:cs="Arial"/>
                <w:vertAlign w:val="superscript"/>
              </w:rPr>
              <w:t>th</w:t>
            </w:r>
            <w:r w:rsidRPr="009F067C">
              <w:rPr>
                <w:rFonts w:cs="Arial"/>
              </w:rPr>
              <w:t xml:space="preserve"> [or 5</w:t>
            </w:r>
            <w:r w:rsidRPr="009F067C">
              <w:rPr>
                <w:rFonts w:cs="Arial"/>
                <w:vertAlign w:val="superscript"/>
              </w:rPr>
              <w:t>th</w:t>
            </w:r>
            <w:r w:rsidRPr="009F067C">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9F067C">
              <w:rPr>
                <w:rFonts w:cs="Arial"/>
                <w:vertAlign w:val="subscript"/>
              </w:rPr>
              <w:t>CRB</w:t>
            </w:r>
            <w:r w:rsidRPr="009F067C">
              <w:rPr>
                <w:rFonts w:cs="Arial"/>
              </w:rPr>
              <w:t xml:space="preserve"> x 180kHz), where N is 2, 3, 4, [5] for the 2</w:t>
            </w:r>
            <w:r w:rsidRPr="009F067C">
              <w:rPr>
                <w:rFonts w:cs="Arial"/>
                <w:vertAlign w:val="superscript"/>
              </w:rPr>
              <w:t>nd</w:t>
            </w:r>
            <w:r w:rsidRPr="009F067C">
              <w:rPr>
                <w:rFonts w:cs="Arial"/>
              </w:rPr>
              <w:t>, 3</w:t>
            </w:r>
            <w:r w:rsidRPr="009F067C">
              <w:rPr>
                <w:rFonts w:cs="Arial"/>
                <w:vertAlign w:val="superscript"/>
              </w:rPr>
              <w:t>rd</w:t>
            </w:r>
            <w:r w:rsidRPr="009F067C">
              <w:rPr>
                <w:rFonts w:cs="Arial"/>
              </w:rPr>
              <w:t>, 4</w:t>
            </w:r>
            <w:r w:rsidRPr="009F067C">
              <w:rPr>
                <w:rFonts w:cs="Arial"/>
                <w:vertAlign w:val="superscript"/>
              </w:rPr>
              <w:t>th</w:t>
            </w:r>
            <w:r w:rsidRPr="009F067C">
              <w:rPr>
                <w:rFonts w:cs="Arial"/>
              </w:rPr>
              <w:t xml:space="preserve"> [or 5</w:t>
            </w:r>
            <w:r w:rsidRPr="009F067C">
              <w:rPr>
                <w:rFonts w:cs="Arial"/>
                <w:vertAlign w:val="superscript"/>
              </w:rPr>
              <w:t>th</w:t>
            </w:r>
            <w:r w:rsidRPr="009F067C">
              <w:rPr>
                <w:rFonts w:cs="Arial"/>
              </w:rPr>
              <w:t>] harmonic respectively. The exception is allowed if the measurement bandwidth (MBW) totally or partially overlaps the overall exception interval.</w:t>
            </w:r>
          </w:p>
          <w:p w14:paraId="11FE235B" w14:textId="77777777" w:rsidR="0028507B" w:rsidRPr="009F067C" w:rsidRDefault="0028507B" w:rsidP="00AD0A2C">
            <w:pPr>
              <w:pStyle w:val="TAN"/>
              <w:rPr>
                <w:rFonts w:cs="Arial"/>
              </w:rPr>
            </w:pPr>
            <w:r w:rsidRPr="009F067C">
              <w:rPr>
                <w:rFonts w:cs="Arial"/>
              </w:rPr>
              <w:t>NOTE 3:</w:t>
            </w:r>
            <w:r w:rsidRPr="009F067C">
              <w:rPr>
                <w:rFonts w:cs="Arial"/>
              </w:rPr>
              <w:tab/>
              <w:t>N/A</w:t>
            </w:r>
          </w:p>
          <w:p w14:paraId="5D9F1074" w14:textId="77777777" w:rsidR="0028507B" w:rsidRPr="009F067C" w:rsidRDefault="0028507B" w:rsidP="00AD0A2C">
            <w:pPr>
              <w:pStyle w:val="TAN"/>
              <w:rPr>
                <w:rFonts w:cs="Arial"/>
              </w:rPr>
            </w:pPr>
            <w:r w:rsidRPr="009F067C">
              <w:rPr>
                <w:rFonts w:cs="Arial"/>
              </w:rPr>
              <w:t>NOTE 4:</w:t>
            </w:r>
            <w:r w:rsidRPr="009F067C">
              <w:rPr>
                <w:rFonts w:cs="Arial"/>
              </w:rPr>
              <w:tab/>
              <w:t>N/A</w:t>
            </w:r>
          </w:p>
          <w:p w14:paraId="3A472D66" w14:textId="77777777" w:rsidR="0028507B" w:rsidRPr="009F067C" w:rsidRDefault="0028507B" w:rsidP="00AD0A2C">
            <w:pPr>
              <w:pStyle w:val="TAN"/>
              <w:rPr>
                <w:rFonts w:cs="Arial"/>
              </w:rPr>
            </w:pPr>
            <w:r w:rsidRPr="009F067C">
              <w:rPr>
                <w:rFonts w:cs="Arial"/>
              </w:rPr>
              <w:t>NOTE 5:</w:t>
            </w:r>
            <w:r w:rsidRPr="009F067C">
              <w:rPr>
                <w:rFonts w:cs="Arial"/>
              </w:rPr>
              <w:tab/>
              <w:t xml:space="preserve">For </w:t>
            </w:r>
            <w:proofErr w:type="spellStart"/>
            <w:r w:rsidRPr="009F067C">
              <w:rPr>
                <w:rFonts w:cs="Arial"/>
              </w:rPr>
              <w:t>non synchronised</w:t>
            </w:r>
            <w:proofErr w:type="spellEnd"/>
            <w:r w:rsidRPr="009F067C">
              <w:rPr>
                <w:rFonts w:cs="Arial"/>
              </w:rPr>
              <w:t xml:space="preserve"> TDD operation to meet these requirements some restriction will be needed for either the operating band or protected band</w:t>
            </w:r>
          </w:p>
          <w:p w14:paraId="57A5742D" w14:textId="77777777" w:rsidR="0028507B" w:rsidRPr="009F067C" w:rsidRDefault="0028507B" w:rsidP="00AD0A2C">
            <w:pPr>
              <w:pStyle w:val="TAN"/>
              <w:rPr>
                <w:rFonts w:cs="Arial"/>
              </w:rPr>
            </w:pPr>
            <w:r w:rsidRPr="009F067C">
              <w:rPr>
                <w:rFonts w:cs="Arial"/>
              </w:rPr>
              <w:t>NOTE 6:</w:t>
            </w:r>
            <w:r w:rsidRPr="009F067C">
              <w:rPr>
                <w:rFonts w:cs="Arial"/>
              </w:rPr>
              <w:tab/>
              <w:t>N/A</w:t>
            </w:r>
          </w:p>
          <w:p w14:paraId="0166BF30" w14:textId="77777777" w:rsidR="0028507B" w:rsidRPr="009F067C" w:rsidRDefault="0028507B" w:rsidP="00AD0A2C">
            <w:pPr>
              <w:pStyle w:val="TAN"/>
              <w:rPr>
                <w:rFonts w:cs="Arial"/>
              </w:rPr>
            </w:pPr>
            <w:r w:rsidRPr="009F067C">
              <w:rPr>
                <w:rFonts w:cs="Arial"/>
              </w:rPr>
              <w:t>NOTE 7:</w:t>
            </w:r>
            <w:r w:rsidRPr="009F067C">
              <w:rPr>
                <w:rFonts w:cs="Arial"/>
                <w:vertAlign w:val="superscript"/>
              </w:rPr>
              <w:tab/>
            </w:r>
            <w:r w:rsidRPr="009F067C">
              <w:rPr>
                <w:rFonts w:cs="Arial"/>
              </w:rPr>
              <w:t>Applicable when co-existence with PHS system operating in 1884.5</w:t>
            </w:r>
            <w:r w:rsidRPr="009F067C">
              <w:rPr>
                <w:rFonts w:cs="Arial"/>
              </w:rPr>
              <w:tab/>
              <w:t xml:space="preserve">-1919.6MHz. </w:t>
            </w:r>
          </w:p>
          <w:p w14:paraId="5DC149EF" w14:textId="77777777" w:rsidR="0028507B" w:rsidRPr="009F067C" w:rsidRDefault="0028507B" w:rsidP="00AD0A2C">
            <w:pPr>
              <w:pStyle w:val="TAN"/>
              <w:rPr>
                <w:rFonts w:cs="Arial"/>
              </w:rPr>
            </w:pPr>
            <w:r w:rsidRPr="009F067C">
              <w:rPr>
                <w:rFonts w:cs="Arial"/>
              </w:rPr>
              <w:t>NOTE 8:</w:t>
            </w:r>
            <w:r w:rsidRPr="009F067C">
              <w:rPr>
                <w:rFonts w:cs="Arial"/>
                <w:vertAlign w:val="superscript"/>
              </w:rPr>
              <w:tab/>
            </w:r>
            <w:r w:rsidRPr="009F067C">
              <w:rPr>
                <w:rFonts w:cs="Arial"/>
              </w:rPr>
              <w:t>Applicable when co-existence with PHS system operating in 1884.5 -1915.7MHz.</w:t>
            </w:r>
          </w:p>
          <w:p w14:paraId="5B3E4A30" w14:textId="77777777" w:rsidR="0028507B" w:rsidRPr="009F067C" w:rsidRDefault="0028507B" w:rsidP="00AD0A2C">
            <w:pPr>
              <w:pStyle w:val="TAN"/>
              <w:rPr>
                <w:rFonts w:cs="Arial"/>
              </w:rPr>
            </w:pPr>
            <w:r w:rsidRPr="009F067C">
              <w:rPr>
                <w:rFonts w:cs="Arial"/>
              </w:rPr>
              <w:t>NOTE 9:</w:t>
            </w:r>
            <w:r w:rsidRPr="009F067C">
              <w:rPr>
                <w:rFonts w:cs="Arial"/>
                <w:vertAlign w:val="superscript"/>
              </w:rPr>
              <w:tab/>
            </w:r>
            <w:r w:rsidRPr="009F067C">
              <w:rPr>
                <w:rFonts w:cs="Arial"/>
              </w:rPr>
              <w:t>N/A</w:t>
            </w:r>
          </w:p>
          <w:p w14:paraId="7FB0FC1C" w14:textId="77777777" w:rsidR="0028507B" w:rsidRPr="009F067C" w:rsidRDefault="0028507B" w:rsidP="00AD0A2C">
            <w:pPr>
              <w:pStyle w:val="TAN"/>
              <w:rPr>
                <w:rFonts w:cs="Arial"/>
              </w:rPr>
            </w:pPr>
            <w:r w:rsidRPr="009F067C">
              <w:rPr>
                <w:rFonts w:cs="Arial"/>
              </w:rPr>
              <w:t>NOTE 10:</w:t>
            </w:r>
            <w:r w:rsidRPr="009F067C">
              <w:rPr>
                <w:rFonts w:cs="Arial"/>
                <w:vertAlign w:val="superscript"/>
              </w:rPr>
              <w:tab/>
            </w:r>
            <w:r w:rsidRPr="009F067C">
              <w:rPr>
                <w:rFonts w:cs="Arial"/>
              </w:rPr>
              <w:t>N/A</w:t>
            </w:r>
          </w:p>
          <w:p w14:paraId="43C4B4DC" w14:textId="77777777" w:rsidR="0028507B" w:rsidRPr="009F067C" w:rsidRDefault="0028507B" w:rsidP="00AD0A2C">
            <w:pPr>
              <w:pStyle w:val="TAN"/>
              <w:rPr>
                <w:rFonts w:cs="Arial"/>
              </w:rPr>
            </w:pPr>
            <w:r w:rsidRPr="009F067C">
              <w:rPr>
                <w:rFonts w:cs="Arial"/>
              </w:rPr>
              <w:t>NOTE 11:</w:t>
            </w:r>
            <w:r w:rsidRPr="009F067C">
              <w:rPr>
                <w:rFonts w:cs="Arial"/>
                <w:vertAlign w:val="superscript"/>
              </w:rPr>
              <w:tab/>
            </w:r>
            <w:r w:rsidRPr="009F067C">
              <w:rPr>
                <w:rFonts w:cs="Arial"/>
              </w:rPr>
              <w:t xml:space="preserve">Whether the applicable frequency range should be 793-805MHz instead of 799-805MHz is TBD </w:t>
            </w:r>
          </w:p>
          <w:p w14:paraId="6C5B2AF8" w14:textId="77777777" w:rsidR="0028507B" w:rsidRPr="009F067C" w:rsidRDefault="0028507B" w:rsidP="00AD0A2C">
            <w:pPr>
              <w:pStyle w:val="TAN"/>
              <w:rPr>
                <w:rFonts w:cs="Arial"/>
              </w:rPr>
            </w:pPr>
            <w:r w:rsidRPr="009F067C">
              <w:rPr>
                <w:rFonts w:cs="Arial"/>
              </w:rPr>
              <w:t>NOTE 12:</w:t>
            </w:r>
            <w:r w:rsidRPr="009F067C">
              <w:rPr>
                <w:rFonts w:cs="Arial"/>
                <w:vertAlign w:val="superscript"/>
              </w:rPr>
              <w:tab/>
            </w:r>
            <w:r w:rsidRPr="009F067C">
              <w:rPr>
                <w:rFonts w:cs="Arial"/>
              </w:rPr>
              <w:t xml:space="preserve">The emissions measurement shall be sufficiently power averaged to ensure a standard deviation &lt; 0.5 dB </w:t>
            </w:r>
          </w:p>
          <w:p w14:paraId="008C5E24" w14:textId="77777777" w:rsidR="0028507B" w:rsidRPr="009F067C" w:rsidRDefault="0028507B" w:rsidP="00AD0A2C">
            <w:pPr>
              <w:pStyle w:val="TAN"/>
              <w:rPr>
                <w:rFonts w:cs="Arial"/>
              </w:rPr>
            </w:pPr>
            <w:r w:rsidRPr="009F067C">
              <w:rPr>
                <w:rFonts w:cs="Arial"/>
              </w:rPr>
              <w:t>NOTE 13:</w:t>
            </w:r>
            <w:r w:rsidRPr="009F067C">
              <w:rPr>
                <w:rFonts w:cs="Arial"/>
                <w:vertAlign w:val="superscript"/>
              </w:rPr>
              <w:tab/>
            </w:r>
            <w:r w:rsidRPr="009F067C">
              <w:rPr>
                <w:rFonts w:cs="Arial"/>
              </w:rPr>
              <w:t>N/A</w:t>
            </w:r>
          </w:p>
          <w:p w14:paraId="240429E0" w14:textId="77777777" w:rsidR="0028507B" w:rsidRPr="009F067C" w:rsidRDefault="0028507B" w:rsidP="00AD0A2C">
            <w:pPr>
              <w:pStyle w:val="TAN"/>
              <w:rPr>
                <w:rFonts w:cs="Arial"/>
              </w:rPr>
            </w:pPr>
            <w:r w:rsidRPr="009F067C">
              <w:rPr>
                <w:rFonts w:cs="Arial"/>
              </w:rPr>
              <w:t>NOTE 14:</w:t>
            </w:r>
            <w:r w:rsidRPr="009F067C">
              <w:rPr>
                <w:rFonts w:cs="Arial"/>
              </w:rPr>
              <w:tab/>
              <w:t>N/A</w:t>
            </w:r>
          </w:p>
          <w:p w14:paraId="4EC742F4" w14:textId="77777777" w:rsidR="0028507B" w:rsidRPr="009F067C" w:rsidRDefault="0028507B" w:rsidP="00AD0A2C">
            <w:pPr>
              <w:pStyle w:val="TAN"/>
              <w:rPr>
                <w:rFonts w:cs="Arial"/>
              </w:rPr>
            </w:pPr>
            <w:r w:rsidRPr="009F067C">
              <w:rPr>
                <w:rFonts w:cs="Arial"/>
              </w:rPr>
              <w:t>NOTE 15:</w:t>
            </w:r>
            <w:r w:rsidRPr="009F067C">
              <w:rPr>
                <w:rFonts w:cs="Arial"/>
                <w:vertAlign w:val="superscript"/>
              </w:rPr>
              <w:tab/>
            </w:r>
            <w:r w:rsidRPr="009F067C">
              <w:rPr>
                <w:rFonts w:cs="Arial"/>
              </w:rPr>
              <w:t>These requirements also apply for the frequency ranges that are less than F</w:t>
            </w:r>
            <w:r w:rsidRPr="009F067C">
              <w:rPr>
                <w:rFonts w:cs="Arial"/>
                <w:vertAlign w:val="subscript"/>
              </w:rPr>
              <w:t xml:space="preserve">OOB </w:t>
            </w:r>
            <w:r w:rsidRPr="009F067C">
              <w:rPr>
                <w:rFonts w:cs="Arial"/>
              </w:rPr>
              <w:t>(MHz) in Table 6.6.3.1-1 and Table 6.6.3.1A-1 from the edge of the channel bandwidth.</w:t>
            </w:r>
          </w:p>
          <w:p w14:paraId="4D60620B" w14:textId="77777777" w:rsidR="0028507B" w:rsidRPr="009F067C" w:rsidRDefault="0028507B" w:rsidP="00AD0A2C">
            <w:pPr>
              <w:pStyle w:val="TAN"/>
              <w:rPr>
                <w:rFonts w:cs="Arial"/>
              </w:rPr>
            </w:pPr>
            <w:r w:rsidRPr="009F067C">
              <w:rPr>
                <w:rFonts w:cs="Arial"/>
              </w:rPr>
              <w:t>NOTE 16:</w:t>
            </w:r>
            <w:r w:rsidRPr="009F067C">
              <w:rPr>
                <w:rFonts w:cs="Arial"/>
              </w:rPr>
              <w:tab/>
              <w:t>N/A</w:t>
            </w:r>
          </w:p>
          <w:p w14:paraId="059E289A" w14:textId="77777777" w:rsidR="0028507B" w:rsidRPr="009F067C" w:rsidRDefault="0028507B" w:rsidP="00AD0A2C">
            <w:pPr>
              <w:pStyle w:val="TAN"/>
              <w:rPr>
                <w:rFonts w:cs="Arial"/>
              </w:rPr>
            </w:pPr>
            <w:r w:rsidRPr="009F067C">
              <w:rPr>
                <w:rFonts w:cs="Arial"/>
              </w:rPr>
              <w:t>NOTE 17:</w:t>
            </w:r>
            <w:r w:rsidRPr="009F067C">
              <w:rPr>
                <w:rFonts w:cs="Arial"/>
              </w:rPr>
              <w:tab/>
              <w:t>N/A</w:t>
            </w:r>
          </w:p>
          <w:p w14:paraId="1F883EF0" w14:textId="77777777" w:rsidR="0028507B" w:rsidRPr="009F067C" w:rsidRDefault="0028507B" w:rsidP="00AD0A2C">
            <w:pPr>
              <w:pStyle w:val="TAN"/>
              <w:rPr>
                <w:rFonts w:cs="Arial"/>
              </w:rPr>
            </w:pPr>
            <w:r w:rsidRPr="009F067C">
              <w:rPr>
                <w:rFonts w:cs="Arial"/>
              </w:rPr>
              <w:t>NOTE 18:</w:t>
            </w:r>
            <w:r w:rsidRPr="009F067C">
              <w:rPr>
                <w:rFonts w:cs="Arial"/>
              </w:rPr>
              <w:tab/>
              <w:t>N/A</w:t>
            </w:r>
          </w:p>
          <w:p w14:paraId="48E3505C" w14:textId="77777777" w:rsidR="0028507B" w:rsidRPr="009F067C" w:rsidRDefault="0028507B" w:rsidP="00AD0A2C">
            <w:pPr>
              <w:pStyle w:val="TAN"/>
              <w:rPr>
                <w:rFonts w:cs="Arial"/>
              </w:rPr>
            </w:pPr>
            <w:r w:rsidRPr="009F067C">
              <w:rPr>
                <w:rFonts w:cs="Arial"/>
              </w:rPr>
              <w:t>NOTE 19:</w:t>
            </w:r>
            <w:r w:rsidRPr="009F067C">
              <w:rPr>
                <w:rFonts w:cs="Arial"/>
                <w:vertAlign w:val="superscript"/>
              </w:rPr>
              <w:tab/>
            </w:r>
            <w:r w:rsidRPr="009F067C">
              <w:rPr>
                <w:rFonts w:cs="Arial"/>
              </w:rPr>
              <w:t xml:space="preserve">Applicable when the assigned E-UTRA carrier is confined within 718 MHz and 748 MHz and when the channel bandwidth used is 5 or 10 </w:t>
            </w:r>
            <w:proofErr w:type="spellStart"/>
            <w:r w:rsidRPr="009F067C">
              <w:rPr>
                <w:rFonts w:cs="Arial"/>
              </w:rPr>
              <w:t>MHz.</w:t>
            </w:r>
            <w:proofErr w:type="spellEnd"/>
          </w:p>
          <w:p w14:paraId="538EA4B9" w14:textId="77777777" w:rsidR="0028507B" w:rsidRPr="009F067C" w:rsidRDefault="0028507B" w:rsidP="00AD0A2C">
            <w:pPr>
              <w:pStyle w:val="TAN"/>
              <w:rPr>
                <w:rFonts w:cs="Arial"/>
              </w:rPr>
            </w:pPr>
            <w:r w:rsidRPr="009F067C">
              <w:rPr>
                <w:rFonts w:cs="Arial"/>
              </w:rPr>
              <w:t>NOTE 20:</w:t>
            </w:r>
            <w:r w:rsidRPr="009F067C">
              <w:rPr>
                <w:rFonts w:cs="Arial"/>
                <w:vertAlign w:val="superscript"/>
              </w:rPr>
              <w:tab/>
            </w:r>
            <w:r w:rsidRPr="009F067C">
              <w:rPr>
                <w:rFonts w:cs="Arial"/>
              </w:rPr>
              <w:t>N/A</w:t>
            </w:r>
          </w:p>
          <w:p w14:paraId="22523C1A" w14:textId="77777777" w:rsidR="0028507B" w:rsidRPr="009F067C" w:rsidRDefault="0028507B" w:rsidP="00AD0A2C">
            <w:pPr>
              <w:pStyle w:val="TAN"/>
              <w:rPr>
                <w:rFonts w:cs="Arial"/>
              </w:rPr>
            </w:pPr>
            <w:r w:rsidRPr="009F067C">
              <w:rPr>
                <w:rFonts w:cs="Arial"/>
              </w:rPr>
              <w:t>NOTE</w:t>
            </w:r>
            <w:r w:rsidRPr="009F067C">
              <w:rPr>
                <w:rFonts w:cs="Arial"/>
                <w:vertAlign w:val="superscript"/>
              </w:rPr>
              <w:t xml:space="preserve"> </w:t>
            </w:r>
            <w:r w:rsidRPr="009F067C">
              <w:rPr>
                <w:rFonts w:cs="Arial"/>
              </w:rPr>
              <w:t>21:</w:t>
            </w:r>
            <w:r w:rsidRPr="009F067C">
              <w:rPr>
                <w:rFonts w:cs="Arial"/>
                <w:vertAlign w:val="superscript"/>
              </w:rPr>
              <w:tab/>
            </w:r>
            <w:r w:rsidRPr="009F067C">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7D884B1" w14:textId="77777777" w:rsidR="0028507B" w:rsidRPr="009F067C" w:rsidRDefault="0028507B" w:rsidP="00AD0A2C">
            <w:pPr>
              <w:pStyle w:val="TAN"/>
              <w:rPr>
                <w:rFonts w:cs="Arial"/>
              </w:rPr>
            </w:pPr>
            <w:r w:rsidRPr="009F067C">
              <w:rPr>
                <w:rFonts w:cs="Arial"/>
              </w:rPr>
              <w:t>NOTE</w:t>
            </w:r>
            <w:r w:rsidRPr="009F067C">
              <w:rPr>
                <w:rFonts w:cs="Arial"/>
                <w:vertAlign w:val="superscript"/>
              </w:rPr>
              <w:t xml:space="preserve"> </w:t>
            </w:r>
            <w:r w:rsidRPr="009F067C">
              <w:rPr>
                <w:rFonts w:cs="Arial"/>
              </w:rPr>
              <w:t>22:</w:t>
            </w:r>
            <w:r w:rsidRPr="009F067C">
              <w:rPr>
                <w:rFonts w:cs="Arial"/>
                <w:vertAlign w:val="superscript"/>
              </w:rPr>
              <w:tab/>
            </w:r>
            <w:r w:rsidRPr="009F067C">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9F067C">
              <w:rPr>
                <w:rFonts w:cs="Arial"/>
              </w:rPr>
              <w:br/>
              <w:t xml:space="preserve">For carriers with channel bandwidth overlapping the frequency range 2615 - 2620 MHz the requirement applies with the maximum output power configured to +19 dBm in the IE </w:t>
            </w:r>
            <w:r w:rsidRPr="009F067C">
              <w:rPr>
                <w:rFonts w:cs="Arial"/>
                <w:i/>
              </w:rPr>
              <w:t>P-Max</w:t>
            </w:r>
            <w:r w:rsidRPr="009F067C">
              <w:rPr>
                <w:rFonts w:cs="Arial"/>
              </w:rPr>
              <w:t>.</w:t>
            </w:r>
          </w:p>
          <w:p w14:paraId="58674C92" w14:textId="77777777" w:rsidR="0028507B" w:rsidRPr="009F067C" w:rsidRDefault="0028507B" w:rsidP="00AD0A2C">
            <w:pPr>
              <w:pStyle w:val="TAN"/>
              <w:rPr>
                <w:rFonts w:cs="Arial"/>
              </w:rPr>
            </w:pPr>
            <w:r w:rsidRPr="009F067C">
              <w:rPr>
                <w:rFonts w:cs="Arial"/>
              </w:rPr>
              <w:t>NOTE 23:</w:t>
            </w:r>
            <w:r w:rsidRPr="009F067C">
              <w:rPr>
                <w:rFonts w:cs="Arial"/>
              </w:rPr>
              <w:tab/>
              <w:t>This requirement is applicable only for the following cases:</w:t>
            </w:r>
            <w:r w:rsidRPr="009F067C">
              <w:rPr>
                <w:rFonts w:cs="Arial"/>
              </w:rPr>
              <w:br/>
              <w:t>- for carriers of 5 MHz channel bandwidth when carrier centre frequency (F</w:t>
            </w:r>
            <w:r w:rsidRPr="009F067C">
              <w:rPr>
                <w:rFonts w:cs="Arial"/>
                <w:vertAlign w:val="subscript"/>
              </w:rPr>
              <w:t>c</w:t>
            </w:r>
            <w:r w:rsidRPr="009F067C">
              <w:rPr>
                <w:rFonts w:cs="Arial"/>
              </w:rPr>
              <w:t>) is within the range 902.5 MHz ≤ F</w:t>
            </w:r>
            <w:r w:rsidRPr="009F067C">
              <w:rPr>
                <w:rFonts w:cs="Arial"/>
                <w:vertAlign w:val="subscript"/>
              </w:rPr>
              <w:t>c</w:t>
            </w:r>
            <w:r w:rsidRPr="009F067C">
              <w:rPr>
                <w:rFonts w:cs="Arial"/>
              </w:rPr>
              <w:t xml:space="preserve"> &lt;  907.5 MHz with an uplink transmission bandwidth less than or equal to 20 RB</w:t>
            </w:r>
            <w:r w:rsidRPr="009F067C">
              <w:rPr>
                <w:rFonts w:cs="Arial"/>
              </w:rPr>
              <w:br/>
              <w:t>- for carriers of 5 MHz channel bandwidth when carrier centre frequency (F</w:t>
            </w:r>
            <w:r w:rsidRPr="009F067C">
              <w:rPr>
                <w:rFonts w:cs="Arial"/>
                <w:vertAlign w:val="subscript"/>
              </w:rPr>
              <w:t>c</w:t>
            </w:r>
            <w:r w:rsidRPr="009F067C">
              <w:rPr>
                <w:rFonts w:cs="Arial"/>
              </w:rPr>
              <w:t>) is within the range 907.5 MHz ≤ F</w:t>
            </w:r>
            <w:r w:rsidRPr="009F067C">
              <w:rPr>
                <w:rFonts w:cs="Arial"/>
                <w:vertAlign w:val="subscript"/>
              </w:rPr>
              <w:t>c</w:t>
            </w:r>
            <w:r w:rsidRPr="009F067C">
              <w:rPr>
                <w:rFonts w:cs="Arial"/>
              </w:rPr>
              <w:t xml:space="preserve"> ≤  912.5 MHz without any restriction on uplink transmission bandwidth.</w:t>
            </w:r>
            <w:r w:rsidRPr="009F067C">
              <w:rPr>
                <w:rFonts w:cs="Arial"/>
              </w:rPr>
              <w:br/>
              <w:t>- for carriers of 10 MHz channel bandwidth when carrier centre frequency (F</w:t>
            </w:r>
            <w:r w:rsidRPr="009F067C">
              <w:rPr>
                <w:rFonts w:cs="Arial"/>
                <w:vertAlign w:val="subscript"/>
              </w:rPr>
              <w:t>c</w:t>
            </w:r>
            <w:r w:rsidRPr="009F067C">
              <w:rPr>
                <w:rFonts w:cs="Arial"/>
              </w:rPr>
              <w:t>) is F</w:t>
            </w:r>
            <w:r w:rsidRPr="009F067C">
              <w:rPr>
                <w:rFonts w:cs="Arial"/>
                <w:vertAlign w:val="subscript"/>
              </w:rPr>
              <w:t>c</w:t>
            </w:r>
            <w:r w:rsidRPr="009F067C">
              <w:rPr>
                <w:rFonts w:cs="Arial"/>
              </w:rPr>
              <w:t xml:space="preserve"> = 910 MHz with an uplink transmission bandwidth less than or equal to 32 RB with </w:t>
            </w:r>
            <w:proofErr w:type="spellStart"/>
            <w:r w:rsidRPr="009F067C">
              <w:rPr>
                <w:rFonts w:cs="Arial"/>
              </w:rPr>
              <w:t>RB</w:t>
            </w:r>
            <w:r w:rsidRPr="009F067C">
              <w:rPr>
                <w:rFonts w:cs="Arial"/>
                <w:vertAlign w:val="subscript"/>
              </w:rPr>
              <w:t>start</w:t>
            </w:r>
            <w:proofErr w:type="spellEnd"/>
            <w:r w:rsidRPr="009F067C">
              <w:rPr>
                <w:rFonts w:cs="Arial"/>
              </w:rPr>
              <w:t xml:space="preserve"> &gt; 3.</w:t>
            </w:r>
          </w:p>
          <w:p w14:paraId="0DF167D1" w14:textId="77777777" w:rsidR="0028507B" w:rsidRPr="009F067C" w:rsidRDefault="0028507B" w:rsidP="00AD0A2C">
            <w:pPr>
              <w:pStyle w:val="TAN"/>
              <w:rPr>
                <w:rFonts w:cs="Arial"/>
              </w:rPr>
            </w:pPr>
            <w:r w:rsidRPr="009F067C">
              <w:rPr>
                <w:rFonts w:cs="Arial"/>
              </w:rPr>
              <w:t>NOTE 24:</w:t>
            </w:r>
            <w:r w:rsidRPr="009F067C">
              <w:rPr>
                <w:rFonts w:cs="Arial"/>
              </w:rPr>
              <w:tab/>
              <w:t>As exceptions, measurements with a level up to the applicable requirement of -38 dBm/MHz is permitted for each assigned E-UTRA carrier used in the measurement due to 2</w:t>
            </w:r>
            <w:r w:rsidRPr="009F067C">
              <w:rPr>
                <w:rFonts w:cs="Arial"/>
                <w:vertAlign w:val="superscript"/>
              </w:rPr>
              <w:t xml:space="preserve">nd </w:t>
            </w:r>
            <w:r w:rsidRPr="009F067C">
              <w:rPr>
                <w:rFonts w:cs="Arial"/>
              </w:rPr>
              <w:t>harmonic spurious emissions. An exception is allowed if there is at least one individual RB within the transmission bandwidth (see Figure 5.6-1) for which the 2</w:t>
            </w:r>
            <w:r w:rsidRPr="009F067C">
              <w:rPr>
                <w:rFonts w:cs="Arial"/>
                <w:vertAlign w:val="superscript"/>
              </w:rPr>
              <w:t>nd</w:t>
            </w:r>
            <w:r w:rsidRPr="009F067C">
              <w:rPr>
                <w:rFonts w:cs="Arial"/>
              </w:rPr>
              <w:t xml:space="preserve"> harmonic totally or partially overlaps the measurement bandwidth (MBW).</w:t>
            </w:r>
          </w:p>
          <w:p w14:paraId="01286A30" w14:textId="77777777" w:rsidR="0028507B" w:rsidRPr="009F067C" w:rsidRDefault="0028507B" w:rsidP="00AD0A2C">
            <w:pPr>
              <w:pStyle w:val="TAN"/>
              <w:rPr>
                <w:rFonts w:cs="Arial"/>
              </w:rPr>
            </w:pPr>
            <w:r w:rsidRPr="009F067C">
              <w:rPr>
                <w:rFonts w:cs="Arial"/>
              </w:rPr>
              <w:t>NOTE 25:</w:t>
            </w:r>
            <w:r w:rsidRPr="009F067C">
              <w:rPr>
                <w:rFonts w:cs="Arial"/>
              </w:rPr>
              <w:tab/>
              <w:t>As exceptions, measurements with a level up to the applicable requirement of -36 dBm/MHz is permitted for each assigned E-UTRA carrier used in the measurement due to 3</w:t>
            </w:r>
            <w:r w:rsidRPr="009F067C">
              <w:rPr>
                <w:rFonts w:cs="Arial"/>
                <w:vertAlign w:val="superscript"/>
              </w:rPr>
              <w:t xml:space="preserve">rd </w:t>
            </w:r>
            <w:r w:rsidRPr="009F067C">
              <w:rPr>
                <w:rFonts w:cs="Arial"/>
              </w:rPr>
              <w:t>harmonic spurious emissions. An exception is allowed if there is at least one individual RB within the transmission bandwidth (see Figure 5.6-1) for which the 3</w:t>
            </w:r>
            <w:r w:rsidRPr="009F067C">
              <w:rPr>
                <w:rFonts w:cs="Arial"/>
                <w:vertAlign w:val="superscript"/>
              </w:rPr>
              <w:t>rd</w:t>
            </w:r>
            <w:r w:rsidRPr="009F067C">
              <w:rPr>
                <w:rFonts w:cs="Arial"/>
              </w:rPr>
              <w:t xml:space="preserve"> harmonic totally or partially overlaps the measurement bandwidth (MBW).</w:t>
            </w:r>
          </w:p>
          <w:p w14:paraId="067E5BD4" w14:textId="77777777" w:rsidR="0028507B" w:rsidRPr="009F067C" w:rsidRDefault="0028507B" w:rsidP="00AD0A2C">
            <w:pPr>
              <w:pStyle w:val="TAN"/>
              <w:rPr>
                <w:rFonts w:cs="Arial"/>
              </w:rPr>
            </w:pPr>
            <w:r w:rsidRPr="009F067C">
              <w:rPr>
                <w:rFonts w:cs="Arial"/>
              </w:rPr>
              <w:t>NOTE 26: For these adjacent bands, the emission limit could imply risk of harmful interference to UE(s) operating in the protected operating band.</w:t>
            </w:r>
          </w:p>
          <w:p w14:paraId="389583D2" w14:textId="77777777" w:rsidR="0028507B" w:rsidRPr="009F067C" w:rsidRDefault="0028507B" w:rsidP="00AD0A2C">
            <w:pPr>
              <w:pStyle w:val="TAN"/>
              <w:rPr>
                <w:rFonts w:cs="Arial"/>
              </w:rPr>
            </w:pPr>
            <w:r w:rsidRPr="009F067C">
              <w:rPr>
                <w:rFonts w:cs="Arial"/>
              </w:rPr>
              <w:t>NOTE 27:</w:t>
            </w:r>
            <w:r w:rsidRPr="009F067C">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AEEF047" w14:textId="77777777" w:rsidR="0028507B" w:rsidRPr="009F067C" w:rsidRDefault="0028507B" w:rsidP="00AD0A2C">
            <w:pPr>
              <w:pStyle w:val="TAN"/>
              <w:rPr>
                <w:rFonts w:cs="Arial"/>
              </w:rPr>
            </w:pPr>
            <w:r w:rsidRPr="009F067C">
              <w:rPr>
                <w:rFonts w:cs="Arial"/>
              </w:rPr>
              <w:t>NOTE 28:</w:t>
            </w:r>
            <w:r w:rsidRPr="009F067C">
              <w:rPr>
                <w:rFonts w:cs="Arial"/>
              </w:rPr>
              <w:tab/>
              <w:t>N/A</w:t>
            </w:r>
          </w:p>
          <w:p w14:paraId="1B84BE58" w14:textId="77777777" w:rsidR="0028507B" w:rsidRPr="009F067C" w:rsidRDefault="0028507B" w:rsidP="00AD0A2C">
            <w:pPr>
              <w:pStyle w:val="TAN"/>
              <w:rPr>
                <w:rFonts w:cs="Arial"/>
              </w:rPr>
            </w:pPr>
            <w:r w:rsidRPr="009F067C">
              <w:rPr>
                <w:rFonts w:cs="Arial"/>
              </w:rPr>
              <w:lastRenderedPageBreak/>
              <w:t>NOTE 29:</w:t>
            </w:r>
            <w:r w:rsidRPr="009F067C">
              <w:rPr>
                <w:rFonts w:cs="Arial"/>
              </w:rPr>
              <w:tab/>
              <w:t>N/A</w:t>
            </w:r>
          </w:p>
          <w:p w14:paraId="4E86F4AF" w14:textId="77777777" w:rsidR="0028507B" w:rsidRPr="009F067C" w:rsidRDefault="0028507B" w:rsidP="00AD0A2C">
            <w:pPr>
              <w:pStyle w:val="TAN"/>
              <w:rPr>
                <w:rFonts w:cs="Arial"/>
              </w:rPr>
            </w:pPr>
            <w:r w:rsidRPr="009F067C">
              <w:rPr>
                <w:rFonts w:cs="Arial"/>
              </w:rPr>
              <w:t>NOTE 30:</w:t>
            </w:r>
            <w:r w:rsidRPr="009F067C">
              <w:rPr>
                <w:rFonts w:cs="Arial"/>
              </w:rPr>
              <w:tab/>
              <w:t>This requirement applies when the E-UTRA carrier is confined within 2545-2575MHz or 2595-2645MHz and the channel bandwidth is 10 or 20 MHz</w:t>
            </w:r>
          </w:p>
          <w:p w14:paraId="2A65B8B0" w14:textId="77777777" w:rsidR="0028507B" w:rsidRPr="009F067C" w:rsidRDefault="0028507B" w:rsidP="00AD0A2C">
            <w:pPr>
              <w:pStyle w:val="TAN"/>
              <w:rPr>
                <w:rFonts w:cs="Arial"/>
              </w:rPr>
            </w:pPr>
            <w:r w:rsidRPr="009F067C">
              <w:rPr>
                <w:rFonts w:cs="Arial"/>
              </w:rPr>
              <w:t>NOTE 31:</w:t>
            </w:r>
            <w:r w:rsidRPr="009F067C">
              <w:rPr>
                <w:rFonts w:cs="Arial"/>
              </w:rPr>
              <w:tab/>
              <w:t>N/A</w:t>
            </w:r>
          </w:p>
          <w:p w14:paraId="1B6B0CFC" w14:textId="77777777" w:rsidR="0028507B" w:rsidRPr="009F067C" w:rsidRDefault="0028507B" w:rsidP="00AD0A2C">
            <w:pPr>
              <w:pStyle w:val="TAN"/>
              <w:rPr>
                <w:rFonts w:eastAsia="SimSun" w:cs="Arial"/>
              </w:rPr>
            </w:pPr>
            <w:r w:rsidRPr="009F067C">
              <w:rPr>
                <w:rFonts w:eastAsia="SimSun" w:cs="Arial"/>
              </w:rPr>
              <w:t>NOTE 32:</w:t>
            </w:r>
            <w:r w:rsidRPr="009F067C">
              <w:rPr>
                <w:rFonts w:eastAsia="SimSun" w:cs="Arial"/>
              </w:rPr>
              <w:tab/>
              <w:t>Void</w:t>
            </w:r>
          </w:p>
          <w:p w14:paraId="74DDD93D" w14:textId="77777777" w:rsidR="0028507B" w:rsidRPr="009F067C" w:rsidRDefault="0028507B" w:rsidP="00AD0A2C">
            <w:pPr>
              <w:pStyle w:val="TAN"/>
              <w:rPr>
                <w:rFonts w:eastAsia="SimSun" w:cs="Arial"/>
              </w:rPr>
            </w:pPr>
            <w:r w:rsidRPr="009F067C">
              <w:rPr>
                <w:rFonts w:eastAsia="SimSun" w:cs="Arial"/>
              </w:rPr>
              <w:t>NOTE 33:</w:t>
            </w:r>
            <w:r w:rsidRPr="009F067C">
              <w:rPr>
                <w:rFonts w:eastAsia="SimSun" w:cs="Arial"/>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9F067C">
              <w:rPr>
                <w:rFonts w:eastAsia="SimSun" w:cs="Arial"/>
              </w:rPr>
              <w:t>MHz.</w:t>
            </w:r>
            <w:proofErr w:type="spellEnd"/>
            <w:r w:rsidRPr="009F067C">
              <w:rPr>
                <w:rFonts w:eastAsia="SimSun" w:cs="Arial"/>
              </w:rPr>
              <w:t xml:space="preserve"> </w:t>
            </w:r>
          </w:p>
          <w:p w14:paraId="7DE3F41D" w14:textId="77777777" w:rsidR="0028507B" w:rsidRPr="009F067C" w:rsidRDefault="0028507B" w:rsidP="00AD0A2C">
            <w:pPr>
              <w:pStyle w:val="TAC"/>
              <w:ind w:left="851" w:hanging="851"/>
              <w:jc w:val="left"/>
              <w:rPr>
                <w:rFonts w:cs="Arial"/>
              </w:rPr>
            </w:pPr>
            <w:r w:rsidRPr="009F067C">
              <w:rPr>
                <w:rFonts w:cs="Arial"/>
              </w:rPr>
              <w:t>NOTE 34:</w:t>
            </w:r>
            <w:r w:rsidRPr="009F067C">
              <w:rPr>
                <w:rFonts w:cs="Arial"/>
              </w:rPr>
              <w:tab/>
              <w:t>This requirement is applicable for 5 and 10 MHz E-UTRA channel bandwidth allocated within 718-728MHz. For carriers of 10 MHz bandwidth, this requirement applies for an uplink transmission bandwidth less than or equal to 3</w:t>
            </w:r>
            <w:r w:rsidRPr="009F067C">
              <w:rPr>
                <w:rFonts w:cs="Arial"/>
                <w:lang w:eastAsia="ja-JP"/>
              </w:rPr>
              <w:t>0</w:t>
            </w:r>
            <w:r w:rsidRPr="009F067C">
              <w:rPr>
                <w:rFonts w:cs="Arial"/>
              </w:rPr>
              <w:t xml:space="preserve"> RB with </w:t>
            </w:r>
            <w:proofErr w:type="spellStart"/>
            <w:r w:rsidRPr="009F067C">
              <w:rPr>
                <w:rFonts w:cs="Arial"/>
              </w:rPr>
              <w:t>RBstart</w:t>
            </w:r>
            <w:proofErr w:type="spellEnd"/>
            <w:r w:rsidRPr="009F067C">
              <w:rPr>
                <w:rFonts w:cs="Arial"/>
              </w:rPr>
              <w:t xml:space="preserve"> &gt; 1 and </w:t>
            </w:r>
            <w:proofErr w:type="spellStart"/>
            <w:r w:rsidRPr="009F067C">
              <w:rPr>
                <w:rFonts w:cs="Arial"/>
              </w:rPr>
              <w:t>RBstart</w:t>
            </w:r>
            <w:proofErr w:type="spellEnd"/>
            <w:r w:rsidRPr="009F067C">
              <w:rPr>
                <w:rFonts w:cs="Arial"/>
              </w:rPr>
              <w:t>&lt;48.</w:t>
            </w:r>
          </w:p>
          <w:p w14:paraId="2D18FF96" w14:textId="77777777" w:rsidR="0028507B" w:rsidRPr="009F067C" w:rsidRDefault="0028507B" w:rsidP="00AD0A2C">
            <w:pPr>
              <w:pStyle w:val="TAN"/>
              <w:rPr>
                <w:rFonts w:cs="Arial"/>
              </w:rPr>
            </w:pPr>
            <w:r w:rsidRPr="009F067C">
              <w:rPr>
                <w:rFonts w:cs="Arial"/>
              </w:rPr>
              <w:t>NOTE 35:</w:t>
            </w:r>
            <w:r w:rsidRPr="009F067C">
              <w:rPr>
                <w:rFonts w:cs="Arial"/>
              </w:rPr>
              <w:tab/>
              <w:t>This requirement is applicable in the case of a 10 MHz E-UTRA carrier confined within 703 MHz and 733 MHz, otherwise the requirement of -25 dBm with a measurement bandwidth of 8 MHz applies.</w:t>
            </w:r>
          </w:p>
          <w:p w14:paraId="3311EB7E" w14:textId="77777777" w:rsidR="0028507B" w:rsidRPr="009F067C" w:rsidRDefault="0028507B" w:rsidP="00AD0A2C">
            <w:pPr>
              <w:pStyle w:val="TAN"/>
              <w:rPr>
                <w:rFonts w:cs="Arial"/>
              </w:rPr>
            </w:pPr>
            <w:r w:rsidRPr="009F067C">
              <w:rPr>
                <w:rFonts w:cs="Arial"/>
              </w:rPr>
              <w:t>NOTE 36:</w:t>
            </w:r>
            <w:r w:rsidRPr="009F067C">
              <w:rPr>
                <w:rFonts w:cs="Arial"/>
              </w:rPr>
              <w:tab/>
              <w:t xml:space="preserve">This requirement is applicable for E-UTRA channel bandwidth allocated within 1920-1980 </w:t>
            </w:r>
            <w:proofErr w:type="spellStart"/>
            <w:r w:rsidRPr="009F067C">
              <w:rPr>
                <w:rFonts w:cs="Arial"/>
              </w:rPr>
              <w:t>MHz.</w:t>
            </w:r>
            <w:proofErr w:type="spellEnd"/>
          </w:p>
          <w:p w14:paraId="51841DFC" w14:textId="77777777" w:rsidR="0028507B" w:rsidRPr="009F067C" w:rsidRDefault="0028507B" w:rsidP="00AD0A2C">
            <w:pPr>
              <w:pStyle w:val="TAN"/>
              <w:rPr>
                <w:rFonts w:cs="Arial"/>
                <w:lang w:eastAsia="ja-JP"/>
              </w:rPr>
            </w:pPr>
            <w:r w:rsidRPr="009F067C">
              <w:rPr>
                <w:rFonts w:cs="Arial"/>
              </w:rPr>
              <w:t>NOTE 37:</w:t>
            </w:r>
            <w:r w:rsidRPr="009F067C">
              <w:rPr>
                <w:rFonts w:cs="Arial"/>
              </w:rPr>
              <w:tab/>
              <w:t xml:space="preserve">Applicable when </w:t>
            </w:r>
            <w:r w:rsidRPr="009F067C">
              <w:rPr>
                <w:rFonts w:cs="Arial"/>
                <w:lang w:eastAsia="ja-JP"/>
              </w:rPr>
              <w:t>the upper edge of the channel bandwidth frequency is greater than 1980MHz.</w:t>
            </w:r>
          </w:p>
          <w:p w14:paraId="547F24E3" w14:textId="77777777" w:rsidR="0028507B" w:rsidRPr="009F067C" w:rsidRDefault="0028507B" w:rsidP="00AD0A2C">
            <w:pPr>
              <w:pStyle w:val="TAN"/>
              <w:rPr>
                <w:rFonts w:cs="Arial"/>
                <w:lang w:eastAsia="ja-JP"/>
              </w:rPr>
            </w:pPr>
            <w:r w:rsidRPr="009F067C">
              <w:rPr>
                <w:rFonts w:cs="Arial"/>
                <w:lang w:eastAsia="ja-JP"/>
              </w:rPr>
              <w:t>NOTE 38:</w:t>
            </w:r>
            <w:r w:rsidRPr="009F067C">
              <w:rPr>
                <w:rFonts w:cs="Arial"/>
                <w:lang w:eastAsia="ja-JP"/>
              </w:rPr>
              <w:tab/>
              <w:t xml:space="preserve">Applicable when </w:t>
            </w:r>
            <w:r w:rsidRPr="009F067C">
              <w:rPr>
                <w:rFonts w:cs="Arial"/>
              </w:rPr>
              <w:t>NS_33 or NS_34 is configured by the pre-configured radio parameters</w:t>
            </w:r>
            <w:r w:rsidRPr="009F067C">
              <w:rPr>
                <w:rFonts w:cs="Arial"/>
                <w:lang w:eastAsia="ja-JP"/>
              </w:rPr>
              <w:t>.</w:t>
            </w:r>
          </w:p>
          <w:p w14:paraId="2CB6F83A" w14:textId="77777777" w:rsidR="0028507B" w:rsidRPr="009F067C" w:rsidRDefault="0028507B" w:rsidP="00AD0A2C">
            <w:pPr>
              <w:pStyle w:val="TAN"/>
              <w:rPr>
                <w:rFonts w:eastAsia="Malgun Gothic" w:cs="Arial"/>
              </w:rPr>
            </w:pPr>
            <w:r w:rsidRPr="009F067C">
              <w:rPr>
                <w:rFonts w:cs="Arial"/>
                <w:lang w:eastAsia="ja-JP"/>
              </w:rPr>
              <w:t>NOTE 39:</w:t>
            </w:r>
            <w:r w:rsidRPr="009F067C">
              <w:rPr>
                <w:rFonts w:cs="Arial"/>
                <w:lang w:eastAsia="ja-JP"/>
              </w:rPr>
              <w:tab/>
              <w:t>Applicable only when the assigned E-UTRA carrier is confined within 824 MHz and 849 MHz for UE category M1, M2 and UE category NB1 and NB2.</w:t>
            </w:r>
          </w:p>
          <w:p w14:paraId="025D81CC" w14:textId="77777777" w:rsidR="0028507B" w:rsidRPr="009F067C" w:rsidRDefault="0028507B" w:rsidP="00AD0A2C">
            <w:pPr>
              <w:pStyle w:val="TAN"/>
            </w:pPr>
            <w:r w:rsidRPr="009F067C">
              <w:t>NOTE 40: In the frequency range x-5950MHz, SE requirement of -30dBm/MHz should be applied; where x = max (5925, fc + 15), where fc is the channel centre frequency.</w:t>
            </w:r>
          </w:p>
          <w:p w14:paraId="58490F7A" w14:textId="77777777" w:rsidR="0028507B" w:rsidRPr="009F067C" w:rsidRDefault="0028507B" w:rsidP="00AD0A2C">
            <w:pPr>
              <w:pStyle w:val="TAN"/>
            </w:pPr>
            <w:r w:rsidRPr="009F067C">
              <w:t>NOTE 41:</w:t>
            </w:r>
            <w:r w:rsidRPr="009F067C">
              <w:tab/>
              <w:t xml:space="preserve">The EIRP requirement is converted to conducted requirement depend on the supported post antenna connector gain </w:t>
            </w:r>
            <w:proofErr w:type="spellStart"/>
            <w:r w:rsidRPr="009F067C">
              <w:t>G</w:t>
            </w:r>
            <w:r w:rsidRPr="009F067C">
              <w:rPr>
                <w:vertAlign w:val="subscript"/>
              </w:rPr>
              <w:t>post</w:t>
            </w:r>
            <w:proofErr w:type="spellEnd"/>
            <w:r w:rsidRPr="009F067C">
              <w:rPr>
                <w:vertAlign w:val="subscript"/>
              </w:rPr>
              <w:t xml:space="preserve"> connector</w:t>
            </w:r>
            <w:r w:rsidRPr="009F067C">
              <w:t xml:space="preserve"> declared by the UE following the principle described in annex I.</w:t>
            </w:r>
          </w:p>
          <w:p w14:paraId="05E3A726" w14:textId="77777777" w:rsidR="0028507B" w:rsidRPr="009F067C" w:rsidRDefault="0028507B" w:rsidP="00AD0A2C">
            <w:pPr>
              <w:pStyle w:val="TAN"/>
              <w:rPr>
                <w:rFonts w:cs="Arial"/>
              </w:rPr>
            </w:pPr>
            <w:r w:rsidRPr="009F067C">
              <w:t>NOTE 42:</w:t>
            </w:r>
            <w:r w:rsidRPr="009F067C">
              <w:tab/>
              <w:t>For category NB1 and NB2 UE when carrier centre frequency is 1920.1 MHz, in case of single-tone uplink transmission the requirement is applicable only for sub-carrier index &gt; 2.</w:t>
            </w:r>
          </w:p>
        </w:tc>
      </w:tr>
    </w:tbl>
    <w:p w14:paraId="76B0AD1E" w14:textId="77777777" w:rsidR="0028507B" w:rsidRPr="009F067C" w:rsidRDefault="0028507B" w:rsidP="0028507B"/>
    <w:p w14:paraId="72EE5A7F" w14:textId="77777777" w:rsidR="0028507B" w:rsidRPr="009F067C" w:rsidRDefault="0028507B" w:rsidP="0028507B">
      <w:pPr>
        <w:pStyle w:val="TH"/>
      </w:pPr>
      <w:r w:rsidRPr="009F067C">
        <w:lastRenderedPageBreak/>
        <w:t>Table 6.6.3EC.2.3-1A: Spurious emission band limits Rel-15</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28507B" w:rsidRPr="009F067C" w14:paraId="76EA945B" w14:textId="77777777" w:rsidTr="00AD0A2C">
        <w:trPr>
          <w:gridAfter w:val="1"/>
          <w:wAfter w:w="93" w:type="dxa"/>
          <w:trHeight w:val="270"/>
          <w:jc w:val="center"/>
        </w:trPr>
        <w:tc>
          <w:tcPr>
            <w:tcW w:w="960" w:type="dxa"/>
            <w:gridSpan w:val="2"/>
            <w:vMerge w:val="restart"/>
            <w:shd w:val="clear" w:color="auto" w:fill="auto"/>
            <w:vAlign w:val="center"/>
          </w:tcPr>
          <w:p w14:paraId="3D12AB0E" w14:textId="77777777" w:rsidR="0028507B" w:rsidRPr="009F067C" w:rsidRDefault="0028507B" w:rsidP="00AD0A2C">
            <w:pPr>
              <w:pStyle w:val="TAH"/>
              <w:rPr>
                <w:rFonts w:cs="Arial"/>
              </w:rPr>
            </w:pPr>
            <w:r w:rsidRPr="009F067C">
              <w:rPr>
                <w:rFonts w:cs="Arial"/>
              </w:rPr>
              <w:lastRenderedPageBreak/>
              <w:t>E-UTRA Band</w:t>
            </w:r>
          </w:p>
        </w:tc>
        <w:tc>
          <w:tcPr>
            <w:tcW w:w="7986" w:type="dxa"/>
            <w:gridSpan w:val="14"/>
            <w:shd w:val="clear" w:color="auto" w:fill="auto"/>
          </w:tcPr>
          <w:p w14:paraId="103907BD" w14:textId="77777777" w:rsidR="0028507B" w:rsidRPr="009F067C" w:rsidRDefault="0028507B" w:rsidP="00AD0A2C">
            <w:pPr>
              <w:pStyle w:val="TAH"/>
              <w:rPr>
                <w:rFonts w:cs="Arial"/>
              </w:rPr>
            </w:pPr>
            <w:r w:rsidRPr="009F067C">
              <w:rPr>
                <w:rFonts w:cs="Arial"/>
              </w:rPr>
              <w:t xml:space="preserve">Spurious emission </w:t>
            </w:r>
          </w:p>
        </w:tc>
      </w:tr>
      <w:tr w:rsidR="0028507B" w:rsidRPr="009F067C" w14:paraId="0E8030F5" w14:textId="77777777" w:rsidTr="00AD0A2C">
        <w:trPr>
          <w:gridAfter w:val="1"/>
          <w:wAfter w:w="93" w:type="dxa"/>
          <w:trHeight w:val="450"/>
          <w:jc w:val="center"/>
        </w:trPr>
        <w:tc>
          <w:tcPr>
            <w:tcW w:w="960" w:type="dxa"/>
            <w:gridSpan w:val="2"/>
            <w:vMerge/>
            <w:vAlign w:val="center"/>
          </w:tcPr>
          <w:p w14:paraId="204A57D4" w14:textId="77777777" w:rsidR="0028507B" w:rsidRPr="009F067C" w:rsidRDefault="0028507B" w:rsidP="00AD0A2C">
            <w:pPr>
              <w:pStyle w:val="TAH"/>
              <w:rPr>
                <w:rFonts w:cs="Arial"/>
              </w:rPr>
            </w:pPr>
          </w:p>
        </w:tc>
        <w:tc>
          <w:tcPr>
            <w:tcW w:w="3166" w:type="dxa"/>
            <w:gridSpan w:val="2"/>
            <w:shd w:val="clear" w:color="auto" w:fill="auto"/>
          </w:tcPr>
          <w:p w14:paraId="5F1821BA" w14:textId="77777777" w:rsidR="0028507B" w:rsidRPr="009F067C" w:rsidRDefault="0028507B" w:rsidP="00AD0A2C">
            <w:pPr>
              <w:pStyle w:val="TAH"/>
              <w:rPr>
                <w:rFonts w:cs="Arial"/>
              </w:rPr>
            </w:pPr>
            <w:r w:rsidRPr="009F067C">
              <w:rPr>
                <w:rFonts w:cs="Arial"/>
              </w:rPr>
              <w:t>Protected band</w:t>
            </w:r>
          </w:p>
        </w:tc>
        <w:tc>
          <w:tcPr>
            <w:tcW w:w="1906" w:type="dxa"/>
            <w:gridSpan w:val="6"/>
            <w:shd w:val="clear" w:color="auto" w:fill="auto"/>
          </w:tcPr>
          <w:p w14:paraId="3BD2C1E0" w14:textId="77777777" w:rsidR="0028507B" w:rsidRPr="009F067C" w:rsidRDefault="0028507B" w:rsidP="00AD0A2C">
            <w:pPr>
              <w:pStyle w:val="TAH"/>
              <w:rPr>
                <w:rFonts w:cs="Arial"/>
              </w:rPr>
            </w:pPr>
            <w:r w:rsidRPr="009F067C">
              <w:rPr>
                <w:rFonts w:cs="Arial"/>
              </w:rPr>
              <w:t>Frequency range (MHz)</w:t>
            </w:r>
          </w:p>
        </w:tc>
        <w:tc>
          <w:tcPr>
            <w:tcW w:w="1134" w:type="dxa"/>
            <w:gridSpan w:val="2"/>
            <w:shd w:val="clear" w:color="auto" w:fill="auto"/>
          </w:tcPr>
          <w:p w14:paraId="1F647808" w14:textId="77777777" w:rsidR="0028507B" w:rsidRPr="009F067C" w:rsidRDefault="0028507B" w:rsidP="00AD0A2C">
            <w:pPr>
              <w:pStyle w:val="TAH"/>
              <w:rPr>
                <w:rFonts w:cs="Arial"/>
              </w:rPr>
            </w:pPr>
            <w:r w:rsidRPr="009F067C">
              <w:rPr>
                <w:rFonts w:cs="Arial"/>
              </w:rPr>
              <w:t>Maximum Level (dBm)</w:t>
            </w:r>
          </w:p>
        </w:tc>
        <w:tc>
          <w:tcPr>
            <w:tcW w:w="851" w:type="dxa"/>
            <w:gridSpan w:val="2"/>
            <w:shd w:val="clear" w:color="auto" w:fill="auto"/>
          </w:tcPr>
          <w:p w14:paraId="6C5D9396" w14:textId="77777777" w:rsidR="0028507B" w:rsidRPr="009F067C" w:rsidRDefault="0028507B" w:rsidP="00AD0A2C">
            <w:pPr>
              <w:pStyle w:val="TAH"/>
              <w:rPr>
                <w:rFonts w:cs="Arial"/>
              </w:rPr>
            </w:pPr>
            <w:r w:rsidRPr="009F067C">
              <w:rPr>
                <w:rFonts w:cs="Arial"/>
              </w:rPr>
              <w:t>MBW (MHz)</w:t>
            </w:r>
          </w:p>
        </w:tc>
        <w:tc>
          <w:tcPr>
            <w:tcW w:w="929" w:type="dxa"/>
            <w:gridSpan w:val="2"/>
            <w:shd w:val="clear" w:color="auto" w:fill="auto"/>
            <w:noWrap/>
          </w:tcPr>
          <w:p w14:paraId="5CF3C2AC" w14:textId="77777777" w:rsidR="0028507B" w:rsidRPr="009F067C" w:rsidRDefault="0028507B" w:rsidP="00AD0A2C">
            <w:pPr>
              <w:pStyle w:val="TAH"/>
              <w:rPr>
                <w:rFonts w:cs="Arial"/>
              </w:rPr>
            </w:pPr>
            <w:r w:rsidRPr="009F067C">
              <w:rPr>
                <w:rFonts w:cs="Arial"/>
              </w:rPr>
              <w:t>NOTE</w:t>
            </w:r>
          </w:p>
        </w:tc>
      </w:tr>
      <w:tr w:rsidR="0028507B" w:rsidRPr="009F067C" w14:paraId="1D05DFBD" w14:textId="77777777" w:rsidTr="00AD0A2C">
        <w:trPr>
          <w:gridAfter w:val="1"/>
          <w:wAfter w:w="93" w:type="dxa"/>
          <w:trHeight w:val="225"/>
          <w:jc w:val="center"/>
        </w:trPr>
        <w:tc>
          <w:tcPr>
            <w:tcW w:w="960" w:type="dxa"/>
            <w:gridSpan w:val="2"/>
            <w:vMerge w:val="restart"/>
            <w:shd w:val="clear" w:color="auto" w:fill="auto"/>
          </w:tcPr>
          <w:p w14:paraId="66E2CCC4" w14:textId="77777777" w:rsidR="0028507B" w:rsidRPr="009F067C" w:rsidRDefault="0028507B" w:rsidP="00AD0A2C">
            <w:pPr>
              <w:pStyle w:val="TAC"/>
              <w:rPr>
                <w:rFonts w:cs="Arial"/>
                <w:sz w:val="16"/>
                <w:szCs w:val="16"/>
              </w:rPr>
            </w:pPr>
            <w:r w:rsidRPr="009F067C">
              <w:rPr>
                <w:rFonts w:cs="Arial"/>
                <w:sz w:val="16"/>
                <w:szCs w:val="16"/>
              </w:rPr>
              <w:t>1</w:t>
            </w:r>
          </w:p>
        </w:tc>
        <w:tc>
          <w:tcPr>
            <w:tcW w:w="3166" w:type="dxa"/>
            <w:gridSpan w:val="2"/>
            <w:shd w:val="clear" w:color="auto" w:fill="auto"/>
            <w:vAlign w:val="center"/>
          </w:tcPr>
          <w:p w14:paraId="25D66A06" w14:textId="77777777" w:rsidR="0028507B" w:rsidRPr="0028507B" w:rsidRDefault="0028507B" w:rsidP="00AD0A2C">
            <w:pPr>
              <w:pStyle w:val="TAL"/>
              <w:rPr>
                <w:rFonts w:cs="Arial"/>
                <w:sz w:val="16"/>
                <w:szCs w:val="16"/>
                <w:lang w:val="sv-SE"/>
              </w:rPr>
            </w:pPr>
            <w:r w:rsidRPr="0028507B">
              <w:rPr>
                <w:rFonts w:cs="Arial"/>
                <w:sz w:val="16"/>
                <w:szCs w:val="16"/>
                <w:lang w:val="sv-SE"/>
              </w:rPr>
              <w:t>E-UTRA Band 1, 3, 5, 7, 8, 11, 18, 19, 20, 21, 22, 26, 27, 28, 31, 32, 38, 40, 41, 42, 43, 44, 45, 50, 51, 52, 65, 67, 68, 69, 72</w:t>
            </w:r>
            <w:r w:rsidRPr="0028507B">
              <w:rPr>
                <w:rFonts w:cs="Arial"/>
                <w:sz w:val="16"/>
                <w:szCs w:val="16"/>
                <w:lang w:val="sv-SE" w:eastAsia="ja-JP"/>
              </w:rPr>
              <w:t>, 73, 74</w:t>
            </w:r>
            <w:r w:rsidRPr="0028507B">
              <w:rPr>
                <w:rFonts w:cs="Arial"/>
                <w:sz w:val="16"/>
                <w:szCs w:val="16"/>
                <w:lang w:val="sv-SE"/>
              </w:rPr>
              <w:t>, 75, 76</w:t>
            </w:r>
          </w:p>
          <w:p w14:paraId="2DAE3475" w14:textId="77777777" w:rsidR="0028507B" w:rsidRPr="0028507B" w:rsidRDefault="0028507B" w:rsidP="00AD0A2C">
            <w:pPr>
              <w:pStyle w:val="TAL"/>
              <w:rPr>
                <w:rFonts w:cs="Arial"/>
                <w:sz w:val="16"/>
                <w:szCs w:val="16"/>
                <w:lang w:val="sv-SE"/>
              </w:rPr>
            </w:pPr>
            <w:r w:rsidRPr="0028507B">
              <w:rPr>
                <w:sz w:val="16"/>
                <w:szCs w:val="16"/>
                <w:lang w:val="sv-SE"/>
              </w:rPr>
              <w:t>NR Band n78, n79</w:t>
            </w:r>
          </w:p>
        </w:tc>
        <w:tc>
          <w:tcPr>
            <w:tcW w:w="772" w:type="dxa"/>
            <w:gridSpan w:val="2"/>
            <w:shd w:val="clear" w:color="auto" w:fill="auto"/>
            <w:vAlign w:val="center"/>
          </w:tcPr>
          <w:p w14:paraId="0F1F42E6"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3D563597"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F52B900"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138FF1FF"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14437192"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7A68AEC6" w14:textId="77777777" w:rsidR="0028507B" w:rsidRPr="009F067C" w:rsidRDefault="0028507B" w:rsidP="00AD0A2C">
            <w:pPr>
              <w:pStyle w:val="TAC"/>
              <w:rPr>
                <w:rFonts w:cs="Arial"/>
                <w:sz w:val="16"/>
                <w:szCs w:val="16"/>
              </w:rPr>
            </w:pPr>
          </w:p>
        </w:tc>
      </w:tr>
      <w:tr w:rsidR="0028507B" w:rsidRPr="009F067C" w14:paraId="581B45DC" w14:textId="77777777" w:rsidTr="00AD0A2C">
        <w:trPr>
          <w:gridAfter w:val="1"/>
          <w:wAfter w:w="93" w:type="dxa"/>
          <w:trHeight w:val="225"/>
          <w:jc w:val="center"/>
        </w:trPr>
        <w:tc>
          <w:tcPr>
            <w:tcW w:w="960" w:type="dxa"/>
            <w:gridSpan w:val="2"/>
            <w:vMerge/>
            <w:shd w:val="clear" w:color="auto" w:fill="auto"/>
          </w:tcPr>
          <w:p w14:paraId="0565083E"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0FF9D6F1" w14:textId="77777777" w:rsidR="0028507B" w:rsidRPr="009F067C" w:rsidRDefault="0028507B" w:rsidP="00AD0A2C">
            <w:pPr>
              <w:pStyle w:val="TAL"/>
              <w:rPr>
                <w:rFonts w:cs="Arial"/>
                <w:sz w:val="16"/>
                <w:szCs w:val="16"/>
              </w:rPr>
            </w:pPr>
            <w:r w:rsidRPr="009F067C">
              <w:rPr>
                <w:rFonts w:cs="Arial"/>
                <w:sz w:val="16"/>
                <w:szCs w:val="16"/>
              </w:rPr>
              <w:t>E-UTRA Band 34</w:t>
            </w:r>
          </w:p>
        </w:tc>
        <w:tc>
          <w:tcPr>
            <w:tcW w:w="772" w:type="dxa"/>
            <w:gridSpan w:val="2"/>
            <w:shd w:val="clear" w:color="auto" w:fill="auto"/>
            <w:vAlign w:val="center"/>
          </w:tcPr>
          <w:p w14:paraId="7EB799AA"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648EFED9"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CD3C0D8"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4299FB88"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28535AD0"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20CF9F34" w14:textId="77777777" w:rsidR="0028507B" w:rsidRPr="009F067C" w:rsidRDefault="0028507B" w:rsidP="00AD0A2C">
            <w:pPr>
              <w:pStyle w:val="TAC"/>
              <w:rPr>
                <w:rFonts w:cs="Arial"/>
                <w:sz w:val="16"/>
                <w:szCs w:val="16"/>
              </w:rPr>
            </w:pPr>
            <w:r w:rsidRPr="009F067C">
              <w:rPr>
                <w:rFonts w:cs="Arial"/>
                <w:sz w:val="16"/>
                <w:szCs w:val="16"/>
              </w:rPr>
              <w:t>15</w:t>
            </w:r>
          </w:p>
        </w:tc>
      </w:tr>
      <w:tr w:rsidR="0028507B" w:rsidRPr="009F067C" w14:paraId="0D4AFC1A" w14:textId="77777777" w:rsidTr="00AD0A2C">
        <w:trPr>
          <w:gridAfter w:val="1"/>
          <w:wAfter w:w="93" w:type="dxa"/>
          <w:trHeight w:val="225"/>
          <w:jc w:val="center"/>
        </w:trPr>
        <w:tc>
          <w:tcPr>
            <w:tcW w:w="960" w:type="dxa"/>
            <w:gridSpan w:val="2"/>
            <w:vMerge/>
            <w:shd w:val="clear" w:color="auto" w:fill="auto"/>
          </w:tcPr>
          <w:p w14:paraId="2953FD10"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1620171F" w14:textId="77777777" w:rsidR="0028507B" w:rsidRPr="009F067C" w:rsidRDefault="0028507B" w:rsidP="00AD0A2C">
            <w:pPr>
              <w:pStyle w:val="TAL"/>
              <w:rPr>
                <w:rFonts w:cs="Arial"/>
                <w:sz w:val="16"/>
                <w:szCs w:val="16"/>
              </w:rPr>
            </w:pPr>
            <w:r w:rsidRPr="009F067C">
              <w:rPr>
                <w:rFonts w:cs="Arial"/>
                <w:sz w:val="16"/>
                <w:szCs w:val="16"/>
              </w:rPr>
              <w:t>NR Band n77</w:t>
            </w:r>
          </w:p>
        </w:tc>
        <w:tc>
          <w:tcPr>
            <w:tcW w:w="772" w:type="dxa"/>
            <w:gridSpan w:val="2"/>
            <w:shd w:val="clear" w:color="auto" w:fill="auto"/>
            <w:vAlign w:val="center"/>
          </w:tcPr>
          <w:p w14:paraId="6823BE9A"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3E53F895"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36742F6A"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224BD3B2"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52051381"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27CA0C6A" w14:textId="77777777" w:rsidR="0028507B" w:rsidRPr="009F067C" w:rsidRDefault="0028507B" w:rsidP="00AD0A2C">
            <w:pPr>
              <w:pStyle w:val="TAC"/>
              <w:rPr>
                <w:rFonts w:cs="Arial"/>
                <w:sz w:val="16"/>
                <w:szCs w:val="16"/>
              </w:rPr>
            </w:pPr>
            <w:r w:rsidRPr="009F067C">
              <w:rPr>
                <w:rFonts w:cs="Arial"/>
                <w:sz w:val="16"/>
                <w:szCs w:val="16"/>
              </w:rPr>
              <w:t>2</w:t>
            </w:r>
          </w:p>
        </w:tc>
      </w:tr>
      <w:tr w:rsidR="0028507B" w:rsidRPr="009F067C" w14:paraId="166D411C" w14:textId="77777777" w:rsidTr="00AD0A2C">
        <w:trPr>
          <w:gridAfter w:val="1"/>
          <w:wAfter w:w="93" w:type="dxa"/>
          <w:trHeight w:val="225"/>
          <w:jc w:val="center"/>
        </w:trPr>
        <w:tc>
          <w:tcPr>
            <w:tcW w:w="960" w:type="dxa"/>
            <w:gridSpan w:val="2"/>
            <w:vMerge/>
            <w:shd w:val="clear" w:color="auto" w:fill="auto"/>
          </w:tcPr>
          <w:p w14:paraId="10B630C3"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38796EF9"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25A320E6" w14:textId="77777777" w:rsidR="0028507B" w:rsidRPr="009F067C" w:rsidRDefault="0028507B" w:rsidP="00AD0A2C">
            <w:pPr>
              <w:pStyle w:val="TAR"/>
              <w:rPr>
                <w:rFonts w:cs="Arial"/>
                <w:sz w:val="16"/>
                <w:szCs w:val="16"/>
              </w:rPr>
            </w:pPr>
            <w:r w:rsidRPr="009F067C">
              <w:rPr>
                <w:rFonts w:cs="Arial"/>
                <w:sz w:val="16"/>
                <w:szCs w:val="16"/>
              </w:rPr>
              <w:t>1880</w:t>
            </w:r>
          </w:p>
        </w:tc>
        <w:tc>
          <w:tcPr>
            <w:tcW w:w="362" w:type="dxa"/>
            <w:gridSpan w:val="2"/>
            <w:shd w:val="clear" w:color="auto" w:fill="auto"/>
            <w:vAlign w:val="center"/>
          </w:tcPr>
          <w:p w14:paraId="7E31D43E" w14:textId="77777777" w:rsidR="0028507B" w:rsidRPr="009F067C" w:rsidRDefault="0028507B" w:rsidP="00AD0A2C">
            <w:pPr>
              <w:pStyle w:val="TAC"/>
              <w:rPr>
                <w:rFonts w:cs="Arial"/>
                <w:sz w:val="16"/>
                <w:szCs w:val="16"/>
              </w:rPr>
            </w:pPr>
          </w:p>
        </w:tc>
        <w:tc>
          <w:tcPr>
            <w:tcW w:w="772" w:type="dxa"/>
            <w:gridSpan w:val="2"/>
            <w:shd w:val="clear" w:color="auto" w:fill="auto"/>
            <w:vAlign w:val="center"/>
          </w:tcPr>
          <w:p w14:paraId="58A853AB" w14:textId="77777777" w:rsidR="0028507B" w:rsidRPr="009F067C" w:rsidRDefault="0028507B" w:rsidP="00AD0A2C">
            <w:pPr>
              <w:pStyle w:val="TAL"/>
              <w:rPr>
                <w:rFonts w:cs="Arial"/>
                <w:sz w:val="16"/>
                <w:szCs w:val="16"/>
              </w:rPr>
            </w:pPr>
            <w:r w:rsidRPr="009F067C">
              <w:rPr>
                <w:rFonts w:cs="Arial"/>
                <w:sz w:val="16"/>
                <w:szCs w:val="16"/>
              </w:rPr>
              <w:t>1895</w:t>
            </w:r>
          </w:p>
        </w:tc>
        <w:tc>
          <w:tcPr>
            <w:tcW w:w="1134" w:type="dxa"/>
            <w:gridSpan w:val="2"/>
            <w:shd w:val="clear" w:color="auto" w:fill="auto"/>
            <w:vAlign w:val="center"/>
          </w:tcPr>
          <w:p w14:paraId="4C9EBEC8" w14:textId="77777777" w:rsidR="0028507B" w:rsidRPr="009F067C" w:rsidRDefault="0028507B" w:rsidP="00AD0A2C">
            <w:pPr>
              <w:pStyle w:val="TAC"/>
              <w:rPr>
                <w:rFonts w:cs="Arial"/>
                <w:sz w:val="16"/>
                <w:szCs w:val="16"/>
              </w:rPr>
            </w:pPr>
            <w:r w:rsidRPr="009F067C">
              <w:rPr>
                <w:rFonts w:cs="Arial"/>
                <w:sz w:val="16"/>
                <w:szCs w:val="16"/>
              </w:rPr>
              <w:t>-40</w:t>
            </w:r>
          </w:p>
        </w:tc>
        <w:tc>
          <w:tcPr>
            <w:tcW w:w="851" w:type="dxa"/>
            <w:gridSpan w:val="2"/>
            <w:shd w:val="clear" w:color="auto" w:fill="auto"/>
            <w:noWrap/>
            <w:vAlign w:val="center"/>
          </w:tcPr>
          <w:p w14:paraId="0109DB92"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72392C81" w14:textId="77777777" w:rsidR="0028507B" w:rsidRPr="009F067C" w:rsidRDefault="0028507B" w:rsidP="00AD0A2C">
            <w:pPr>
              <w:pStyle w:val="TAC"/>
              <w:rPr>
                <w:rFonts w:cs="Arial"/>
                <w:sz w:val="16"/>
                <w:szCs w:val="16"/>
              </w:rPr>
            </w:pPr>
            <w:r w:rsidRPr="009F067C">
              <w:rPr>
                <w:rFonts w:cs="Arial"/>
                <w:sz w:val="16"/>
                <w:szCs w:val="16"/>
              </w:rPr>
              <w:t>15, 27</w:t>
            </w:r>
          </w:p>
        </w:tc>
      </w:tr>
      <w:tr w:rsidR="0028507B" w:rsidRPr="009F067C" w14:paraId="63469DE3" w14:textId="77777777" w:rsidTr="00AD0A2C">
        <w:trPr>
          <w:gridAfter w:val="1"/>
          <w:wAfter w:w="93" w:type="dxa"/>
          <w:trHeight w:val="225"/>
          <w:jc w:val="center"/>
        </w:trPr>
        <w:tc>
          <w:tcPr>
            <w:tcW w:w="960" w:type="dxa"/>
            <w:gridSpan w:val="2"/>
            <w:vMerge/>
            <w:shd w:val="clear" w:color="auto" w:fill="auto"/>
          </w:tcPr>
          <w:p w14:paraId="786791EE"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38565198"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6285110E" w14:textId="77777777" w:rsidR="0028507B" w:rsidRPr="009F067C" w:rsidRDefault="0028507B" w:rsidP="00AD0A2C">
            <w:pPr>
              <w:pStyle w:val="TAR"/>
              <w:rPr>
                <w:rFonts w:cs="Arial"/>
                <w:sz w:val="16"/>
                <w:szCs w:val="16"/>
              </w:rPr>
            </w:pPr>
            <w:r w:rsidRPr="009F067C">
              <w:rPr>
                <w:rFonts w:cs="Arial"/>
                <w:sz w:val="16"/>
                <w:szCs w:val="16"/>
              </w:rPr>
              <w:t>1895</w:t>
            </w:r>
          </w:p>
        </w:tc>
        <w:tc>
          <w:tcPr>
            <w:tcW w:w="362" w:type="dxa"/>
            <w:gridSpan w:val="2"/>
            <w:shd w:val="clear" w:color="auto" w:fill="auto"/>
            <w:vAlign w:val="center"/>
          </w:tcPr>
          <w:p w14:paraId="25EC21F3" w14:textId="77777777" w:rsidR="0028507B" w:rsidRPr="009F067C" w:rsidRDefault="0028507B" w:rsidP="00AD0A2C">
            <w:pPr>
              <w:pStyle w:val="TAC"/>
              <w:rPr>
                <w:rFonts w:cs="Arial"/>
                <w:sz w:val="16"/>
                <w:szCs w:val="16"/>
              </w:rPr>
            </w:pPr>
          </w:p>
        </w:tc>
        <w:tc>
          <w:tcPr>
            <w:tcW w:w="772" w:type="dxa"/>
            <w:gridSpan w:val="2"/>
            <w:shd w:val="clear" w:color="auto" w:fill="auto"/>
            <w:vAlign w:val="center"/>
          </w:tcPr>
          <w:p w14:paraId="6EDF3546" w14:textId="77777777" w:rsidR="0028507B" w:rsidRPr="009F067C" w:rsidRDefault="0028507B" w:rsidP="00AD0A2C">
            <w:pPr>
              <w:pStyle w:val="TAL"/>
              <w:rPr>
                <w:rFonts w:cs="Arial"/>
                <w:sz w:val="16"/>
                <w:szCs w:val="16"/>
              </w:rPr>
            </w:pPr>
            <w:r w:rsidRPr="009F067C">
              <w:rPr>
                <w:rFonts w:cs="Arial"/>
                <w:sz w:val="16"/>
                <w:szCs w:val="16"/>
              </w:rPr>
              <w:t>1915</w:t>
            </w:r>
          </w:p>
        </w:tc>
        <w:tc>
          <w:tcPr>
            <w:tcW w:w="1134" w:type="dxa"/>
            <w:gridSpan w:val="2"/>
            <w:shd w:val="clear" w:color="auto" w:fill="auto"/>
            <w:vAlign w:val="center"/>
          </w:tcPr>
          <w:p w14:paraId="040BC202" w14:textId="77777777" w:rsidR="0028507B" w:rsidRPr="009F067C" w:rsidRDefault="0028507B" w:rsidP="00AD0A2C">
            <w:pPr>
              <w:pStyle w:val="TAC"/>
              <w:rPr>
                <w:rFonts w:cs="Arial"/>
                <w:sz w:val="16"/>
                <w:szCs w:val="16"/>
              </w:rPr>
            </w:pPr>
            <w:r w:rsidRPr="009F067C">
              <w:rPr>
                <w:rFonts w:cs="Arial"/>
                <w:sz w:val="16"/>
                <w:szCs w:val="16"/>
              </w:rPr>
              <w:t>-15.5</w:t>
            </w:r>
          </w:p>
        </w:tc>
        <w:tc>
          <w:tcPr>
            <w:tcW w:w="851" w:type="dxa"/>
            <w:gridSpan w:val="2"/>
            <w:shd w:val="clear" w:color="auto" w:fill="auto"/>
            <w:noWrap/>
            <w:vAlign w:val="center"/>
          </w:tcPr>
          <w:p w14:paraId="521E78B4" w14:textId="77777777" w:rsidR="0028507B" w:rsidRPr="009F067C" w:rsidRDefault="0028507B" w:rsidP="00AD0A2C">
            <w:pPr>
              <w:pStyle w:val="TAC"/>
              <w:rPr>
                <w:rFonts w:cs="Arial"/>
                <w:sz w:val="16"/>
                <w:szCs w:val="16"/>
              </w:rPr>
            </w:pPr>
            <w:r w:rsidRPr="009F067C">
              <w:rPr>
                <w:rFonts w:cs="Arial"/>
                <w:sz w:val="16"/>
                <w:szCs w:val="16"/>
              </w:rPr>
              <w:t>5</w:t>
            </w:r>
          </w:p>
        </w:tc>
        <w:tc>
          <w:tcPr>
            <w:tcW w:w="929" w:type="dxa"/>
            <w:gridSpan w:val="2"/>
            <w:shd w:val="clear" w:color="auto" w:fill="auto"/>
            <w:noWrap/>
            <w:vAlign w:val="center"/>
          </w:tcPr>
          <w:p w14:paraId="76097125" w14:textId="77777777" w:rsidR="0028507B" w:rsidRPr="009F067C" w:rsidRDefault="0028507B" w:rsidP="00AD0A2C">
            <w:pPr>
              <w:pStyle w:val="TAC"/>
              <w:rPr>
                <w:rFonts w:cs="Arial"/>
                <w:sz w:val="16"/>
                <w:szCs w:val="16"/>
              </w:rPr>
            </w:pPr>
            <w:r w:rsidRPr="009F067C">
              <w:rPr>
                <w:rFonts w:cs="Arial"/>
                <w:sz w:val="16"/>
                <w:szCs w:val="16"/>
              </w:rPr>
              <w:t>15, 26, 27</w:t>
            </w:r>
          </w:p>
        </w:tc>
      </w:tr>
      <w:tr w:rsidR="0028507B" w:rsidRPr="009F067C" w14:paraId="40898431" w14:textId="77777777" w:rsidTr="00AD0A2C">
        <w:trPr>
          <w:gridAfter w:val="1"/>
          <w:wAfter w:w="93" w:type="dxa"/>
          <w:trHeight w:val="225"/>
          <w:jc w:val="center"/>
        </w:trPr>
        <w:tc>
          <w:tcPr>
            <w:tcW w:w="960" w:type="dxa"/>
            <w:gridSpan w:val="2"/>
            <w:vMerge/>
            <w:shd w:val="clear" w:color="auto" w:fill="auto"/>
          </w:tcPr>
          <w:p w14:paraId="2723FAA3"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2A530BA5"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4EF276E8" w14:textId="77777777" w:rsidR="0028507B" w:rsidRPr="009F067C" w:rsidRDefault="0028507B" w:rsidP="00AD0A2C">
            <w:pPr>
              <w:pStyle w:val="TAR"/>
              <w:rPr>
                <w:rFonts w:cs="Arial"/>
                <w:sz w:val="16"/>
                <w:szCs w:val="16"/>
              </w:rPr>
            </w:pPr>
            <w:r w:rsidRPr="009F067C">
              <w:rPr>
                <w:rFonts w:cs="Arial"/>
                <w:sz w:val="16"/>
                <w:szCs w:val="16"/>
              </w:rPr>
              <w:t>1915</w:t>
            </w:r>
          </w:p>
        </w:tc>
        <w:tc>
          <w:tcPr>
            <w:tcW w:w="362" w:type="dxa"/>
            <w:gridSpan w:val="2"/>
            <w:shd w:val="clear" w:color="auto" w:fill="auto"/>
            <w:vAlign w:val="center"/>
          </w:tcPr>
          <w:p w14:paraId="46C88470" w14:textId="77777777" w:rsidR="0028507B" w:rsidRPr="009F067C" w:rsidRDefault="0028507B" w:rsidP="00AD0A2C">
            <w:pPr>
              <w:pStyle w:val="TAC"/>
              <w:rPr>
                <w:rFonts w:cs="Arial"/>
                <w:sz w:val="16"/>
                <w:szCs w:val="16"/>
              </w:rPr>
            </w:pPr>
          </w:p>
        </w:tc>
        <w:tc>
          <w:tcPr>
            <w:tcW w:w="772" w:type="dxa"/>
            <w:gridSpan w:val="2"/>
            <w:shd w:val="clear" w:color="auto" w:fill="auto"/>
            <w:vAlign w:val="center"/>
          </w:tcPr>
          <w:p w14:paraId="158D9495" w14:textId="77777777" w:rsidR="0028507B" w:rsidRPr="009F067C" w:rsidRDefault="0028507B" w:rsidP="00AD0A2C">
            <w:pPr>
              <w:pStyle w:val="TAL"/>
              <w:rPr>
                <w:rFonts w:cs="Arial"/>
                <w:sz w:val="16"/>
                <w:szCs w:val="16"/>
              </w:rPr>
            </w:pPr>
            <w:r w:rsidRPr="009F067C">
              <w:rPr>
                <w:rFonts w:cs="Arial"/>
                <w:sz w:val="16"/>
                <w:szCs w:val="16"/>
              </w:rPr>
              <w:t>1920</w:t>
            </w:r>
          </w:p>
        </w:tc>
        <w:tc>
          <w:tcPr>
            <w:tcW w:w="1134" w:type="dxa"/>
            <w:gridSpan w:val="2"/>
            <w:shd w:val="clear" w:color="auto" w:fill="auto"/>
            <w:vAlign w:val="center"/>
          </w:tcPr>
          <w:p w14:paraId="7389CE13" w14:textId="77777777" w:rsidR="0028507B" w:rsidRPr="009F067C" w:rsidRDefault="0028507B" w:rsidP="00AD0A2C">
            <w:pPr>
              <w:pStyle w:val="TAC"/>
              <w:rPr>
                <w:rFonts w:cs="Arial"/>
                <w:sz w:val="16"/>
                <w:szCs w:val="16"/>
              </w:rPr>
            </w:pPr>
            <w:r w:rsidRPr="009F067C">
              <w:rPr>
                <w:rFonts w:cs="Arial"/>
                <w:sz w:val="16"/>
                <w:szCs w:val="16"/>
              </w:rPr>
              <w:t>+1.6</w:t>
            </w:r>
          </w:p>
        </w:tc>
        <w:tc>
          <w:tcPr>
            <w:tcW w:w="851" w:type="dxa"/>
            <w:gridSpan w:val="2"/>
            <w:shd w:val="clear" w:color="auto" w:fill="auto"/>
            <w:noWrap/>
            <w:vAlign w:val="center"/>
          </w:tcPr>
          <w:p w14:paraId="08B3A6B7" w14:textId="77777777" w:rsidR="0028507B" w:rsidRPr="009F067C" w:rsidRDefault="0028507B" w:rsidP="00AD0A2C">
            <w:pPr>
              <w:pStyle w:val="TAC"/>
              <w:rPr>
                <w:rFonts w:cs="Arial"/>
                <w:sz w:val="16"/>
                <w:szCs w:val="16"/>
              </w:rPr>
            </w:pPr>
            <w:r w:rsidRPr="009F067C">
              <w:rPr>
                <w:rFonts w:cs="Arial"/>
                <w:sz w:val="16"/>
                <w:szCs w:val="16"/>
              </w:rPr>
              <w:t>5</w:t>
            </w:r>
          </w:p>
        </w:tc>
        <w:tc>
          <w:tcPr>
            <w:tcW w:w="929" w:type="dxa"/>
            <w:gridSpan w:val="2"/>
            <w:shd w:val="clear" w:color="auto" w:fill="auto"/>
            <w:noWrap/>
            <w:vAlign w:val="center"/>
          </w:tcPr>
          <w:p w14:paraId="6F0F7F0A" w14:textId="77777777" w:rsidR="0028507B" w:rsidRPr="009F067C" w:rsidRDefault="0028507B" w:rsidP="00AD0A2C">
            <w:pPr>
              <w:pStyle w:val="TAC"/>
              <w:rPr>
                <w:rFonts w:cs="Arial"/>
                <w:sz w:val="16"/>
                <w:szCs w:val="16"/>
              </w:rPr>
            </w:pPr>
            <w:r w:rsidRPr="009F067C">
              <w:rPr>
                <w:rFonts w:cs="Arial"/>
                <w:sz w:val="16"/>
                <w:szCs w:val="16"/>
              </w:rPr>
              <w:t>15, 26, 27, 44</w:t>
            </w:r>
          </w:p>
        </w:tc>
      </w:tr>
      <w:tr w:rsidR="0028507B" w:rsidRPr="009F067C" w14:paraId="0B41ED77" w14:textId="77777777" w:rsidTr="00AD0A2C">
        <w:trPr>
          <w:gridAfter w:val="1"/>
          <w:wAfter w:w="93" w:type="dxa"/>
          <w:trHeight w:val="225"/>
          <w:jc w:val="center"/>
        </w:trPr>
        <w:tc>
          <w:tcPr>
            <w:tcW w:w="960" w:type="dxa"/>
            <w:gridSpan w:val="2"/>
            <w:vMerge w:val="restart"/>
            <w:shd w:val="clear" w:color="auto" w:fill="auto"/>
          </w:tcPr>
          <w:p w14:paraId="76A11275" w14:textId="77777777" w:rsidR="0028507B" w:rsidRPr="009F067C" w:rsidRDefault="0028507B" w:rsidP="00AD0A2C">
            <w:pPr>
              <w:pStyle w:val="TAC"/>
              <w:rPr>
                <w:rFonts w:cs="Arial"/>
                <w:sz w:val="16"/>
                <w:szCs w:val="16"/>
              </w:rPr>
            </w:pPr>
            <w:r w:rsidRPr="009F067C">
              <w:rPr>
                <w:rFonts w:cs="Arial"/>
                <w:sz w:val="16"/>
                <w:szCs w:val="16"/>
              </w:rPr>
              <w:t>2</w:t>
            </w:r>
          </w:p>
        </w:tc>
        <w:tc>
          <w:tcPr>
            <w:tcW w:w="3166" w:type="dxa"/>
            <w:gridSpan w:val="2"/>
            <w:shd w:val="clear" w:color="auto" w:fill="auto"/>
            <w:vAlign w:val="center"/>
          </w:tcPr>
          <w:p w14:paraId="1C4DF75C" w14:textId="77777777" w:rsidR="0028507B" w:rsidRPr="009F067C" w:rsidRDefault="0028507B" w:rsidP="00AD0A2C">
            <w:pPr>
              <w:pStyle w:val="TAL"/>
              <w:rPr>
                <w:rFonts w:cs="Arial"/>
                <w:sz w:val="16"/>
                <w:szCs w:val="16"/>
              </w:rPr>
            </w:pPr>
            <w:r w:rsidRPr="009F067C">
              <w:rPr>
                <w:rFonts w:cs="Arial"/>
                <w:sz w:val="16"/>
                <w:szCs w:val="16"/>
              </w:rPr>
              <w:t>E-UTRA Band 4, 5, 10, 12, 13, 14, 17, 24, 26, 27, 28, 29, 30, 41, 42, 48, 50, 51, 66, 70, 71</w:t>
            </w:r>
            <w:r w:rsidRPr="009F067C">
              <w:rPr>
                <w:rFonts w:cs="Arial"/>
                <w:sz w:val="16"/>
                <w:szCs w:val="16"/>
                <w:lang w:eastAsia="ja-JP"/>
              </w:rPr>
              <w:t>, 74, 85</w:t>
            </w:r>
          </w:p>
        </w:tc>
        <w:tc>
          <w:tcPr>
            <w:tcW w:w="772" w:type="dxa"/>
            <w:gridSpan w:val="2"/>
            <w:shd w:val="clear" w:color="auto" w:fill="auto"/>
            <w:vAlign w:val="center"/>
          </w:tcPr>
          <w:p w14:paraId="76174AC7"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769CA3A2"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723E7B0E"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6203B601"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436A302F"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5BC76386" w14:textId="77777777" w:rsidR="0028507B" w:rsidRPr="009F067C" w:rsidRDefault="0028507B" w:rsidP="00AD0A2C">
            <w:pPr>
              <w:pStyle w:val="TAC"/>
              <w:rPr>
                <w:rFonts w:cs="Arial"/>
                <w:sz w:val="16"/>
                <w:szCs w:val="16"/>
              </w:rPr>
            </w:pPr>
          </w:p>
        </w:tc>
      </w:tr>
      <w:tr w:rsidR="0028507B" w:rsidRPr="009F067C" w14:paraId="426D195E" w14:textId="77777777" w:rsidTr="00AD0A2C">
        <w:trPr>
          <w:gridAfter w:val="1"/>
          <w:wAfter w:w="93" w:type="dxa"/>
          <w:trHeight w:val="225"/>
          <w:jc w:val="center"/>
        </w:trPr>
        <w:tc>
          <w:tcPr>
            <w:tcW w:w="960" w:type="dxa"/>
            <w:gridSpan w:val="2"/>
            <w:vMerge/>
            <w:shd w:val="clear" w:color="auto" w:fill="auto"/>
          </w:tcPr>
          <w:p w14:paraId="7B3FA347"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5367CBB6" w14:textId="77777777" w:rsidR="0028507B" w:rsidRPr="009F067C" w:rsidRDefault="0028507B" w:rsidP="00AD0A2C">
            <w:pPr>
              <w:pStyle w:val="TAL"/>
              <w:rPr>
                <w:rFonts w:cs="Arial"/>
                <w:sz w:val="16"/>
                <w:szCs w:val="16"/>
              </w:rPr>
            </w:pPr>
            <w:r w:rsidRPr="009F067C">
              <w:rPr>
                <w:rFonts w:cs="Arial"/>
                <w:sz w:val="16"/>
                <w:szCs w:val="16"/>
              </w:rPr>
              <w:t>E-UTRA Band 2, 25</w:t>
            </w:r>
          </w:p>
        </w:tc>
        <w:tc>
          <w:tcPr>
            <w:tcW w:w="772" w:type="dxa"/>
            <w:gridSpan w:val="2"/>
            <w:shd w:val="clear" w:color="auto" w:fill="auto"/>
            <w:vAlign w:val="center"/>
          </w:tcPr>
          <w:p w14:paraId="4FFED4C4"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7E354043"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BEF3B1B"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03BB62E3"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46CD5D68"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F85286F" w14:textId="77777777" w:rsidR="0028507B" w:rsidRPr="009F067C" w:rsidRDefault="0028507B" w:rsidP="00AD0A2C">
            <w:pPr>
              <w:pStyle w:val="TAC"/>
              <w:rPr>
                <w:rFonts w:cs="Arial"/>
                <w:sz w:val="16"/>
                <w:szCs w:val="16"/>
              </w:rPr>
            </w:pPr>
            <w:r w:rsidRPr="009F067C">
              <w:rPr>
                <w:rFonts w:cs="Arial"/>
                <w:sz w:val="16"/>
                <w:szCs w:val="16"/>
              </w:rPr>
              <w:t>15</w:t>
            </w:r>
          </w:p>
        </w:tc>
      </w:tr>
      <w:tr w:rsidR="0028507B" w:rsidRPr="009F067C" w14:paraId="231E3799" w14:textId="77777777" w:rsidTr="00AD0A2C">
        <w:trPr>
          <w:gridAfter w:val="1"/>
          <w:wAfter w:w="93" w:type="dxa"/>
          <w:trHeight w:val="225"/>
          <w:jc w:val="center"/>
        </w:trPr>
        <w:tc>
          <w:tcPr>
            <w:tcW w:w="960" w:type="dxa"/>
            <w:gridSpan w:val="2"/>
            <w:vMerge/>
            <w:shd w:val="clear" w:color="auto" w:fill="auto"/>
          </w:tcPr>
          <w:p w14:paraId="6E730C54"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4EACE2E8" w14:textId="77777777" w:rsidR="0028507B" w:rsidRPr="009F067C" w:rsidRDefault="0028507B" w:rsidP="00AD0A2C">
            <w:pPr>
              <w:pStyle w:val="TAL"/>
              <w:rPr>
                <w:rFonts w:cs="Arial"/>
                <w:sz w:val="16"/>
                <w:szCs w:val="16"/>
              </w:rPr>
            </w:pPr>
            <w:r w:rsidRPr="009F067C">
              <w:rPr>
                <w:rFonts w:cs="Arial"/>
                <w:sz w:val="16"/>
                <w:szCs w:val="16"/>
              </w:rPr>
              <w:t>E-UTRA Band 43</w:t>
            </w:r>
          </w:p>
        </w:tc>
        <w:tc>
          <w:tcPr>
            <w:tcW w:w="772" w:type="dxa"/>
            <w:gridSpan w:val="2"/>
            <w:shd w:val="clear" w:color="auto" w:fill="auto"/>
            <w:vAlign w:val="center"/>
          </w:tcPr>
          <w:p w14:paraId="5989C9CD"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160FB06A"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72EF9E68"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6D9CFC0E"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3A7EA417"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2769DBB3" w14:textId="77777777" w:rsidR="0028507B" w:rsidRPr="009F067C" w:rsidRDefault="0028507B" w:rsidP="00AD0A2C">
            <w:pPr>
              <w:pStyle w:val="TAC"/>
              <w:rPr>
                <w:rFonts w:cs="Arial"/>
                <w:sz w:val="16"/>
                <w:szCs w:val="16"/>
              </w:rPr>
            </w:pPr>
            <w:r w:rsidRPr="009F067C">
              <w:rPr>
                <w:rFonts w:cs="Arial"/>
                <w:sz w:val="16"/>
                <w:szCs w:val="16"/>
              </w:rPr>
              <w:t>2</w:t>
            </w:r>
          </w:p>
        </w:tc>
      </w:tr>
      <w:tr w:rsidR="0028507B" w:rsidRPr="009F067C" w14:paraId="7A3EC18A" w14:textId="77777777" w:rsidTr="00AD0A2C">
        <w:trPr>
          <w:gridAfter w:val="1"/>
          <w:wAfter w:w="93" w:type="dxa"/>
          <w:trHeight w:val="225"/>
          <w:jc w:val="center"/>
        </w:trPr>
        <w:tc>
          <w:tcPr>
            <w:tcW w:w="960" w:type="dxa"/>
            <w:gridSpan w:val="2"/>
            <w:vMerge w:val="restart"/>
            <w:shd w:val="clear" w:color="auto" w:fill="auto"/>
          </w:tcPr>
          <w:p w14:paraId="5947ACB1" w14:textId="77777777" w:rsidR="0028507B" w:rsidRPr="009F067C" w:rsidRDefault="0028507B" w:rsidP="00AD0A2C">
            <w:pPr>
              <w:pStyle w:val="TAC"/>
              <w:rPr>
                <w:rFonts w:cs="Arial"/>
                <w:sz w:val="16"/>
                <w:szCs w:val="16"/>
              </w:rPr>
            </w:pPr>
            <w:r w:rsidRPr="009F067C">
              <w:rPr>
                <w:rFonts w:cs="Arial"/>
                <w:sz w:val="16"/>
                <w:szCs w:val="16"/>
              </w:rPr>
              <w:t>3</w:t>
            </w:r>
          </w:p>
        </w:tc>
        <w:tc>
          <w:tcPr>
            <w:tcW w:w="3166" w:type="dxa"/>
            <w:gridSpan w:val="2"/>
            <w:shd w:val="clear" w:color="auto" w:fill="auto"/>
            <w:vAlign w:val="center"/>
          </w:tcPr>
          <w:p w14:paraId="2DB8E06A" w14:textId="77777777" w:rsidR="0028507B" w:rsidRPr="00AC37A1" w:rsidRDefault="0028507B" w:rsidP="00AD0A2C">
            <w:pPr>
              <w:pStyle w:val="TAL"/>
              <w:rPr>
                <w:rFonts w:cs="Arial"/>
                <w:sz w:val="16"/>
                <w:szCs w:val="16"/>
              </w:rPr>
            </w:pPr>
            <w:r w:rsidRPr="00AC37A1">
              <w:rPr>
                <w:rFonts w:cs="Arial"/>
                <w:sz w:val="16"/>
                <w:szCs w:val="16"/>
              </w:rPr>
              <w:t xml:space="preserve">E-UTRA Band 1, 5, 7, 8, 11, 18, 19, 20, 21, 26, 27, 28, 31, 32, 33, 34, 38, 39, </w:t>
            </w:r>
            <w:r w:rsidRPr="00AC37A1">
              <w:rPr>
                <w:rFonts w:cs="Arial"/>
                <w:sz w:val="16"/>
                <w:szCs w:val="16"/>
                <w:lang w:eastAsia="ja-JP"/>
              </w:rPr>
              <w:t xml:space="preserve">40, </w:t>
            </w:r>
            <w:r w:rsidRPr="00AC37A1">
              <w:rPr>
                <w:rFonts w:cs="Arial"/>
                <w:sz w:val="16"/>
                <w:szCs w:val="16"/>
              </w:rPr>
              <w:t>41, 43, 44, 45, 50, 51, 65, 67, 68, 69, 72</w:t>
            </w:r>
            <w:r w:rsidRPr="00AC37A1">
              <w:rPr>
                <w:rFonts w:cs="Arial"/>
                <w:sz w:val="16"/>
                <w:szCs w:val="16"/>
                <w:lang w:eastAsia="ja-JP"/>
              </w:rPr>
              <w:t>, 73,74</w:t>
            </w:r>
            <w:r w:rsidRPr="00AC37A1">
              <w:rPr>
                <w:rFonts w:cs="Arial"/>
                <w:sz w:val="16"/>
                <w:szCs w:val="16"/>
              </w:rPr>
              <w:t>, 75, 76</w:t>
            </w:r>
          </w:p>
          <w:p w14:paraId="2885FB61" w14:textId="77777777" w:rsidR="0028507B" w:rsidRPr="00AC37A1" w:rsidRDefault="0028507B" w:rsidP="00AD0A2C">
            <w:pPr>
              <w:pStyle w:val="TAL"/>
              <w:rPr>
                <w:rFonts w:cs="Arial"/>
                <w:sz w:val="16"/>
                <w:szCs w:val="16"/>
              </w:rPr>
            </w:pPr>
            <w:r w:rsidRPr="00AC37A1">
              <w:rPr>
                <w:sz w:val="16"/>
                <w:szCs w:val="16"/>
              </w:rPr>
              <w:t>NR Band n79</w:t>
            </w:r>
          </w:p>
        </w:tc>
        <w:tc>
          <w:tcPr>
            <w:tcW w:w="772" w:type="dxa"/>
            <w:gridSpan w:val="2"/>
            <w:shd w:val="clear" w:color="auto" w:fill="auto"/>
            <w:vAlign w:val="center"/>
          </w:tcPr>
          <w:p w14:paraId="37098CE8"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046F83DD"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4522781F"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56671800"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4C109091"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3286D8FA" w14:textId="77777777" w:rsidR="0028507B" w:rsidRPr="009F067C" w:rsidRDefault="0028507B" w:rsidP="00AD0A2C">
            <w:pPr>
              <w:pStyle w:val="TAC"/>
              <w:rPr>
                <w:rFonts w:cs="Arial"/>
                <w:sz w:val="16"/>
                <w:szCs w:val="16"/>
              </w:rPr>
            </w:pPr>
          </w:p>
        </w:tc>
      </w:tr>
      <w:tr w:rsidR="0028507B" w:rsidRPr="009F067C" w14:paraId="616C72F4" w14:textId="77777777" w:rsidTr="00AD0A2C">
        <w:trPr>
          <w:gridAfter w:val="1"/>
          <w:wAfter w:w="93" w:type="dxa"/>
          <w:trHeight w:val="225"/>
          <w:jc w:val="center"/>
        </w:trPr>
        <w:tc>
          <w:tcPr>
            <w:tcW w:w="960" w:type="dxa"/>
            <w:gridSpan w:val="2"/>
            <w:vMerge/>
            <w:shd w:val="clear" w:color="auto" w:fill="auto"/>
          </w:tcPr>
          <w:p w14:paraId="5493B95A"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423A9307" w14:textId="77777777" w:rsidR="0028507B" w:rsidRPr="009F067C" w:rsidRDefault="0028507B" w:rsidP="00AD0A2C">
            <w:pPr>
              <w:pStyle w:val="TAL"/>
              <w:rPr>
                <w:rFonts w:cs="Arial"/>
                <w:sz w:val="16"/>
                <w:szCs w:val="16"/>
              </w:rPr>
            </w:pPr>
            <w:r w:rsidRPr="009F067C">
              <w:rPr>
                <w:rFonts w:cs="Arial"/>
                <w:sz w:val="16"/>
                <w:szCs w:val="16"/>
              </w:rPr>
              <w:t>E-UTRA Band 3</w:t>
            </w:r>
          </w:p>
        </w:tc>
        <w:tc>
          <w:tcPr>
            <w:tcW w:w="772" w:type="dxa"/>
            <w:gridSpan w:val="2"/>
            <w:shd w:val="clear" w:color="auto" w:fill="auto"/>
            <w:vAlign w:val="center"/>
          </w:tcPr>
          <w:p w14:paraId="5C274B82"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6A889D81"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60F518E"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64B87971"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1417E17C"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73320811" w14:textId="77777777" w:rsidR="0028507B" w:rsidRPr="009F067C" w:rsidRDefault="0028507B" w:rsidP="00AD0A2C">
            <w:pPr>
              <w:pStyle w:val="TAC"/>
              <w:rPr>
                <w:rFonts w:cs="Arial"/>
                <w:sz w:val="16"/>
                <w:szCs w:val="16"/>
              </w:rPr>
            </w:pPr>
            <w:r w:rsidRPr="009F067C">
              <w:rPr>
                <w:rFonts w:cs="Arial"/>
                <w:sz w:val="16"/>
                <w:szCs w:val="16"/>
              </w:rPr>
              <w:t>15</w:t>
            </w:r>
          </w:p>
        </w:tc>
      </w:tr>
      <w:tr w:rsidR="0028507B" w:rsidRPr="009F067C" w14:paraId="47771E88" w14:textId="77777777" w:rsidTr="00AD0A2C">
        <w:trPr>
          <w:gridAfter w:val="1"/>
          <w:wAfter w:w="93" w:type="dxa"/>
          <w:trHeight w:val="225"/>
          <w:jc w:val="center"/>
        </w:trPr>
        <w:tc>
          <w:tcPr>
            <w:tcW w:w="960" w:type="dxa"/>
            <w:gridSpan w:val="2"/>
            <w:vMerge/>
            <w:shd w:val="clear" w:color="auto" w:fill="auto"/>
          </w:tcPr>
          <w:p w14:paraId="1882E15F"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700CAE1C" w14:textId="77777777" w:rsidR="0028507B" w:rsidRPr="00AC37A1" w:rsidRDefault="0028507B" w:rsidP="00AD0A2C">
            <w:pPr>
              <w:pStyle w:val="TAL"/>
              <w:rPr>
                <w:rFonts w:cs="Arial"/>
                <w:sz w:val="16"/>
                <w:szCs w:val="16"/>
              </w:rPr>
            </w:pPr>
            <w:r w:rsidRPr="00AC37A1">
              <w:rPr>
                <w:rFonts w:cs="Arial"/>
                <w:sz w:val="16"/>
                <w:szCs w:val="16"/>
              </w:rPr>
              <w:t>E-UTRA Band 22, 42, 52</w:t>
            </w:r>
          </w:p>
          <w:p w14:paraId="318055A5" w14:textId="77777777" w:rsidR="0028507B" w:rsidRPr="00AC37A1" w:rsidRDefault="0028507B" w:rsidP="00AD0A2C">
            <w:pPr>
              <w:pStyle w:val="TAL"/>
              <w:rPr>
                <w:rFonts w:cs="Arial"/>
                <w:sz w:val="16"/>
                <w:szCs w:val="16"/>
              </w:rPr>
            </w:pPr>
            <w:r w:rsidRPr="00AC37A1">
              <w:rPr>
                <w:sz w:val="16"/>
                <w:szCs w:val="16"/>
              </w:rPr>
              <w:t>NR Band n77, n78</w:t>
            </w:r>
          </w:p>
        </w:tc>
        <w:tc>
          <w:tcPr>
            <w:tcW w:w="772" w:type="dxa"/>
            <w:gridSpan w:val="2"/>
            <w:shd w:val="clear" w:color="auto" w:fill="auto"/>
            <w:vAlign w:val="center"/>
          </w:tcPr>
          <w:p w14:paraId="23625CF5"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0F94D775"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C1A5CAC"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7A622306"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21E696A4"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262DD5FD" w14:textId="77777777" w:rsidR="0028507B" w:rsidRPr="009F067C" w:rsidRDefault="0028507B" w:rsidP="00AD0A2C">
            <w:pPr>
              <w:pStyle w:val="TAC"/>
              <w:rPr>
                <w:rFonts w:cs="Arial"/>
                <w:sz w:val="16"/>
                <w:szCs w:val="16"/>
              </w:rPr>
            </w:pPr>
            <w:r w:rsidRPr="009F067C">
              <w:rPr>
                <w:rFonts w:cs="Arial"/>
                <w:sz w:val="16"/>
                <w:szCs w:val="16"/>
              </w:rPr>
              <w:t>2</w:t>
            </w:r>
          </w:p>
        </w:tc>
      </w:tr>
      <w:tr w:rsidR="0028507B" w:rsidRPr="009F067C" w14:paraId="1519FAF8" w14:textId="77777777" w:rsidTr="00AD0A2C">
        <w:trPr>
          <w:gridAfter w:val="1"/>
          <w:wAfter w:w="93" w:type="dxa"/>
          <w:trHeight w:val="225"/>
          <w:jc w:val="center"/>
        </w:trPr>
        <w:tc>
          <w:tcPr>
            <w:tcW w:w="960" w:type="dxa"/>
            <w:gridSpan w:val="2"/>
            <w:vMerge/>
            <w:shd w:val="clear" w:color="auto" w:fill="auto"/>
          </w:tcPr>
          <w:p w14:paraId="3FDB1628"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52EDD2B3"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08B8F286" w14:textId="77777777" w:rsidR="0028507B" w:rsidRPr="009F067C" w:rsidRDefault="0028507B" w:rsidP="00AD0A2C">
            <w:pPr>
              <w:pStyle w:val="TAR"/>
              <w:rPr>
                <w:rFonts w:cs="Arial"/>
                <w:sz w:val="16"/>
                <w:szCs w:val="16"/>
              </w:rPr>
            </w:pPr>
            <w:r w:rsidRPr="009F067C">
              <w:rPr>
                <w:rFonts w:cs="Arial"/>
                <w:sz w:val="16"/>
                <w:szCs w:val="16"/>
              </w:rPr>
              <w:t>1884.5</w:t>
            </w:r>
          </w:p>
        </w:tc>
        <w:tc>
          <w:tcPr>
            <w:tcW w:w="362" w:type="dxa"/>
            <w:gridSpan w:val="2"/>
            <w:shd w:val="clear" w:color="auto" w:fill="auto"/>
            <w:vAlign w:val="center"/>
          </w:tcPr>
          <w:p w14:paraId="3A3CBBD2"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46FE4985" w14:textId="77777777" w:rsidR="0028507B" w:rsidRPr="009F067C" w:rsidRDefault="0028507B" w:rsidP="00AD0A2C">
            <w:pPr>
              <w:pStyle w:val="TAL"/>
              <w:rPr>
                <w:rFonts w:cs="Arial"/>
                <w:sz w:val="16"/>
                <w:szCs w:val="16"/>
              </w:rPr>
            </w:pPr>
            <w:r w:rsidRPr="009F067C">
              <w:rPr>
                <w:rFonts w:cs="Arial"/>
                <w:sz w:val="16"/>
                <w:szCs w:val="16"/>
              </w:rPr>
              <w:t>1915.7</w:t>
            </w:r>
          </w:p>
        </w:tc>
        <w:tc>
          <w:tcPr>
            <w:tcW w:w="1134" w:type="dxa"/>
            <w:gridSpan w:val="2"/>
            <w:shd w:val="clear" w:color="auto" w:fill="auto"/>
            <w:vAlign w:val="center"/>
          </w:tcPr>
          <w:p w14:paraId="2457522D" w14:textId="77777777" w:rsidR="0028507B" w:rsidRPr="009F067C" w:rsidRDefault="0028507B" w:rsidP="00AD0A2C">
            <w:pPr>
              <w:pStyle w:val="TAC"/>
              <w:rPr>
                <w:rFonts w:cs="Arial"/>
                <w:sz w:val="16"/>
                <w:szCs w:val="16"/>
              </w:rPr>
            </w:pPr>
            <w:r w:rsidRPr="009F067C">
              <w:rPr>
                <w:rFonts w:cs="Arial"/>
                <w:sz w:val="16"/>
                <w:szCs w:val="16"/>
              </w:rPr>
              <w:t>-41</w:t>
            </w:r>
          </w:p>
        </w:tc>
        <w:tc>
          <w:tcPr>
            <w:tcW w:w="851" w:type="dxa"/>
            <w:gridSpan w:val="2"/>
            <w:shd w:val="clear" w:color="auto" w:fill="auto"/>
            <w:noWrap/>
            <w:vAlign w:val="center"/>
          </w:tcPr>
          <w:p w14:paraId="44F8608A" w14:textId="77777777" w:rsidR="0028507B" w:rsidRPr="009F067C" w:rsidRDefault="0028507B" w:rsidP="00AD0A2C">
            <w:pPr>
              <w:pStyle w:val="TAC"/>
              <w:rPr>
                <w:rFonts w:cs="Arial"/>
                <w:sz w:val="16"/>
                <w:szCs w:val="16"/>
              </w:rPr>
            </w:pPr>
            <w:r w:rsidRPr="009F067C">
              <w:rPr>
                <w:rFonts w:cs="Arial"/>
                <w:sz w:val="16"/>
                <w:szCs w:val="16"/>
              </w:rPr>
              <w:t>0.3</w:t>
            </w:r>
          </w:p>
        </w:tc>
        <w:tc>
          <w:tcPr>
            <w:tcW w:w="929" w:type="dxa"/>
            <w:gridSpan w:val="2"/>
            <w:shd w:val="clear" w:color="auto" w:fill="auto"/>
            <w:noWrap/>
            <w:vAlign w:val="center"/>
          </w:tcPr>
          <w:p w14:paraId="079C5FF5" w14:textId="77777777" w:rsidR="0028507B" w:rsidRPr="009F067C" w:rsidRDefault="0028507B" w:rsidP="00AD0A2C">
            <w:pPr>
              <w:pStyle w:val="TAC"/>
              <w:rPr>
                <w:rFonts w:cs="Arial"/>
                <w:sz w:val="16"/>
                <w:szCs w:val="16"/>
              </w:rPr>
            </w:pPr>
          </w:p>
        </w:tc>
      </w:tr>
      <w:tr w:rsidR="0028507B" w:rsidRPr="009F067C" w14:paraId="39238133" w14:textId="77777777" w:rsidTr="00AD0A2C">
        <w:trPr>
          <w:gridAfter w:val="1"/>
          <w:wAfter w:w="93" w:type="dxa"/>
          <w:trHeight w:val="225"/>
          <w:jc w:val="center"/>
        </w:trPr>
        <w:tc>
          <w:tcPr>
            <w:tcW w:w="960" w:type="dxa"/>
            <w:gridSpan w:val="2"/>
            <w:vMerge w:val="restart"/>
            <w:shd w:val="clear" w:color="auto" w:fill="auto"/>
          </w:tcPr>
          <w:p w14:paraId="20BDC214" w14:textId="77777777" w:rsidR="0028507B" w:rsidRPr="009F067C" w:rsidRDefault="0028507B" w:rsidP="00AD0A2C">
            <w:pPr>
              <w:pStyle w:val="TAC"/>
              <w:rPr>
                <w:rFonts w:cs="Arial"/>
                <w:sz w:val="16"/>
                <w:szCs w:val="16"/>
              </w:rPr>
            </w:pPr>
            <w:r w:rsidRPr="009F067C">
              <w:rPr>
                <w:rFonts w:cs="Arial"/>
                <w:sz w:val="16"/>
                <w:szCs w:val="16"/>
              </w:rPr>
              <w:t>4</w:t>
            </w:r>
          </w:p>
        </w:tc>
        <w:tc>
          <w:tcPr>
            <w:tcW w:w="3166" w:type="dxa"/>
            <w:gridSpan w:val="2"/>
            <w:shd w:val="clear" w:color="auto" w:fill="auto"/>
            <w:vAlign w:val="center"/>
          </w:tcPr>
          <w:p w14:paraId="2ACB45C5" w14:textId="77777777" w:rsidR="0028507B" w:rsidRPr="009F067C" w:rsidRDefault="0028507B" w:rsidP="00AD0A2C">
            <w:pPr>
              <w:pStyle w:val="TAL"/>
              <w:rPr>
                <w:rFonts w:cs="Arial"/>
                <w:sz w:val="16"/>
                <w:szCs w:val="16"/>
              </w:rPr>
            </w:pPr>
            <w:r w:rsidRPr="009F067C">
              <w:rPr>
                <w:rFonts w:cs="Arial"/>
                <w:sz w:val="16"/>
                <w:szCs w:val="16"/>
              </w:rPr>
              <w:t>E-UTRA Band 2, 4, 5, 7, 10, 12, 13, 14, 17, 24, 25, 26, 27, 28, 29, 30, 41, 43, 48, 50, 51, 66, 70, 71</w:t>
            </w:r>
            <w:r w:rsidRPr="009F067C">
              <w:rPr>
                <w:rFonts w:cs="Arial"/>
                <w:sz w:val="16"/>
                <w:szCs w:val="16"/>
                <w:lang w:eastAsia="ja-JP"/>
              </w:rPr>
              <w:t>, 74, 85</w:t>
            </w:r>
          </w:p>
        </w:tc>
        <w:tc>
          <w:tcPr>
            <w:tcW w:w="772" w:type="dxa"/>
            <w:gridSpan w:val="2"/>
            <w:shd w:val="clear" w:color="auto" w:fill="auto"/>
            <w:vAlign w:val="center"/>
          </w:tcPr>
          <w:p w14:paraId="53405B80"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67031B88"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7D442F08"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3BCD450F"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4CDF33BB"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29D05A43" w14:textId="77777777" w:rsidR="0028507B" w:rsidRPr="009F067C" w:rsidRDefault="0028507B" w:rsidP="00AD0A2C">
            <w:pPr>
              <w:pStyle w:val="TAC"/>
              <w:rPr>
                <w:rFonts w:cs="Arial"/>
                <w:sz w:val="16"/>
                <w:szCs w:val="16"/>
              </w:rPr>
            </w:pPr>
          </w:p>
        </w:tc>
      </w:tr>
      <w:tr w:rsidR="0028507B" w:rsidRPr="009F067C" w14:paraId="4002BDEA" w14:textId="77777777" w:rsidTr="00AD0A2C">
        <w:trPr>
          <w:gridAfter w:val="1"/>
          <w:wAfter w:w="93" w:type="dxa"/>
          <w:trHeight w:val="225"/>
          <w:jc w:val="center"/>
        </w:trPr>
        <w:tc>
          <w:tcPr>
            <w:tcW w:w="960" w:type="dxa"/>
            <w:gridSpan w:val="2"/>
            <w:vMerge/>
            <w:shd w:val="clear" w:color="auto" w:fill="auto"/>
          </w:tcPr>
          <w:p w14:paraId="22205899"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4DF39B9B" w14:textId="77777777" w:rsidR="0028507B" w:rsidRPr="009F067C" w:rsidRDefault="0028507B" w:rsidP="00AD0A2C">
            <w:pPr>
              <w:pStyle w:val="TAL"/>
              <w:rPr>
                <w:rFonts w:cs="Arial"/>
                <w:sz w:val="16"/>
                <w:szCs w:val="16"/>
              </w:rPr>
            </w:pPr>
            <w:r w:rsidRPr="009F067C">
              <w:rPr>
                <w:rFonts w:cs="Arial"/>
                <w:sz w:val="16"/>
                <w:szCs w:val="16"/>
              </w:rPr>
              <w:t>E-UTRA Band 42</w:t>
            </w:r>
          </w:p>
        </w:tc>
        <w:tc>
          <w:tcPr>
            <w:tcW w:w="772" w:type="dxa"/>
            <w:gridSpan w:val="2"/>
            <w:shd w:val="clear" w:color="auto" w:fill="auto"/>
            <w:vAlign w:val="center"/>
          </w:tcPr>
          <w:p w14:paraId="15A561BA"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04A2DCF0"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770297C9"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3985E77E"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610E8EC9"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06888FD6" w14:textId="77777777" w:rsidR="0028507B" w:rsidRPr="009F067C" w:rsidRDefault="0028507B" w:rsidP="00AD0A2C">
            <w:pPr>
              <w:pStyle w:val="TAC"/>
              <w:rPr>
                <w:rFonts w:cs="Arial"/>
                <w:sz w:val="16"/>
                <w:szCs w:val="16"/>
              </w:rPr>
            </w:pPr>
            <w:r w:rsidRPr="009F067C">
              <w:rPr>
                <w:rFonts w:cs="Arial"/>
                <w:sz w:val="16"/>
                <w:szCs w:val="16"/>
              </w:rPr>
              <w:t>2</w:t>
            </w:r>
          </w:p>
        </w:tc>
      </w:tr>
      <w:tr w:rsidR="0028507B" w:rsidRPr="009F067C" w14:paraId="3E7C479D" w14:textId="77777777" w:rsidTr="00AD0A2C">
        <w:trPr>
          <w:gridAfter w:val="1"/>
          <w:wAfter w:w="93" w:type="dxa"/>
          <w:trHeight w:val="225"/>
          <w:jc w:val="center"/>
        </w:trPr>
        <w:tc>
          <w:tcPr>
            <w:tcW w:w="960" w:type="dxa"/>
            <w:gridSpan w:val="2"/>
            <w:vMerge w:val="restart"/>
            <w:shd w:val="clear" w:color="auto" w:fill="auto"/>
          </w:tcPr>
          <w:p w14:paraId="443C8430" w14:textId="77777777" w:rsidR="0028507B" w:rsidRPr="009F067C" w:rsidRDefault="0028507B" w:rsidP="00AD0A2C">
            <w:pPr>
              <w:pStyle w:val="TAC"/>
              <w:rPr>
                <w:rFonts w:cs="Arial"/>
                <w:sz w:val="16"/>
                <w:szCs w:val="16"/>
              </w:rPr>
            </w:pPr>
            <w:r w:rsidRPr="009F067C">
              <w:rPr>
                <w:rFonts w:cs="Arial"/>
                <w:sz w:val="16"/>
                <w:szCs w:val="16"/>
              </w:rPr>
              <w:t>5</w:t>
            </w:r>
          </w:p>
        </w:tc>
        <w:tc>
          <w:tcPr>
            <w:tcW w:w="3166" w:type="dxa"/>
            <w:gridSpan w:val="2"/>
            <w:shd w:val="clear" w:color="auto" w:fill="auto"/>
            <w:vAlign w:val="center"/>
          </w:tcPr>
          <w:p w14:paraId="60A7F888" w14:textId="77777777" w:rsidR="0028507B" w:rsidRPr="009F067C" w:rsidRDefault="0028507B" w:rsidP="00AD0A2C">
            <w:pPr>
              <w:pStyle w:val="TAL"/>
              <w:rPr>
                <w:rFonts w:cs="Arial"/>
                <w:sz w:val="16"/>
                <w:szCs w:val="16"/>
              </w:rPr>
            </w:pPr>
            <w:r w:rsidRPr="009F067C">
              <w:rPr>
                <w:rFonts w:cs="Arial"/>
                <w:sz w:val="16"/>
                <w:szCs w:val="16"/>
              </w:rPr>
              <w:t xml:space="preserve">E-UTRA Band 1, 2, 3, 4, 5, 7, 8, 10, 12, 13, 14, 17, 24, 25, 28, 29, 30, 31, </w:t>
            </w:r>
            <w:r w:rsidRPr="009F067C">
              <w:rPr>
                <w:rFonts w:cs="Arial"/>
                <w:sz w:val="16"/>
                <w:szCs w:val="16"/>
                <w:lang w:eastAsia="ja-JP"/>
              </w:rPr>
              <w:t>34,</w:t>
            </w:r>
            <w:r w:rsidRPr="009F067C">
              <w:rPr>
                <w:rFonts w:cs="Arial"/>
                <w:sz w:val="16"/>
                <w:szCs w:val="16"/>
              </w:rPr>
              <w:t xml:space="preserve"> 38, 40, 42, 43, 45</w:t>
            </w:r>
            <w:r w:rsidRPr="009F067C">
              <w:rPr>
                <w:rFonts w:cs="Arial"/>
                <w:sz w:val="16"/>
                <w:szCs w:val="16"/>
                <w:lang w:eastAsia="ja-JP"/>
              </w:rPr>
              <w:t>, 48, 50, 51, 65</w:t>
            </w:r>
            <w:r w:rsidRPr="009F067C">
              <w:rPr>
                <w:rFonts w:cs="Arial"/>
                <w:sz w:val="16"/>
                <w:szCs w:val="16"/>
              </w:rPr>
              <w:t>, 66, 70, 71</w:t>
            </w:r>
            <w:r w:rsidRPr="009F067C">
              <w:rPr>
                <w:rFonts w:cs="Arial"/>
                <w:sz w:val="16"/>
                <w:szCs w:val="16"/>
                <w:lang w:eastAsia="ja-JP"/>
              </w:rPr>
              <w:t>, 73, 74, 85</w:t>
            </w:r>
          </w:p>
        </w:tc>
        <w:tc>
          <w:tcPr>
            <w:tcW w:w="772" w:type="dxa"/>
            <w:gridSpan w:val="2"/>
            <w:shd w:val="clear" w:color="auto" w:fill="auto"/>
            <w:vAlign w:val="center"/>
          </w:tcPr>
          <w:p w14:paraId="26F6641B"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556B2C76"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0B957DBE"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01059175"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4DA9E828"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0A3C1848" w14:textId="77777777" w:rsidR="0028507B" w:rsidRPr="009F067C" w:rsidRDefault="0028507B" w:rsidP="00AD0A2C">
            <w:pPr>
              <w:pStyle w:val="TAC"/>
              <w:rPr>
                <w:rFonts w:cs="Arial"/>
                <w:sz w:val="16"/>
                <w:szCs w:val="16"/>
              </w:rPr>
            </w:pPr>
          </w:p>
        </w:tc>
      </w:tr>
      <w:tr w:rsidR="0028507B" w:rsidRPr="009F067C" w14:paraId="2EC33E3F" w14:textId="77777777" w:rsidTr="00AD0A2C">
        <w:trPr>
          <w:gridAfter w:val="1"/>
          <w:wAfter w:w="93" w:type="dxa"/>
          <w:trHeight w:val="225"/>
          <w:jc w:val="center"/>
        </w:trPr>
        <w:tc>
          <w:tcPr>
            <w:tcW w:w="960" w:type="dxa"/>
            <w:gridSpan w:val="2"/>
            <w:vMerge/>
            <w:shd w:val="clear" w:color="auto" w:fill="auto"/>
          </w:tcPr>
          <w:p w14:paraId="40D43A7C"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28D488D4" w14:textId="77777777" w:rsidR="0028507B" w:rsidRPr="009F067C" w:rsidRDefault="0028507B" w:rsidP="00AD0A2C">
            <w:pPr>
              <w:pStyle w:val="TAL"/>
              <w:rPr>
                <w:rFonts w:cs="Arial"/>
                <w:sz w:val="16"/>
                <w:szCs w:val="16"/>
              </w:rPr>
            </w:pPr>
            <w:r w:rsidRPr="009F067C">
              <w:rPr>
                <w:rFonts w:cs="Arial"/>
                <w:sz w:val="16"/>
                <w:szCs w:val="16"/>
              </w:rPr>
              <w:t>E-UTRA Band 26</w:t>
            </w:r>
          </w:p>
        </w:tc>
        <w:tc>
          <w:tcPr>
            <w:tcW w:w="772" w:type="dxa"/>
            <w:gridSpan w:val="2"/>
            <w:shd w:val="clear" w:color="auto" w:fill="auto"/>
            <w:vAlign w:val="center"/>
          </w:tcPr>
          <w:p w14:paraId="7C92086D" w14:textId="77777777" w:rsidR="0028507B" w:rsidRPr="009F067C" w:rsidRDefault="0028507B" w:rsidP="00AD0A2C">
            <w:pPr>
              <w:pStyle w:val="TAR"/>
              <w:rPr>
                <w:rFonts w:cs="Arial"/>
                <w:sz w:val="16"/>
                <w:szCs w:val="16"/>
              </w:rPr>
            </w:pPr>
            <w:r w:rsidRPr="009F067C">
              <w:rPr>
                <w:rFonts w:cs="Arial"/>
                <w:sz w:val="16"/>
                <w:szCs w:val="16"/>
              </w:rPr>
              <w:t>859</w:t>
            </w:r>
          </w:p>
        </w:tc>
        <w:tc>
          <w:tcPr>
            <w:tcW w:w="362" w:type="dxa"/>
            <w:gridSpan w:val="2"/>
            <w:shd w:val="clear" w:color="auto" w:fill="auto"/>
            <w:vAlign w:val="center"/>
          </w:tcPr>
          <w:p w14:paraId="095A2E85"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3B74D9A" w14:textId="77777777" w:rsidR="0028507B" w:rsidRPr="009F067C" w:rsidRDefault="0028507B" w:rsidP="00AD0A2C">
            <w:pPr>
              <w:pStyle w:val="TAL"/>
              <w:rPr>
                <w:rFonts w:cs="Arial"/>
                <w:sz w:val="16"/>
                <w:szCs w:val="16"/>
              </w:rPr>
            </w:pPr>
            <w:r w:rsidRPr="009F067C">
              <w:rPr>
                <w:rFonts w:cs="Arial"/>
                <w:sz w:val="16"/>
                <w:szCs w:val="16"/>
              </w:rPr>
              <w:t>869</w:t>
            </w:r>
          </w:p>
        </w:tc>
        <w:tc>
          <w:tcPr>
            <w:tcW w:w="1134" w:type="dxa"/>
            <w:gridSpan w:val="2"/>
            <w:shd w:val="clear" w:color="auto" w:fill="auto"/>
            <w:vAlign w:val="center"/>
          </w:tcPr>
          <w:p w14:paraId="0A28EA03" w14:textId="77777777" w:rsidR="0028507B" w:rsidRPr="009F067C" w:rsidRDefault="0028507B" w:rsidP="00AD0A2C">
            <w:pPr>
              <w:pStyle w:val="TAC"/>
              <w:rPr>
                <w:rFonts w:cs="Arial"/>
                <w:sz w:val="16"/>
                <w:szCs w:val="16"/>
              </w:rPr>
            </w:pPr>
            <w:r w:rsidRPr="009F067C">
              <w:rPr>
                <w:rFonts w:cs="Arial"/>
                <w:sz w:val="16"/>
                <w:szCs w:val="16"/>
              </w:rPr>
              <w:t>-27</w:t>
            </w:r>
          </w:p>
        </w:tc>
        <w:tc>
          <w:tcPr>
            <w:tcW w:w="851" w:type="dxa"/>
            <w:gridSpan w:val="2"/>
            <w:shd w:val="clear" w:color="auto" w:fill="auto"/>
            <w:noWrap/>
            <w:vAlign w:val="center"/>
          </w:tcPr>
          <w:p w14:paraId="5EA61921"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251EEEFE" w14:textId="77777777" w:rsidR="0028507B" w:rsidRPr="009F067C" w:rsidRDefault="0028507B" w:rsidP="00AD0A2C">
            <w:pPr>
              <w:pStyle w:val="TAC"/>
              <w:rPr>
                <w:rFonts w:cs="Arial"/>
                <w:sz w:val="16"/>
                <w:szCs w:val="16"/>
              </w:rPr>
            </w:pPr>
          </w:p>
        </w:tc>
      </w:tr>
      <w:tr w:rsidR="0028507B" w:rsidRPr="009F067C" w14:paraId="251E15F9" w14:textId="77777777" w:rsidTr="00AD0A2C">
        <w:trPr>
          <w:gridAfter w:val="1"/>
          <w:wAfter w:w="93" w:type="dxa"/>
          <w:trHeight w:val="225"/>
          <w:jc w:val="center"/>
        </w:trPr>
        <w:tc>
          <w:tcPr>
            <w:tcW w:w="960" w:type="dxa"/>
            <w:gridSpan w:val="2"/>
            <w:vMerge/>
            <w:shd w:val="clear" w:color="auto" w:fill="auto"/>
          </w:tcPr>
          <w:p w14:paraId="1337C4AA"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5D807610" w14:textId="77777777" w:rsidR="0028507B" w:rsidRPr="00AC37A1" w:rsidRDefault="0028507B" w:rsidP="00AD0A2C">
            <w:pPr>
              <w:pStyle w:val="TAL"/>
              <w:rPr>
                <w:rFonts w:cs="Arial"/>
                <w:sz w:val="16"/>
                <w:szCs w:val="16"/>
              </w:rPr>
            </w:pPr>
            <w:r w:rsidRPr="00AC37A1">
              <w:rPr>
                <w:rFonts w:cs="Arial"/>
                <w:sz w:val="16"/>
                <w:szCs w:val="16"/>
              </w:rPr>
              <w:t>E-UTRA Band 41, 52</w:t>
            </w:r>
          </w:p>
          <w:p w14:paraId="243E2885" w14:textId="77777777" w:rsidR="0028507B" w:rsidRPr="00AC37A1" w:rsidRDefault="0028507B" w:rsidP="00AD0A2C">
            <w:pPr>
              <w:pStyle w:val="TAL"/>
              <w:rPr>
                <w:rFonts w:cs="Arial"/>
                <w:sz w:val="16"/>
                <w:szCs w:val="16"/>
              </w:rPr>
            </w:pPr>
            <w:r w:rsidRPr="00AC37A1">
              <w:rPr>
                <w:sz w:val="16"/>
                <w:szCs w:val="16"/>
              </w:rPr>
              <w:t>NR Band n77, n78, n79</w:t>
            </w:r>
          </w:p>
        </w:tc>
        <w:tc>
          <w:tcPr>
            <w:tcW w:w="772" w:type="dxa"/>
            <w:gridSpan w:val="2"/>
            <w:shd w:val="clear" w:color="auto" w:fill="auto"/>
            <w:vAlign w:val="center"/>
          </w:tcPr>
          <w:p w14:paraId="7FA52E96"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7EF91A23"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356CB56A"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2678715C"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75A1A5B1"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555E7E3F" w14:textId="77777777" w:rsidR="0028507B" w:rsidRPr="009F067C" w:rsidRDefault="0028507B" w:rsidP="00AD0A2C">
            <w:pPr>
              <w:pStyle w:val="TAC"/>
              <w:rPr>
                <w:rFonts w:cs="Arial"/>
                <w:sz w:val="16"/>
                <w:szCs w:val="16"/>
              </w:rPr>
            </w:pPr>
            <w:r w:rsidRPr="009F067C">
              <w:rPr>
                <w:rFonts w:cs="Arial"/>
                <w:sz w:val="16"/>
                <w:szCs w:val="16"/>
              </w:rPr>
              <w:t>2</w:t>
            </w:r>
          </w:p>
        </w:tc>
      </w:tr>
      <w:tr w:rsidR="0028507B" w:rsidRPr="009F067C" w14:paraId="3AC035F5" w14:textId="77777777" w:rsidTr="00AD0A2C">
        <w:trPr>
          <w:gridAfter w:val="1"/>
          <w:wAfter w:w="93" w:type="dxa"/>
          <w:trHeight w:val="225"/>
          <w:jc w:val="center"/>
        </w:trPr>
        <w:tc>
          <w:tcPr>
            <w:tcW w:w="960" w:type="dxa"/>
            <w:gridSpan w:val="2"/>
            <w:vMerge/>
            <w:shd w:val="clear" w:color="auto" w:fill="auto"/>
          </w:tcPr>
          <w:p w14:paraId="0E3DB831" w14:textId="77777777" w:rsidR="0028507B" w:rsidRPr="009F067C" w:rsidRDefault="0028507B" w:rsidP="00AD0A2C">
            <w:pPr>
              <w:pStyle w:val="TAC"/>
              <w:rPr>
                <w:rFonts w:cs="Arial"/>
                <w:sz w:val="16"/>
                <w:szCs w:val="16"/>
                <w:lang w:eastAsia="ja-JP"/>
              </w:rPr>
            </w:pPr>
          </w:p>
        </w:tc>
        <w:tc>
          <w:tcPr>
            <w:tcW w:w="3166" w:type="dxa"/>
            <w:gridSpan w:val="2"/>
            <w:shd w:val="clear" w:color="auto" w:fill="auto"/>
            <w:vAlign w:val="center"/>
          </w:tcPr>
          <w:p w14:paraId="70CFF542" w14:textId="77777777" w:rsidR="0028507B" w:rsidRPr="009F067C" w:rsidRDefault="0028507B" w:rsidP="00AD0A2C">
            <w:pPr>
              <w:pStyle w:val="TAL"/>
              <w:rPr>
                <w:rFonts w:cs="Arial"/>
                <w:sz w:val="16"/>
                <w:szCs w:val="16"/>
              </w:rPr>
            </w:pPr>
            <w:r w:rsidRPr="009F067C">
              <w:rPr>
                <w:rFonts w:cs="Arial"/>
                <w:sz w:val="16"/>
                <w:szCs w:val="16"/>
              </w:rPr>
              <w:t xml:space="preserve">E-UTRA Band </w:t>
            </w:r>
            <w:r w:rsidRPr="009F067C">
              <w:rPr>
                <w:rFonts w:cs="Arial"/>
                <w:sz w:val="16"/>
                <w:szCs w:val="16"/>
                <w:lang w:eastAsia="ja-JP"/>
              </w:rPr>
              <w:t>18, 19</w:t>
            </w:r>
          </w:p>
        </w:tc>
        <w:tc>
          <w:tcPr>
            <w:tcW w:w="772" w:type="dxa"/>
            <w:gridSpan w:val="2"/>
            <w:shd w:val="clear" w:color="auto" w:fill="auto"/>
            <w:vAlign w:val="center"/>
          </w:tcPr>
          <w:p w14:paraId="7500CD6C" w14:textId="77777777" w:rsidR="0028507B" w:rsidRPr="009F067C" w:rsidRDefault="0028507B" w:rsidP="00AD0A2C">
            <w:pPr>
              <w:pStyle w:val="TAR"/>
              <w:rPr>
                <w:rFonts w:cs="Arial"/>
                <w:sz w:val="16"/>
                <w:szCs w:val="16"/>
                <w:lang w:eastAsia="ja-JP"/>
              </w:rPr>
            </w:pPr>
            <w:proofErr w:type="spellStart"/>
            <w:r w:rsidRPr="009F067C">
              <w:rPr>
                <w:rFonts w:cs="Arial"/>
                <w:sz w:val="16"/>
                <w:szCs w:val="16"/>
                <w:lang w:eastAsia="ja-JP"/>
              </w:rPr>
              <w:t>F</w:t>
            </w:r>
            <w:r w:rsidRPr="009F067C">
              <w:rPr>
                <w:rFonts w:cs="Arial"/>
                <w:sz w:val="16"/>
                <w:szCs w:val="16"/>
                <w:vertAlign w:val="subscript"/>
                <w:lang w:eastAsia="ja-JP"/>
              </w:rPr>
              <w:t>DL_low</w:t>
            </w:r>
            <w:proofErr w:type="spellEnd"/>
            <w:r w:rsidRPr="009F067C">
              <w:rPr>
                <w:rFonts w:cs="Arial"/>
                <w:sz w:val="16"/>
                <w:szCs w:val="16"/>
                <w:lang w:eastAsia="ja-JP"/>
              </w:rPr>
              <w:t xml:space="preserve"> </w:t>
            </w:r>
          </w:p>
        </w:tc>
        <w:tc>
          <w:tcPr>
            <w:tcW w:w="362" w:type="dxa"/>
            <w:gridSpan w:val="2"/>
            <w:shd w:val="clear" w:color="auto" w:fill="auto"/>
            <w:vAlign w:val="center"/>
          </w:tcPr>
          <w:p w14:paraId="3AD5B088" w14:textId="77777777" w:rsidR="0028507B" w:rsidRPr="009F067C" w:rsidRDefault="0028507B" w:rsidP="00AD0A2C">
            <w:pPr>
              <w:pStyle w:val="TAC"/>
              <w:rPr>
                <w:rFonts w:cs="Arial"/>
                <w:sz w:val="16"/>
                <w:szCs w:val="16"/>
                <w:lang w:eastAsia="ja-JP"/>
              </w:rPr>
            </w:pPr>
            <w:r w:rsidRPr="009F067C">
              <w:rPr>
                <w:rFonts w:cs="Arial"/>
                <w:sz w:val="16"/>
                <w:szCs w:val="16"/>
                <w:lang w:eastAsia="ja-JP"/>
              </w:rPr>
              <w:t>-</w:t>
            </w:r>
          </w:p>
        </w:tc>
        <w:tc>
          <w:tcPr>
            <w:tcW w:w="772" w:type="dxa"/>
            <w:gridSpan w:val="2"/>
            <w:shd w:val="clear" w:color="auto" w:fill="auto"/>
            <w:vAlign w:val="center"/>
          </w:tcPr>
          <w:p w14:paraId="32E21478" w14:textId="77777777" w:rsidR="0028507B" w:rsidRPr="009F067C" w:rsidRDefault="0028507B" w:rsidP="00AD0A2C">
            <w:pPr>
              <w:pStyle w:val="TAL"/>
              <w:rPr>
                <w:rFonts w:cs="Arial"/>
                <w:sz w:val="16"/>
                <w:szCs w:val="16"/>
                <w:lang w:eastAsia="ja-JP"/>
              </w:rPr>
            </w:pPr>
            <w:proofErr w:type="spellStart"/>
            <w:r w:rsidRPr="009F067C">
              <w:rPr>
                <w:rFonts w:cs="Arial"/>
                <w:sz w:val="16"/>
                <w:szCs w:val="16"/>
                <w:lang w:eastAsia="ja-JP"/>
              </w:rPr>
              <w:t>F</w:t>
            </w:r>
            <w:r w:rsidRPr="009F067C">
              <w:rPr>
                <w:rFonts w:cs="Arial"/>
                <w:sz w:val="16"/>
                <w:szCs w:val="16"/>
                <w:vertAlign w:val="subscript"/>
                <w:lang w:eastAsia="ja-JP"/>
              </w:rPr>
              <w:t>DL_high</w:t>
            </w:r>
            <w:proofErr w:type="spellEnd"/>
          </w:p>
        </w:tc>
        <w:tc>
          <w:tcPr>
            <w:tcW w:w="1134" w:type="dxa"/>
            <w:gridSpan w:val="2"/>
            <w:shd w:val="clear" w:color="auto" w:fill="auto"/>
            <w:vAlign w:val="center"/>
          </w:tcPr>
          <w:p w14:paraId="263808E0" w14:textId="77777777" w:rsidR="0028507B" w:rsidRPr="009F067C" w:rsidRDefault="0028507B" w:rsidP="00AD0A2C">
            <w:pPr>
              <w:pStyle w:val="TAC"/>
              <w:rPr>
                <w:rFonts w:cs="Arial"/>
                <w:sz w:val="16"/>
                <w:szCs w:val="16"/>
                <w:lang w:eastAsia="ja-JP"/>
              </w:rPr>
            </w:pPr>
            <w:r w:rsidRPr="009F067C">
              <w:rPr>
                <w:rFonts w:cs="Arial"/>
                <w:sz w:val="16"/>
                <w:szCs w:val="16"/>
                <w:lang w:eastAsia="ja-JP"/>
              </w:rPr>
              <w:t>-40</w:t>
            </w:r>
          </w:p>
        </w:tc>
        <w:tc>
          <w:tcPr>
            <w:tcW w:w="851" w:type="dxa"/>
            <w:gridSpan w:val="2"/>
            <w:shd w:val="clear" w:color="auto" w:fill="auto"/>
            <w:noWrap/>
            <w:vAlign w:val="center"/>
          </w:tcPr>
          <w:p w14:paraId="4EB94594" w14:textId="77777777" w:rsidR="0028507B" w:rsidRPr="009F067C" w:rsidRDefault="0028507B" w:rsidP="00AD0A2C">
            <w:pPr>
              <w:pStyle w:val="TAC"/>
              <w:rPr>
                <w:rFonts w:cs="Arial"/>
                <w:sz w:val="16"/>
                <w:szCs w:val="16"/>
                <w:lang w:eastAsia="ja-JP"/>
              </w:rPr>
            </w:pPr>
            <w:r w:rsidRPr="009F067C">
              <w:rPr>
                <w:rFonts w:cs="Arial"/>
                <w:sz w:val="16"/>
                <w:szCs w:val="16"/>
                <w:lang w:eastAsia="ja-JP"/>
              </w:rPr>
              <w:t>1</w:t>
            </w:r>
          </w:p>
        </w:tc>
        <w:tc>
          <w:tcPr>
            <w:tcW w:w="929" w:type="dxa"/>
            <w:gridSpan w:val="2"/>
            <w:shd w:val="clear" w:color="auto" w:fill="auto"/>
            <w:noWrap/>
            <w:vAlign w:val="center"/>
          </w:tcPr>
          <w:p w14:paraId="34AF0E31" w14:textId="77777777" w:rsidR="0028507B" w:rsidRPr="009F067C" w:rsidRDefault="0028507B" w:rsidP="00AD0A2C">
            <w:pPr>
              <w:pStyle w:val="TAC"/>
              <w:rPr>
                <w:rFonts w:cs="Arial"/>
                <w:sz w:val="16"/>
                <w:szCs w:val="16"/>
                <w:lang w:eastAsia="ja-JP"/>
              </w:rPr>
            </w:pPr>
            <w:r w:rsidRPr="009F067C">
              <w:rPr>
                <w:rFonts w:cs="Arial"/>
                <w:sz w:val="16"/>
                <w:szCs w:val="16"/>
                <w:lang w:eastAsia="ja-JP"/>
              </w:rPr>
              <w:t>39</w:t>
            </w:r>
          </w:p>
        </w:tc>
      </w:tr>
      <w:tr w:rsidR="0028507B" w:rsidRPr="009F067C" w14:paraId="399DA9F5" w14:textId="77777777" w:rsidTr="00AD0A2C">
        <w:trPr>
          <w:gridAfter w:val="1"/>
          <w:wAfter w:w="93" w:type="dxa"/>
          <w:trHeight w:val="225"/>
          <w:jc w:val="center"/>
        </w:trPr>
        <w:tc>
          <w:tcPr>
            <w:tcW w:w="960" w:type="dxa"/>
            <w:gridSpan w:val="2"/>
            <w:vMerge/>
            <w:shd w:val="clear" w:color="auto" w:fill="auto"/>
          </w:tcPr>
          <w:p w14:paraId="7AE2CEC5" w14:textId="77777777" w:rsidR="0028507B" w:rsidRPr="009F067C" w:rsidRDefault="0028507B" w:rsidP="00AD0A2C">
            <w:pPr>
              <w:pStyle w:val="TAC"/>
              <w:rPr>
                <w:rFonts w:cs="Arial"/>
                <w:sz w:val="16"/>
                <w:szCs w:val="16"/>
                <w:lang w:eastAsia="ja-JP"/>
              </w:rPr>
            </w:pPr>
          </w:p>
        </w:tc>
        <w:tc>
          <w:tcPr>
            <w:tcW w:w="3166" w:type="dxa"/>
            <w:gridSpan w:val="2"/>
            <w:shd w:val="clear" w:color="auto" w:fill="auto"/>
            <w:vAlign w:val="center"/>
          </w:tcPr>
          <w:p w14:paraId="6A234271" w14:textId="77777777" w:rsidR="0028507B" w:rsidRPr="009F067C" w:rsidRDefault="0028507B" w:rsidP="00AD0A2C">
            <w:pPr>
              <w:pStyle w:val="TAL"/>
              <w:rPr>
                <w:rFonts w:cs="Arial"/>
                <w:sz w:val="16"/>
                <w:szCs w:val="16"/>
              </w:rPr>
            </w:pPr>
            <w:r w:rsidRPr="009F067C">
              <w:rPr>
                <w:rFonts w:cs="Arial"/>
                <w:sz w:val="16"/>
                <w:szCs w:val="16"/>
              </w:rPr>
              <w:t xml:space="preserve">E-UTRA Band </w:t>
            </w:r>
            <w:r w:rsidRPr="009F067C">
              <w:rPr>
                <w:rFonts w:cs="Arial"/>
                <w:sz w:val="16"/>
                <w:szCs w:val="16"/>
                <w:lang w:eastAsia="ja-JP"/>
              </w:rPr>
              <w:t>11, 21</w:t>
            </w:r>
          </w:p>
        </w:tc>
        <w:tc>
          <w:tcPr>
            <w:tcW w:w="772" w:type="dxa"/>
            <w:gridSpan w:val="2"/>
            <w:shd w:val="clear" w:color="auto" w:fill="auto"/>
            <w:vAlign w:val="center"/>
          </w:tcPr>
          <w:p w14:paraId="65B8D206" w14:textId="77777777" w:rsidR="0028507B" w:rsidRPr="009F067C" w:rsidRDefault="0028507B" w:rsidP="00AD0A2C">
            <w:pPr>
              <w:pStyle w:val="TAR"/>
              <w:rPr>
                <w:rFonts w:cs="Arial"/>
                <w:sz w:val="16"/>
                <w:szCs w:val="16"/>
                <w:lang w:eastAsia="ja-JP"/>
              </w:rPr>
            </w:pPr>
            <w:proofErr w:type="spellStart"/>
            <w:r w:rsidRPr="009F067C">
              <w:rPr>
                <w:rFonts w:cs="Arial"/>
                <w:sz w:val="16"/>
                <w:szCs w:val="16"/>
                <w:lang w:eastAsia="ja-JP"/>
              </w:rPr>
              <w:t>F</w:t>
            </w:r>
            <w:r w:rsidRPr="009F067C">
              <w:rPr>
                <w:rFonts w:cs="Arial"/>
                <w:sz w:val="16"/>
                <w:szCs w:val="16"/>
                <w:vertAlign w:val="subscript"/>
                <w:lang w:eastAsia="ja-JP"/>
              </w:rPr>
              <w:t>DL_low</w:t>
            </w:r>
            <w:proofErr w:type="spellEnd"/>
            <w:r w:rsidRPr="009F067C">
              <w:rPr>
                <w:rFonts w:cs="Arial"/>
                <w:sz w:val="16"/>
                <w:szCs w:val="16"/>
                <w:lang w:eastAsia="ja-JP"/>
              </w:rPr>
              <w:t xml:space="preserve"> </w:t>
            </w:r>
          </w:p>
        </w:tc>
        <w:tc>
          <w:tcPr>
            <w:tcW w:w="362" w:type="dxa"/>
            <w:gridSpan w:val="2"/>
            <w:shd w:val="clear" w:color="auto" w:fill="auto"/>
            <w:vAlign w:val="center"/>
          </w:tcPr>
          <w:p w14:paraId="7E5E1C5F" w14:textId="77777777" w:rsidR="0028507B" w:rsidRPr="009F067C" w:rsidRDefault="0028507B" w:rsidP="00AD0A2C">
            <w:pPr>
              <w:pStyle w:val="TAC"/>
              <w:rPr>
                <w:rFonts w:cs="Arial"/>
                <w:sz w:val="16"/>
                <w:szCs w:val="16"/>
                <w:lang w:eastAsia="ja-JP"/>
              </w:rPr>
            </w:pPr>
            <w:r w:rsidRPr="009F067C">
              <w:rPr>
                <w:rFonts w:cs="Arial"/>
                <w:sz w:val="16"/>
                <w:szCs w:val="16"/>
                <w:lang w:eastAsia="ja-JP"/>
              </w:rPr>
              <w:t>-</w:t>
            </w:r>
          </w:p>
        </w:tc>
        <w:tc>
          <w:tcPr>
            <w:tcW w:w="772" w:type="dxa"/>
            <w:gridSpan w:val="2"/>
            <w:shd w:val="clear" w:color="auto" w:fill="auto"/>
            <w:vAlign w:val="center"/>
          </w:tcPr>
          <w:p w14:paraId="7B7373CD" w14:textId="77777777" w:rsidR="0028507B" w:rsidRPr="009F067C" w:rsidRDefault="0028507B" w:rsidP="00AD0A2C">
            <w:pPr>
              <w:pStyle w:val="TAL"/>
              <w:rPr>
                <w:rFonts w:cs="Arial"/>
                <w:sz w:val="16"/>
                <w:szCs w:val="16"/>
                <w:lang w:eastAsia="ja-JP"/>
              </w:rPr>
            </w:pPr>
            <w:proofErr w:type="spellStart"/>
            <w:r w:rsidRPr="009F067C">
              <w:rPr>
                <w:rFonts w:cs="Arial"/>
                <w:sz w:val="16"/>
                <w:szCs w:val="16"/>
                <w:lang w:eastAsia="ja-JP"/>
              </w:rPr>
              <w:t>F</w:t>
            </w:r>
            <w:r w:rsidRPr="009F067C">
              <w:rPr>
                <w:rFonts w:cs="Arial"/>
                <w:sz w:val="16"/>
                <w:szCs w:val="16"/>
                <w:vertAlign w:val="subscript"/>
                <w:lang w:eastAsia="ja-JP"/>
              </w:rPr>
              <w:t>DL_high</w:t>
            </w:r>
            <w:proofErr w:type="spellEnd"/>
          </w:p>
        </w:tc>
        <w:tc>
          <w:tcPr>
            <w:tcW w:w="1134" w:type="dxa"/>
            <w:gridSpan w:val="2"/>
            <w:shd w:val="clear" w:color="auto" w:fill="auto"/>
            <w:vAlign w:val="center"/>
          </w:tcPr>
          <w:p w14:paraId="172E7317" w14:textId="77777777" w:rsidR="0028507B" w:rsidRPr="009F067C" w:rsidRDefault="0028507B" w:rsidP="00AD0A2C">
            <w:pPr>
              <w:pStyle w:val="TAC"/>
              <w:rPr>
                <w:rFonts w:cs="Arial"/>
                <w:sz w:val="16"/>
                <w:szCs w:val="16"/>
                <w:lang w:eastAsia="ja-JP"/>
              </w:rPr>
            </w:pPr>
            <w:r w:rsidRPr="009F067C">
              <w:rPr>
                <w:rFonts w:cs="Arial"/>
                <w:sz w:val="16"/>
                <w:szCs w:val="16"/>
                <w:lang w:eastAsia="ja-JP"/>
              </w:rPr>
              <w:t>-50</w:t>
            </w:r>
          </w:p>
        </w:tc>
        <w:tc>
          <w:tcPr>
            <w:tcW w:w="851" w:type="dxa"/>
            <w:gridSpan w:val="2"/>
            <w:shd w:val="clear" w:color="auto" w:fill="auto"/>
            <w:noWrap/>
            <w:vAlign w:val="center"/>
          </w:tcPr>
          <w:p w14:paraId="6C01F752" w14:textId="77777777" w:rsidR="0028507B" w:rsidRPr="009F067C" w:rsidRDefault="0028507B" w:rsidP="00AD0A2C">
            <w:pPr>
              <w:pStyle w:val="TAC"/>
              <w:rPr>
                <w:rFonts w:cs="Arial"/>
                <w:sz w:val="16"/>
                <w:szCs w:val="16"/>
                <w:lang w:eastAsia="ja-JP"/>
              </w:rPr>
            </w:pPr>
            <w:r w:rsidRPr="009F067C">
              <w:rPr>
                <w:rFonts w:cs="Arial"/>
                <w:sz w:val="16"/>
                <w:szCs w:val="16"/>
                <w:lang w:eastAsia="ja-JP"/>
              </w:rPr>
              <w:t>1</w:t>
            </w:r>
          </w:p>
        </w:tc>
        <w:tc>
          <w:tcPr>
            <w:tcW w:w="929" w:type="dxa"/>
            <w:gridSpan w:val="2"/>
            <w:shd w:val="clear" w:color="auto" w:fill="auto"/>
            <w:noWrap/>
            <w:vAlign w:val="center"/>
          </w:tcPr>
          <w:p w14:paraId="2279E6F3" w14:textId="77777777" w:rsidR="0028507B" w:rsidRPr="009F067C" w:rsidRDefault="0028507B" w:rsidP="00AD0A2C">
            <w:pPr>
              <w:pStyle w:val="TAC"/>
              <w:rPr>
                <w:rFonts w:cs="Arial"/>
                <w:sz w:val="16"/>
                <w:szCs w:val="16"/>
                <w:lang w:eastAsia="ja-JP"/>
              </w:rPr>
            </w:pPr>
            <w:r w:rsidRPr="009F067C">
              <w:rPr>
                <w:rFonts w:cs="Arial"/>
                <w:sz w:val="16"/>
                <w:szCs w:val="16"/>
                <w:lang w:eastAsia="ja-JP"/>
              </w:rPr>
              <w:t>39</w:t>
            </w:r>
          </w:p>
        </w:tc>
      </w:tr>
      <w:tr w:rsidR="0028507B" w:rsidRPr="009F067C" w14:paraId="3AE6AEDD" w14:textId="77777777" w:rsidTr="00AD0A2C">
        <w:trPr>
          <w:gridAfter w:val="1"/>
          <w:wAfter w:w="93" w:type="dxa"/>
          <w:trHeight w:val="225"/>
          <w:jc w:val="center"/>
        </w:trPr>
        <w:tc>
          <w:tcPr>
            <w:tcW w:w="960" w:type="dxa"/>
            <w:gridSpan w:val="2"/>
            <w:vMerge/>
            <w:shd w:val="clear" w:color="auto" w:fill="auto"/>
          </w:tcPr>
          <w:p w14:paraId="708DDFE3" w14:textId="77777777" w:rsidR="0028507B" w:rsidRPr="009F067C" w:rsidRDefault="0028507B" w:rsidP="00AD0A2C">
            <w:pPr>
              <w:pStyle w:val="TAC"/>
              <w:rPr>
                <w:rFonts w:cs="Arial"/>
                <w:sz w:val="16"/>
                <w:szCs w:val="16"/>
                <w:lang w:eastAsia="ja-JP"/>
              </w:rPr>
            </w:pPr>
          </w:p>
        </w:tc>
        <w:tc>
          <w:tcPr>
            <w:tcW w:w="3166" w:type="dxa"/>
            <w:gridSpan w:val="2"/>
            <w:shd w:val="clear" w:color="auto" w:fill="auto"/>
            <w:vAlign w:val="center"/>
          </w:tcPr>
          <w:p w14:paraId="0DD2F709" w14:textId="77777777" w:rsidR="0028507B" w:rsidRPr="009F067C" w:rsidRDefault="0028507B" w:rsidP="00AD0A2C">
            <w:pPr>
              <w:pStyle w:val="TAL"/>
              <w:rPr>
                <w:rFonts w:cs="Arial"/>
                <w:sz w:val="16"/>
                <w:szCs w:val="16"/>
              </w:rPr>
            </w:pPr>
            <w:r w:rsidRPr="009F067C">
              <w:rPr>
                <w:rFonts w:cs="Arial"/>
                <w:sz w:val="16"/>
                <w:szCs w:val="16"/>
                <w:lang w:eastAsia="ja-JP"/>
              </w:rPr>
              <w:t>Frequency range</w:t>
            </w:r>
          </w:p>
        </w:tc>
        <w:tc>
          <w:tcPr>
            <w:tcW w:w="772" w:type="dxa"/>
            <w:gridSpan w:val="2"/>
            <w:shd w:val="clear" w:color="auto" w:fill="auto"/>
            <w:vAlign w:val="center"/>
          </w:tcPr>
          <w:p w14:paraId="715BD993" w14:textId="77777777" w:rsidR="0028507B" w:rsidRPr="009F067C" w:rsidRDefault="0028507B" w:rsidP="00AD0A2C">
            <w:pPr>
              <w:pStyle w:val="TAR"/>
              <w:rPr>
                <w:rFonts w:cs="Arial"/>
                <w:sz w:val="16"/>
                <w:szCs w:val="16"/>
                <w:lang w:eastAsia="ja-JP"/>
              </w:rPr>
            </w:pPr>
            <w:r w:rsidRPr="009F067C">
              <w:rPr>
                <w:rFonts w:cs="Arial"/>
                <w:sz w:val="16"/>
                <w:szCs w:val="16"/>
                <w:lang w:eastAsia="ja-JP"/>
              </w:rPr>
              <w:t>1884.5</w:t>
            </w:r>
          </w:p>
        </w:tc>
        <w:tc>
          <w:tcPr>
            <w:tcW w:w="362" w:type="dxa"/>
            <w:gridSpan w:val="2"/>
            <w:shd w:val="clear" w:color="auto" w:fill="auto"/>
            <w:vAlign w:val="center"/>
          </w:tcPr>
          <w:p w14:paraId="6BB6DD47" w14:textId="77777777" w:rsidR="0028507B" w:rsidRPr="009F067C" w:rsidRDefault="0028507B" w:rsidP="00AD0A2C">
            <w:pPr>
              <w:pStyle w:val="TAC"/>
              <w:rPr>
                <w:rFonts w:cs="Arial"/>
                <w:sz w:val="16"/>
                <w:szCs w:val="16"/>
                <w:lang w:eastAsia="ja-JP"/>
              </w:rPr>
            </w:pPr>
            <w:r w:rsidRPr="009F067C">
              <w:rPr>
                <w:rFonts w:cs="Arial"/>
                <w:sz w:val="16"/>
                <w:szCs w:val="16"/>
                <w:lang w:eastAsia="ja-JP"/>
              </w:rPr>
              <w:t>-</w:t>
            </w:r>
          </w:p>
        </w:tc>
        <w:tc>
          <w:tcPr>
            <w:tcW w:w="772" w:type="dxa"/>
            <w:gridSpan w:val="2"/>
            <w:shd w:val="clear" w:color="auto" w:fill="auto"/>
            <w:vAlign w:val="center"/>
          </w:tcPr>
          <w:p w14:paraId="6153D6D1" w14:textId="77777777" w:rsidR="0028507B" w:rsidRPr="009F067C" w:rsidRDefault="0028507B" w:rsidP="00AD0A2C">
            <w:pPr>
              <w:pStyle w:val="TAL"/>
              <w:rPr>
                <w:rFonts w:cs="Arial"/>
                <w:sz w:val="16"/>
                <w:szCs w:val="16"/>
                <w:lang w:eastAsia="ja-JP"/>
              </w:rPr>
            </w:pPr>
            <w:r w:rsidRPr="009F067C">
              <w:rPr>
                <w:rFonts w:cs="Arial"/>
                <w:sz w:val="16"/>
                <w:szCs w:val="16"/>
                <w:lang w:eastAsia="ja-JP"/>
              </w:rPr>
              <w:t>1915.7</w:t>
            </w:r>
          </w:p>
        </w:tc>
        <w:tc>
          <w:tcPr>
            <w:tcW w:w="1134" w:type="dxa"/>
            <w:gridSpan w:val="2"/>
            <w:shd w:val="clear" w:color="auto" w:fill="auto"/>
            <w:vAlign w:val="center"/>
          </w:tcPr>
          <w:p w14:paraId="6864EAA9" w14:textId="77777777" w:rsidR="0028507B" w:rsidRPr="009F067C" w:rsidRDefault="0028507B" w:rsidP="00AD0A2C">
            <w:pPr>
              <w:pStyle w:val="TAC"/>
              <w:rPr>
                <w:rFonts w:cs="Arial"/>
                <w:sz w:val="16"/>
                <w:szCs w:val="16"/>
                <w:lang w:eastAsia="ja-JP"/>
              </w:rPr>
            </w:pPr>
            <w:r w:rsidRPr="009F067C">
              <w:rPr>
                <w:rFonts w:cs="Arial"/>
                <w:sz w:val="16"/>
                <w:szCs w:val="16"/>
                <w:lang w:eastAsia="ja-JP"/>
              </w:rPr>
              <w:t>-41</w:t>
            </w:r>
          </w:p>
        </w:tc>
        <w:tc>
          <w:tcPr>
            <w:tcW w:w="851" w:type="dxa"/>
            <w:gridSpan w:val="2"/>
            <w:shd w:val="clear" w:color="auto" w:fill="auto"/>
            <w:noWrap/>
            <w:vAlign w:val="center"/>
          </w:tcPr>
          <w:p w14:paraId="028B5454" w14:textId="77777777" w:rsidR="0028507B" w:rsidRPr="009F067C" w:rsidRDefault="0028507B" w:rsidP="00AD0A2C">
            <w:pPr>
              <w:pStyle w:val="TAC"/>
              <w:rPr>
                <w:rFonts w:cs="Arial"/>
                <w:sz w:val="16"/>
                <w:szCs w:val="16"/>
                <w:lang w:eastAsia="ja-JP"/>
              </w:rPr>
            </w:pPr>
            <w:r w:rsidRPr="009F067C">
              <w:rPr>
                <w:rFonts w:cs="Arial"/>
                <w:sz w:val="16"/>
                <w:szCs w:val="16"/>
                <w:lang w:eastAsia="ja-JP"/>
              </w:rPr>
              <w:t>0.3</w:t>
            </w:r>
          </w:p>
        </w:tc>
        <w:tc>
          <w:tcPr>
            <w:tcW w:w="929" w:type="dxa"/>
            <w:gridSpan w:val="2"/>
            <w:shd w:val="clear" w:color="auto" w:fill="auto"/>
            <w:noWrap/>
            <w:vAlign w:val="center"/>
          </w:tcPr>
          <w:p w14:paraId="362EC274" w14:textId="77777777" w:rsidR="0028507B" w:rsidRPr="009F067C" w:rsidRDefault="0028507B" w:rsidP="00AD0A2C">
            <w:pPr>
              <w:pStyle w:val="TAC"/>
              <w:rPr>
                <w:rFonts w:cs="Arial"/>
                <w:sz w:val="16"/>
                <w:szCs w:val="16"/>
                <w:lang w:eastAsia="ja-JP"/>
              </w:rPr>
            </w:pPr>
            <w:r w:rsidRPr="009F067C">
              <w:rPr>
                <w:rFonts w:cs="Arial"/>
                <w:sz w:val="16"/>
                <w:szCs w:val="16"/>
                <w:lang w:eastAsia="ja-JP"/>
              </w:rPr>
              <w:t>8, 39</w:t>
            </w:r>
          </w:p>
        </w:tc>
      </w:tr>
      <w:tr w:rsidR="0028507B" w:rsidRPr="009F067C" w14:paraId="7B361940" w14:textId="77777777" w:rsidTr="00AD0A2C">
        <w:trPr>
          <w:gridAfter w:val="1"/>
          <w:wAfter w:w="93" w:type="dxa"/>
          <w:trHeight w:val="225"/>
          <w:jc w:val="center"/>
        </w:trPr>
        <w:tc>
          <w:tcPr>
            <w:tcW w:w="960" w:type="dxa"/>
            <w:gridSpan w:val="2"/>
            <w:vMerge w:val="restart"/>
            <w:shd w:val="clear" w:color="auto" w:fill="auto"/>
          </w:tcPr>
          <w:p w14:paraId="3ECF3325" w14:textId="77777777" w:rsidR="0028507B" w:rsidRPr="009F067C" w:rsidRDefault="0028507B" w:rsidP="00AD0A2C">
            <w:pPr>
              <w:pStyle w:val="TAC"/>
              <w:rPr>
                <w:rFonts w:cs="Arial"/>
                <w:sz w:val="16"/>
                <w:szCs w:val="16"/>
              </w:rPr>
            </w:pPr>
            <w:r w:rsidRPr="009F067C">
              <w:rPr>
                <w:rFonts w:cs="Arial"/>
                <w:sz w:val="16"/>
                <w:szCs w:val="16"/>
              </w:rPr>
              <w:t>6</w:t>
            </w:r>
          </w:p>
        </w:tc>
        <w:tc>
          <w:tcPr>
            <w:tcW w:w="3166" w:type="dxa"/>
            <w:gridSpan w:val="2"/>
            <w:shd w:val="clear" w:color="auto" w:fill="auto"/>
            <w:vAlign w:val="center"/>
          </w:tcPr>
          <w:p w14:paraId="2DE9EAA2" w14:textId="77777777" w:rsidR="0028507B" w:rsidRPr="009F067C" w:rsidRDefault="0028507B" w:rsidP="00AD0A2C">
            <w:pPr>
              <w:pStyle w:val="TAL"/>
              <w:rPr>
                <w:rFonts w:cs="Arial"/>
                <w:sz w:val="16"/>
                <w:szCs w:val="16"/>
              </w:rPr>
            </w:pPr>
            <w:r w:rsidRPr="009F067C">
              <w:rPr>
                <w:rFonts w:cs="Arial"/>
                <w:sz w:val="16"/>
                <w:szCs w:val="16"/>
              </w:rPr>
              <w:t>E-UTRA Band 1, 9, 11, 34</w:t>
            </w:r>
          </w:p>
        </w:tc>
        <w:tc>
          <w:tcPr>
            <w:tcW w:w="772" w:type="dxa"/>
            <w:gridSpan w:val="2"/>
            <w:shd w:val="clear" w:color="auto" w:fill="auto"/>
            <w:vAlign w:val="center"/>
          </w:tcPr>
          <w:p w14:paraId="01DB1AAD"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4D9B1FCF"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320348C"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158CC25E"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54094C04"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03B61451" w14:textId="77777777" w:rsidR="0028507B" w:rsidRPr="009F067C" w:rsidRDefault="0028507B" w:rsidP="00AD0A2C">
            <w:pPr>
              <w:pStyle w:val="TAC"/>
              <w:rPr>
                <w:rFonts w:cs="Arial"/>
                <w:sz w:val="16"/>
                <w:szCs w:val="16"/>
              </w:rPr>
            </w:pPr>
          </w:p>
        </w:tc>
      </w:tr>
      <w:tr w:rsidR="0028507B" w:rsidRPr="009F067C" w14:paraId="26CC0D03" w14:textId="77777777" w:rsidTr="00AD0A2C">
        <w:trPr>
          <w:gridAfter w:val="1"/>
          <w:wAfter w:w="93" w:type="dxa"/>
          <w:trHeight w:val="225"/>
          <w:jc w:val="center"/>
        </w:trPr>
        <w:tc>
          <w:tcPr>
            <w:tcW w:w="960" w:type="dxa"/>
            <w:gridSpan w:val="2"/>
            <w:vMerge/>
            <w:vAlign w:val="center"/>
          </w:tcPr>
          <w:p w14:paraId="6573A46F"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20781DA7"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3B1655A7" w14:textId="77777777" w:rsidR="0028507B" w:rsidRPr="009F067C" w:rsidRDefault="0028507B" w:rsidP="00AD0A2C">
            <w:pPr>
              <w:pStyle w:val="TAR"/>
              <w:rPr>
                <w:rFonts w:cs="Arial"/>
                <w:sz w:val="16"/>
                <w:szCs w:val="16"/>
              </w:rPr>
            </w:pPr>
            <w:r w:rsidRPr="009F067C">
              <w:rPr>
                <w:rFonts w:cs="Arial"/>
                <w:sz w:val="16"/>
                <w:szCs w:val="16"/>
              </w:rPr>
              <w:t>860</w:t>
            </w:r>
          </w:p>
        </w:tc>
        <w:tc>
          <w:tcPr>
            <w:tcW w:w="362" w:type="dxa"/>
            <w:gridSpan w:val="2"/>
            <w:shd w:val="clear" w:color="auto" w:fill="auto"/>
            <w:vAlign w:val="center"/>
          </w:tcPr>
          <w:p w14:paraId="62E0B42B"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16CC0EB" w14:textId="77777777" w:rsidR="0028507B" w:rsidRPr="009F067C" w:rsidRDefault="0028507B" w:rsidP="00AD0A2C">
            <w:pPr>
              <w:pStyle w:val="TAL"/>
              <w:rPr>
                <w:rFonts w:cs="Arial"/>
                <w:sz w:val="16"/>
                <w:szCs w:val="16"/>
              </w:rPr>
            </w:pPr>
            <w:r w:rsidRPr="009F067C">
              <w:rPr>
                <w:rFonts w:cs="Arial"/>
                <w:sz w:val="16"/>
                <w:szCs w:val="16"/>
              </w:rPr>
              <w:t>875</w:t>
            </w:r>
          </w:p>
        </w:tc>
        <w:tc>
          <w:tcPr>
            <w:tcW w:w="1134" w:type="dxa"/>
            <w:gridSpan w:val="2"/>
            <w:shd w:val="clear" w:color="auto" w:fill="auto"/>
            <w:vAlign w:val="center"/>
          </w:tcPr>
          <w:p w14:paraId="2431D568" w14:textId="77777777" w:rsidR="0028507B" w:rsidRPr="009F067C" w:rsidRDefault="0028507B" w:rsidP="00AD0A2C">
            <w:pPr>
              <w:pStyle w:val="TAC"/>
              <w:rPr>
                <w:rFonts w:cs="Arial"/>
                <w:sz w:val="16"/>
                <w:szCs w:val="16"/>
              </w:rPr>
            </w:pPr>
            <w:r w:rsidRPr="009F067C">
              <w:rPr>
                <w:rFonts w:cs="Arial"/>
                <w:sz w:val="16"/>
                <w:szCs w:val="16"/>
              </w:rPr>
              <w:t>-37</w:t>
            </w:r>
          </w:p>
        </w:tc>
        <w:tc>
          <w:tcPr>
            <w:tcW w:w="851" w:type="dxa"/>
            <w:gridSpan w:val="2"/>
            <w:shd w:val="clear" w:color="auto" w:fill="auto"/>
            <w:noWrap/>
            <w:vAlign w:val="center"/>
          </w:tcPr>
          <w:p w14:paraId="26D4CF0C"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D17D826" w14:textId="77777777" w:rsidR="0028507B" w:rsidRPr="009F067C" w:rsidRDefault="0028507B" w:rsidP="00AD0A2C">
            <w:pPr>
              <w:pStyle w:val="TAC"/>
              <w:rPr>
                <w:rFonts w:cs="Arial"/>
                <w:sz w:val="16"/>
                <w:szCs w:val="16"/>
              </w:rPr>
            </w:pPr>
          </w:p>
        </w:tc>
      </w:tr>
      <w:tr w:rsidR="0028507B" w:rsidRPr="009F067C" w14:paraId="5B396C20" w14:textId="77777777" w:rsidTr="00AD0A2C">
        <w:trPr>
          <w:gridAfter w:val="1"/>
          <w:wAfter w:w="93" w:type="dxa"/>
          <w:trHeight w:val="225"/>
          <w:jc w:val="center"/>
        </w:trPr>
        <w:tc>
          <w:tcPr>
            <w:tcW w:w="960" w:type="dxa"/>
            <w:gridSpan w:val="2"/>
            <w:vMerge/>
            <w:vAlign w:val="center"/>
          </w:tcPr>
          <w:p w14:paraId="7D1BF272"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3430EEC2"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54445F51" w14:textId="77777777" w:rsidR="0028507B" w:rsidRPr="009F067C" w:rsidRDefault="0028507B" w:rsidP="00AD0A2C">
            <w:pPr>
              <w:pStyle w:val="TAR"/>
              <w:rPr>
                <w:rFonts w:cs="Arial"/>
                <w:sz w:val="16"/>
                <w:szCs w:val="16"/>
              </w:rPr>
            </w:pPr>
            <w:r w:rsidRPr="009F067C">
              <w:rPr>
                <w:rFonts w:cs="Arial"/>
                <w:sz w:val="16"/>
                <w:szCs w:val="16"/>
              </w:rPr>
              <w:t>875</w:t>
            </w:r>
          </w:p>
        </w:tc>
        <w:tc>
          <w:tcPr>
            <w:tcW w:w="362" w:type="dxa"/>
            <w:gridSpan w:val="2"/>
            <w:shd w:val="clear" w:color="auto" w:fill="auto"/>
            <w:vAlign w:val="center"/>
          </w:tcPr>
          <w:p w14:paraId="5E099445"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3089FFD9" w14:textId="77777777" w:rsidR="0028507B" w:rsidRPr="009F067C" w:rsidRDefault="0028507B" w:rsidP="00AD0A2C">
            <w:pPr>
              <w:pStyle w:val="TAL"/>
              <w:rPr>
                <w:rFonts w:cs="Arial"/>
                <w:sz w:val="16"/>
                <w:szCs w:val="16"/>
              </w:rPr>
            </w:pPr>
            <w:r w:rsidRPr="009F067C">
              <w:rPr>
                <w:rFonts w:cs="Arial"/>
                <w:sz w:val="16"/>
                <w:szCs w:val="16"/>
              </w:rPr>
              <w:t>895</w:t>
            </w:r>
          </w:p>
        </w:tc>
        <w:tc>
          <w:tcPr>
            <w:tcW w:w="1134" w:type="dxa"/>
            <w:gridSpan w:val="2"/>
            <w:shd w:val="clear" w:color="auto" w:fill="auto"/>
            <w:vAlign w:val="center"/>
          </w:tcPr>
          <w:p w14:paraId="3928E712"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71358310"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2CF201BD" w14:textId="77777777" w:rsidR="0028507B" w:rsidRPr="009F067C" w:rsidRDefault="0028507B" w:rsidP="00AD0A2C">
            <w:pPr>
              <w:pStyle w:val="TAC"/>
              <w:rPr>
                <w:rFonts w:cs="Arial"/>
                <w:sz w:val="16"/>
                <w:szCs w:val="16"/>
              </w:rPr>
            </w:pPr>
          </w:p>
        </w:tc>
      </w:tr>
      <w:tr w:rsidR="0028507B" w:rsidRPr="009F067C" w14:paraId="02C95DD2" w14:textId="77777777" w:rsidTr="00AD0A2C">
        <w:trPr>
          <w:gridAfter w:val="1"/>
          <w:wAfter w:w="93" w:type="dxa"/>
          <w:trHeight w:val="353"/>
          <w:jc w:val="center"/>
        </w:trPr>
        <w:tc>
          <w:tcPr>
            <w:tcW w:w="960" w:type="dxa"/>
            <w:gridSpan w:val="2"/>
            <w:vMerge/>
            <w:vAlign w:val="center"/>
          </w:tcPr>
          <w:p w14:paraId="44F5F7DE" w14:textId="77777777" w:rsidR="0028507B" w:rsidRPr="009F067C" w:rsidRDefault="0028507B" w:rsidP="00AD0A2C">
            <w:pPr>
              <w:pStyle w:val="TAC"/>
              <w:rPr>
                <w:rFonts w:cs="Arial"/>
                <w:sz w:val="16"/>
                <w:szCs w:val="16"/>
              </w:rPr>
            </w:pPr>
          </w:p>
        </w:tc>
        <w:tc>
          <w:tcPr>
            <w:tcW w:w="3166" w:type="dxa"/>
            <w:gridSpan w:val="2"/>
            <w:vMerge w:val="restart"/>
            <w:shd w:val="clear" w:color="auto" w:fill="auto"/>
            <w:vAlign w:val="center"/>
          </w:tcPr>
          <w:p w14:paraId="2B32DD3C"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595E1B9D" w14:textId="77777777" w:rsidR="0028507B" w:rsidRPr="009F067C" w:rsidRDefault="0028507B" w:rsidP="00AD0A2C">
            <w:pPr>
              <w:pStyle w:val="TAR"/>
              <w:rPr>
                <w:rFonts w:cs="Arial"/>
                <w:sz w:val="16"/>
                <w:szCs w:val="16"/>
              </w:rPr>
            </w:pPr>
            <w:r w:rsidRPr="009F067C">
              <w:rPr>
                <w:rFonts w:cs="Arial"/>
                <w:sz w:val="16"/>
                <w:szCs w:val="16"/>
              </w:rPr>
              <w:t>1884.5</w:t>
            </w:r>
          </w:p>
        </w:tc>
        <w:tc>
          <w:tcPr>
            <w:tcW w:w="362" w:type="dxa"/>
            <w:gridSpan w:val="2"/>
            <w:shd w:val="clear" w:color="auto" w:fill="auto"/>
            <w:vAlign w:val="center"/>
          </w:tcPr>
          <w:p w14:paraId="0A56478E"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B03CD2E" w14:textId="77777777" w:rsidR="0028507B" w:rsidRPr="009F067C" w:rsidRDefault="0028507B" w:rsidP="00AD0A2C">
            <w:pPr>
              <w:pStyle w:val="TAL"/>
              <w:rPr>
                <w:rFonts w:cs="Arial"/>
                <w:sz w:val="16"/>
                <w:szCs w:val="16"/>
              </w:rPr>
            </w:pPr>
            <w:r w:rsidRPr="009F067C">
              <w:rPr>
                <w:rFonts w:cs="Arial"/>
                <w:sz w:val="16"/>
                <w:szCs w:val="16"/>
              </w:rPr>
              <w:t>1919.6</w:t>
            </w:r>
          </w:p>
        </w:tc>
        <w:tc>
          <w:tcPr>
            <w:tcW w:w="1134" w:type="dxa"/>
            <w:gridSpan w:val="2"/>
            <w:vMerge w:val="restart"/>
            <w:shd w:val="clear" w:color="auto" w:fill="auto"/>
            <w:vAlign w:val="center"/>
          </w:tcPr>
          <w:p w14:paraId="4BE33933" w14:textId="77777777" w:rsidR="0028507B" w:rsidRPr="009F067C" w:rsidRDefault="0028507B" w:rsidP="00AD0A2C">
            <w:pPr>
              <w:pStyle w:val="TAC"/>
              <w:rPr>
                <w:rFonts w:cs="Arial"/>
                <w:sz w:val="16"/>
                <w:szCs w:val="16"/>
              </w:rPr>
            </w:pPr>
            <w:r w:rsidRPr="009F067C">
              <w:rPr>
                <w:rFonts w:cs="Arial"/>
                <w:sz w:val="16"/>
                <w:szCs w:val="16"/>
              </w:rPr>
              <w:t>-41</w:t>
            </w:r>
          </w:p>
        </w:tc>
        <w:tc>
          <w:tcPr>
            <w:tcW w:w="851" w:type="dxa"/>
            <w:gridSpan w:val="2"/>
            <w:vMerge w:val="restart"/>
            <w:shd w:val="clear" w:color="auto" w:fill="auto"/>
            <w:noWrap/>
            <w:vAlign w:val="center"/>
          </w:tcPr>
          <w:p w14:paraId="67162B0C" w14:textId="77777777" w:rsidR="0028507B" w:rsidRPr="009F067C" w:rsidRDefault="0028507B" w:rsidP="00AD0A2C">
            <w:pPr>
              <w:pStyle w:val="TAC"/>
              <w:rPr>
                <w:rFonts w:cs="Arial"/>
                <w:sz w:val="16"/>
                <w:szCs w:val="16"/>
              </w:rPr>
            </w:pPr>
            <w:r w:rsidRPr="009F067C">
              <w:rPr>
                <w:rFonts w:cs="Arial"/>
                <w:sz w:val="16"/>
                <w:szCs w:val="16"/>
              </w:rPr>
              <w:t>0.3</w:t>
            </w:r>
          </w:p>
        </w:tc>
        <w:tc>
          <w:tcPr>
            <w:tcW w:w="929" w:type="dxa"/>
            <w:gridSpan w:val="2"/>
            <w:shd w:val="clear" w:color="auto" w:fill="auto"/>
            <w:noWrap/>
            <w:vAlign w:val="center"/>
          </w:tcPr>
          <w:p w14:paraId="587E5D2D" w14:textId="77777777" w:rsidR="0028507B" w:rsidRPr="009F067C" w:rsidRDefault="0028507B" w:rsidP="00AD0A2C">
            <w:pPr>
              <w:pStyle w:val="TAC"/>
              <w:rPr>
                <w:rFonts w:cs="Arial"/>
                <w:sz w:val="16"/>
                <w:szCs w:val="16"/>
              </w:rPr>
            </w:pPr>
            <w:r w:rsidRPr="009F067C">
              <w:rPr>
                <w:rFonts w:cs="Arial"/>
                <w:sz w:val="16"/>
                <w:szCs w:val="16"/>
              </w:rPr>
              <w:t>7</w:t>
            </w:r>
          </w:p>
        </w:tc>
      </w:tr>
      <w:tr w:rsidR="0028507B" w:rsidRPr="009F067C" w14:paraId="0AD325F5" w14:textId="77777777" w:rsidTr="00AD0A2C">
        <w:trPr>
          <w:gridAfter w:val="1"/>
          <w:wAfter w:w="93" w:type="dxa"/>
          <w:trHeight w:val="367"/>
          <w:jc w:val="center"/>
        </w:trPr>
        <w:tc>
          <w:tcPr>
            <w:tcW w:w="960" w:type="dxa"/>
            <w:gridSpan w:val="2"/>
            <w:vMerge/>
            <w:vAlign w:val="center"/>
          </w:tcPr>
          <w:p w14:paraId="0220E5EF" w14:textId="77777777" w:rsidR="0028507B" w:rsidRPr="009F067C" w:rsidRDefault="0028507B" w:rsidP="00AD0A2C">
            <w:pPr>
              <w:pStyle w:val="TAC"/>
              <w:rPr>
                <w:rFonts w:cs="Arial"/>
                <w:sz w:val="16"/>
                <w:szCs w:val="16"/>
              </w:rPr>
            </w:pPr>
          </w:p>
        </w:tc>
        <w:tc>
          <w:tcPr>
            <w:tcW w:w="3166" w:type="dxa"/>
            <w:gridSpan w:val="2"/>
            <w:vMerge/>
            <w:shd w:val="clear" w:color="auto" w:fill="auto"/>
            <w:vAlign w:val="center"/>
          </w:tcPr>
          <w:p w14:paraId="4321AE7C" w14:textId="77777777" w:rsidR="0028507B" w:rsidRPr="009F067C" w:rsidRDefault="0028507B" w:rsidP="00AD0A2C">
            <w:pPr>
              <w:pStyle w:val="TAL"/>
              <w:rPr>
                <w:rFonts w:cs="Arial"/>
                <w:sz w:val="16"/>
                <w:szCs w:val="16"/>
              </w:rPr>
            </w:pPr>
          </w:p>
        </w:tc>
        <w:tc>
          <w:tcPr>
            <w:tcW w:w="772" w:type="dxa"/>
            <w:gridSpan w:val="2"/>
            <w:shd w:val="clear" w:color="auto" w:fill="auto"/>
            <w:vAlign w:val="center"/>
          </w:tcPr>
          <w:p w14:paraId="7E2F9F68" w14:textId="77777777" w:rsidR="0028507B" w:rsidRPr="009F067C" w:rsidRDefault="0028507B" w:rsidP="00AD0A2C">
            <w:pPr>
              <w:pStyle w:val="TAR"/>
              <w:rPr>
                <w:rFonts w:cs="Arial"/>
                <w:sz w:val="16"/>
                <w:szCs w:val="16"/>
              </w:rPr>
            </w:pPr>
            <w:r w:rsidRPr="009F067C">
              <w:rPr>
                <w:rFonts w:cs="Arial"/>
                <w:sz w:val="16"/>
                <w:szCs w:val="16"/>
              </w:rPr>
              <w:t>1884.5</w:t>
            </w:r>
          </w:p>
        </w:tc>
        <w:tc>
          <w:tcPr>
            <w:tcW w:w="362" w:type="dxa"/>
            <w:gridSpan w:val="2"/>
            <w:shd w:val="clear" w:color="auto" w:fill="auto"/>
            <w:vAlign w:val="center"/>
          </w:tcPr>
          <w:p w14:paraId="04036593"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15C7792" w14:textId="77777777" w:rsidR="0028507B" w:rsidRPr="009F067C" w:rsidRDefault="0028507B" w:rsidP="00AD0A2C">
            <w:pPr>
              <w:pStyle w:val="TAL"/>
              <w:rPr>
                <w:rFonts w:cs="Arial"/>
                <w:sz w:val="16"/>
                <w:szCs w:val="16"/>
              </w:rPr>
            </w:pPr>
            <w:r w:rsidRPr="009F067C">
              <w:rPr>
                <w:rFonts w:cs="Arial"/>
                <w:sz w:val="16"/>
                <w:szCs w:val="16"/>
              </w:rPr>
              <w:t>1915.7</w:t>
            </w:r>
          </w:p>
        </w:tc>
        <w:tc>
          <w:tcPr>
            <w:tcW w:w="1134" w:type="dxa"/>
            <w:gridSpan w:val="2"/>
            <w:vMerge/>
            <w:shd w:val="clear" w:color="auto" w:fill="auto"/>
            <w:vAlign w:val="center"/>
          </w:tcPr>
          <w:p w14:paraId="2363D43D" w14:textId="77777777" w:rsidR="0028507B" w:rsidRPr="009F067C" w:rsidRDefault="0028507B" w:rsidP="00AD0A2C">
            <w:pPr>
              <w:pStyle w:val="TAC"/>
              <w:rPr>
                <w:rFonts w:cs="Arial"/>
                <w:sz w:val="16"/>
                <w:szCs w:val="16"/>
              </w:rPr>
            </w:pPr>
          </w:p>
        </w:tc>
        <w:tc>
          <w:tcPr>
            <w:tcW w:w="851" w:type="dxa"/>
            <w:gridSpan w:val="2"/>
            <w:vMerge/>
            <w:shd w:val="clear" w:color="auto" w:fill="auto"/>
            <w:noWrap/>
            <w:vAlign w:val="center"/>
          </w:tcPr>
          <w:p w14:paraId="47D1E47A" w14:textId="77777777" w:rsidR="0028507B" w:rsidRPr="009F067C" w:rsidRDefault="0028507B" w:rsidP="00AD0A2C">
            <w:pPr>
              <w:pStyle w:val="TAC"/>
              <w:rPr>
                <w:rFonts w:cs="Arial"/>
                <w:sz w:val="16"/>
                <w:szCs w:val="16"/>
              </w:rPr>
            </w:pPr>
          </w:p>
        </w:tc>
        <w:tc>
          <w:tcPr>
            <w:tcW w:w="929" w:type="dxa"/>
            <w:gridSpan w:val="2"/>
            <w:shd w:val="clear" w:color="auto" w:fill="auto"/>
            <w:noWrap/>
            <w:vAlign w:val="center"/>
          </w:tcPr>
          <w:p w14:paraId="5A36FEA0" w14:textId="77777777" w:rsidR="0028507B" w:rsidRPr="009F067C" w:rsidRDefault="0028507B" w:rsidP="00AD0A2C">
            <w:pPr>
              <w:pStyle w:val="TAC"/>
              <w:rPr>
                <w:rFonts w:cs="Arial"/>
                <w:sz w:val="16"/>
                <w:szCs w:val="16"/>
              </w:rPr>
            </w:pPr>
            <w:r w:rsidRPr="009F067C">
              <w:rPr>
                <w:rFonts w:cs="Arial"/>
                <w:sz w:val="16"/>
                <w:szCs w:val="16"/>
              </w:rPr>
              <w:t>8</w:t>
            </w:r>
          </w:p>
        </w:tc>
      </w:tr>
      <w:tr w:rsidR="0028507B" w:rsidRPr="009F067C" w14:paraId="242124C8" w14:textId="77777777" w:rsidTr="00AD0A2C">
        <w:trPr>
          <w:gridAfter w:val="1"/>
          <w:wAfter w:w="93" w:type="dxa"/>
          <w:trHeight w:val="225"/>
          <w:jc w:val="center"/>
        </w:trPr>
        <w:tc>
          <w:tcPr>
            <w:tcW w:w="960" w:type="dxa"/>
            <w:gridSpan w:val="2"/>
            <w:vMerge w:val="restart"/>
            <w:shd w:val="clear" w:color="auto" w:fill="auto"/>
          </w:tcPr>
          <w:p w14:paraId="6163D5B5" w14:textId="77777777" w:rsidR="0028507B" w:rsidRPr="009F067C" w:rsidRDefault="0028507B" w:rsidP="00AD0A2C">
            <w:pPr>
              <w:pStyle w:val="TAC"/>
              <w:rPr>
                <w:rFonts w:cs="Arial"/>
                <w:sz w:val="16"/>
                <w:szCs w:val="16"/>
              </w:rPr>
            </w:pPr>
            <w:r w:rsidRPr="009F067C">
              <w:rPr>
                <w:rFonts w:cs="Arial"/>
                <w:sz w:val="16"/>
                <w:szCs w:val="16"/>
              </w:rPr>
              <w:t>7</w:t>
            </w:r>
          </w:p>
        </w:tc>
        <w:tc>
          <w:tcPr>
            <w:tcW w:w="3166" w:type="dxa"/>
            <w:gridSpan w:val="2"/>
            <w:shd w:val="clear" w:color="auto" w:fill="auto"/>
            <w:vAlign w:val="center"/>
          </w:tcPr>
          <w:p w14:paraId="4E0A7950" w14:textId="77777777" w:rsidR="0028507B" w:rsidRPr="00AC37A1" w:rsidRDefault="0028507B" w:rsidP="00AD0A2C">
            <w:pPr>
              <w:pStyle w:val="TAL"/>
              <w:rPr>
                <w:rFonts w:cs="Arial"/>
                <w:sz w:val="16"/>
                <w:szCs w:val="16"/>
                <w:lang w:val="sv-SE"/>
                <w:rPrChange w:id="910" w:author="Petter Karlsson" w:date="2021-05-05T14:32:00Z">
                  <w:rPr>
                    <w:rFonts w:cs="Arial"/>
                    <w:sz w:val="16"/>
                    <w:szCs w:val="16"/>
                  </w:rPr>
                </w:rPrChange>
              </w:rPr>
            </w:pPr>
            <w:r w:rsidRPr="00AC37A1">
              <w:rPr>
                <w:rFonts w:cs="Arial"/>
                <w:sz w:val="16"/>
                <w:szCs w:val="16"/>
                <w:lang w:val="sv-SE"/>
                <w:rPrChange w:id="911" w:author="Petter Karlsson" w:date="2021-05-05T14:32:00Z">
                  <w:rPr>
                    <w:rFonts w:cs="Arial"/>
                    <w:sz w:val="16"/>
                    <w:szCs w:val="16"/>
                  </w:rPr>
                </w:rPrChange>
              </w:rPr>
              <w:t>E-UTRA Band 1, 2, 3, 4, 5, 7, 8, 10, 12, 13, 14, 17, 20, 22, 26, 27, 28, 29, 30, 31, 32, 33, 34, 40, 42, 43, 50, 51, 52, 65, 66, 67, 68, 72</w:t>
            </w:r>
            <w:r w:rsidRPr="00AC37A1">
              <w:rPr>
                <w:rFonts w:cs="Arial"/>
                <w:sz w:val="16"/>
                <w:szCs w:val="16"/>
                <w:lang w:val="sv-SE" w:eastAsia="ja-JP"/>
                <w:rPrChange w:id="912" w:author="Petter Karlsson" w:date="2021-05-05T14:32:00Z">
                  <w:rPr>
                    <w:rFonts w:cs="Arial"/>
                    <w:sz w:val="16"/>
                    <w:szCs w:val="16"/>
                    <w:lang w:eastAsia="ja-JP"/>
                  </w:rPr>
                </w:rPrChange>
              </w:rPr>
              <w:t>, 74</w:t>
            </w:r>
            <w:r w:rsidRPr="00AC37A1">
              <w:rPr>
                <w:rFonts w:cs="Arial"/>
                <w:sz w:val="16"/>
                <w:szCs w:val="16"/>
                <w:lang w:val="sv-SE"/>
                <w:rPrChange w:id="913" w:author="Petter Karlsson" w:date="2021-05-05T14:32:00Z">
                  <w:rPr>
                    <w:rFonts w:cs="Arial"/>
                    <w:sz w:val="16"/>
                    <w:szCs w:val="16"/>
                  </w:rPr>
                </w:rPrChange>
              </w:rPr>
              <w:t>, 75, 76, 85</w:t>
            </w:r>
          </w:p>
          <w:p w14:paraId="02DCD5DF" w14:textId="77777777" w:rsidR="0028507B" w:rsidRPr="00AC37A1" w:rsidRDefault="0028507B" w:rsidP="00AD0A2C">
            <w:pPr>
              <w:pStyle w:val="TAL"/>
              <w:rPr>
                <w:rFonts w:cs="Arial"/>
                <w:sz w:val="16"/>
                <w:szCs w:val="16"/>
                <w:lang w:val="sv-SE"/>
                <w:rPrChange w:id="914" w:author="Petter Karlsson" w:date="2021-05-05T14:32:00Z">
                  <w:rPr>
                    <w:rFonts w:cs="Arial"/>
                    <w:sz w:val="16"/>
                    <w:szCs w:val="16"/>
                  </w:rPr>
                </w:rPrChange>
              </w:rPr>
            </w:pPr>
            <w:r w:rsidRPr="00AC37A1">
              <w:rPr>
                <w:sz w:val="16"/>
                <w:szCs w:val="16"/>
                <w:lang w:val="sv-SE"/>
                <w:rPrChange w:id="915" w:author="Petter Karlsson" w:date="2021-05-05T14:32:00Z">
                  <w:rPr>
                    <w:sz w:val="16"/>
                    <w:szCs w:val="16"/>
                  </w:rPr>
                </w:rPrChange>
              </w:rPr>
              <w:t>NR Band n77,n78</w:t>
            </w:r>
          </w:p>
        </w:tc>
        <w:tc>
          <w:tcPr>
            <w:tcW w:w="772" w:type="dxa"/>
            <w:gridSpan w:val="2"/>
            <w:shd w:val="clear" w:color="auto" w:fill="auto"/>
            <w:vAlign w:val="center"/>
          </w:tcPr>
          <w:p w14:paraId="6D057D63"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06A833B6"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7DD47127"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5A05F388"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315C86BE"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5A9F4CD" w14:textId="77777777" w:rsidR="0028507B" w:rsidRPr="009F067C" w:rsidRDefault="0028507B" w:rsidP="00AD0A2C">
            <w:pPr>
              <w:pStyle w:val="TAC"/>
              <w:rPr>
                <w:rFonts w:cs="Arial"/>
                <w:sz w:val="16"/>
                <w:szCs w:val="16"/>
              </w:rPr>
            </w:pPr>
          </w:p>
        </w:tc>
      </w:tr>
      <w:tr w:rsidR="0028507B" w:rsidRPr="009F067C" w14:paraId="17FEB8C7" w14:textId="77777777" w:rsidTr="00AD0A2C">
        <w:trPr>
          <w:gridAfter w:val="1"/>
          <w:wAfter w:w="93" w:type="dxa"/>
          <w:trHeight w:val="225"/>
          <w:jc w:val="center"/>
        </w:trPr>
        <w:tc>
          <w:tcPr>
            <w:tcW w:w="960" w:type="dxa"/>
            <w:gridSpan w:val="2"/>
            <w:vMerge/>
            <w:vAlign w:val="center"/>
          </w:tcPr>
          <w:p w14:paraId="268CCB00"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02547746"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7D707BB6" w14:textId="77777777" w:rsidR="0028507B" w:rsidRPr="009F067C" w:rsidRDefault="0028507B" w:rsidP="00AD0A2C">
            <w:pPr>
              <w:pStyle w:val="TAR"/>
              <w:rPr>
                <w:rFonts w:cs="Arial"/>
                <w:sz w:val="16"/>
                <w:szCs w:val="16"/>
              </w:rPr>
            </w:pPr>
            <w:r w:rsidRPr="009F067C">
              <w:rPr>
                <w:rFonts w:cs="Arial"/>
                <w:sz w:val="16"/>
                <w:szCs w:val="16"/>
              </w:rPr>
              <w:t xml:space="preserve">2570 </w:t>
            </w:r>
          </w:p>
        </w:tc>
        <w:tc>
          <w:tcPr>
            <w:tcW w:w="362" w:type="dxa"/>
            <w:gridSpan w:val="2"/>
            <w:shd w:val="clear" w:color="auto" w:fill="auto"/>
            <w:vAlign w:val="center"/>
          </w:tcPr>
          <w:p w14:paraId="5F46F9AB"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40E4EBF7" w14:textId="77777777" w:rsidR="0028507B" w:rsidRPr="009F067C" w:rsidRDefault="0028507B" w:rsidP="00AD0A2C">
            <w:pPr>
              <w:pStyle w:val="TAL"/>
              <w:rPr>
                <w:rFonts w:cs="Arial"/>
                <w:sz w:val="16"/>
                <w:szCs w:val="16"/>
              </w:rPr>
            </w:pPr>
            <w:r w:rsidRPr="009F067C">
              <w:rPr>
                <w:rFonts w:cs="Arial"/>
                <w:sz w:val="16"/>
                <w:szCs w:val="16"/>
              </w:rPr>
              <w:t>2575</w:t>
            </w:r>
          </w:p>
        </w:tc>
        <w:tc>
          <w:tcPr>
            <w:tcW w:w="1134" w:type="dxa"/>
            <w:gridSpan w:val="2"/>
            <w:shd w:val="clear" w:color="auto" w:fill="auto"/>
            <w:vAlign w:val="center"/>
          </w:tcPr>
          <w:p w14:paraId="293D2A37" w14:textId="77777777" w:rsidR="0028507B" w:rsidRPr="009F067C" w:rsidRDefault="0028507B" w:rsidP="00AD0A2C">
            <w:pPr>
              <w:pStyle w:val="TAC"/>
              <w:rPr>
                <w:rFonts w:cs="Arial"/>
                <w:sz w:val="16"/>
                <w:szCs w:val="16"/>
              </w:rPr>
            </w:pPr>
            <w:r w:rsidRPr="009F067C">
              <w:rPr>
                <w:rFonts w:cs="Arial"/>
                <w:sz w:val="16"/>
                <w:szCs w:val="16"/>
              </w:rPr>
              <w:t>+1.6</w:t>
            </w:r>
          </w:p>
        </w:tc>
        <w:tc>
          <w:tcPr>
            <w:tcW w:w="851" w:type="dxa"/>
            <w:gridSpan w:val="2"/>
            <w:shd w:val="clear" w:color="auto" w:fill="auto"/>
            <w:noWrap/>
            <w:vAlign w:val="center"/>
          </w:tcPr>
          <w:p w14:paraId="2A893E66" w14:textId="77777777" w:rsidR="0028507B" w:rsidRPr="009F067C" w:rsidRDefault="0028507B" w:rsidP="00AD0A2C">
            <w:pPr>
              <w:pStyle w:val="TAC"/>
              <w:rPr>
                <w:rFonts w:cs="Arial"/>
                <w:sz w:val="16"/>
                <w:szCs w:val="16"/>
              </w:rPr>
            </w:pPr>
            <w:r w:rsidRPr="009F067C">
              <w:rPr>
                <w:rFonts w:cs="Arial"/>
                <w:sz w:val="16"/>
                <w:szCs w:val="16"/>
              </w:rPr>
              <w:t>5</w:t>
            </w:r>
          </w:p>
        </w:tc>
        <w:tc>
          <w:tcPr>
            <w:tcW w:w="929" w:type="dxa"/>
            <w:gridSpan w:val="2"/>
            <w:shd w:val="clear" w:color="auto" w:fill="auto"/>
            <w:noWrap/>
            <w:vAlign w:val="center"/>
          </w:tcPr>
          <w:p w14:paraId="6E2B8E4B" w14:textId="77777777" w:rsidR="0028507B" w:rsidRPr="009F067C" w:rsidRDefault="0028507B" w:rsidP="00AD0A2C">
            <w:pPr>
              <w:pStyle w:val="TAC"/>
              <w:rPr>
                <w:rFonts w:cs="Arial"/>
                <w:sz w:val="16"/>
                <w:szCs w:val="16"/>
              </w:rPr>
            </w:pPr>
            <w:r w:rsidRPr="009F067C">
              <w:rPr>
                <w:rFonts w:cs="Arial"/>
                <w:sz w:val="16"/>
                <w:szCs w:val="16"/>
              </w:rPr>
              <w:t>15, 21, 26</w:t>
            </w:r>
          </w:p>
        </w:tc>
      </w:tr>
      <w:tr w:rsidR="0028507B" w:rsidRPr="009F067C" w14:paraId="6BAA152D" w14:textId="77777777" w:rsidTr="00AD0A2C">
        <w:trPr>
          <w:gridAfter w:val="1"/>
          <w:wAfter w:w="93" w:type="dxa"/>
          <w:trHeight w:val="225"/>
          <w:jc w:val="center"/>
        </w:trPr>
        <w:tc>
          <w:tcPr>
            <w:tcW w:w="960" w:type="dxa"/>
            <w:gridSpan w:val="2"/>
            <w:vMerge/>
            <w:vAlign w:val="center"/>
          </w:tcPr>
          <w:p w14:paraId="22036291"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76E917F5"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6749168D" w14:textId="77777777" w:rsidR="0028507B" w:rsidRPr="009F067C" w:rsidRDefault="0028507B" w:rsidP="00AD0A2C">
            <w:pPr>
              <w:pStyle w:val="TAR"/>
              <w:rPr>
                <w:rFonts w:cs="Arial"/>
                <w:sz w:val="16"/>
                <w:szCs w:val="16"/>
              </w:rPr>
            </w:pPr>
            <w:r w:rsidRPr="009F067C">
              <w:rPr>
                <w:rFonts w:cs="Arial"/>
                <w:sz w:val="16"/>
                <w:szCs w:val="16"/>
              </w:rPr>
              <w:t>2575</w:t>
            </w:r>
          </w:p>
        </w:tc>
        <w:tc>
          <w:tcPr>
            <w:tcW w:w="362" w:type="dxa"/>
            <w:gridSpan w:val="2"/>
            <w:shd w:val="clear" w:color="auto" w:fill="auto"/>
            <w:vAlign w:val="center"/>
          </w:tcPr>
          <w:p w14:paraId="79F3057F"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7B26D703" w14:textId="77777777" w:rsidR="0028507B" w:rsidRPr="009F067C" w:rsidRDefault="0028507B" w:rsidP="00AD0A2C">
            <w:pPr>
              <w:pStyle w:val="TAL"/>
              <w:rPr>
                <w:rFonts w:cs="Arial"/>
                <w:sz w:val="16"/>
                <w:szCs w:val="16"/>
              </w:rPr>
            </w:pPr>
            <w:r w:rsidRPr="009F067C">
              <w:rPr>
                <w:rFonts w:cs="Arial"/>
                <w:sz w:val="16"/>
                <w:szCs w:val="16"/>
              </w:rPr>
              <w:t>2595</w:t>
            </w:r>
          </w:p>
        </w:tc>
        <w:tc>
          <w:tcPr>
            <w:tcW w:w="1134" w:type="dxa"/>
            <w:gridSpan w:val="2"/>
            <w:shd w:val="clear" w:color="auto" w:fill="auto"/>
            <w:vAlign w:val="center"/>
          </w:tcPr>
          <w:p w14:paraId="1C13944A" w14:textId="77777777" w:rsidR="0028507B" w:rsidRPr="009F067C" w:rsidRDefault="0028507B" w:rsidP="00AD0A2C">
            <w:pPr>
              <w:pStyle w:val="TAC"/>
              <w:rPr>
                <w:rFonts w:cs="Arial"/>
                <w:sz w:val="16"/>
                <w:szCs w:val="16"/>
              </w:rPr>
            </w:pPr>
            <w:r w:rsidRPr="009F067C">
              <w:rPr>
                <w:rFonts w:cs="Arial"/>
                <w:sz w:val="16"/>
                <w:szCs w:val="16"/>
              </w:rPr>
              <w:t>-15.5</w:t>
            </w:r>
          </w:p>
        </w:tc>
        <w:tc>
          <w:tcPr>
            <w:tcW w:w="851" w:type="dxa"/>
            <w:gridSpan w:val="2"/>
            <w:shd w:val="clear" w:color="auto" w:fill="auto"/>
            <w:noWrap/>
            <w:vAlign w:val="center"/>
          </w:tcPr>
          <w:p w14:paraId="362C9AA6" w14:textId="77777777" w:rsidR="0028507B" w:rsidRPr="009F067C" w:rsidRDefault="0028507B" w:rsidP="00AD0A2C">
            <w:pPr>
              <w:pStyle w:val="TAC"/>
              <w:rPr>
                <w:rFonts w:cs="Arial"/>
                <w:sz w:val="16"/>
                <w:szCs w:val="16"/>
              </w:rPr>
            </w:pPr>
            <w:r w:rsidRPr="009F067C">
              <w:rPr>
                <w:rFonts w:cs="Arial"/>
                <w:sz w:val="16"/>
                <w:szCs w:val="16"/>
              </w:rPr>
              <w:t>5</w:t>
            </w:r>
          </w:p>
        </w:tc>
        <w:tc>
          <w:tcPr>
            <w:tcW w:w="929" w:type="dxa"/>
            <w:gridSpan w:val="2"/>
            <w:shd w:val="clear" w:color="auto" w:fill="auto"/>
            <w:noWrap/>
            <w:vAlign w:val="center"/>
          </w:tcPr>
          <w:p w14:paraId="68359BE2" w14:textId="77777777" w:rsidR="0028507B" w:rsidRPr="009F067C" w:rsidRDefault="0028507B" w:rsidP="00AD0A2C">
            <w:pPr>
              <w:pStyle w:val="TAC"/>
              <w:rPr>
                <w:rFonts w:cs="Arial"/>
                <w:sz w:val="16"/>
                <w:szCs w:val="16"/>
              </w:rPr>
            </w:pPr>
            <w:r w:rsidRPr="009F067C">
              <w:rPr>
                <w:rFonts w:cs="Arial"/>
                <w:sz w:val="16"/>
                <w:szCs w:val="16"/>
              </w:rPr>
              <w:t>15, 21, 26</w:t>
            </w:r>
          </w:p>
        </w:tc>
      </w:tr>
      <w:tr w:rsidR="0028507B" w:rsidRPr="009F067C" w14:paraId="769452FB" w14:textId="77777777" w:rsidTr="00AD0A2C">
        <w:trPr>
          <w:gridAfter w:val="1"/>
          <w:wAfter w:w="93" w:type="dxa"/>
          <w:trHeight w:val="225"/>
          <w:jc w:val="center"/>
        </w:trPr>
        <w:tc>
          <w:tcPr>
            <w:tcW w:w="960" w:type="dxa"/>
            <w:gridSpan w:val="2"/>
            <w:vMerge/>
            <w:vAlign w:val="center"/>
          </w:tcPr>
          <w:p w14:paraId="76FB44A6"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20858453"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3D322CE9" w14:textId="77777777" w:rsidR="0028507B" w:rsidRPr="009F067C" w:rsidRDefault="0028507B" w:rsidP="00AD0A2C">
            <w:pPr>
              <w:pStyle w:val="TAR"/>
              <w:rPr>
                <w:rFonts w:cs="Arial"/>
                <w:sz w:val="16"/>
                <w:szCs w:val="16"/>
              </w:rPr>
            </w:pPr>
            <w:r w:rsidRPr="009F067C">
              <w:rPr>
                <w:rFonts w:cs="Arial"/>
                <w:sz w:val="16"/>
                <w:szCs w:val="16"/>
              </w:rPr>
              <w:t>2595</w:t>
            </w:r>
          </w:p>
        </w:tc>
        <w:tc>
          <w:tcPr>
            <w:tcW w:w="362" w:type="dxa"/>
            <w:gridSpan w:val="2"/>
            <w:shd w:val="clear" w:color="auto" w:fill="auto"/>
            <w:vAlign w:val="center"/>
          </w:tcPr>
          <w:p w14:paraId="48F1A86E"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79D7703B" w14:textId="77777777" w:rsidR="0028507B" w:rsidRPr="009F067C" w:rsidRDefault="0028507B" w:rsidP="00AD0A2C">
            <w:pPr>
              <w:pStyle w:val="TAL"/>
              <w:rPr>
                <w:rFonts w:cs="Arial"/>
                <w:sz w:val="16"/>
                <w:szCs w:val="16"/>
              </w:rPr>
            </w:pPr>
            <w:r w:rsidRPr="009F067C">
              <w:rPr>
                <w:rFonts w:cs="Arial"/>
                <w:sz w:val="16"/>
                <w:szCs w:val="16"/>
              </w:rPr>
              <w:t>2620</w:t>
            </w:r>
          </w:p>
        </w:tc>
        <w:tc>
          <w:tcPr>
            <w:tcW w:w="1134" w:type="dxa"/>
            <w:gridSpan w:val="2"/>
            <w:shd w:val="clear" w:color="auto" w:fill="auto"/>
            <w:vAlign w:val="center"/>
          </w:tcPr>
          <w:p w14:paraId="58F97354" w14:textId="77777777" w:rsidR="0028507B" w:rsidRPr="009F067C" w:rsidRDefault="0028507B" w:rsidP="00AD0A2C">
            <w:pPr>
              <w:pStyle w:val="TAC"/>
              <w:rPr>
                <w:rFonts w:cs="Arial"/>
                <w:sz w:val="16"/>
                <w:szCs w:val="16"/>
              </w:rPr>
            </w:pPr>
            <w:r w:rsidRPr="009F067C">
              <w:rPr>
                <w:rFonts w:cs="Arial"/>
                <w:sz w:val="16"/>
                <w:szCs w:val="16"/>
              </w:rPr>
              <w:t>-40</w:t>
            </w:r>
          </w:p>
        </w:tc>
        <w:tc>
          <w:tcPr>
            <w:tcW w:w="851" w:type="dxa"/>
            <w:gridSpan w:val="2"/>
            <w:shd w:val="clear" w:color="auto" w:fill="auto"/>
            <w:noWrap/>
            <w:vAlign w:val="center"/>
          </w:tcPr>
          <w:p w14:paraId="74CA4CEE"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0FF64A7D" w14:textId="77777777" w:rsidR="0028507B" w:rsidRPr="009F067C" w:rsidRDefault="0028507B" w:rsidP="00AD0A2C">
            <w:pPr>
              <w:pStyle w:val="TAC"/>
              <w:rPr>
                <w:rFonts w:cs="Arial"/>
                <w:sz w:val="16"/>
                <w:szCs w:val="16"/>
              </w:rPr>
            </w:pPr>
            <w:r w:rsidRPr="009F067C">
              <w:rPr>
                <w:rFonts w:cs="Arial"/>
                <w:sz w:val="16"/>
                <w:szCs w:val="16"/>
              </w:rPr>
              <w:t>15, 21</w:t>
            </w:r>
          </w:p>
        </w:tc>
      </w:tr>
      <w:tr w:rsidR="0028507B" w:rsidRPr="009F067C" w14:paraId="55BB52BF" w14:textId="77777777" w:rsidTr="00AD0A2C">
        <w:trPr>
          <w:gridAfter w:val="1"/>
          <w:wAfter w:w="93" w:type="dxa"/>
          <w:trHeight w:val="225"/>
          <w:jc w:val="center"/>
        </w:trPr>
        <w:tc>
          <w:tcPr>
            <w:tcW w:w="960" w:type="dxa"/>
            <w:gridSpan w:val="2"/>
            <w:vMerge w:val="restart"/>
            <w:shd w:val="clear" w:color="auto" w:fill="auto"/>
          </w:tcPr>
          <w:p w14:paraId="33406284" w14:textId="77777777" w:rsidR="0028507B" w:rsidRPr="009F067C" w:rsidRDefault="0028507B" w:rsidP="00AD0A2C">
            <w:pPr>
              <w:pStyle w:val="TAC"/>
              <w:rPr>
                <w:rFonts w:cs="Arial"/>
                <w:sz w:val="16"/>
                <w:szCs w:val="16"/>
              </w:rPr>
            </w:pPr>
            <w:r w:rsidRPr="009F067C">
              <w:rPr>
                <w:rFonts w:cs="Arial"/>
                <w:sz w:val="16"/>
                <w:szCs w:val="16"/>
              </w:rPr>
              <w:t>8</w:t>
            </w:r>
          </w:p>
        </w:tc>
        <w:tc>
          <w:tcPr>
            <w:tcW w:w="3166" w:type="dxa"/>
            <w:gridSpan w:val="2"/>
            <w:shd w:val="clear" w:color="auto" w:fill="auto"/>
            <w:vAlign w:val="center"/>
          </w:tcPr>
          <w:p w14:paraId="48103B31" w14:textId="77777777" w:rsidR="0028507B" w:rsidRPr="009F067C" w:rsidRDefault="0028507B" w:rsidP="00AD0A2C">
            <w:pPr>
              <w:pStyle w:val="TAL"/>
              <w:rPr>
                <w:rFonts w:cs="Arial"/>
                <w:sz w:val="16"/>
                <w:szCs w:val="16"/>
              </w:rPr>
            </w:pPr>
            <w:r w:rsidRPr="009F067C">
              <w:rPr>
                <w:rFonts w:cs="Arial"/>
                <w:sz w:val="16"/>
                <w:szCs w:val="16"/>
              </w:rPr>
              <w:t>E-UTRA Band 1, 20, 28, 31, 32, 33, 34, 38, 39, 40, 45, 50, 51, 65, 67, 68, 69, 72</w:t>
            </w:r>
            <w:r w:rsidRPr="009F067C">
              <w:rPr>
                <w:rFonts w:cs="Arial"/>
                <w:sz w:val="16"/>
                <w:szCs w:val="16"/>
                <w:lang w:eastAsia="ja-JP"/>
              </w:rPr>
              <w:t>, 73, 74</w:t>
            </w:r>
            <w:r w:rsidRPr="009F067C">
              <w:rPr>
                <w:rFonts w:cs="Arial"/>
                <w:sz w:val="16"/>
                <w:szCs w:val="16"/>
              </w:rPr>
              <w:t>, 75, 76</w:t>
            </w:r>
          </w:p>
        </w:tc>
        <w:tc>
          <w:tcPr>
            <w:tcW w:w="772" w:type="dxa"/>
            <w:gridSpan w:val="2"/>
            <w:shd w:val="clear" w:color="auto" w:fill="auto"/>
            <w:vAlign w:val="center"/>
          </w:tcPr>
          <w:p w14:paraId="31BBAD74"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07FA0F24"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F237CF2"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2F7D117A"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6C144CAF"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1CECDD5" w14:textId="77777777" w:rsidR="0028507B" w:rsidRPr="009F067C" w:rsidRDefault="0028507B" w:rsidP="00AD0A2C">
            <w:pPr>
              <w:pStyle w:val="TAC"/>
              <w:rPr>
                <w:rFonts w:cs="Arial"/>
                <w:sz w:val="16"/>
                <w:szCs w:val="16"/>
              </w:rPr>
            </w:pPr>
          </w:p>
        </w:tc>
      </w:tr>
      <w:tr w:rsidR="0028507B" w:rsidRPr="009F067C" w14:paraId="26DDBBCD" w14:textId="77777777" w:rsidTr="00AD0A2C">
        <w:trPr>
          <w:gridAfter w:val="1"/>
          <w:wAfter w:w="93" w:type="dxa"/>
          <w:trHeight w:val="225"/>
          <w:jc w:val="center"/>
        </w:trPr>
        <w:tc>
          <w:tcPr>
            <w:tcW w:w="960" w:type="dxa"/>
            <w:gridSpan w:val="2"/>
            <w:vMerge/>
            <w:vAlign w:val="center"/>
          </w:tcPr>
          <w:p w14:paraId="0E625895"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6DED14E2" w14:textId="77777777" w:rsidR="0028507B" w:rsidRPr="00AC37A1" w:rsidRDefault="0028507B" w:rsidP="00AD0A2C">
            <w:pPr>
              <w:pStyle w:val="TAL"/>
              <w:rPr>
                <w:rFonts w:cs="Arial"/>
                <w:sz w:val="16"/>
                <w:szCs w:val="16"/>
                <w:lang w:val="sv-SE"/>
                <w:rPrChange w:id="916" w:author="Petter Karlsson" w:date="2021-05-05T14:32:00Z">
                  <w:rPr>
                    <w:rFonts w:cs="Arial"/>
                    <w:sz w:val="16"/>
                    <w:szCs w:val="16"/>
                  </w:rPr>
                </w:rPrChange>
              </w:rPr>
            </w:pPr>
            <w:r w:rsidRPr="00AC37A1">
              <w:rPr>
                <w:rFonts w:cs="Arial"/>
                <w:sz w:val="16"/>
                <w:szCs w:val="16"/>
                <w:lang w:val="sv-SE"/>
                <w:rPrChange w:id="917" w:author="Petter Karlsson" w:date="2021-05-05T14:32:00Z">
                  <w:rPr>
                    <w:rFonts w:cs="Arial"/>
                    <w:sz w:val="16"/>
                    <w:szCs w:val="16"/>
                  </w:rPr>
                </w:rPrChange>
              </w:rPr>
              <w:t>E-UTRA band 3, 7, 22, 41, 42, 43, 52</w:t>
            </w:r>
          </w:p>
          <w:p w14:paraId="3B470A41" w14:textId="77777777" w:rsidR="0028507B" w:rsidRPr="00AC37A1" w:rsidRDefault="0028507B" w:rsidP="00AD0A2C">
            <w:pPr>
              <w:pStyle w:val="TAL"/>
              <w:rPr>
                <w:rFonts w:cs="Arial"/>
                <w:sz w:val="16"/>
                <w:szCs w:val="16"/>
                <w:lang w:val="sv-SE"/>
                <w:rPrChange w:id="918" w:author="Petter Karlsson" w:date="2021-05-05T14:32:00Z">
                  <w:rPr>
                    <w:rFonts w:cs="Arial"/>
                    <w:sz w:val="16"/>
                    <w:szCs w:val="16"/>
                  </w:rPr>
                </w:rPrChange>
              </w:rPr>
            </w:pPr>
            <w:r w:rsidRPr="00AC37A1">
              <w:rPr>
                <w:sz w:val="16"/>
                <w:szCs w:val="16"/>
                <w:lang w:val="sv-SE"/>
                <w:rPrChange w:id="919" w:author="Petter Karlsson" w:date="2021-05-05T14:32:00Z">
                  <w:rPr>
                    <w:sz w:val="16"/>
                    <w:szCs w:val="16"/>
                  </w:rPr>
                </w:rPrChange>
              </w:rPr>
              <w:t>NR Band n77, n78, n79</w:t>
            </w:r>
          </w:p>
        </w:tc>
        <w:tc>
          <w:tcPr>
            <w:tcW w:w="772" w:type="dxa"/>
            <w:gridSpan w:val="2"/>
            <w:shd w:val="clear" w:color="auto" w:fill="auto"/>
            <w:vAlign w:val="center"/>
          </w:tcPr>
          <w:p w14:paraId="2F6125AC"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3CEF0AF4"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398419D1"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1BDF4557"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5F73C8FC"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77F25618" w14:textId="77777777" w:rsidR="0028507B" w:rsidRPr="009F067C" w:rsidRDefault="0028507B" w:rsidP="00AD0A2C">
            <w:pPr>
              <w:pStyle w:val="TAC"/>
              <w:rPr>
                <w:rFonts w:cs="Arial"/>
                <w:sz w:val="16"/>
                <w:szCs w:val="16"/>
              </w:rPr>
            </w:pPr>
            <w:r w:rsidRPr="009F067C">
              <w:rPr>
                <w:rFonts w:cs="Arial"/>
                <w:sz w:val="16"/>
                <w:szCs w:val="16"/>
              </w:rPr>
              <w:t>2</w:t>
            </w:r>
          </w:p>
        </w:tc>
      </w:tr>
      <w:tr w:rsidR="0028507B" w:rsidRPr="009F067C" w14:paraId="3CBE279C" w14:textId="77777777" w:rsidTr="00AD0A2C">
        <w:trPr>
          <w:gridAfter w:val="1"/>
          <w:wAfter w:w="93" w:type="dxa"/>
          <w:trHeight w:val="225"/>
          <w:jc w:val="center"/>
        </w:trPr>
        <w:tc>
          <w:tcPr>
            <w:tcW w:w="960" w:type="dxa"/>
            <w:gridSpan w:val="2"/>
            <w:vMerge/>
            <w:vAlign w:val="center"/>
          </w:tcPr>
          <w:p w14:paraId="237A5C4D"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2833ABA0" w14:textId="77777777" w:rsidR="0028507B" w:rsidRPr="009F067C" w:rsidRDefault="0028507B" w:rsidP="00AD0A2C">
            <w:pPr>
              <w:pStyle w:val="TAL"/>
              <w:rPr>
                <w:rFonts w:cs="Arial"/>
                <w:sz w:val="16"/>
                <w:szCs w:val="16"/>
              </w:rPr>
            </w:pPr>
            <w:r w:rsidRPr="009F067C">
              <w:rPr>
                <w:rFonts w:cs="Arial"/>
                <w:sz w:val="16"/>
                <w:szCs w:val="16"/>
              </w:rPr>
              <w:t>E-UTRA Band 8</w:t>
            </w:r>
          </w:p>
        </w:tc>
        <w:tc>
          <w:tcPr>
            <w:tcW w:w="772" w:type="dxa"/>
            <w:gridSpan w:val="2"/>
            <w:shd w:val="clear" w:color="auto" w:fill="auto"/>
            <w:vAlign w:val="center"/>
          </w:tcPr>
          <w:p w14:paraId="614BCEB2"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34457DFF"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8FF78B9"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2BC75049"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185FDCC2"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30A4C8F5" w14:textId="77777777" w:rsidR="0028507B" w:rsidRPr="009F067C" w:rsidRDefault="0028507B" w:rsidP="00AD0A2C">
            <w:pPr>
              <w:pStyle w:val="TAC"/>
              <w:rPr>
                <w:rFonts w:cs="Arial"/>
                <w:sz w:val="16"/>
                <w:szCs w:val="16"/>
              </w:rPr>
            </w:pPr>
            <w:r w:rsidRPr="009F067C">
              <w:rPr>
                <w:rFonts w:cs="Arial"/>
                <w:sz w:val="16"/>
                <w:szCs w:val="16"/>
              </w:rPr>
              <w:t>15</w:t>
            </w:r>
          </w:p>
        </w:tc>
      </w:tr>
      <w:tr w:rsidR="0028507B" w:rsidRPr="009F067C" w14:paraId="3C8EA0CD" w14:textId="77777777" w:rsidTr="00AD0A2C">
        <w:trPr>
          <w:gridAfter w:val="1"/>
          <w:wAfter w:w="93" w:type="dxa"/>
          <w:trHeight w:val="225"/>
          <w:jc w:val="center"/>
        </w:trPr>
        <w:tc>
          <w:tcPr>
            <w:tcW w:w="960" w:type="dxa"/>
            <w:gridSpan w:val="2"/>
            <w:vMerge/>
            <w:vAlign w:val="center"/>
          </w:tcPr>
          <w:p w14:paraId="660265E2"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050B839E" w14:textId="77777777" w:rsidR="0028507B" w:rsidRPr="009F067C" w:rsidRDefault="0028507B" w:rsidP="00AD0A2C">
            <w:pPr>
              <w:pStyle w:val="TAL"/>
              <w:rPr>
                <w:rFonts w:cs="Arial"/>
                <w:sz w:val="16"/>
                <w:szCs w:val="16"/>
              </w:rPr>
            </w:pPr>
            <w:r w:rsidRPr="009F067C">
              <w:rPr>
                <w:rFonts w:cs="Arial"/>
                <w:sz w:val="16"/>
                <w:szCs w:val="16"/>
              </w:rPr>
              <w:t>E-UTRA Band 11, 21</w:t>
            </w:r>
          </w:p>
        </w:tc>
        <w:tc>
          <w:tcPr>
            <w:tcW w:w="772" w:type="dxa"/>
            <w:gridSpan w:val="2"/>
            <w:shd w:val="clear" w:color="auto" w:fill="auto"/>
            <w:vAlign w:val="center"/>
          </w:tcPr>
          <w:p w14:paraId="25C5092F"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shd w:val="clear" w:color="auto" w:fill="auto"/>
            <w:vAlign w:val="center"/>
          </w:tcPr>
          <w:p w14:paraId="12FE202D"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3A25187E"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3C2971D1"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1D0022D0"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29444EC5" w14:textId="77777777" w:rsidR="0028507B" w:rsidRPr="009F067C" w:rsidRDefault="0028507B" w:rsidP="00AD0A2C">
            <w:pPr>
              <w:pStyle w:val="TAC"/>
              <w:rPr>
                <w:rFonts w:cs="Arial"/>
                <w:sz w:val="16"/>
                <w:szCs w:val="16"/>
              </w:rPr>
            </w:pPr>
            <w:r w:rsidRPr="009F067C">
              <w:rPr>
                <w:rFonts w:cs="Arial"/>
                <w:sz w:val="16"/>
                <w:szCs w:val="16"/>
              </w:rPr>
              <w:t>23</w:t>
            </w:r>
          </w:p>
        </w:tc>
      </w:tr>
      <w:tr w:rsidR="0028507B" w:rsidRPr="009F067C" w14:paraId="7B3011A9" w14:textId="77777777" w:rsidTr="00AD0A2C">
        <w:trPr>
          <w:gridAfter w:val="1"/>
          <w:wAfter w:w="93" w:type="dxa"/>
          <w:trHeight w:val="225"/>
          <w:jc w:val="center"/>
        </w:trPr>
        <w:tc>
          <w:tcPr>
            <w:tcW w:w="960" w:type="dxa"/>
            <w:gridSpan w:val="2"/>
            <w:vMerge/>
            <w:vAlign w:val="center"/>
          </w:tcPr>
          <w:p w14:paraId="46BBAC05"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28C30399"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5C6DDEDF" w14:textId="77777777" w:rsidR="0028507B" w:rsidRPr="009F067C" w:rsidRDefault="0028507B" w:rsidP="00AD0A2C">
            <w:pPr>
              <w:pStyle w:val="TAR"/>
              <w:rPr>
                <w:rFonts w:cs="Arial"/>
                <w:sz w:val="16"/>
                <w:szCs w:val="16"/>
              </w:rPr>
            </w:pPr>
            <w:r w:rsidRPr="009F067C">
              <w:rPr>
                <w:rFonts w:cs="Arial"/>
                <w:sz w:val="16"/>
                <w:szCs w:val="16"/>
              </w:rPr>
              <w:t>860</w:t>
            </w:r>
          </w:p>
        </w:tc>
        <w:tc>
          <w:tcPr>
            <w:tcW w:w="362" w:type="dxa"/>
            <w:gridSpan w:val="2"/>
            <w:shd w:val="clear" w:color="auto" w:fill="auto"/>
            <w:vAlign w:val="center"/>
          </w:tcPr>
          <w:p w14:paraId="7E0BE620"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9886704" w14:textId="77777777" w:rsidR="0028507B" w:rsidRPr="009F067C" w:rsidRDefault="0028507B" w:rsidP="00AD0A2C">
            <w:pPr>
              <w:pStyle w:val="TAL"/>
              <w:rPr>
                <w:rFonts w:cs="Arial"/>
                <w:sz w:val="16"/>
                <w:szCs w:val="16"/>
              </w:rPr>
            </w:pPr>
            <w:r w:rsidRPr="009F067C">
              <w:rPr>
                <w:rFonts w:cs="Arial"/>
                <w:sz w:val="16"/>
                <w:szCs w:val="16"/>
              </w:rPr>
              <w:t>890</w:t>
            </w:r>
          </w:p>
        </w:tc>
        <w:tc>
          <w:tcPr>
            <w:tcW w:w="1134" w:type="dxa"/>
            <w:gridSpan w:val="2"/>
            <w:shd w:val="clear" w:color="auto" w:fill="auto"/>
            <w:vAlign w:val="center"/>
          </w:tcPr>
          <w:p w14:paraId="70E4D500" w14:textId="77777777" w:rsidR="0028507B" w:rsidRPr="009F067C" w:rsidRDefault="0028507B" w:rsidP="00AD0A2C">
            <w:pPr>
              <w:pStyle w:val="TAC"/>
              <w:rPr>
                <w:rFonts w:cs="Arial"/>
                <w:sz w:val="16"/>
                <w:szCs w:val="16"/>
              </w:rPr>
            </w:pPr>
            <w:r w:rsidRPr="009F067C">
              <w:rPr>
                <w:rFonts w:cs="Arial"/>
                <w:sz w:val="16"/>
                <w:szCs w:val="16"/>
              </w:rPr>
              <w:t>-40</w:t>
            </w:r>
          </w:p>
        </w:tc>
        <w:tc>
          <w:tcPr>
            <w:tcW w:w="851" w:type="dxa"/>
            <w:gridSpan w:val="2"/>
            <w:shd w:val="clear" w:color="auto" w:fill="auto"/>
            <w:noWrap/>
            <w:vAlign w:val="center"/>
          </w:tcPr>
          <w:p w14:paraId="15CC44F5"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587E2A78" w14:textId="77777777" w:rsidR="0028507B" w:rsidRPr="009F067C" w:rsidRDefault="0028507B" w:rsidP="00AD0A2C">
            <w:pPr>
              <w:pStyle w:val="TAC"/>
              <w:rPr>
                <w:rFonts w:cs="Arial"/>
                <w:sz w:val="16"/>
                <w:szCs w:val="16"/>
              </w:rPr>
            </w:pPr>
            <w:r w:rsidRPr="009F067C">
              <w:rPr>
                <w:rFonts w:cs="Arial"/>
                <w:sz w:val="16"/>
                <w:szCs w:val="16"/>
              </w:rPr>
              <w:t>15, 23</w:t>
            </w:r>
          </w:p>
        </w:tc>
      </w:tr>
      <w:tr w:rsidR="0028507B" w:rsidRPr="009F067C" w14:paraId="2D4E264D" w14:textId="77777777" w:rsidTr="00AD0A2C">
        <w:trPr>
          <w:gridAfter w:val="1"/>
          <w:wAfter w:w="93" w:type="dxa"/>
          <w:trHeight w:val="225"/>
          <w:jc w:val="center"/>
        </w:trPr>
        <w:tc>
          <w:tcPr>
            <w:tcW w:w="960" w:type="dxa"/>
            <w:gridSpan w:val="2"/>
            <w:vMerge/>
            <w:vAlign w:val="center"/>
          </w:tcPr>
          <w:p w14:paraId="7E2278F3"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0B870C86"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56F8291A" w14:textId="77777777" w:rsidR="0028507B" w:rsidRPr="009F067C" w:rsidRDefault="0028507B" w:rsidP="00AD0A2C">
            <w:pPr>
              <w:pStyle w:val="TAR"/>
              <w:rPr>
                <w:rFonts w:cs="Arial"/>
                <w:sz w:val="16"/>
                <w:szCs w:val="16"/>
              </w:rPr>
            </w:pPr>
            <w:r w:rsidRPr="009F067C">
              <w:rPr>
                <w:rFonts w:cs="Arial"/>
                <w:sz w:val="16"/>
                <w:szCs w:val="16"/>
              </w:rPr>
              <w:t>1884.5</w:t>
            </w:r>
          </w:p>
        </w:tc>
        <w:tc>
          <w:tcPr>
            <w:tcW w:w="362" w:type="dxa"/>
            <w:gridSpan w:val="2"/>
            <w:shd w:val="clear" w:color="auto" w:fill="auto"/>
            <w:vAlign w:val="center"/>
          </w:tcPr>
          <w:p w14:paraId="094D9BAC"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0159C511" w14:textId="77777777" w:rsidR="0028507B" w:rsidRPr="009F067C" w:rsidRDefault="0028507B" w:rsidP="00AD0A2C">
            <w:pPr>
              <w:pStyle w:val="TAL"/>
              <w:rPr>
                <w:rFonts w:cs="Arial"/>
                <w:sz w:val="16"/>
                <w:szCs w:val="16"/>
              </w:rPr>
            </w:pPr>
            <w:r w:rsidRPr="009F067C">
              <w:rPr>
                <w:rFonts w:cs="Arial"/>
                <w:sz w:val="16"/>
                <w:szCs w:val="16"/>
              </w:rPr>
              <w:t>1915.7</w:t>
            </w:r>
          </w:p>
        </w:tc>
        <w:tc>
          <w:tcPr>
            <w:tcW w:w="1134" w:type="dxa"/>
            <w:gridSpan w:val="2"/>
            <w:shd w:val="clear" w:color="auto" w:fill="auto"/>
            <w:vAlign w:val="center"/>
          </w:tcPr>
          <w:p w14:paraId="6BE9DDC3" w14:textId="77777777" w:rsidR="0028507B" w:rsidRPr="009F067C" w:rsidRDefault="0028507B" w:rsidP="00AD0A2C">
            <w:pPr>
              <w:pStyle w:val="TAC"/>
              <w:rPr>
                <w:rFonts w:cs="Arial"/>
                <w:sz w:val="16"/>
                <w:szCs w:val="16"/>
              </w:rPr>
            </w:pPr>
            <w:r w:rsidRPr="009F067C">
              <w:rPr>
                <w:rFonts w:cs="Arial"/>
                <w:sz w:val="16"/>
                <w:szCs w:val="16"/>
              </w:rPr>
              <w:t>-41</w:t>
            </w:r>
          </w:p>
        </w:tc>
        <w:tc>
          <w:tcPr>
            <w:tcW w:w="851" w:type="dxa"/>
            <w:gridSpan w:val="2"/>
            <w:shd w:val="clear" w:color="auto" w:fill="auto"/>
            <w:noWrap/>
            <w:vAlign w:val="center"/>
          </w:tcPr>
          <w:p w14:paraId="05ED71B6" w14:textId="77777777" w:rsidR="0028507B" w:rsidRPr="009F067C" w:rsidRDefault="0028507B" w:rsidP="00AD0A2C">
            <w:pPr>
              <w:pStyle w:val="TAC"/>
              <w:rPr>
                <w:rFonts w:cs="Arial"/>
                <w:sz w:val="16"/>
                <w:szCs w:val="16"/>
              </w:rPr>
            </w:pPr>
            <w:r w:rsidRPr="009F067C">
              <w:rPr>
                <w:rFonts w:cs="Arial"/>
                <w:sz w:val="16"/>
                <w:szCs w:val="16"/>
              </w:rPr>
              <w:t>0.3</w:t>
            </w:r>
          </w:p>
        </w:tc>
        <w:tc>
          <w:tcPr>
            <w:tcW w:w="929" w:type="dxa"/>
            <w:gridSpan w:val="2"/>
            <w:shd w:val="clear" w:color="auto" w:fill="auto"/>
            <w:noWrap/>
            <w:vAlign w:val="center"/>
          </w:tcPr>
          <w:p w14:paraId="0130197B" w14:textId="77777777" w:rsidR="0028507B" w:rsidRPr="009F067C" w:rsidRDefault="0028507B" w:rsidP="00AD0A2C">
            <w:pPr>
              <w:pStyle w:val="TAC"/>
              <w:rPr>
                <w:rFonts w:cs="Arial"/>
                <w:sz w:val="16"/>
                <w:szCs w:val="16"/>
              </w:rPr>
            </w:pPr>
            <w:r w:rsidRPr="009F067C">
              <w:rPr>
                <w:rFonts w:cs="Arial"/>
                <w:sz w:val="16"/>
                <w:szCs w:val="16"/>
              </w:rPr>
              <w:t>8, 23</w:t>
            </w:r>
          </w:p>
        </w:tc>
      </w:tr>
      <w:tr w:rsidR="0028507B" w:rsidRPr="009F067C" w14:paraId="56F9A8BD" w14:textId="77777777" w:rsidTr="00AD0A2C">
        <w:trPr>
          <w:gridAfter w:val="1"/>
          <w:wAfter w:w="93" w:type="dxa"/>
          <w:trHeight w:val="225"/>
          <w:jc w:val="center"/>
        </w:trPr>
        <w:tc>
          <w:tcPr>
            <w:tcW w:w="960" w:type="dxa"/>
            <w:gridSpan w:val="2"/>
            <w:vMerge w:val="restart"/>
            <w:shd w:val="clear" w:color="auto" w:fill="auto"/>
          </w:tcPr>
          <w:p w14:paraId="2A202EAB" w14:textId="77777777" w:rsidR="0028507B" w:rsidRPr="009F067C" w:rsidRDefault="0028507B" w:rsidP="00AD0A2C">
            <w:pPr>
              <w:pStyle w:val="TAC"/>
              <w:rPr>
                <w:rFonts w:cs="Arial"/>
                <w:sz w:val="16"/>
                <w:szCs w:val="16"/>
              </w:rPr>
            </w:pPr>
            <w:r w:rsidRPr="009F067C">
              <w:rPr>
                <w:rFonts w:cs="Arial"/>
                <w:sz w:val="16"/>
                <w:szCs w:val="16"/>
              </w:rPr>
              <w:lastRenderedPageBreak/>
              <w:t>9</w:t>
            </w:r>
          </w:p>
        </w:tc>
        <w:tc>
          <w:tcPr>
            <w:tcW w:w="3166" w:type="dxa"/>
            <w:gridSpan w:val="2"/>
            <w:shd w:val="clear" w:color="auto" w:fill="auto"/>
            <w:vAlign w:val="center"/>
          </w:tcPr>
          <w:p w14:paraId="2FAB1B2B" w14:textId="77777777" w:rsidR="0028507B" w:rsidRPr="009F067C" w:rsidRDefault="0028507B" w:rsidP="00AD0A2C">
            <w:pPr>
              <w:pStyle w:val="TAL"/>
              <w:rPr>
                <w:rFonts w:cs="Arial"/>
                <w:sz w:val="16"/>
                <w:szCs w:val="16"/>
              </w:rPr>
            </w:pPr>
            <w:r w:rsidRPr="009F067C">
              <w:rPr>
                <w:rFonts w:cs="Arial"/>
                <w:sz w:val="16"/>
                <w:szCs w:val="16"/>
              </w:rPr>
              <w:t>E-UTRA Band 1, 3, 11, 18, 19, 21, 26, 28, 34</w:t>
            </w:r>
          </w:p>
        </w:tc>
        <w:tc>
          <w:tcPr>
            <w:tcW w:w="772" w:type="dxa"/>
            <w:gridSpan w:val="2"/>
            <w:shd w:val="clear" w:color="auto" w:fill="auto"/>
            <w:vAlign w:val="center"/>
          </w:tcPr>
          <w:p w14:paraId="523E15ED"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32DC0A5D"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3E866B1A"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45C78BB4"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13474844"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30AC244F" w14:textId="77777777" w:rsidR="0028507B" w:rsidRPr="009F067C" w:rsidRDefault="0028507B" w:rsidP="00AD0A2C">
            <w:pPr>
              <w:pStyle w:val="TAC"/>
              <w:rPr>
                <w:rFonts w:cs="Arial"/>
                <w:sz w:val="16"/>
                <w:szCs w:val="16"/>
              </w:rPr>
            </w:pPr>
          </w:p>
        </w:tc>
      </w:tr>
      <w:tr w:rsidR="0028507B" w:rsidRPr="009F067C" w14:paraId="121C5FFB" w14:textId="77777777" w:rsidTr="00AD0A2C">
        <w:trPr>
          <w:gridAfter w:val="1"/>
          <w:wAfter w:w="93" w:type="dxa"/>
          <w:trHeight w:val="225"/>
          <w:jc w:val="center"/>
        </w:trPr>
        <w:tc>
          <w:tcPr>
            <w:tcW w:w="960" w:type="dxa"/>
            <w:gridSpan w:val="2"/>
            <w:vMerge/>
            <w:shd w:val="clear" w:color="auto" w:fill="auto"/>
          </w:tcPr>
          <w:p w14:paraId="42CB43C9"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0AF449CB" w14:textId="77777777" w:rsidR="0028507B" w:rsidRPr="009F067C" w:rsidRDefault="0028507B" w:rsidP="00AD0A2C">
            <w:pPr>
              <w:pStyle w:val="TAL"/>
              <w:rPr>
                <w:rFonts w:cs="Arial"/>
                <w:sz w:val="16"/>
                <w:szCs w:val="16"/>
              </w:rPr>
            </w:pPr>
            <w:r w:rsidRPr="009F067C">
              <w:rPr>
                <w:rFonts w:cs="Arial"/>
                <w:sz w:val="16"/>
                <w:szCs w:val="16"/>
              </w:rPr>
              <w:t xml:space="preserve">E-UTRA Band </w:t>
            </w:r>
            <w:r w:rsidRPr="009F067C">
              <w:rPr>
                <w:rFonts w:cs="Arial"/>
                <w:sz w:val="16"/>
                <w:szCs w:val="16"/>
                <w:lang w:eastAsia="ja-JP"/>
              </w:rPr>
              <w:t>42</w:t>
            </w:r>
          </w:p>
        </w:tc>
        <w:tc>
          <w:tcPr>
            <w:tcW w:w="772" w:type="dxa"/>
            <w:gridSpan w:val="2"/>
            <w:shd w:val="clear" w:color="auto" w:fill="auto"/>
            <w:vAlign w:val="center"/>
          </w:tcPr>
          <w:p w14:paraId="58BFA711"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4B792B77"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02854A7A"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4E86E06B"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275C4842"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1A4CDF39" w14:textId="77777777" w:rsidR="0028507B" w:rsidRPr="009F067C" w:rsidRDefault="0028507B" w:rsidP="00AD0A2C">
            <w:pPr>
              <w:pStyle w:val="TAC"/>
              <w:rPr>
                <w:rFonts w:cs="Arial"/>
                <w:sz w:val="16"/>
                <w:szCs w:val="16"/>
              </w:rPr>
            </w:pPr>
            <w:r w:rsidRPr="009F067C">
              <w:rPr>
                <w:rFonts w:cs="Arial"/>
                <w:sz w:val="16"/>
                <w:szCs w:val="16"/>
              </w:rPr>
              <w:t>2</w:t>
            </w:r>
          </w:p>
        </w:tc>
      </w:tr>
      <w:tr w:rsidR="0028507B" w:rsidRPr="009F067C" w14:paraId="7F4775AA" w14:textId="77777777" w:rsidTr="00AD0A2C">
        <w:trPr>
          <w:gridAfter w:val="1"/>
          <w:wAfter w:w="93" w:type="dxa"/>
          <w:trHeight w:val="225"/>
          <w:jc w:val="center"/>
        </w:trPr>
        <w:tc>
          <w:tcPr>
            <w:tcW w:w="960" w:type="dxa"/>
            <w:gridSpan w:val="2"/>
            <w:vMerge/>
            <w:shd w:val="clear" w:color="auto" w:fill="auto"/>
          </w:tcPr>
          <w:p w14:paraId="659AE497"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02406ED8"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7CE8FCDA" w14:textId="77777777" w:rsidR="0028507B" w:rsidRPr="009F067C" w:rsidRDefault="0028507B" w:rsidP="00AD0A2C">
            <w:pPr>
              <w:pStyle w:val="TAR"/>
              <w:rPr>
                <w:rFonts w:cs="Arial"/>
                <w:sz w:val="16"/>
                <w:szCs w:val="16"/>
              </w:rPr>
            </w:pPr>
            <w:r w:rsidRPr="009F067C">
              <w:rPr>
                <w:rFonts w:cs="Arial"/>
                <w:sz w:val="16"/>
                <w:szCs w:val="16"/>
              </w:rPr>
              <w:t>945</w:t>
            </w:r>
          </w:p>
        </w:tc>
        <w:tc>
          <w:tcPr>
            <w:tcW w:w="362" w:type="dxa"/>
            <w:gridSpan w:val="2"/>
            <w:shd w:val="clear" w:color="auto" w:fill="auto"/>
            <w:vAlign w:val="center"/>
          </w:tcPr>
          <w:p w14:paraId="113933BB"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A825324" w14:textId="77777777" w:rsidR="0028507B" w:rsidRPr="009F067C" w:rsidRDefault="0028507B" w:rsidP="00AD0A2C">
            <w:pPr>
              <w:pStyle w:val="TAL"/>
              <w:rPr>
                <w:rFonts w:cs="Arial"/>
                <w:sz w:val="16"/>
                <w:szCs w:val="16"/>
              </w:rPr>
            </w:pPr>
            <w:r w:rsidRPr="009F067C">
              <w:rPr>
                <w:rFonts w:cs="Arial"/>
                <w:sz w:val="16"/>
                <w:szCs w:val="16"/>
              </w:rPr>
              <w:t>960</w:t>
            </w:r>
          </w:p>
        </w:tc>
        <w:tc>
          <w:tcPr>
            <w:tcW w:w="1134" w:type="dxa"/>
            <w:gridSpan w:val="2"/>
            <w:shd w:val="clear" w:color="auto" w:fill="auto"/>
            <w:vAlign w:val="center"/>
          </w:tcPr>
          <w:p w14:paraId="54BC6D7C"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5BC10CFB"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181BD858" w14:textId="77777777" w:rsidR="0028507B" w:rsidRPr="009F067C" w:rsidRDefault="0028507B" w:rsidP="00AD0A2C">
            <w:pPr>
              <w:pStyle w:val="TAC"/>
              <w:rPr>
                <w:rFonts w:cs="Arial"/>
                <w:sz w:val="16"/>
                <w:szCs w:val="16"/>
              </w:rPr>
            </w:pPr>
          </w:p>
        </w:tc>
      </w:tr>
      <w:tr w:rsidR="0028507B" w:rsidRPr="009F067C" w14:paraId="193DFA0A" w14:textId="77777777" w:rsidTr="00AD0A2C">
        <w:trPr>
          <w:gridAfter w:val="1"/>
          <w:wAfter w:w="93" w:type="dxa"/>
          <w:trHeight w:val="250"/>
          <w:jc w:val="center"/>
        </w:trPr>
        <w:tc>
          <w:tcPr>
            <w:tcW w:w="960" w:type="dxa"/>
            <w:gridSpan w:val="2"/>
            <w:vMerge/>
            <w:vAlign w:val="center"/>
          </w:tcPr>
          <w:p w14:paraId="737A08D2"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2BB1491E"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4B4EBBDF" w14:textId="77777777" w:rsidR="0028507B" w:rsidRPr="009F067C" w:rsidRDefault="0028507B" w:rsidP="00AD0A2C">
            <w:pPr>
              <w:pStyle w:val="TAR"/>
              <w:rPr>
                <w:rFonts w:cs="Arial"/>
                <w:sz w:val="16"/>
                <w:szCs w:val="16"/>
              </w:rPr>
            </w:pPr>
            <w:r w:rsidRPr="009F067C">
              <w:rPr>
                <w:rFonts w:cs="Arial"/>
                <w:sz w:val="16"/>
                <w:szCs w:val="16"/>
              </w:rPr>
              <w:t>1884.5</w:t>
            </w:r>
          </w:p>
        </w:tc>
        <w:tc>
          <w:tcPr>
            <w:tcW w:w="362" w:type="dxa"/>
            <w:gridSpan w:val="2"/>
            <w:shd w:val="clear" w:color="auto" w:fill="auto"/>
            <w:vAlign w:val="center"/>
          </w:tcPr>
          <w:p w14:paraId="268A27CA"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D2538B1" w14:textId="77777777" w:rsidR="0028507B" w:rsidRPr="009F067C" w:rsidRDefault="0028507B" w:rsidP="00AD0A2C">
            <w:pPr>
              <w:pStyle w:val="TAL"/>
              <w:rPr>
                <w:rFonts w:cs="Arial"/>
                <w:sz w:val="16"/>
                <w:szCs w:val="16"/>
              </w:rPr>
            </w:pPr>
            <w:r w:rsidRPr="009F067C">
              <w:rPr>
                <w:rFonts w:cs="Arial"/>
                <w:sz w:val="16"/>
                <w:szCs w:val="16"/>
              </w:rPr>
              <w:t>1915.7</w:t>
            </w:r>
          </w:p>
        </w:tc>
        <w:tc>
          <w:tcPr>
            <w:tcW w:w="1134" w:type="dxa"/>
            <w:gridSpan w:val="2"/>
            <w:shd w:val="clear" w:color="auto" w:fill="auto"/>
            <w:vAlign w:val="center"/>
          </w:tcPr>
          <w:p w14:paraId="37FC9CA4" w14:textId="77777777" w:rsidR="0028507B" w:rsidRPr="009F067C" w:rsidRDefault="0028507B" w:rsidP="00AD0A2C">
            <w:pPr>
              <w:pStyle w:val="TAC"/>
              <w:rPr>
                <w:rFonts w:cs="Arial"/>
                <w:sz w:val="16"/>
                <w:szCs w:val="16"/>
              </w:rPr>
            </w:pPr>
            <w:r w:rsidRPr="009F067C">
              <w:rPr>
                <w:rFonts w:cs="Arial"/>
                <w:sz w:val="16"/>
                <w:szCs w:val="16"/>
              </w:rPr>
              <w:t>-41</w:t>
            </w:r>
          </w:p>
        </w:tc>
        <w:tc>
          <w:tcPr>
            <w:tcW w:w="851" w:type="dxa"/>
            <w:gridSpan w:val="2"/>
            <w:shd w:val="clear" w:color="auto" w:fill="auto"/>
            <w:noWrap/>
            <w:vAlign w:val="center"/>
          </w:tcPr>
          <w:p w14:paraId="71121E36" w14:textId="77777777" w:rsidR="0028507B" w:rsidRPr="009F067C" w:rsidRDefault="0028507B" w:rsidP="00AD0A2C">
            <w:pPr>
              <w:pStyle w:val="TAC"/>
              <w:rPr>
                <w:rFonts w:cs="Arial"/>
                <w:sz w:val="16"/>
                <w:szCs w:val="16"/>
              </w:rPr>
            </w:pPr>
            <w:r w:rsidRPr="009F067C">
              <w:rPr>
                <w:rFonts w:cs="Arial"/>
                <w:sz w:val="16"/>
                <w:szCs w:val="16"/>
              </w:rPr>
              <w:t>0.3</w:t>
            </w:r>
          </w:p>
        </w:tc>
        <w:tc>
          <w:tcPr>
            <w:tcW w:w="929" w:type="dxa"/>
            <w:gridSpan w:val="2"/>
            <w:shd w:val="clear" w:color="auto" w:fill="auto"/>
            <w:noWrap/>
            <w:vAlign w:val="center"/>
          </w:tcPr>
          <w:p w14:paraId="5F1DE744" w14:textId="77777777" w:rsidR="0028507B" w:rsidRPr="009F067C" w:rsidRDefault="0028507B" w:rsidP="00AD0A2C">
            <w:pPr>
              <w:pStyle w:val="TAC"/>
              <w:rPr>
                <w:rFonts w:cs="Arial"/>
                <w:sz w:val="16"/>
                <w:szCs w:val="16"/>
              </w:rPr>
            </w:pPr>
            <w:r w:rsidRPr="009F067C">
              <w:rPr>
                <w:rFonts w:cs="Arial"/>
                <w:sz w:val="16"/>
                <w:szCs w:val="16"/>
              </w:rPr>
              <w:t>8</w:t>
            </w:r>
          </w:p>
        </w:tc>
      </w:tr>
      <w:tr w:rsidR="0028507B" w:rsidRPr="009F067C" w14:paraId="55FB6E3A" w14:textId="77777777" w:rsidTr="00AD0A2C">
        <w:trPr>
          <w:gridAfter w:val="1"/>
          <w:wAfter w:w="93" w:type="dxa"/>
          <w:trHeight w:val="250"/>
          <w:jc w:val="center"/>
        </w:trPr>
        <w:tc>
          <w:tcPr>
            <w:tcW w:w="960" w:type="dxa"/>
            <w:gridSpan w:val="2"/>
            <w:vMerge/>
            <w:vAlign w:val="center"/>
          </w:tcPr>
          <w:p w14:paraId="79AE1F68"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27F7C774"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67AB6B8E" w14:textId="77777777" w:rsidR="0028507B" w:rsidRPr="009F067C" w:rsidRDefault="0028507B" w:rsidP="00AD0A2C">
            <w:pPr>
              <w:pStyle w:val="TAR"/>
              <w:rPr>
                <w:rFonts w:cs="Arial"/>
                <w:sz w:val="16"/>
                <w:szCs w:val="16"/>
              </w:rPr>
            </w:pPr>
            <w:r w:rsidRPr="009F067C">
              <w:rPr>
                <w:rFonts w:cs="Arial"/>
                <w:sz w:val="16"/>
                <w:szCs w:val="16"/>
              </w:rPr>
              <w:t>2545</w:t>
            </w:r>
          </w:p>
        </w:tc>
        <w:tc>
          <w:tcPr>
            <w:tcW w:w="362" w:type="dxa"/>
            <w:gridSpan w:val="2"/>
            <w:shd w:val="clear" w:color="auto" w:fill="auto"/>
            <w:vAlign w:val="center"/>
          </w:tcPr>
          <w:p w14:paraId="364A0C31"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1C272F7" w14:textId="77777777" w:rsidR="0028507B" w:rsidRPr="009F067C" w:rsidRDefault="0028507B" w:rsidP="00AD0A2C">
            <w:pPr>
              <w:pStyle w:val="TAL"/>
              <w:rPr>
                <w:rFonts w:cs="Arial"/>
                <w:sz w:val="16"/>
                <w:szCs w:val="16"/>
              </w:rPr>
            </w:pPr>
            <w:r w:rsidRPr="009F067C">
              <w:rPr>
                <w:rFonts w:cs="Arial"/>
                <w:sz w:val="16"/>
                <w:szCs w:val="16"/>
              </w:rPr>
              <w:t>2575</w:t>
            </w:r>
          </w:p>
        </w:tc>
        <w:tc>
          <w:tcPr>
            <w:tcW w:w="1134" w:type="dxa"/>
            <w:gridSpan w:val="2"/>
            <w:shd w:val="clear" w:color="auto" w:fill="auto"/>
            <w:vAlign w:val="center"/>
          </w:tcPr>
          <w:p w14:paraId="2BC14C4B"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31989591"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5AE979E" w14:textId="77777777" w:rsidR="0028507B" w:rsidRPr="009F067C" w:rsidRDefault="0028507B" w:rsidP="00AD0A2C">
            <w:pPr>
              <w:pStyle w:val="TAC"/>
              <w:rPr>
                <w:rFonts w:cs="Arial"/>
                <w:sz w:val="16"/>
                <w:szCs w:val="16"/>
              </w:rPr>
            </w:pPr>
          </w:p>
        </w:tc>
      </w:tr>
      <w:tr w:rsidR="0028507B" w:rsidRPr="009F067C" w14:paraId="50F05087" w14:textId="77777777" w:rsidTr="00AD0A2C">
        <w:trPr>
          <w:gridAfter w:val="1"/>
          <w:wAfter w:w="93" w:type="dxa"/>
          <w:trHeight w:val="225"/>
          <w:jc w:val="center"/>
        </w:trPr>
        <w:tc>
          <w:tcPr>
            <w:tcW w:w="960" w:type="dxa"/>
            <w:gridSpan w:val="2"/>
            <w:vMerge/>
            <w:shd w:val="clear" w:color="auto" w:fill="auto"/>
          </w:tcPr>
          <w:p w14:paraId="29C07B24" w14:textId="77777777" w:rsidR="0028507B" w:rsidRPr="009F067C" w:rsidRDefault="0028507B" w:rsidP="00AD0A2C">
            <w:pPr>
              <w:pStyle w:val="FP"/>
              <w:rPr>
                <w:rFonts w:cs="Arial"/>
                <w:sz w:val="16"/>
                <w:szCs w:val="16"/>
              </w:rPr>
            </w:pPr>
          </w:p>
        </w:tc>
        <w:tc>
          <w:tcPr>
            <w:tcW w:w="3166" w:type="dxa"/>
            <w:gridSpan w:val="2"/>
            <w:shd w:val="clear" w:color="auto" w:fill="auto"/>
            <w:vAlign w:val="center"/>
          </w:tcPr>
          <w:p w14:paraId="5840E646" w14:textId="77777777" w:rsidR="0028507B" w:rsidRPr="009F067C" w:rsidRDefault="0028507B" w:rsidP="00AD0A2C">
            <w:pPr>
              <w:pStyle w:val="TAC"/>
              <w:jc w:val="left"/>
              <w:rPr>
                <w:rFonts w:cs="Arial"/>
                <w:sz w:val="16"/>
                <w:szCs w:val="16"/>
              </w:rPr>
            </w:pPr>
            <w:r w:rsidRPr="009F067C">
              <w:rPr>
                <w:rFonts w:cs="Arial"/>
                <w:sz w:val="16"/>
                <w:szCs w:val="16"/>
              </w:rPr>
              <w:t>Frequency range</w:t>
            </w:r>
          </w:p>
        </w:tc>
        <w:tc>
          <w:tcPr>
            <w:tcW w:w="772" w:type="dxa"/>
            <w:gridSpan w:val="2"/>
            <w:shd w:val="clear" w:color="auto" w:fill="auto"/>
            <w:vAlign w:val="center"/>
          </w:tcPr>
          <w:p w14:paraId="4CCEEF3C" w14:textId="77777777" w:rsidR="0028507B" w:rsidRPr="009F067C" w:rsidRDefault="0028507B" w:rsidP="00AD0A2C">
            <w:pPr>
              <w:pStyle w:val="TAH"/>
              <w:jc w:val="right"/>
              <w:rPr>
                <w:rFonts w:cs="Arial"/>
                <w:b w:val="0"/>
                <w:sz w:val="16"/>
                <w:szCs w:val="16"/>
              </w:rPr>
            </w:pPr>
            <w:r w:rsidRPr="009F067C">
              <w:rPr>
                <w:rFonts w:cs="Arial"/>
                <w:b w:val="0"/>
                <w:sz w:val="16"/>
                <w:szCs w:val="16"/>
              </w:rPr>
              <w:t>2595</w:t>
            </w:r>
          </w:p>
        </w:tc>
        <w:tc>
          <w:tcPr>
            <w:tcW w:w="362" w:type="dxa"/>
            <w:gridSpan w:val="2"/>
            <w:shd w:val="clear" w:color="auto" w:fill="auto"/>
            <w:vAlign w:val="center"/>
          </w:tcPr>
          <w:p w14:paraId="39BCA88A" w14:textId="77777777" w:rsidR="0028507B" w:rsidRPr="009F067C" w:rsidRDefault="0028507B" w:rsidP="00AD0A2C">
            <w:pPr>
              <w:pStyle w:val="FP"/>
              <w:jc w:val="center"/>
              <w:rPr>
                <w:sz w:val="16"/>
                <w:szCs w:val="16"/>
              </w:rPr>
            </w:pPr>
            <w:r w:rsidRPr="009F067C">
              <w:rPr>
                <w:rFonts w:cs="Arial"/>
                <w:sz w:val="16"/>
                <w:szCs w:val="16"/>
              </w:rPr>
              <w:t>-</w:t>
            </w:r>
          </w:p>
        </w:tc>
        <w:tc>
          <w:tcPr>
            <w:tcW w:w="772" w:type="dxa"/>
            <w:gridSpan w:val="2"/>
            <w:shd w:val="clear" w:color="auto" w:fill="auto"/>
            <w:vAlign w:val="center"/>
          </w:tcPr>
          <w:p w14:paraId="159A8483" w14:textId="77777777" w:rsidR="0028507B" w:rsidRPr="009F067C" w:rsidRDefault="0028507B" w:rsidP="00AD0A2C">
            <w:pPr>
              <w:pStyle w:val="TAC"/>
              <w:jc w:val="left"/>
              <w:rPr>
                <w:rFonts w:cs="Arial"/>
                <w:sz w:val="16"/>
                <w:szCs w:val="16"/>
              </w:rPr>
            </w:pPr>
            <w:r w:rsidRPr="009F067C">
              <w:rPr>
                <w:rFonts w:cs="Arial"/>
                <w:sz w:val="16"/>
                <w:szCs w:val="16"/>
              </w:rPr>
              <w:t>2645</w:t>
            </w:r>
          </w:p>
        </w:tc>
        <w:tc>
          <w:tcPr>
            <w:tcW w:w="1134" w:type="dxa"/>
            <w:gridSpan w:val="2"/>
            <w:shd w:val="clear" w:color="auto" w:fill="auto"/>
            <w:vAlign w:val="center"/>
          </w:tcPr>
          <w:p w14:paraId="63DA48EA" w14:textId="77777777" w:rsidR="0028507B" w:rsidRPr="009F067C" w:rsidRDefault="0028507B" w:rsidP="00AD0A2C">
            <w:pPr>
              <w:pStyle w:val="FP"/>
              <w:jc w:val="center"/>
              <w:rPr>
                <w:sz w:val="16"/>
                <w:szCs w:val="16"/>
              </w:rPr>
            </w:pPr>
            <w:r w:rsidRPr="009F067C">
              <w:rPr>
                <w:sz w:val="16"/>
                <w:szCs w:val="16"/>
              </w:rPr>
              <w:t>-50</w:t>
            </w:r>
          </w:p>
        </w:tc>
        <w:tc>
          <w:tcPr>
            <w:tcW w:w="851" w:type="dxa"/>
            <w:gridSpan w:val="2"/>
            <w:shd w:val="clear" w:color="auto" w:fill="auto"/>
            <w:noWrap/>
            <w:vAlign w:val="center"/>
          </w:tcPr>
          <w:p w14:paraId="482C231B" w14:textId="77777777" w:rsidR="0028507B" w:rsidRPr="009F067C" w:rsidRDefault="0028507B" w:rsidP="00AD0A2C">
            <w:pPr>
              <w:pStyle w:val="FP"/>
              <w:jc w:val="center"/>
              <w:rPr>
                <w:sz w:val="16"/>
                <w:szCs w:val="16"/>
              </w:rPr>
            </w:pPr>
            <w:r w:rsidRPr="009F067C">
              <w:rPr>
                <w:sz w:val="16"/>
                <w:szCs w:val="16"/>
              </w:rPr>
              <w:t>1</w:t>
            </w:r>
          </w:p>
        </w:tc>
        <w:tc>
          <w:tcPr>
            <w:tcW w:w="929" w:type="dxa"/>
            <w:gridSpan w:val="2"/>
            <w:shd w:val="clear" w:color="auto" w:fill="auto"/>
            <w:noWrap/>
            <w:vAlign w:val="center"/>
          </w:tcPr>
          <w:p w14:paraId="604BA470" w14:textId="77777777" w:rsidR="0028507B" w:rsidRPr="009F067C" w:rsidRDefault="0028507B" w:rsidP="00AD0A2C">
            <w:pPr>
              <w:pStyle w:val="FP"/>
              <w:jc w:val="center"/>
              <w:rPr>
                <w:sz w:val="16"/>
                <w:szCs w:val="16"/>
              </w:rPr>
            </w:pPr>
          </w:p>
        </w:tc>
      </w:tr>
      <w:tr w:rsidR="0028507B" w:rsidRPr="009F067C" w14:paraId="3AC7256F" w14:textId="77777777" w:rsidTr="00AD0A2C">
        <w:trPr>
          <w:gridAfter w:val="1"/>
          <w:wAfter w:w="93" w:type="dxa"/>
          <w:trHeight w:val="225"/>
          <w:jc w:val="center"/>
        </w:trPr>
        <w:tc>
          <w:tcPr>
            <w:tcW w:w="960" w:type="dxa"/>
            <w:gridSpan w:val="2"/>
            <w:vMerge w:val="restart"/>
            <w:shd w:val="clear" w:color="auto" w:fill="auto"/>
          </w:tcPr>
          <w:p w14:paraId="2E4E1DD7" w14:textId="77777777" w:rsidR="0028507B" w:rsidRPr="009F067C" w:rsidRDefault="0028507B" w:rsidP="00AD0A2C">
            <w:pPr>
              <w:pStyle w:val="TAC"/>
              <w:rPr>
                <w:rFonts w:cs="Arial"/>
                <w:sz w:val="16"/>
                <w:szCs w:val="16"/>
              </w:rPr>
            </w:pPr>
            <w:r w:rsidRPr="009F067C">
              <w:rPr>
                <w:rFonts w:cs="Arial"/>
                <w:sz w:val="16"/>
                <w:szCs w:val="16"/>
              </w:rPr>
              <w:t>10</w:t>
            </w:r>
          </w:p>
        </w:tc>
        <w:tc>
          <w:tcPr>
            <w:tcW w:w="3166" w:type="dxa"/>
            <w:gridSpan w:val="2"/>
            <w:shd w:val="clear" w:color="auto" w:fill="auto"/>
            <w:vAlign w:val="center"/>
          </w:tcPr>
          <w:p w14:paraId="05DB8FEF" w14:textId="77777777" w:rsidR="0028507B" w:rsidRPr="009F067C" w:rsidRDefault="0028507B" w:rsidP="00AD0A2C">
            <w:pPr>
              <w:pStyle w:val="TAL"/>
              <w:rPr>
                <w:rFonts w:cs="Arial"/>
                <w:sz w:val="16"/>
                <w:szCs w:val="16"/>
              </w:rPr>
            </w:pPr>
            <w:r w:rsidRPr="009F067C">
              <w:rPr>
                <w:rFonts w:cs="Arial"/>
                <w:sz w:val="16"/>
                <w:szCs w:val="16"/>
              </w:rPr>
              <w:t>E-UTRA Band 2, 4, 5, 10, 12, 13, 14, 17, 24, 25, 26, 27, 28, 29, 30, 41, 43, 66, 70, 85</w:t>
            </w:r>
          </w:p>
        </w:tc>
        <w:tc>
          <w:tcPr>
            <w:tcW w:w="772" w:type="dxa"/>
            <w:gridSpan w:val="2"/>
            <w:shd w:val="clear" w:color="auto" w:fill="auto"/>
            <w:vAlign w:val="center"/>
          </w:tcPr>
          <w:p w14:paraId="532D7A99"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12C510F5"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D284486"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7CD98106"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3F37B3CC"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56F9733F" w14:textId="77777777" w:rsidR="0028507B" w:rsidRPr="009F067C" w:rsidRDefault="0028507B" w:rsidP="00AD0A2C">
            <w:pPr>
              <w:pStyle w:val="TAC"/>
              <w:rPr>
                <w:rFonts w:cs="Arial"/>
                <w:sz w:val="16"/>
                <w:szCs w:val="16"/>
              </w:rPr>
            </w:pPr>
          </w:p>
        </w:tc>
      </w:tr>
      <w:tr w:rsidR="0028507B" w:rsidRPr="009F067C" w14:paraId="63257D87" w14:textId="77777777" w:rsidTr="00AD0A2C">
        <w:trPr>
          <w:gridAfter w:val="1"/>
          <w:wAfter w:w="93" w:type="dxa"/>
          <w:trHeight w:val="225"/>
          <w:jc w:val="center"/>
        </w:trPr>
        <w:tc>
          <w:tcPr>
            <w:tcW w:w="960" w:type="dxa"/>
            <w:gridSpan w:val="2"/>
            <w:vMerge/>
            <w:shd w:val="clear" w:color="auto" w:fill="auto"/>
          </w:tcPr>
          <w:p w14:paraId="04F3DC3C"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1A549329" w14:textId="77777777" w:rsidR="0028507B" w:rsidRPr="009F067C" w:rsidRDefault="0028507B" w:rsidP="00AD0A2C">
            <w:pPr>
              <w:pStyle w:val="TAL"/>
              <w:rPr>
                <w:rFonts w:cs="Arial"/>
                <w:sz w:val="16"/>
                <w:szCs w:val="16"/>
              </w:rPr>
            </w:pPr>
            <w:r w:rsidRPr="009F067C">
              <w:rPr>
                <w:rFonts w:cs="Arial"/>
                <w:sz w:val="16"/>
                <w:szCs w:val="16"/>
              </w:rPr>
              <w:t>E-UTRA Band 22, 42</w:t>
            </w:r>
          </w:p>
        </w:tc>
        <w:tc>
          <w:tcPr>
            <w:tcW w:w="772" w:type="dxa"/>
            <w:gridSpan w:val="2"/>
            <w:shd w:val="clear" w:color="auto" w:fill="auto"/>
            <w:vAlign w:val="center"/>
          </w:tcPr>
          <w:p w14:paraId="399E4990"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0878DF99"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026B299"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079E4C09"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5ED7AE70"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134BEF3C" w14:textId="77777777" w:rsidR="0028507B" w:rsidRPr="009F067C" w:rsidRDefault="0028507B" w:rsidP="00AD0A2C">
            <w:pPr>
              <w:pStyle w:val="TAC"/>
              <w:rPr>
                <w:rFonts w:cs="Arial"/>
                <w:sz w:val="16"/>
                <w:szCs w:val="16"/>
              </w:rPr>
            </w:pPr>
            <w:r w:rsidRPr="009F067C">
              <w:rPr>
                <w:rFonts w:cs="Arial"/>
                <w:sz w:val="16"/>
                <w:szCs w:val="16"/>
              </w:rPr>
              <w:t>2</w:t>
            </w:r>
          </w:p>
        </w:tc>
      </w:tr>
      <w:tr w:rsidR="0028507B" w:rsidRPr="009F067C" w14:paraId="72640332" w14:textId="77777777" w:rsidTr="00AD0A2C">
        <w:trPr>
          <w:gridAfter w:val="1"/>
          <w:wAfter w:w="93" w:type="dxa"/>
          <w:trHeight w:val="225"/>
          <w:jc w:val="center"/>
        </w:trPr>
        <w:tc>
          <w:tcPr>
            <w:tcW w:w="960" w:type="dxa"/>
            <w:gridSpan w:val="2"/>
            <w:vMerge w:val="restart"/>
            <w:shd w:val="clear" w:color="auto" w:fill="auto"/>
          </w:tcPr>
          <w:p w14:paraId="304D8EBE" w14:textId="77777777" w:rsidR="0028507B" w:rsidRPr="009F067C" w:rsidRDefault="0028507B" w:rsidP="00AD0A2C">
            <w:pPr>
              <w:pStyle w:val="TAC"/>
              <w:rPr>
                <w:rFonts w:cs="Arial"/>
                <w:sz w:val="16"/>
                <w:szCs w:val="16"/>
              </w:rPr>
            </w:pPr>
            <w:r w:rsidRPr="009F067C">
              <w:rPr>
                <w:rFonts w:cs="Arial"/>
                <w:sz w:val="16"/>
                <w:szCs w:val="16"/>
              </w:rPr>
              <w:t>11</w:t>
            </w:r>
          </w:p>
        </w:tc>
        <w:tc>
          <w:tcPr>
            <w:tcW w:w="3166" w:type="dxa"/>
            <w:gridSpan w:val="2"/>
            <w:shd w:val="clear" w:color="auto" w:fill="auto"/>
            <w:vAlign w:val="center"/>
          </w:tcPr>
          <w:p w14:paraId="2A69DBAD" w14:textId="77777777" w:rsidR="0028507B" w:rsidRPr="00AC37A1" w:rsidRDefault="0028507B" w:rsidP="00AD0A2C">
            <w:pPr>
              <w:pStyle w:val="TAL"/>
              <w:rPr>
                <w:rFonts w:cs="Arial"/>
                <w:sz w:val="16"/>
                <w:szCs w:val="16"/>
              </w:rPr>
            </w:pPr>
            <w:r w:rsidRPr="00AC37A1">
              <w:rPr>
                <w:rFonts w:cs="Arial"/>
                <w:sz w:val="16"/>
                <w:szCs w:val="16"/>
              </w:rPr>
              <w:t>E-UTRA Band 1, 3, 11, 18, 19, 21, 28, 34</w:t>
            </w:r>
            <w:r w:rsidRPr="00AC37A1">
              <w:rPr>
                <w:rFonts w:cs="Arial"/>
                <w:sz w:val="16"/>
                <w:szCs w:val="16"/>
                <w:lang w:eastAsia="ja-JP"/>
              </w:rPr>
              <w:t>, 42, 65</w:t>
            </w:r>
          </w:p>
          <w:p w14:paraId="3A1D4EB8" w14:textId="77777777" w:rsidR="0028507B" w:rsidRPr="00AC37A1" w:rsidRDefault="0028507B" w:rsidP="00AD0A2C">
            <w:pPr>
              <w:pStyle w:val="TAL"/>
              <w:rPr>
                <w:rFonts w:cs="Arial"/>
                <w:sz w:val="16"/>
                <w:szCs w:val="16"/>
              </w:rPr>
            </w:pPr>
            <w:r w:rsidRPr="00AC37A1">
              <w:rPr>
                <w:rFonts w:cs="Arial"/>
                <w:sz w:val="16"/>
                <w:szCs w:val="16"/>
              </w:rPr>
              <w:t>NR Band n77, n78, n79</w:t>
            </w:r>
          </w:p>
        </w:tc>
        <w:tc>
          <w:tcPr>
            <w:tcW w:w="772" w:type="dxa"/>
            <w:gridSpan w:val="2"/>
            <w:shd w:val="clear" w:color="auto" w:fill="auto"/>
            <w:vAlign w:val="center"/>
          </w:tcPr>
          <w:p w14:paraId="1161BEA4"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6DDB4C3A"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108452F"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0552D626"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55EE1A83"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2A7C01F6" w14:textId="77777777" w:rsidR="0028507B" w:rsidRPr="009F067C" w:rsidRDefault="0028507B" w:rsidP="00AD0A2C">
            <w:pPr>
              <w:pStyle w:val="TAC"/>
              <w:rPr>
                <w:rFonts w:cs="Arial"/>
                <w:sz w:val="16"/>
                <w:szCs w:val="16"/>
              </w:rPr>
            </w:pPr>
          </w:p>
        </w:tc>
      </w:tr>
      <w:tr w:rsidR="0028507B" w:rsidRPr="009F067C" w14:paraId="1D1A940B" w14:textId="77777777" w:rsidTr="00AD0A2C">
        <w:trPr>
          <w:gridAfter w:val="1"/>
          <w:wAfter w:w="93" w:type="dxa"/>
          <w:trHeight w:val="225"/>
          <w:jc w:val="center"/>
        </w:trPr>
        <w:tc>
          <w:tcPr>
            <w:tcW w:w="960" w:type="dxa"/>
            <w:gridSpan w:val="2"/>
            <w:vMerge/>
            <w:shd w:val="clear" w:color="auto" w:fill="auto"/>
          </w:tcPr>
          <w:p w14:paraId="01DB8449"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5D6EA661"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78F1CA7A" w14:textId="77777777" w:rsidR="0028507B" w:rsidRPr="009F067C" w:rsidRDefault="0028507B" w:rsidP="00AD0A2C">
            <w:pPr>
              <w:pStyle w:val="TAR"/>
              <w:rPr>
                <w:rFonts w:cs="Arial"/>
                <w:sz w:val="16"/>
                <w:szCs w:val="16"/>
              </w:rPr>
            </w:pPr>
            <w:r w:rsidRPr="009F067C">
              <w:rPr>
                <w:rFonts w:cs="Arial"/>
                <w:sz w:val="16"/>
                <w:szCs w:val="16"/>
              </w:rPr>
              <w:t>945</w:t>
            </w:r>
          </w:p>
        </w:tc>
        <w:tc>
          <w:tcPr>
            <w:tcW w:w="362" w:type="dxa"/>
            <w:gridSpan w:val="2"/>
            <w:shd w:val="clear" w:color="auto" w:fill="auto"/>
            <w:vAlign w:val="center"/>
          </w:tcPr>
          <w:p w14:paraId="6EF1A919"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47F10ACF" w14:textId="77777777" w:rsidR="0028507B" w:rsidRPr="009F067C" w:rsidRDefault="0028507B" w:rsidP="00AD0A2C">
            <w:pPr>
              <w:pStyle w:val="TAL"/>
              <w:rPr>
                <w:rFonts w:cs="Arial"/>
                <w:sz w:val="16"/>
                <w:szCs w:val="16"/>
              </w:rPr>
            </w:pPr>
            <w:r w:rsidRPr="009F067C">
              <w:rPr>
                <w:rFonts w:cs="Arial"/>
                <w:sz w:val="16"/>
                <w:szCs w:val="16"/>
              </w:rPr>
              <w:t>960</w:t>
            </w:r>
          </w:p>
        </w:tc>
        <w:tc>
          <w:tcPr>
            <w:tcW w:w="1134" w:type="dxa"/>
            <w:gridSpan w:val="2"/>
            <w:shd w:val="clear" w:color="auto" w:fill="auto"/>
            <w:vAlign w:val="center"/>
          </w:tcPr>
          <w:p w14:paraId="0538823E"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63E92C3C"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0352DDFB" w14:textId="77777777" w:rsidR="0028507B" w:rsidRPr="009F067C" w:rsidRDefault="0028507B" w:rsidP="00AD0A2C">
            <w:pPr>
              <w:pStyle w:val="TAC"/>
              <w:rPr>
                <w:rFonts w:cs="Arial"/>
                <w:sz w:val="16"/>
                <w:szCs w:val="16"/>
              </w:rPr>
            </w:pPr>
          </w:p>
        </w:tc>
      </w:tr>
      <w:tr w:rsidR="0028507B" w:rsidRPr="009F067C" w14:paraId="1A0895D3" w14:textId="77777777" w:rsidTr="00AD0A2C">
        <w:trPr>
          <w:gridAfter w:val="1"/>
          <w:wAfter w:w="93" w:type="dxa"/>
          <w:trHeight w:val="170"/>
          <w:jc w:val="center"/>
        </w:trPr>
        <w:tc>
          <w:tcPr>
            <w:tcW w:w="960" w:type="dxa"/>
            <w:gridSpan w:val="2"/>
            <w:vMerge/>
            <w:vAlign w:val="center"/>
          </w:tcPr>
          <w:p w14:paraId="1FAE23C5"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769F08C4" w14:textId="77777777" w:rsidR="0028507B" w:rsidRPr="009F067C" w:rsidRDefault="0028507B" w:rsidP="00AD0A2C">
            <w:pPr>
              <w:pStyle w:val="TAL"/>
              <w:rPr>
                <w:rFonts w:cs="Arial"/>
                <w:sz w:val="16"/>
                <w:szCs w:val="16"/>
              </w:rPr>
            </w:pPr>
          </w:p>
        </w:tc>
        <w:tc>
          <w:tcPr>
            <w:tcW w:w="772" w:type="dxa"/>
            <w:gridSpan w:val="2"/>
            <w:shd w:val="clear" w:color="auto" w:fill="auto"/>
            <w:vAlign w:val="center"/>
          </w:tcPr>
          <w:p w14:paraId="4E203CFD" w14:textId="77777777" w:rsidR="0028507B" w:rsidRPr="009F067C" w:rsidRDefault="0028507B" w:rsidP="00AD0A2C">
            <w:pPr>
              <w:pStyle w:val="TAR"/>
              <w:rPr>
                <w:rFonts w:cs="Arial"/>
                <w:sz w:val="16"/>
                <w:szCs w:val="16"/>
              </w:rPr>
            </w:pPr>
          </w:p>
        </w:tc>
        <w:tc>
          <w:tcPr>
            <w:tcW w:w="362" w:type="dxa"/>
            <w:gridSpan w:val="2"/>
            <w:shd w:val="clear" w:color="auto" w:fill="auto"/>
            <w:vAlign w:val="center"/>
          </w:tcPr>
          <w:p w14:paraId="45D0A46E" w14:textId="77777777" w:rsidR="0028507B" w:rsidRPr="009F067C" w:rsidRDefault="0028507B" w:rsidP="00AD0A2C">
            <w:pPr>
              <w:pStyle w:val="TAC"/>
              <w:rPr>
                <w:rFonts w:cs="Arial"/>
                <w:sz w:val="16"/>
                <w:szCs w:val="16"/>
              </w:rPr>
            </w:pPr>
          </w:p>
        </w:tc>
        <w:tc>
          <w:tcPr>
            <w:tcW w:w="772" w:type="dxa"/>
            <w:gridSpan w:val="2"/>
            <w:shd w:val="clear" w:color="auto" w:fill="auto"/>
            <w:vAlign w:val="center"/>
          </w:tcPr>
          <w:p w14:paraId="7040E6BA" w14:textId="77777777" w:rsidR="0028507B" w:rsidRPr="009F067C" w:rsidRDefault="0028507B" w:rsidP="00AD0A2C">
            <w:pPr>
              <w:pStyle w:val="TAL"/>
              <w:rPr>
                <w:rFonts w:cs="Arial"/>
                <w:sz w:val="16"/>
                <w:szCs w:val="16"/>
              </w:rPr>
            </w:pPr>
          </w:p>
        </w:tc>
        <w:tc>
          <w:tcPr>
            <w:tcW w:w="1134" w:type="dxa"/>
            <w:gridSpan w:val="2"/>
            <w:shd w:val="clear" w:color="auto" w:fill="auto"/>
            <w:vAlign w:val="center"/>
          </w:tcPr>
          <w:p w14:paraId="04E05473" w14:textId="77777777" w:rsidR="0028507B" w:rsidRPr="009F067C" w:rsidRDefault="0028507B" w:rsidP="00AD0A2C">
            <w:pPr>
              <w:pStyle w:val="TAC"/>
              <w:rPr>
                <w:rFonts w:cs="Arial"/>
                <w:sz w:val="16"/>
                <w:szCs w:val="16"/>
              </w:rPr>
            </w:pPr>
          </w:p>
        </w:tc>
        <w:tc>
          <w:tcPr>
            <w:tcW w:w="851" w:type="dxa"/>
            <w:gridSpan w:val="2"/>
            <w:shd w:val="clear" w:color="auto" w:fill="auto"/>
            <w:noWrap/>
            <w:vAlign w:val="center"/>
          </w:tcPr>
          <w:p w14:paraId="2D148264" w14:textId="77777777" w:rsidR="0028507B" w:rsidRPr="009F067C" w:rsidRDefault="0028507B" w:rsidP="00AD0A2C">
            <w:pPr>
              <w:pStyle w:val="TAC"/>
              <w:rPr>
                <w:rFonts w:cs="Arial"/>
                <w:sz w:val="16"/>
                <w:szCs w:val="16"/>
              </w:rPr>
            </w:pPr>
          </w:p>
        </w:tc>
        <w:tc>
          <w:tcPr>
            <w:tcW w:w="929" w:type="dxa"/>
            <w:gridSpan w:val="2"/>
            <w:shd w:val="clear" w:color="auto" w:fill="auto"/>
            <w:noWrap/>
            <w:vAlign w:val="center"/>
          </w:tcPr>
          <w:p w14:paraId="06DAFC2A" w14:textId="77777777" w:rsidR="0028507B" w:rsidRPr="009F067C" w:rsidRDefault="0028507B" w:rsidP="00AD0A2C">
            <w:pPr>
              <w:pStyle w:val="TAC"/>
              <w:rPr>
                <w:rFonts w:cs="Arial"/>
                <w:sz w:val="16"/>
                <w:szCs w:val="16"/>
              </w:rPr>
            </w:pPr>
          </w:p>
        </w:tc>
      </w:tr>
      <w:tr w:rsidR="0028507B" w:rsidRPr="009F067C" w14:paraId="17688951" w14:textId="77777777" w:rsidTr="00AD0A2C">
        <w:trPr>
          <w:gridAfter w:val="1"/>
          <w:wAfter w:w="93" w:type="dxa"/>
          <w:trHeight w:val="170"/>
          <w:jc w:val="center"/>
        </w:trPr>
        <w:tc>
          <w:tcPr>
            <w:tcW w:w="960" w:type="dxa"/>
            <w:gridSpan w:val="2"/>
            <w:vMerge/>
            <w:vAlign w:val="center"/>
          </w:tcPr>
          <w:p w14:paraId="56688CD4"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03EF7E4E"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15CD2F49" w14:textId="77777777" w:rsidR="0028507B" w:rsidRPr="009F067C" w:rsidRDefault="0028507B" w:rsidP="00AD0A2C">
            <w:pPr>
              <w:pStyle w:val="TAR"/>
              <w:rPr>
                <w:rFonts w:cs="Arial"/>
                <w:sz w:val="16"/>
                <w:szCs w:val="16"/>
              </w:rPr>
            </w:pPr>
            <w:r w:rsidRPr="009F067C">
              <w:rPr>
                <w:rFonts w:cs="Arial"/>
                <w:sz w:val="16"/>
                <w:szCs w:val="16"/>
              </w:rPr>
              <w:t>1884.5</w:t>
            </w:r>
          </w:p>
        </w:tc>
        <w:tc>
          <w:tcPr>
            <w:tcW w:w="362" w:type="dxa"/>
            <w:gridSpan w:val="2"/>
            <w:shd w:val="clear" w:color="auto" w:fill="auto"/>
            <w:vAlign w:val="center"/>
          </w:tcPr>
          <w:p w14:paraId="7B9BB8CA"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00D2335" w14:textId="77777777" w:rsidR="0028507B" w:rsidRPr="009F067C" w:rsidRDefault="0028507B" w:rsidP="00AD0A2C">
            <w:pPr>
              <w:pStyle w:val="TAL"/>
              <w:rPr>
                <w:rFonts w:cs="Arial"/>
                <w:sz w:val="16"/>
                <w:szCs w:val="16"/>
              </w:rPr>
            </w:pPr>
            <w:r w:rsidRPr="009F067C">
              <w:rPr>
                <w:rFonts w:cs="Arial"/>
                <w:sz w:val="16"/>
                <w:szCs w:val="16"/>
              </w:rPr>
              <w:t>1915.7</w:t>
            </w:r>
          </w:p>
        </w:tc>
        <w:tc>
          <w:tcPr>
            <w:tcW w:w="1134" w:type="dxa"/>
            <w:gridSpan w:val="2"/>
            <w:shd w:val="clear" w:color="auto" w:fill="auto"/>
            <w:vAlign w:val="center"/>
          </w:tcPr>
          <w:p w14:paraId="330C6B9E" w14:textId="77777777" w:rsidR="0028507B" w:rsidRPr="009F067C" w:rsidRDefault="0028507B" w:rsidP="00AD0A2C">
            <w:pPr>
              <w:pStyle w:val="TAC"/>
              <w:rPr>
                <w:rFonts w:cs="Arial"/>
                <w:sz w:val="16"/>
                <w:szCs w:val="16"/>
              </w:rPr>
            </w:pPr>
            <w:r w:rsidRPr="009F067C">
              <w:rPr>
                <w:rFonts w:cs="Arial"/>
                <w:sz w:val="16"/>
                <w:szCs w:val="16"/>
              </w:rPr>
              <w:t>-41</w:t>
            </w:r>
          </w:p>
        </w:tc>
        <w:tc>
          <w:tcPr>
            <w:tcW w:w="851" w:type="dxa"/>
            <w:gridSpan w:val="2"/>
            <w:shd w:val="clear" w:color="auto" w:fill="auto"/>
            <w:noWrap/>
            <w:vAlign w:val="center"/>
          </w:tcPr>
          <w:p w14:paraId="7E894B2F" w14:textId="77777777" w:rsidR="0028507B" w:rsidRPr="009F067C" w:rsidRDefault="0028507B" w:rsidP="00AD0A2C">
            <w:pPr>
              <w:pStyle w:val="TAC"/>
              <w:rPr>
                <w:rFonts w:cs="Arial"/>
                <w:sz w:val="16"/>
                <w:szCs w:val="16"/>
              </w:rPr>
            </w:pPr>
            <w:r w:rsidRPr="009F067C">
              <w:rPr>
                <w:rFonts w:cs="Arial"/>
                <w:sz w:val="16"/>
                <w:szCs w:val="16"/>
              </w:rPr>
              <w:t>0.3</w:t>
            </w:r>
          </w:p>
        </w:tc>
        <w:tc>
          <w:tcPr>
            <w:tcW w:w="929" w:type="dxa"/>
            <w:gridSpan w:val="2"/>
            <w:shd w:val="clear" w:color="auto" w:fill="auto"/>
            <w:noWrap/>
            <w:vAlign w:val="center"/>
          </w:tcPr>
          <w:p w14:paraId="74165284" w14:textId="77777777" w:rsidR="0028507B" w:rsidRPr="009F067C" w:rsidRDefault="0028507B" w:rsidP="00AD0A2C">
            <w:pPr>
              <w:pStyle w:val="TAC"/>
              <w:rPr>
                <w:rFonts w:cs="Arial"/>
                <w:sz w:val="16"/>
                <w:szCs w:val="16"/>
              </w:rPr>
            </w:pPr>
            <w:r w:rsidRPr="009F067C">
              <w:rPr>
                <w:rFonts w:cs="Arial"/>
                <w:sz w:val="16"/>
                <w:szCs w:val="16"/>
              </w:rPr>
              <w:t>8</w:t>
            </w:r>
          </w:p>
        </w:tc>
      </w:tr>
      <w:tr w:rsidR="0028507B" w:rsidRPr="009F067C" w14:paraId="11BA17E9" w14:textId="77777777" w:rsidTr="00AD0A2C">
        <w:trPr>
          <w:gridAfter w:val="1"/>
          <w:wAfter w:w="93" w:type="dxa"/>
          <w:trHeight w:val="170"/>
          <w:jc w:val="center"/>
        </w:trPr>
        <w:tc>
          <w:tcPr>
            <w:tcW w:w="960" w:type="dxa"/>
            <w:gridSpan w:val="2"/>
            <w:vMerge/>
            <w:vAlign w:val="center"/>
          </w:tcPr>
          <w:p w14:paraId="2068A98A"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6A3CE70D"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3D78C859" w14:textId="77777777" w:rsidR="0028507B" w:rsidRPr="009F067C" w:rsidRDefault="0028507B" w:rsidP="00AD0A2C">
            <w:pPr>
              <w:pStyle w:val="TAR"/>
              <w:rPr>
                <w:rFonts w:cs="Arial"/>
                <w:sz w:val="16"/>
                <w:szCs w:val="16"/>
              </w:rPr>
            </w:pPr>
            <w:r w:rsidRPr="009F067C">
              <w:rPr>
                <w:rFonts w:cs="Arial"/>
                <w:sz w:val="16"/>
                <w:szCs w:val="16"/>
              </w:rPr>
              <w:t>2545</w:t>
            </w:r>
          </w:p>
        </w:tc>
        <w:tc>
          <w:tcPr>
            <w:tcW w:w="362" w:type="dxa"/>
            <w:gridSpan w:val="2"/>
            <w:shd w:val="clear" w:color="auto" w:fill="auto"/>
            <w:vAlign w:val="center"/>
          </w:tcPr>
          <w:p w14:paraId="5DAAC404"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7B2EA471" w14:textId="77777777" w:rsidR="0028507B" w:rsidRPr="009F067C" w:rsidRDefault="0028507B" w:rsidP="00AD0A2C">
            <w:pPr>
              <w:pStyle w:val="TAL"/>
              <w:rPr>
                <w:rFonts w:cs="Arial"/>
                <w:sz w:val="16"/>
                <w:szCs w:val="16"/>
              </w:rPr>
            </w:pPr>
            <w:r w:rsidRPr="009F067C">
              <w:rPr>
                <w:rFonts w:cs="Arial"/>
                <w:sz w:val="16"/>
                <w:szCs w:val="16"/>
              </w:rPr>
              <w:t>2575</w:t>
            </w:r>
          </w:p>
        </w:tc>
        <w:tc>
          <w:tcPr>
            <w:tcW w:w="1134" w:type="dxa"/>
            <w:gridSpan w:val="2"/>
            <w:shd w:val="clear" w:color="auto" w:fill="auto"/>
            <w:vAlign w:val="center"/>
          </w:tcPr>
          <w:p w14:paraId="47677ED5"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68798DEA"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1A46305D" w14:textId="77777777" w:rsidR="0028507B" w:rsidRPr="009F067C" w:rsidRDefault="0028507B" w:rsidP="00AD0A2C">
            <w:pPr>
              <w:pStyle w:val="TAC"/>
              <w:rPr>
                <w:rFonts w:cs="Arial"/>
                <w:sz w:val="16"/>
                <w:szCs w:val="16"/>
              </w:rPr>
            </w:pPr>
          </w:p>
        </w:tc>
      </w:tr>
      <w:tr w:rsidR="0028507B" w:rsidRPr="009F067C" w14:paraId="31C609DE" w14:textId="77777777" w:rsidTr="00AD0A2C">
        <w:trPr>
          <w:gridAfter w:val="1"/>
          <w:wAfter w:w="93" w:type="dxa"/>
          <w:trHeight w:val="225"/>
          <w:jc w:val="center"/>
        </w:trPr>
        <w:tc>
          <w:tcPr>
            <w:tcW w:w="960" w:type="dxa"/>
            <w:gridSpan w:val="2"/>
            <w:vMerge/>
            <w:shd w:val="clear" w:color="auto" w:fill="auto"/>
          </w:tcPr>
          <w:p w14:paraId="2B33FAFF" w14:textId="77777777" w:rsidR="0028507B" w:rsidRPr="009F067C" w:rsidRDefault="0028507B" w:rsidP="00AD0A2C">
            <w:pPr>
              <w:pStyle w:val="FP"/>
              <w:rPr>
                <w:rFonts w:cs="Arial"/>
                <w:sz w:val="16"/>
                <w:szCs w:val="16"/>
              </w:rPr>
            </w:pPr>
          </w:p>
        </w:tc>
        <w:tc>
          <w:tcPr>
            <w:tcW w:w="3166" w:type="dxa"/>
            <w:gridSpan w:val="2"/>
            <w:shd w:val="clear" w:color="auto" w:fill="auto"/>
            <w:vAlign w:val="center"/>
          </w:tcPr>
          <w:p w14:paraId="0430C8B4" w14:textId="77777777" w:rsidR="0028507B" w:rsidRPr="009F067C" w:rsidRDefault="0028507B" w:rsidP="00AD0A2C">
            <w:pPr>
              <w:pStyle w:val="TAC"/>
              <w:jc w:val="left"/>
              <w:rPr>
                <w:rFonts w:cs="Arial"/>
                <w:sz w:val="16"/>
                <w:szCs w:val="16"/>
              </w:rPr>
            </w:pPr>
            <w:r w:rsidRPr="009F067C">
              <w:rPr>
                <w:rFonts w:cs="Arial"/>
                <w:sz w:val="16"/>
                <w:szCs w:val="16"/>
              </w:rPr>
              <w:t>Frequency range</w:t>
            </w:r>
          </w:p>
        </w:tc>
        <w:tc>
          <w:tcPr>
            <w:tcW w:w="772" w:type="dxa"/>
            <w:gridSpan w:val="2"/>
            <w:shd w:val="clear" w:color="auto" w:fill="auto"/>
            <w:vAlign w:val="center"/>
          </w:tcPr>
          <w:p w14:paraId="5E90607B" w14:textId="77777777" w:rsidR="0028507B" w:rsidRPr="009F067C" w:rsidRDefault="0028507B" w:rsidP="00AD0A2C">
            <w:pPr>
              <w:pStyle w:val="TAH"/>
              <w:jc w:val="right"/>
              <w:rPr>
                <w:rFonts w:cs="Arial"/>
                <w:b w:val="0"/>
                <w:sz w:val="16"/>
                <w:szCs w:val="16"/>
              </w:rPr>
            </w:pPr>
            <w:r w:rsidRPr="009F067C">
              <w:rPr>
                <w:rFonts w:cs="Arial"/>
                <w:b w:val="0"/>
                <w:sz w:val="16"/>
                <w:szCs w:val="16"/>
              </w:rPr>
              <w:t>2595</w:t>
            </w:r>
          </w:p>
        </w:tc>
        <w:tc>
          <w:tcPr>
            <w:tcW w:w="362" w:type="dxa"/>
            <w:gridSpan w:val="2"/>
            <w:shd w:val="clear" w:color="auto" w:fill="auto"/>
            <w:vAlign w:val="center"/>
          </w:tcPr>
          <w:p w14:paraId="63D22646" w14:textId="77777777" w:rsidR="0028507B" w:rsidRPr="009F067C" w:rsidRDefault="0028507B" w:rsidP="00AD0A2C">
            <w:pPr>
              <w:pStyle w:val="FP"/>
              <w:jc w:val="center"/>
              <w:rPr>
                <w:sz w:val="16"/>
                <w:szCs w:val="16"/>
              </w:rPr>
            </w:pPr>
            <w:r w:rsidRPr="009F067C">
              <w:rPr>
                <w:rFonts w:cs="Arial"/>
                <w:sz w:val="16"/>
                <w:szCs w:val="16"/>
              </w:rPr>
              <w:t>-</w:t>
            </w:r>
          </w:p>
        </w:tc>
        <w:tc>
          <w:tcPr>
            <w:tcW w:w="772" w:type="dxa"/>
            <w:gridSpan w:val="2"/>
            <w:shd w:val="clear" w:color="auto" w:fill="auto"/>
            <w:vAlign w:val="center"/>
          </w:tcPr>
          <w:p w14:paraId="1013323C" w14:textId="77777777" w:rsidR="0028507B" w:rsidRPr="009F067C" w:rsidRDefault="0028507B" w:rsidP="00AD0A2C">
            <w:pPr>
              <w:pStyle w:val="TAC"/>
              <w:jc w:val="left"/>
              <w:rPr>
                <w:rFonts w:cs="Arial"/>
                <w:sz w:val="16"/>
                <w:szCs w:val="16"/>
              </w:rPr>
            </w:pPr>
            <w:r w:rsidRPr="009F067C">
              <w:rPr>
                <w:rFonts w:cs="Arial"/>
                <w:sz w:val="16"/>
                <w:szCs w:val="16"/>
              </w:rPr>
              <w:t>2645</w:t>
            </w:r>
          </w:p>
        </w:tc>
        <w:tc>
          <w:tcPr>
            <w:tcW w:w="1134" w:type="dxa"/>
            <w:gridSpan w:val="2"/>
            <w:shd w:val="clear" w:color="auto" w:fill="auto"/>
            <w:vAlign w:val="center"/>
          </w:tcPr>
          <w:p w14:paraId="4B7AE35D" w14:textId="77777777" w:rsidR="0028507B" w:rsidRPr="009F067C" w:rsidRDefault="0028507B" w:rsidP="00AD0A2C">
            <w:pPr>
              <w:pStyle w:val="FP"/>
              <w:jc w:val="center"/>
              <w:rPr>
                <w:sz w:val="16"/>
                <w:szCs w:val="16"/>
              </w:rPr>
            </w:pPr>
            <w:r w:rsidRPr="009F067C">
              <w:rPr>
                <w:sz w:val="16"/>
                <w:szCs w:val="16"/>
              </w:rPr>
              <w:t>-50</w:t>
            </w:r>
          </w:p>
        </w:tc>
        <w:tc>
          <w:tcPr>
            <w:tcW w:w="851" w:type="dxa"/>
            <w:gridSpan w:val="2"/>
            <w:shd w:val="clear" w:color="auto" w:fill="auto"/>
            <w:noWrap/>
            <w:vAlign w:val="center"/>
          </w:tcPr>
          <w:p w14:paraId="44715022" w14:textId="77777777" w:rsidR="0028507B" w:rsidRPr="009F067C" w:rsidRDefault="0028507B" w:rsidP="00AD0A2C">
            <w:pPr>
              <w:pStyle w:val="FP"/>
              <w:jc w:val="center"/>
              <w:rPr>
                <w:sz w:val="16"/>
                <w:szCs w:val="16"/>
              </w:rPr>
            </w:pPr>
            <w:r w:rsidRPr="009F067C">
              <w:rPr>
                <w:sz w:val="16"/>
                <w:szCs w:val="16"/>
              </w:rPr>
              <w:t>1</w:t>
            </w:r>
          </w:p>
        </w:tc>
        <w:tc>
          <w:tcPr>
            <w:tcW w:w="929" w:type="dxa"/>
            <w:gridSpan w:val="2"/>
            <w:shd w:val="clear" w:color="auto" w:fill="auto"/>
            <w:noWrap/>
            <w:vAlign w:val="center"/>
          </w:tcPr>
          <w:p w14:paraId="4A1C1107" w14:textId="77777777" w:rsidR="0028507B" w:rsidRPr="009F067C" w:rsidRDefault="0028507B" w:rsidP="00AD0A2C">
            <w:pPr>
              <w:pStyle w:val="FP"/>
              <w:jc w:val="center"/>
              <w:rPr>
                <w:sz w:val="16"/>
                <w:szCs w:val="16"/>
              </w:rPr>
            </w:pPr>
          </w:p>
        </w:tc>
      </w:tr>
      <w:tr w:rsidR="0028507B" w:rsidRPr="009F067C" w14:paraId="014FDB5B" w14:textId="77777777" w:rsidTr="00AD0A2C">
        <w:trPr>
          <w:gridAfter w:val="1"/>
          <w:wAfter w:w="93" w:type="dxa"/>
          <w:trHeight w:val="225"/>
          <w:jc w:val="center"/>
        </w:trPr>
        <w:tc>
          <w:tcPr>
            <w:tcW w:w="960" w:type="dxa"/>
            <w:gridSpan w:val="2"/>
            <w:vMerge w:val="restart"/>
            <w:shd w:val="clear" w:color="auto" w:fill="auto"/>
          </w:tcPr>
          <w:p w14:paraId="157558B3" w14:textId="77777777" w:rsidR="0028507B" w:rsidRPr="009F067C" w:rsidRDefault="0028507B" w:rsidP="00AD0A2C">
            <w:pPr>
              <w:pStyle w:val="TAC"/>
              <w:rPr>
                <w:rFonts w:cs="Arial"/>
                <w:sz w:val="16"/>
                <w:szCs w:val="16"/>
              </w:rPr>
            </w:pPr>
            <w:r w:rsidRPr="009F067C">
              <w:rPr>
                <w:rFonts w:cs="Arial"/>
                <w:sz w:val="16"/>
                <w:szCs w:val="16"/>
              </w:rPr>
              <w:t>12</w:t>
            </w:r>
          </w:p>
        </w:tc>
        <w:tc>
          <w:tcPr>
            <w:tcW w:w="3166" w:type="dxa"/>
            <w:gridSpan w:val="2"/>
            <w:shd w:val="clear" w:color="auto" w:fill="auto"/>
            <w:vAlign w:val="center"/>
          </w:tcPr>
          <w:p w14:paraId="51D896B4" w14:textId="77777777" w:rsidR="0028507B" w:rsidRPr="009F067C" w:rsidRDefault="0028507B" w:rsidP="00AD0A2C">
            <w:pPr>
              <w:pStyle w:val="TAL"/>
              <w:rPr>
                <w:rFonts w:cs="Arial"/>
                <w:sz w:val="16"/>
                <w:szCs w:val="16"/>
              </w:rPr>
            </w:pPr>
            <w:r w:rsidRPr="009F067C">
              <w:rPr>
                <w:rFonts w:cs="Arial"/>
                <w:sz w:val="16"/>
                <w:szCs w:val="16"/>
              </w:rPr>
              <w:t xml:space="preserve">E-UTRA Band 2, 5, 13, 14, 17, 24, 25, 26, 27, 30, 41, </w:t>
            </w:r>
            <w:r w:rsidRPr="009F067C">
              <w:rPr>
                <w:rFonts w:cs="Arial"/>
                <w:sz w:val="16"/>
                <w:szCs w:val="16"/>
                <w:lang w:eastAsia="ja-JP"/>
              </w:rPr>
              <w:t>48, 71, 74</w:t>
            </w:r>
          </w:p>
        </w:tc>
        <w:tc>
          <w:tcPr>
            <w:tcW w:w="772" w:type="dxa"/>
            <w:gridSpan w:val="2"/>
            <w:shd w:val="clear" w:color="auto" w:fill="auto"/>
            <w:vAlign w:val="center"/>
          </w:tcPr>
          <w:p w14:paraId="7D1A62C2"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784BB7D7"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0BD8AD9E"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12893947"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35671915"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F3A0E9F" w14:textId="77777777" w:rsidR="0028507B" w:rsidRPr="009F067C" w:rsidRDefault="0028507B" w:rsidP="00AD0A2C">
            <w:pPr>
              <w:pStyle w:val="TAC"/>
              <w:rPr>
                <w:rFonts w:cs="Arial"/>
                <w:sz w:val="16"/>
                <w:szCs w:val="16"/>
              </w:rPr>
            </w:pPr>
          </w:p>
        </w:tc>
      </w:tr>
      <w:tr w:rsidR="0028507B" w:rsidRPr="009F067C" w14:paraId="04FA1184" w14:textId="77777777" w:rsidTr="00AD0A2C">
        <w:trPr>
          <w:gridAfter w:val="1"/>
          <w:wAfter w:w="93" w:type="dxa"/>
          <w:trHeight w:val="225"/>
          <w:jc w:val="center"/>
        </w:trPr>
        <w:tc>
          <w:tcPr>
            <w:tcW w:w="960" w:type="dxa"/>
            <w:gridSpan w:val="2"/>
            <w:vMerge/>
            <w:shd w:val="clear" w:color="auto" w:fill="auto"/>
          </w:tcPr>
          <w:p w14:paraId="6F9EF39E"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3FF4F221" w14:textId="77777777" w:rsidR="0028507B" w:rsidRPr="009F067C" w:rsidRDefault="0028507B" w:rsidP="00AD0A2C">
            <w:pPr>
              <w:pStyle w:val="TAL"/>
              <w:rPr>
                <w:rFonts w:cs="Arial"/>
                <w:sz w:val="16"/>
                <w:szCs w:val="16"/>
              </w:rPr>
            </w:pPr>
            <w:r w:rsidRPr="009F067C">
              <w:rPr>
                <w:rFonts w:cs="Arial"/>
                <w:sz w:val="16"/>
                <w:szCs w:val="16"/>
              </w:rPr>
              <w:t>E-UTRA Band 4, 10, 50, 51, 66, 70</w:t>
            </w:r>
          </w:p>
        </w:tc>
        <w:tc>
          <w:tcPr>
            <w:tcW w:w="772" w:type="dxa"/>
            <w:gridSpan w:val="2"/>
            <w:shd w:val="clear" w:color="auto" w:fill="auto"/>
            <w:vAlign w:val="center"/>
          </w:tcPr>
          <w:p w14:paraId="32F9B96D"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314B517B"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3181AF14"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57267279"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79026E7C"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D5585C7" w14:textId="77777777" w:rsidR="0028507B" w:rsidRPr="009F067C" w:rsidRDefault="0028507B" w:rsidP="00AD0A2C">
            <w:pPr>
              <w:pStyle w:val="TAC"/>
              <w:rPr>
                <w:rFonts w:cs="Arial"/>
                <w:sz w:val="16"/>
                <w:szCs w:val="16"/>
              </w:rPr>
            </w:pPr>
            <w:r w:rsidRPr="009F067C">
              <w:rPr>
                <w:rFonts w:cs="Arial"/>
                <w:sz w:val="16"/>
                <w:szCs w:val="16"/>
              </w:rPr>
              <w:t>2</w:t>
            </w:r>
          </w:p>
        </w:tc>
      </w:tr>
      <w:tr w:rsidR="0028507B" w:rsidRPr="009F067C" w14:paraId="50BD884B" w14:textId="77777777" w:rsidTr="00AD0A2C">
        <w:trPr>
          <w:gridAfter w:val="1"/>
          <w:wAfter w:w="93" w:type="dxa"/>
          <w:trHeight w:val="225"/>
          <w:jc w:val="center"/>
        </w:trPr>
        <w:tc>
          <w:tcPr>
            <w:tcW w:w="960" w:type="dxa"/>
            <w:gridSpan w:val="2"/>
            <w:vMerge/>
            <w:shd w:val="clear" w:color="auto" w:fill="auto"/>
          </w:tcPr>
          <w:p w14:paraId="087EAFED"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7F2FC8B2" w14:textId="77777777" w:rsidR="0028507B" w:rsidRPr="009F067C" w:rsidRDefault="0028507B" w:rsidP="00AD0A2C">
            <w:pPr>
              <w:pStyle w:val="TAL"/>
              <w:rPr>
                <w:rFonts w:cs="Arial"/>
                <w:sz w:val="16"/>
                <w:szCs w:val="16"/>
              </w:rPr>
            </w:pPr>
            <w:r w:rsidRPr="009F067C">
              <w:rPr>
                <w:rFonts w:cs="Arial"/>
                <w:sz w:val="16"/>
                <w:szCs w:val="16"/>
              </w:rPr>
              <w:t>E-UTRA Band 12, 85</w:t>
            </w:r>
          </w:p>
        </w:tc>
        <w:tc>
          <w:tcPr>
            <w:tcW w:w="772" w:type="dxa"/>
            <w:gridSpan w:val="2"/>
            <w:shd w:val="clear" w:color="auto" w:fill="auto"/>
            <w:vAlign w:val="center"/>
          </w:tcPr>
          <w:p w14:paraId="67335E4E"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38B5CA1A"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31171346"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5D4B3760"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29983AA3"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500E541C" w14:textId="77777777" w:rsidR="0028507B" w:rsidRPr="009F067C" w:rsidRDefault="0028507B" w:rsidP="00AD0A2C">
            <w:pPr>
              <w:pStyle w:val="TAC"/>
              <w:rPr>
                <w:rFonts w:cs="Arial"/>
                <w:sz w:val="16"/>
                <w:szCs w:val="16"/>
              </w:rPr>
            </w:pPr>
            <w:r w:rsidRPr="009F067C">
              <w:rPr>
                <w:rFonts w:cs="Arial"/>
                <w:sz w:val="16"/>
                <w:szCs w:val="16"/>
              </w:rPr>
              <w:t>15</w:t>
            </w:r>
          </w:p>
        </w:tc>
      </w:tr>
      <w:tr w:rsidR="0028507B" w:rsidRPr="009F067C" w14:paraId="1B6D7961" w14:textId="77777777" w:rsidTr="00AD0A2C">
        <w:trPr>
          <w:gridAfter w:val="1"/>
          <w:wAfter w:w="93" w:type="dxa"/>
          <w:trHeight w:val="225"/>
          <w:jc w:val="center"/>
        </w:trPr>
        <w:tc>
          <w:tcPr>
            <w:tcW w:w="960" w:type="dxa"/>
            <w:gridSpan w:val="2"/>
            <w:vMerge w:val="restart"/>
            <w:shd w:val="clear" w:color="auto" w:fill="auto"/>
          </w:tcPr>
          <w:p w14:paraId="12228216" w14:textId="77777777" w:rsidR="0028507B" w:rsidRPr="009F067C" w:rsidRDefault="0028507B" w:rsidP="00AD0A2C">
            <w:pPr>
              <w:pStyle w:val="TAC"/>
              <w:rPr>
                <w:rFonts w:cs="Arial"/>
                <w:sz w:val="16"/>
                <w:szCs w:val="16"/>
              </w:rPr>
            </w:pPr>
            <w:r w:rsidRPr="009F067C">
              <w:rPr>
                <w:rFonts w:cs="Arial"/>
                <w:sz w:val="16"/>
                <w:szCs w:val="16"/>
              </w:rPr>
              <w:t>13</w:t>
            </w:r>
          </w:p>
        </w:tc>
        <w:tc>
          <w:tcPr>
            <w:tcW w:w="3166" w:type="dxa"/>
            <w:gridSpan w:val="2"/>
            <w:shd w:val="clear" w:color="auto" w:fill="auto"/>
            <w:vAlign w:val="center"/>
          </w:tcPr>
          <w:p w14:paraId="50E53B7E" w14:textId="77777777" w:rsidR="0028507B" w:rsidRPr="009F067C" w:rsidRDefault="0028507B" w:rsidP="00AD0A2C">
            <w:pPr>
              <w:pStyle w:val="TAL"/>
              <w:rPr>
                <w:rFonts w:cs="Arial"/>
                <w:sz w:val="16"/>
                <w:szCs w:val="16"/>
              </w:rPr>
            </w:pPr>
            <w:r w:rsidRPr="009F067C">
              <w:rPr>
                <w:rFonts w:cs="Arial"/>
                <w:sz w:val="16"/>
                <w:szCs w:val="16"/>
              </w:rPr>
              <w:t>E-UTRA Band 2, 4, 5, 10, 12, 13, 17, 25, 26, 27, 29, 41, 48, 50, 51, 66, 70, 71</w:t>
            </w:r>
            <w:r w:rsidRPr="009F067C">
              <w:rPr>
                <w:rFonts w:cs="Arial"/>
                <w:sz w:val="16"/>
                <w:szCs w:val="16"/>
                <w:lang w:eastAsia="ja-JP"/>
              </w:rPr>
              <w:t>, 74, 85</w:t>
            </w:r>
          </w:p>
        </w:tc>
        <w:tc>
          <w:tcPr>
            <w:tcW w:w="772" w:type="dxa"/>
            <w:gridSpan w:val="2"/>
            <w:shd w:val="clear" w:color="auto" w:fill="auto"/>
            <w:vAlign w:val="center"/>
          </w:tcPr>
          <w:p w14:paraId="05281EC7"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6F316F23"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681906B"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438E38B4"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42223771"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35B5D307" w14:textId="77777777" w:rsidR="0028507B" w:rsidRPr="009F067C" w:rsidRDefault="0028507B" w:rsidP="00AD0A2C">
            <w:pPr>
              <w:pStyle w:val="TAC"/>
              <w:rPr>
                <w:rFonts w:cs="Arial"/>
                <w:sz w:val="16"/>
                <w:szCs w:val="16"/>
              </w:rPr>
            </w:pPr>
          </w:p>
        </w:tc>
      </w:tr>
      <w:tr w:rsidR="0028507B" w:rsidRPr="009F067C" w14:paraId="27064A99" w14:textId="77777777" w:rsidTr="00AD0A2C">
        <w:trPr>
          <w:gridAfter w:val="1"/>
          <w:wAfter w:w="93" w:type="dxa"/>
          <w:trHeight w:val="225"/>
          <w:jc w:val="center"/>
        </w:trPr>
        <w:tc>
          <w:tcPr>
            <w:tcW w:w="960" w:type="dxa"/>
            <w:gridSpan w:val="2"/>
            <w:vMerge/>
            <w:shd w:val="clear" w:color="auto" w:fill="auto"/>
          </w:tcPr>
          <w:p w14:paraId="51D63CCD"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22E77804" w14:textId="77777777" w:rsidR="0028507B" w:rsidRPr="009F067C" w:rsidRDefault="0028507B" w:rsidP="00AD0A2C">
            <w:pPr>
              <w:pStyle w:val="TAL"/>
              <w:rPr>
                <w:rFonts w:cs="Arial"/>
                <w:sz w:val="16"/>
                <w:szCs w:val="16"/>
              </w:rPr>
            </w:pPr>
            <w:r w:rsidRPr="009F067C">
              <w:rPr>
                <w:rFonts w:cs="Arial"/>
                <w:sz w:val="16"/>
                <w:szCs w:val="16"/>
              </w:rPr>
              <w:t>E-UTRA Band 14</w:t>
            </w:r>
          </w:p>
        </w:tc>
        <w:tc>
          <w:tcPr>
            <w:tcW w:w="772" w:type="dxa"/>
            <w:gridSpan w:val="2"/>
            <w:shd w:val="clear" w:color="auto" w:fill="auto"/>
            <w:vAlign w:val="center"/>
          </w:tcPr>
          <w:p w14:paraId="24F3E861"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shd w:val="clear" w:color="auto" w:fill="auto"/>
            <w:vAlign w:val="center"/>
          </w:tcPr>
          <w:p w14:paraId="3C268A2F"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D9008B7"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09AB0D94"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0234A9FB"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3969B30A" w14:textId="77777777" w:rsidR="0028507B" w:rsidRPr="009F067C" w:rsidRDefault="0028507B" w:rsidP="00AD0A2C">
            <w:pPr>
              <w:pStyle w:val="TAC"/>
              <w:rPr>
                <w:rFonts w:cs="Arial"/>
                <w:sz w:val="16"/>
                <w:szCs w:val="16"/>
              </w:rPr>
            </w:pPr>
            <w:r w:rsidRPr="009F067C">
              <w:rPr>
                <w:rFonts w:cs="Arial"/>
                <w:sz w:val="16"/>
                <w:szCs w:val="16"/>
              </w:rPr>
              <w:t>15</w:t>
            </w:r>
          </w:p>
        </w:tc>
      </w:tr>
      <w:tr w:rsidR="0028507B" w:rsidRPr="009F067C" w14:paraId="4728A0DF" w14:textId="77777777" w:rsidTr="00AD0A2C">
        <w:trPr>
          <w:gridAfter w:val="1"/>
          <w:wAfter w:w="93" w:type="dxa"/>
          <w:trHeight w:val="225"/>
          <w:jc w:val="center"/>
        </w:trPr>
        <w:tc>
          <w:tcPr>
            <w:tcW w:w="960" w:type="dxa"/>
            <w:gridSpan w:val="2"/>
            <w:vMerge/>
            <w:shd w:val="clear" w:color="auto" w:fill="auto"/>
          </w:tcPr>
          <w:p w14:paraId="37689065"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4178511A" w14:textId="77777777" w:rsidR="0028507B" w:rsidRPr="009F067C" w:rsidRDefault="0028507B" w:rsidP="00AD0A2C">
            <w:pPr>
              <w:pStyle w:val="TAL"/>
              <w:rPr>
                <w:rFonts w:cs="Arial"/>
                <w:sz w:val="16"/>
                <w:szCs w:val="16"/>
              </w:rPr>
            </w:pPr>
            <w:r w:rsidRPr="009F067C">
              <w:rPr>
                <w:rFonts w:cs="Arial"/>
                <w:sz w:val="16"/>
                <w:szCs w:val="16"/>
              </w:rPr>
              <w:t>E-UTRA Band 24, 30</w:t>
            </w:r>
          </w:p>
        </w:tc>
        <w:tc>
          <w:tcPr>
            <w:tcW w:w="772" w:type="dxa"/>
            <w:gridSpan w:val="2"/>
            <w:shd w:val="clear" w:color="auto" w:fill="auto"/>
            <w:vAlign w:val="center"/>
          </w:tcPr>
          <w:p w14:paraId="3FCC2731"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shd w:val="clear" w:color="auto" w:fill="auto"/>
            <w:vAlign w:val="center"/>
          </w:tcPr>
          <w:p w14:paraId="160846FD"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69816A0"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23A8D33D"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1EBCA035"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55ACAF3" w14:textId="77777777" w:rsidR="0028507B" w:rsidRPr="009F067C" w:rsidRDefault="0028507B" w:rsidP="00AD0A2C">
            <w:pPr>
              <w:pStyle w:val="TAC"/>
              <w:rPr>
                <w:rFonts w:cs="Arial"/>
                <w:sz w:val="16"/>
                <w:szCs w:val="16"/>
              </w:rPr>
            </w:pPr>
            <w:r w:rsidRPr="009F067C">
              <w:rPr>
                <w:rFonts w:cs="Arial"/>
                <w:sz w:val="16"/>
                <w:szCs w:val="16"/>
              </w:rPr>
              <w:t>2</w:t>
            </w:r>
          </w:p>
        </w:tc>
      </w:tr>
      <w:tr w:rsidR="0028507B" w:rsidRPr="009F067C" w14:paraId="245E1834" w14:textId="77777777" w:rsidTr="00AD0A2C">
        <w:trPr>
          <w:gridAfter w:val="1"/>
          <w:wAfter w:w="93" w:type="dxa"/>
          <w:trHeight w:val="225"/>
          <w:jc w:val="center"/>
        </w:trPr>
        <w:tc>
          <w:tcPr>
            <w:tcW w:w="960" w:type="dxa"/>
            <w:gridSpan w:val="2"/>
            <w:vMerge/>
            <w:vAlign w:val="center"/>
          </w:tcPr>
          <w:p w14:paraId="7CB0679F"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16842C16"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679BFC11" w14:textId="77777777" w:rsidR="0028507B" w:rsidRPr="009F067C" w:rsidRDefault="0028507B" w:rsidP="00AD0A2C">
            <w:pPr>
              <w:pStyle w:val="TAR"/>
              <w:rPr>
                <w:rFonts w:cs="Arial"/>
                <w:sz w:val="16"/>
                <w:szCs w:val="16"/>
              </w:rPr>
            </w:pPr>
            <w:r w:rsidRPr="009F067C">
              <w:rPr>
                <w:rFonts w:cs="Arial"/>
                <w:sz w:val="16"/>
                <w:szCs w:val="16"/>
              </w:rPr>
              <w:t>769</w:t>
            </w:r>
          </w:p>
        </w:tc>
        <w:tc>
          <w:tcPr>
            <w:tcW w:w="362" w:type="dxa"/>
            <w:gridSpan w:val="2"/>
            <w:shd w:val="clear" w:color="auto" w:fill="auto"/>
            <w:vAlign w:val="center"/>
          </w:tcPr>
          <w:p w14:paraId="6621FB3B"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40AFE538" w14:textId="77777777" w:rsidR="0028507B" w:rsidRPr="009F067C" w:rsidRDefault="0028507B" w:rsidP="00AD0A2C">
            <w:pPr>
              <w:pStyle w:val="TAL"/>
              <w:rPr>
                <w:rFonts w:cs="Arial"/>
                <w:sz w:val="16"/>
                <w:szCs w:val="16"/>
              </w:rPr>
            </w:pPr>
            <w:r w:rsidRPr="009F067C">
              <w:rPr>
                <w:rFonts w:cs="Arial"/>
                <w:sz w:val="16"/>
                <w:szCs w:val="16"/>
              </w:rPr>
              <w:t>775</w:t>
            </w:r>
          </w:p>
        </w:tc>
        <w:tc>
          <w:tcPr>
            <w:tcW w:w="1134" w:type="dxa"/>
            <w:gridSpan w:val="2"/>
            <w:shd w:val="clear" w:color="auto" w:fill="auto"/>
            <w:vAlign w:val="center"/>
          </w:tcPr>
          <w:p w14:paraId="36F96691" w14:textId="77777777" w:rsidR="0028507B" w:rsidRPr="009F067C" w:rsidRDefault="0028507B" w:rsidP="00AD0A2C">
            <w:pPr>
              <w:pStyle w:val="TAC"/>
              <w:rPr>
                <w:rFonts w:cs="Arial"/>
                <w:sz w:val="16"/>
                <w:szCs w:val="16"/>
              </w:rPr>
            </w:pPr>
            <w:r w:rsidRPr="009F067C">
              <w:rPr>
                <w:rFonts w:cs="Arial"/>
                <w:sz w:val="16"/>
                <w:szCs w:val="16"/>
              </w:rPr>
              <w:t>-35</w:t>
            </w:r>
          </w:p>
        </w:tc>
        <w:tc>
          <w:tcPr>
            <w:tcW w:w="851" w:type="dxa"/>
            <w:gridSpan w:val="2"/>
            <w:shd w:val="clear" w:color="auto" w:fill="auto"/>
            <w:noWrap/>
            <w:vAlign w:val="center"/>
          </w:tcPr>
          <w:p w14:paraId="18E09E9F" w14:textId="77777777" w:rsidR="0028507B" w:rsidRPr="009F067C" w:rsidRDefault="0028507B" w:rsidP="00AD0A2C">
            <w:pPr>
              <w:pStyle w:val="TAC"/>
              <w:rPr>
                <w:rFonts w:cs="Arial"/>
                <w:sz w:val="16"/>
                <w:szCs w:val="16"/>
              </w:rPr>
            </w:pPr>
            <w:r w:rsidRPr="009F067C">
              <w:rPr>
                <w:rFonts w:cs="Arial"/>
                <w:sz w:val="16"/>
                <w:szCs w:val="16"/>
              </w:rPr>
              <w:t>0.00625</w:t>
            </w:r>
          </w:p>
        </w:tc>
        <w:tc>
          <w:tcPr>
            <w:tcW w:w="929" w:type="dxa"/>
            <w:gridSpan w:val="2"/>
            <w:shd w:val="clear" w:color="auto" w:fill="auto"/>
            <w:noWrap/>
            <w:vAlign w:val="center"/>
          </w:tcPr>
          <w:p w14:paraId="7C31FA59" w14:textId="77777777" w:rsidR="0028507B" w:rsidRPr="009F067C" w:rsidRDefault="0028507B" w:rsidP="00AD0A2C">
            <w:pPr>
              <w:pStyle w:val="TAC"/>
              <w:rPr>
                <w:rFonts w:cs="Arial"/>
                <w:sz w:val="16"/>
                <w:szCs w:val="16"/>
              </w:rPr>
            </w:pPr>
            <w:r w:rsidRPr="009F067C">
              <w:rPr>
                <w:rFonts w:cs="Arial"/>
                <w:sz w:val="16"/>
                <w:szCs w:val="16"/>
              </w:rPr>
              <w:t>15</w:t>
            </w:r>
          </w:p>
        </w:tc>
      </w:tr>
      <w:tr w:rsidR="0028507B" w:rsidRPr="009F067C" w14:paraId="556380A2" w14:textId="77777777" w:rsidTr="00AD0A2C">
        <w:trPr>
          <w:gridAfter w:val="1"/>
          <w:wAfter w:w="93" w:type="dxa"/>
          <w:trHeight w:val="225"/>
          <w:jc w:val="center"/>
        </w:trPr>
        <w:tc>
          <w:tcPr>
            <w:tcW w:w="960" w:type="dxa"/>
            <w:gridSpan w:val="2"/>
            <w:vMerge/>
            <w:vAlign w:val="center"/>
          </w:tcPr>
          <w:p w14:paraId="48D33DB6"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6AF33925"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0FE42BF7" w14:textId="77777777" w:rsidR="0028507B" w:rsidRPr="009F067C" w:rsidRDefault="0028507B" w:rsidP="00AD0A2C">
            <w:pPr>
              <w:pStyle w:val="TAR"/>
              <w:rPr>
                <w:rFonts w:cs="Arial"/>
                <w:sz w:val="16"/>
                <w:szCs w:val="16"/>
              </w:rPr>
            </w:pPr>
            <w:r w:rsidRPr="009F067C">
              <w:rPr>
                <w:rFonts w:cs="Arial"/>
                <w:sz w:val="16"/>
                <w:szCs w:val="16"/>
              </w:rPr>
              <w:t>799</w:t>
            </w:r>
          </w:p>
        </w:tc>
        <w:tc>
          <w:tcPr>
            <w:tcW w:w="362" w:type="dxa"/>
            <w:gridSpan w:val="2"/>
            <w:shd w:val="clear" w:color="auto" w:fill="auto"/>
            <w:vAlign w:val="center"/>
          </w:tcPr>
          <w:p w14:paraId="3F776F62"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3F8D578" w14:textId="77777777" w:rsidR="0028507B" w:rsidRPr="009F067C" w:rsidRDefault="0028507B" w:rsidP="00AD0A2C">
            <w:pPr>
              <w:pStyle w:val="TAL"/>
              <w:rPr>
                <w:rFonts w:cs="Arial"/>
                <w:sz w:val="16"/>
                <w:szCs w:val="16"/>
              </w:rPr>
            </w:pPr>
            <w:r w:rsidRPr="009F067C">
              <w:rPr>
                <w:rFonts w:cs="Arial"/>
                <w:sz w:val="16"/>
                <w:szCs w:val="16"/>
              </w:rPr>
              <w:t>805</w:t>
            </w:r>
          </w:p>
        </w:tc>
        <w:tc>
          <w:tcPr>
            <w:tcW w:w="1134" w:type="dxa"/>
            <w:gridSpan w:val="2"/>
            <w:shd w:val="clear" w:color="auto" w:fill="auto"/>
            <w:vAlign w:val="center"/>
          </w:tcPr>
          <w:p w14:paraId="5C2258C0" w14:textId="77777777" w:rsidR="0028507B" w:rsidRPr="009F067C" w:rsidRDefault="0028507B" w:rsidP="00AD0A2C">
            <w:pPr>
              <w:pStyle w:val="TAC"/>
              <w:rPr>
                <w:rFonts w:cs="Arial"/>
                <w:sz w:val="16"/>
                <w:szCs w:val="16"/>
              </w:rPr>
            </w:pPr>
            <w:r w:rsidRPr="009F067C">
              <w:rPr>
                <w:rFonts w:cs="Arial"/>
                <w:sz w:val="16"/>
                <w:szCs w:val="16"/>
              </w:rPr>
              <w:t>-35</w:t>
            </w:r>
          </w:p>
        </w:tc>
        <w:tc>
          <w:tcPr>
            <w:tcW w:w="851" w:type="dxa"/>
            <w:gridSpan w:val="2"/>
            <w:shd w:val="clear" w:color="auto" w:fill="auto"/>
            <w:noWrap/>
            <w:vAlign w:val="center"/>
          </w:tcPr>
          <w:p w14:paraId="2CB396C4" w14:textId="77777777" w:rsidR="0028507B" w:rsidRPr="009F067C" w:rsidRDefault="0028507B" w:rsidP="00AD0A2C">
            <w:pPr>
              <w:pStyle w:val="TAC"/>
              <w:rPr>
                <w:rFonts w:cs="Arial"/>
                <w:sz w:val="16"/>
                <w:szCs w:val="16"/>
              </w:rPr>
            </w:pPr>
            <w:r w:rsidRPr="009F067C">
              <w:rPr>
                <w:rFonts w:cs="Arial"/>
                <w:sz w:val="16"/>
                <w:szCs w:val="16"/>
              </w:rPr>
              <w:t>0.00625</w:t>
            </w:r>
          </w:p>
        </w:tc>
        <w:tc>
          <w:tcPr>
            <w:tcW w:w="929" w:type="dxa"/>
            <w:gridSpan w:val="2"/>
            <w:shd w:val="clear" w:color="auto" w:fill="auto"/>
            <w:noWrap/>
            <w:vAlign w:val="center"/>
          </w:tcPr>
          <w:p w14:paraId="00ABAEF4" w14:textId="77777777" w:rsidR="0028507B" w:rsidRPr="009F067C" w:rsidRDefault="0028507B" w:rsidP="00AD0A2C">
            <w:pPr>
              <w:pStyle w:val="TAC"/>
              <w:rPr>
                <w:rFonts w:cs="Arial"/>
                <w:sz w:val="16"/>
                <w:szCs w:val="16"/>
              </w:rPr>
            </w:pPr>
            <w:r w:rsidRPr="009F067C">
              <w:rPr>
                <w:rFonts w:cs="Arial"/>
                <w:sz w:val="16"/>
                <w:szCs w:val="16"/>
              </w:rPr>
              <w:t>11, 15</w:t>
            </w:r>
          </w:p>
        </w:tc>
      </w:tr>
      <w:tr w:rsidR="0028507B" w:rsidRPr="009F067C" w14:paraId="000D9BED" w14:textId="77777777" w:rsidTr="00AD0A2C">
        <w:trPr>
          <w:gridAfter w:val="1"/>
          <w:wAfter w:w="93" w:type="dxa"/>
          <w:trHeight w:val="225"/>
          <w:jc w:val="center"/>
        </w:trPr>
        <w:tc>
          <w:tcPr>
            <w:tcW w:w="960" w:type="dxa"/>
            <w:gridSpan w:val="2"/>
            <w:vMerge w:val="restart"/>
            <w:shd w:val="clear" w:color="auto" w:fill="auto"/>
          </w:tcPr>
          <w:p w14:paraId="654AB751" w14:textId="77777777" w:rsidR="0028507B" w:rsidRPr="009F067C" w:rsidRDefault="0028507B" w:rsidP="00AD0A2C">
            <w:pPr>
              <w:pStyle w:val="TAC"/>
              <w:rPr>
                <w:rFonts w:cs="Arial"/>
                <w:sz w:val="16"/>
                <w:szCs w:val="16"/>
              </w:rPr>
            </w:pPr>
            <w:r w:rsidRPr="009F067C">
              <w:rPr>
                <w:rFonts w:cs="Arial"/>
                <w:sz w:val="16"/>
                <w:szCs w:val="16"/>
              </w:rPr>
              <w:t>14</w:t>
            </w:r>
          </w:p>
        </w:tc>
        <w:tc>
          <w:tcPr>
            <w:tcW w:w="3166" w:type="dxa"/>
            <w:gridSpan w:val="2"/>
            <w:shd w:val="clear" w:color="auto" w:fill="auto"/>
            <w:vAlign w:val="center"/>
          </w:tcPr>
          <w:p w14:paraId="7E679C60" w14:textId="77777777" w:rsidR="0028507B" w:rsidRPr="009F067C" w:rsidRDefault="0028507B" w:rsidP="00AD0A2C">
            <w:pPr>
              <w:pStyle w:val="TAL"/>
              <w:rPr>
                <w:rFonts w:cs="Arial"/>
                <w:sz w:val="16"/>
                <w:szCs w:val="16"/>
              </w:rPr>
            </w:pPr>
            <w:r w:rsidRPr="009F067C">
              <w:rPr>
                <w:rFonts w:cs="Arial"/>
                <w:sz w:val="16"/>
                <w:szCs w:val="16"/>
              </w:rPr>
              <w:t>E-UTRA Band 2, 4, 5, 10, 12, 13, 14, 17, 23, 24, 25, 26, 27, 29, 30, 41, 48, 66, 70, 71, 85</w:t>
            </w:r>
          </w:p>
        </w:tc>
        <w:tc>
          <w:tcPr>
            <w:tcW w:w="772" w:type="dxa"/>
            <w:gridSpan w:val="2"/>
            <w:shd w:val="clear" w:color="auto" w:fill="auto"/>
            <w:vAlign w:val="center"/>
          </w:tcPr>
          <w:p w14:paraId="67E71C0A"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282B8D91"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9E2B6AA"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79865A11"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323A34DD"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7E0AD155" w14:textId="77777777" w:rsidR="0028507B" w:rsidRPr="009F067C" w:rsidRDefault="0028507B" w:rsidP="00AD0A2C">
            <w:pPr>
              <w:pStyle w:val="TAC"/>
              <w:rPr>
                <w:rFonts w:cs="Arial"/>
                <w:sz w:val="16"/>
                <w:szCs w:val="16"/>
              </w:rPr>
            </w:pPr>
          </w:p>
        </w:tc>
      </w:tr>
      <w:tr w:rsidR="0028507B" w:rsidRPr="009F067C" w14:paraId="15A52AA8" w14:textId="77777777" w:rsidTr="00AD0A2C">
        <w:trPr>
          <w:gridAfter w:val="1"/>
          <w:wAfter w:w="93" w:type="dxa"/>
          <w:trHeight w:val="225"/>
          <w:jc w:val="center"/>
        </w:trPr>
        <w:tc>
          <w:tcPr>
            <w:tcW w:w="960" w:type="dxa"/>
            <w:gridSpan w:val="2"/>
            <w:vMerge/>
            <w:shd w:val="clear" w:color="auto" w:fill="auto"/>
          </w:tcPr>
          <w:p w14:paraId="252371E5"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5BD52AC5"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1BD6A11C" w14:textId="77777777" w:rsidR="0028507B" w:rsidRPr="009F067C" w:rsidRDefault="0028507B" w:rsidP="00AD0A2C">
            <w:pPr>
              <w:pStyle w:val="TAR"/>
              <w:rPr>
                <w:rFonts w:cs="Arial"/>
                <w:sz w:val="16"/>
                <w:szCs w:val="16"/>
              </w:rPr>
            </w:pPr>
            <w:r w:rsidRPr="009F067C">
              <w:rPr>
                <w:rFonts w:cs="Arial"/>
                <w:sz w:val="16"/>
                <w:szCs w:val="16"/>
              </w:rPr>
              <w:t>769</w:t>
            </w:r>
          </w:p>
        </w:tc>
        <w:tc>
          <w:tcPr>
            <w:tcW w:w="362" w:type="dxa"/>
            <w:gridSpan w:val="2"/>
            <w:shd w:val="clear" w:color="auto" w:fill="auto"/>
            <w:vAlign w:val="center"/>
          </w:tcPr>
          <w:p w14:paraId="13EF64F9"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20167F7" w14:textId="77777777" w:rsidR="0028507B" w:rsidRPr="009F067C" w:rsidRDefault="0028507B" w:rsidP="00AD0A2C">
            <w:pPr>
              <w:pStyle w:val="TAL"/>
              <w:rPr>
                <w:rFonts w:cs="Arial"/>
                <w:sz w:val="16"/>
                <w:szCs w:val="16"/>
              </w:rPr>
            </w:pPr>
            <w:r w:rsidRPr="009F067C">
              <w:rPr>
                <w:rFonts w:cs="Arial"/>
                <w:sz w:val="16"/>
                <w:szCs w:val="16"/>
              </w:rPr>
              <w:t>775</w:t>
            </w:r>
          </w:p>
        </w:tc>
        <w:tc>
          <w:tcPr>
            <w:tcW w:w="1134" w:type="dxa"/>
            <w:gridSpan w:val="2"/>
            <w:shd w:val="clear" w:color="auto" w:fill="auto"/>
            <w:vAlign w:val="center"/>
          </w:tcPr>
          <w:p w14:paraId="6AFE61D1" w14:textId="77777777" w:rsidR="0028507B" w:rsidRPr="009F067C" w:rsidRDefault="0028507B" w:rsidP="00AD0A2C">
            <w:pPr>
              <w:pStyle w:val="TAC"/>
              <w:rPr>
                <w:rFonts w:cs="Arial"/>
                <w:sz w:val="16"/>
                <w:szCs w:val="16"/>
              </w:rPr>
            </w:pPr>
            <w:r w:rsidRPr="009F067C">
              <w:rPr>
                <w:rFonts w:cs="Arial"/>
                <w:sz w:val="16"/>
                <w:szCs w:val="16"/>
              </w:rPr>
              <w:t>-35</w:t>
            </w:r>
          </w:p>
        </w:tc>
        <w:tc>
          <w:tcPr>
            <w:tcW w:w="851" w:type="dxa"/>
            <w:gridSpan w:val="2"/>
            <w:shd w:val="clear" w:color="auto" w:fill="auto"/>
            <w:noWrap/>
            <w:vAlign w:val="center"/>
          </w:tcPr>
          <w:p w14:paraId="3BFB8F21" w14:textId="77777777" w:rsidR="0028507B" w:rsidRPr="009F067C" w:rsidRDefault="0028507B" w:rsidP="00AD0A2C">
            <w:pPr>
              <w:pStyle w:val="TAC"/>
              <w:rPr>
                <w:rFonts w:cs="Arial"/>
                <w:sz w:val="16"/>
                <w:szCs w:val="16"/>
              </w:rPr>
            </w:pPr>
            <w:r w:rsidRPr="009F067C">
              <w:rPr>
                <w:rFonts w:cs="Arial"/>
                <w:sz w:val="16"/>
                <w:szCs w:val="16"/>
              </w:rPr>
              <w:t>0.00625</w:t>
            </w:r>
          </w:p>
        </w:tc>
        <w:tc>
          <w:tcPr>
            <w:tcW w:w="929" w:type="dxa"/>
            <w:gridSpan w:val="2"/>
            <w:shd w:val="clear" w:color="auto" w:fill="auto"/>
            <w:noWrap/>
            <w:vAlign w:val="center"/>
          </w:tcPr>
          <w:p w14:paraId="3CAEB6BC" w14:textId="77777777" w:rsidR="0028507B" w:rsidRPr="009F067C" w:rsidRDefault="0028507B" w:rsidP="00AD0A2C">
            <w:pPr>
              <w:pStyle w:val="TAC"/>
              <w:rPr>
                <w:rFonts w:cs="Arial"/>
                <w:sz w:val="16"/>
                <w:szCs w:val="16"/>
              </w:rPr>
            </w:pPr>
            <w:r w:rsidRPr="009F067C">
              <w:rPr>
                <w:rFonts w:cs="Arial"/>
                <w:sz w:val="16"/>
                <w:szCs w:val="16"/>
              </w:rPr>
              <w:t>12, 15</w:t>
            </w:r>
          </w:p>
        </w:tc>
      </w:tr>
      <w:tr w:rsidR="0028507B" w:rsidRPr="009F067C" w14:paraId="6FAC1EFF" w14:textId="77777777" w:rsidTr="00AD0A2C">
        <w:trPr>
          <w:gridAfter w:val="1"/>
          <w:wAfter w:w="93" w:type="dxa"/>
          <w:trHeight w:val="225"/>
          <w:jc w:val="center"/>
        </w:trPr>
        <w:tc>
          <w:tcPr>
            <w:tcW w:w="960" w:type="dxa"/>
            <w:gridSpan w:val="2"/>
            <w:vMerge/>
            <w:shd w:val="clear" w:color="auto" w:fill="auto"/>
          </w:tcPr>
          <w:p w14:paraId="7C623922"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5F36BFD7"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526A89EC" w14:textId="77777777" w:rsidR="0028507B" w:rsidRPr="009F067C" w:rsidRDefault="0028507B" w:rsidP="00AD0A2C">
            <w:pPr>
              <w:pStyle w:val="TAR"/>
              <w:rPr>
                <w:rFonts w:cs="Arial"/>
                <w:sz w:val="16"/>
                <w:szCs w:val="16"/>
              </w:rPr>
            </w:pPr>
            <w:r w:rsidRPr="009F067C">
              <w:rPr>
                <w:rFonts w:cs="Arial"/>
                <w:sz w:val="16"/>
                <w:szCs w:val="16"/>
              </w:rPr>
              <w:t>799</w:t>
            </w:r>
          </w:p>
        </w:tc>
        <w:tc>
          <w:tcPr>
            <w:tcW w:w="362" w:type="dxa"/>
            <w:gridSpan w:val="2"/>
            <w:shd w:val="clear" w:color="auto" w:fill="auto"/>
            <w:vAlign w:val="center"/>
          </w:tcPr>
          <w:p w14:paraId="5C3A1560"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3B52DA45" w14:textId="77777777" w:rsidR="0028507B" w:rsidRPr="009F067C" w:rsidRDefault="0028507B" w:rsidP="00AD0A2C">
            <w:pPr>
              <w:pStyle w:val="TAL"/>
              <w:rPr>
                <w:rFonts w:cs="Arial"/>
                <w:sz w:val="16"/>
                <w:szCs w:val="16"/>
              </w:rPr>
            </w:pPr>
            <w:r w:rsidRPr="009F067C">
              <w:rPr>
                <w:rFonts w:cs="Arial"/>
                <w:sz w:val="16"/>
                <w:szCs w:val="16"/>
              </w:rPr>
              <w:t>805</w:t>
            </w:r>
          </w:p>
        </w:tc>
        <w:tc>
          <w:tcPr>
            <w:tcW w:w="1134" w:type="dxa"/>
            <w:gridSpan w:val="2"/>
            <w:shd w:val="clear" w:color="auto" w:fill="auto"/>
            <w:vAlign w:val="center"/>
          </w:tcPr>
          <w:p w14:paraId="748C4D19" w14:textId="77777777" w:rsidR="0028507B" w:rsidRPr="009F067C" w:rsidRDefault="0028507B" w:rsidP="00AD0A2C">
            <w:pPr>
              <w:pStyle w:val="TAC"/>
              <w:rPr>
                <w:rFonts w:cs="Arial"/>
                <w:sz w:val="16"/>
                <w:szCs w:val="16"/>
              </w:rPr>
            </w:pPr>
            <w:r w:rsidRPr="009F067C">
              <w:rPr>
                <w:rFonts w:cs="Arial"/>
                <w:sz w:val="16"/>
                <w:szCs w:val="16"/>
              </w:rPr>
              <w:t>-35</w:t>
            </w:r>
          </w:p>
        </w:tc>
        <w:tc>
          <w:tcPr>
            <w:tcW w:w="851" w:type="dxa"/>
            <w:gridSpan w:val="2"/>
            <w:shd w:val="clear" w:color="auto" w:fill="auto"/>
            <w:noWrap/>
            <w:vAlign w:val="center"/>
          </w:tcPr>
          <w:p w14:paraId="4576B596" w14:textId="77777777" w:rsidR="0028507B" w:rsidRPr="009F067C" w:rsidRDefault="0028507B" w:rsidP="00AD0A2C">
            <w:pPr>
              <w:pStyle w:val="TAC"/>
              <w:rPr>
                <w:rFonts w:cs="Arial"/>
                <w:sz w:val="16"/>
                <w:szCs w:val="16"/>
              </w:rPr>
            </w:pPr>
            <w:r w:rsidRPr="009F067C">
              <w:rPr>
                <w:rFonts w:cs="Arial"/>
                <w:sz w:val="16"/>
                <w:szCs w:val="16"/>
              </w:rPr>
              <w:t>0.00625</w:t>
            </w:r>
          </w:p>
        </w:tc>
        <w:tc>
          <w:tcPr>
            <w:tcW w:w="929" w:type="dxa"/>
            <w:gridSpan w:val="2"/>
            <w:shd w:val="clear" w:color="auto" w:fill="auto"/>
            <w:noWrap/>
            <w:vAlign w:val="center"/>
          </w:tcPr>
          <w:p w14:paraId="76211EEB" w14:textId="77777777" w:rsidR="0028507B" w:rsidRPr="009F067C" w:rsidRDefault="0028507B" w:rsidP="00AD0A2C">
            <w:pPr>
              <w:pStyle w:val="TAC"/>
              <w:rPr>
                <w:rFonts w:cs="Arial"/>
                <w:sz w:val="16"/>
                <w:szCs w:val="16"/>
              </w:rPr>
            </w:pPr>
            <w:r w:rsidRPr="009F067C">
              <w:rPr>
                <w:rFonts w:cs="Arial"/>
                <w:sz w:val="16"/>
                <w:szCs w:val="16"/>
              </w:rPr>
              <w:t>11, 12, 15</w:t>
            </w:r>
          </w:p>
        </w:tc>
      </w:tr>
      <w:tr w:rsidR="0028507B" w:rsidRPr="009F067C" w14:paraId="3DD52B4D" w14:textId="77777777" w:rsidTr="00AD0A2C">
        <w:trPr>
          <w:gridAfter w:val="1"/>
          <w:wAfter w:w="93" w:type="dxa"/>
          <w:trHeight w:val="225"/>
          <w:jc w:val="center"/>
        </w:trPr>
        <w:tc>
          <w:tcPr>
            <w:tcW w:w="960" w:type="dxa"/>
            <w:gridSpan w:val="2"/>
            <w:vMerge w:val="restart"/>
            <w:shd w:val="clear" w:color="auto" w:fill="auto"/>
            <w:noWrap/>
          </w:tcPr>
          <w:p w14:paraId="392DFFC5" w14:textId="77777777" w:rsidR="0028507B" w:rsidRPr="009F067C" w:rsidRDefault="0028507B" w:rsidP="00AD0A2C">
            <w:pPr>
              <w:pStyle w:val="TAC"/>
              <w:rPr>
                <w:rFonts w:cs="Arial"/>
                <w:sz w:val="16"/>
                <w:szCs w:val="16"/>
              </w:rPr>
            </w:pPr>
            <w:r w:rsidRPr="009F067C">
              <w:rPr>
                <w:rFonts w:cs="Arial"/>
                <w:sz w:val="16"/>
                <w:szCs w:val="16"/>
              </w:rPr>
              <w:t>17</w:t>
            </w:r>
          </w:p>
        </w:tc>
        <w:tc>
          <w:tcPr>
            <w:tcW w:w="3166" w:type="dxa"/>
            <w:gridSpan w:val="2"/>
            <w:shd w:val="clear" w:color="auto" w:fill="auto"/>
            <w:noWrap/>
            <w:vAlign w:val="center"/>
          </w:tcPr>
          <w:p w14:paraId="34B9E808" w14:textId="77777777" w:rsidR="0028507B" w:rsidRPr="009F067C" w:rsidRDefault="0028507B" w:rsidP="00AD0A2C">
            <w:pPr>
              <w:pStyle w:val="TAL"/>
              <w:rPr>
                <w:rFonts w:cs="Arial"/>
                <w:sz w:val="16"/>
                <w:szCs w:val="16"/>
              </w:rPr>
            </w:pPr>
            <w:r w:rsidRPr="009F067C">
              <w:rPr>
                <w:rFonts w:cs="Arial"/>
                <w:sz w:val="16"/>
                <w:szCs w:val="16"/>
              </w:rPr>
              <w:t>E-UTRA Band 2, 5, 13, 14, 17, 24, 25, 26, 27, 30, 41, 48, 71</w:t>
            </w:r>
            <w:r w:rsidRPr="009F067C">
              <w:rPr>
                <w:rFonts w:cs="Arial"/>
                <w:sz w:val="16"/>
                <w:szCs w:val="16"/>
                <w:lang w:eastAsia="ja-JP"/>
              </w:rPr>
              <w:t>, 74</w:t>
            </w:r>
          </w:p>
        </w:tc>
        <w:tc>
          <w:tcPr>
            <w:tcW w:w="772" w:type="dxa"/>
            <w:gridSpan w:val="2"/>
            <w:shd w:val="clear" w:color="auto" w:fill="auto"/>
            <w:noWrap/>
            <w:vAlign w:val="center"/>
          </w:tcPr>
          <w:p w14:paraId="5B074EF9"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noWrap/>
            <w:vAlign w:val="center"/>
          </w:tcPr>
          <w:p w14:paraId="426D9F04"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027A4043"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noWrap/>
            <w:vAlign w:val="center"/>
          </w:tcPr>
          <w:p w14:paraId="26FFFBB8"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45689039"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5771A509" w14:textId="77777777" w:rsidR="0028507B" w:rsidRPr="009F067C" w:rsidRDefault="0028507B" w:rsidP="00AD0A2C">
            <w:pPr>
              <w:pStyle w:val="TAC"/>
              <w:rPr>
                <w:rFonts w:cs="Arial"/>
                <w:sz w:val="16"/>
                <w:szCs w:val="16"/>
              </w:rPr>
            </w:pPr>
          </w:p>
        </w:tc>
      </w:tr>
      <w:tr w:rsidR="0028507B" w:rsidRPr="009F067C" w14:paraId="2B88ADE1" w14:textId="77777777" w:rsidTr="00AD0A2C">
        <w:trPr>
          <w:gridAfter w:val="1"/>
          <w:wAfter w:w="93" w:type="dxa"/>
          <w:trHeight w:val="225"/>
          <w:jc w:val="center"/>
        </w:trPr>
        <w:tc>
          <w:tcPr>
            <w:tcW w:w="960" w:type="dxa"/>
            <w:gridSpan w:val="2"/>
            <w:vMerge/>
            <w:shd w:val="clear" w:color="auto" w:fill="auto"/>
            <w:noWrap/>
          </w:tcPr>
          <w:p w14:paraId="35EB0B6E" w14:textId="77777777" w:rsidR="0028507B" w:rsidRPr="009F067C" w:rsidRDefault="0028507B" w:rsidP="00AD0A2C">
            <w:pPr>
              <w:pStyle w:val="TAC"/>
              <w:rPr>
                <w:rFonts w:cs="Arial"/>
                <w:sz w:val="16"/>
                <w:szCs w:val="16"/>
              </w:rPr>
            </w:pPr>
          </w:p>
        </w:tc>
        <w:tc>
          <w:tcPr>
            <w:tcW w:w="3166" w:type="dxa"/>
            <w:gridSpan w:val="2"/>
            <w:shd w:val="clear" w:color="auto" w:fill="auto"/>
            <w:noWrap/>
            <w:vAlign w:val="center"/>
          </w:tcPr>
          <w:p w14:paraId="1522485D" w14:textId="77777777" w:rsidR="0028507B" w:rsidRPr="009F067C" w:rsidRDefault="0028507B" w:rsidP="00AD0A2C">
            <w:pPr>
              <w:pStyle w:val="TAL"/>
              <w:rPr>
                <w:rFonts w:cs="Arial"/>
                <w:sz w:val="16"/>
                <w:szCs w:val="16"/>
              </w:rPr>
            </w:pPr>
            <w:r w:rsidRPr="009F067C">
              <w:rPr>
                <w:rFonts w:cs="Arial"/>
                <w:sz w:val="16"/>
                <w:szCs w:val="16"/>
              </w:rPr>
              <w:t>E-UTRA Band 4, 10, 50, 51, 66, 70</w:t>
            </w:r>
          </w:p>
        </w:tc>
        <w:tc>
          <w:tcPr>
            <w:tcW w:w="772" w:type="dxa"/>
            <w:gridSpan w:val="2"/>
            <w:shd w:val="clear" w:color="auto" w:fill="auto"/>
            <w:noWrap/>
            <w:vAlign w:val="center"/>
          </w:tcPr>
          <w:p w14:paraId="5F3EE39C"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noWrap/>
            <w:vAlign w:val="center"/>
          </w:tcPr>
          <w:p w14:paraId="0AAED0FC"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6F9409F1"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noWrap/>
            <w:vAlign w:val="center"/>
          </w:tcPr>
          <w:p w14:paraId="1D4E5DCF"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6271A065"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3C23267F" w14:textId="77777777" w:rsidR="0028507B" w:rsidRPr="009F067C" w:rsidRDefault="0028507B" w:rsidP="00AD0A2C">
            <w:pPr>
              <w:pStyle w:val="TAC"/>
              <w:rPr>
                <w:rFonts w:cs="Arial"/>
                <w:sz w:val="16"/>
                <w:szCs w:val="16"/>
              </w:rPr>
            </w:pPr>
            <w:r w:rsidRPr="009F067C">
              <w:rPr>
                <w:rFonts w:cs="Arial"/>
                <w:sz w:val="16"/>
                <w:szCs w:val="16"/>
              </w:rPr>
              <w:t>2</w:t>
            </w:r>
          </w:p>
        </w:tc>
      </w:tr>
      <w:tr w:rsidR="0028507B" w:rsidRPr="009F067C" w14:paraId="618C5482" w14:textId="77777777" w:rsidTr="00AD0A2C">
        <w:trPr>
          <w:gridAfter w:val="1"/>
          <w:wAfter w:w="93" w:type="dxa"/>
          <w:trHeight w:val="225"/>
          <w:jc w:val="center"/>
        </w:trPr>
        <w:tc>
          <w:tcPr>
            <w:tcW w:w="960" w:type="dxa"/>
            <w:gridSpan w:val="2"/>
            <w:vMerge/>
            <w:shd w:val="clear" w:color="auto" w:fill="auto"/>
            <w:noWrap/>
          </w:tcPr>
          <w:p w14:paraId="35835F1D" w14:textId="77777777" w:rsidR="0028507B" w:rsidRPr="009F067C" w:rsidRDefault="0028507B" w:rsidP="00AD0A2C">
            <w:pPr>
              <w:pStyle w:val="TAC"/>
              <w:rPr>
                <w:rFonts w:cs="Arial"/>
                <w:sz w:val="16"/>
                <w:szCs w:val="16"/>
              </w:rPr>
            </w:pPr>
          </w:p>
        </w:tc>
        <w:tc>
          <w:tcPr>
            <w:tcW w:w="3166" w:type="dxa"/>
            <w:gridSpan w:val="2"/>
            <w:shd w:val="clear" w:color="auto" w:fill="auto"/>
            <w:noWrap/>
            <w:vAlign w:val="center"/>
          </w:tcPr>
          <w:p w14:paraId="0BE4B53A" w14:textId="77777777" w:rsidR="0028507B" w:rsidRPr="009F067C" w:rsidRDefault="0028507B" w:rsidP="00AD0A2C">
            <w:pPr>
              <w:pStyle w:val="TAL"/>
              <w:rPr>
                <w:rFonts w:cs="Arial"/>
                <w:sz w:val="16"/>
                <w:szCs w:val="16"/>
              </w:rPr>
            </w:pPr>
            <w:r w:rsidRPr="009F067C">
              <w:rPr>
                <w:rFonts w:cs="Arial"/>
                <w:sz w:val="16"/>
                <w:szCs w:val="16"/>
              </w:rPr>
              <w:t>E-UTRA Band 12, 85</w:t>
            </w:r>
          </w:p>
        </w:tc>
        <w:tc>
          <w:tcPr>
            <w:tcW w:w="772" w:type="dxa"/>
            <w:gridSpan w:val="2"/>
            <w:shd w:val="clear" w:color="auto" w:fill="auto"/>
            <w:noWrap/>
            <w:vAlign w:val="center"/>
          </w:tcPr>
          <w:p w14:paraId="600935CE"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noWrap/>
            <w:vAlign w:val="center"/>
          </w:tcPr>
          <w:p w14:paraId="5C620177"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36DF2612"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noWrap/>
            <w:vAlign w:val="center"/>
          </w:tcPr>
          <w:p w14:paraId="29C45356"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6BBDD910"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D3D3E4F" w14:textId="77777777" w:rsidR="0028507B" w:rsidRPr="009F067C" w:rsidRDefault="0028507B" w:rsidP="00AD0A2C">
            <w:pPr>
              <w:pStyle w:val="TAC"/>
              <w:rPr>
                <w:rFonts w:cs="Arial"/>
                <w:sz w:val="16"/>
                <w:szCs w:val="16"/>
              </w:rPr>
            </w:pPr>
            <w:r w:rsidRPr="009F067C">
              <w:rPr>
                <w:rFonts w:cs="Arial"/>
                <w:sz w:val="16"/>
                <w:szCs w:val="16"/>
              </w:rPr>
              <w:t>15</w:t>
            </w:r>
          </w:p>
        </w:tc>
      </w:tr>
      <w:tr w:rsidR="0028507B" w:rsidRPr="009F067C" w14:paraId="62F1865E" w14:textId="77777777" w:rsidTr="00AD0A2C">
        <w:trPr>
          <w:gridAfter w:val="1"/>
          <w:wAfter w:w="93" w:type="dxa"/>
          <w:trHeight w:val="225"/>
          <w:jc w:val="center"/>
        </w:trPr>
        <w:tc>
          <w:tcPr>
            <w:tcW w:w="960" w:type="dxa"/>
            <w:gridSpan w:val="2"/>
            <w:vMerge w:val="restart"/>
            <w:shd w:val="clear" w:color="auto" w:fill="auto"/>
            <w:noWrap/>
          </w:tcPr>
          <w:p w14:paraId="5F92EA26" w14:textId="77777777" w:rsidR="0028507B" w:rsidRPr="009F067C" w:rsidRDefault="0028507B" w:rsidP="00AD0A2C">
            <w:pPr>
              <w:pStyle w:val="TAC"/>
              <w:rPr>
                <w:rFonts w:cs="Arial"/>
                <w:sz w:val="16"/>
                <w:szCs w:val="16"/>
              </w:rPr>
            </w:pPr>
            <w:r w:rsidRPr="009F067C">
              <w:rPr>
                <w:rFonts w:cs="Arial"/>
                <w:sz w:val="16"/>
                <w:szCs w:val="16"/>
              </w:rPr>
              <w:t>18</w:t>
            </w:r>
          </w:p>
        </w:tc>
        <w:tc>
          <w:tcPr>
            <w:tcW w:w="3166" w:type="dxa"/>
            <w:gridSpan w:val="2"/>
            <w:shd w:val="clear" w:color="auto" w:fill="auto"/>
            <w:noWrap/>
            <w:vAlign w:val="center"/>
          </w:tcPr>
          <w:p w14:paraId="222D955D" w14:textId="77777777" w:rsidR="0028507B" w:rsidRPr="00AC37A1" w:rsidRDefault="0028507B" w:rsidP="00AD0A2C">
            <w:pPr>
              <w:pStyle w:val="TAL"/>
              <w:rPr>
                <w:rFonts w:cs="Arial"/>
                <w:sz w:val="16"/>
                <w:szCs w:val="16"/>
                <w:lang w:val="sv-SE"/>
                <w:rPrChange w:id="920" w:author="Petter Karlsson" w:date="2021-05-05T14:32:00Z">
                  <w:rPr>
                    <w:rFonts w:cs="Arial"/>
                    <w:sz w:val="16"/>
                    <w:szCs w:val="16"/>
                  </w:rPr>
                </w:rPrChange>
              </w:rPr>
            </w:pPr>
            <w:r w:rsidRPr="00AC37A1">
              <w:rPr>
                <w:rFonts w:cs="Arial"/>
                <w:sz w:val="16"/>
                <w:szCs w:val="16"/>
                <w:lang w:val="sv-SE"/>
                <w:rPrChange w:id="921" w:author="Petter Karlsson" w:date="2021-05-05T14:32:00Z">
                  <w:rPr>
                    <w:rFonts w:cs="Arial"/>
                    <w:sz w:val="16"/>
                    <w:szCs w:val="16"/>
                  </w:rPr>
                </w:rPrChange>
              </w:rPr>
              <w:t>E-UTRA Band 1, 3, 11, 21, 34</w:t>
            </w:r>
            <w:r w:rsidRPr="00AC37A1">
              <w:rPr>
                <w:rFonts w:cs="Arial"/>
                <w:sz w:val="16"/>
                <w:szCs w:val="16"/>
                <w:lang w:val="sv-SE" w:eastAsia="ja-JP"/>
                <w:rPrChange w:id="922" w:author="Petter Karlsson" w:date="2021-05-05T14:32:00Z">
                  <w:rPr>
                    <w:rFonts w:cs="Arial"/>
                    <w:sz w:val="16"/>
                    <w:szCs w:val="16"/>
                    <w:lang w:eastAsia="ja-JP"/>
                  </w:rPr>
                </w:rPrChange>
              </w:rPr>
              <w:t>, 42, 65</w:t>
            </w:r>
          </w:p>
          <w:p w14:paraId="49C7D74B" w14:textId="77777777" w:rsidR="0028507B" w:rsidRPr="00AC37A1" w:rsidRDefault="0028507B" w:rsidP="00AD0A2C">
            <w:pPr>
              <w:pStyle w:val="TAL"/>
              <w:rPr>
                <w:rFonts w:cs="Arial"/>
                <w:sz w:val="16"/>
                <w:szCs w:val="16"/>
                <w:lang w:val="sv-SE"/>
                <w:rPrChange w:id="923" w:author="Petter Karlsson" w:date="2021-05-05T14:32:00Z">
                  <w:rPr>
                    <w:rFonts w:cs="Arial"/>
                    <w:sz w:val="16"/>
                    <w:szCs w:val="16"/>
                  </w:rPr>
                </w:rPrChange>
              </w:rPr>
            </w:pPr>
            <w:r w:rsidRPr="00AC37A1">
              <w:rPr>
                <w:rFonts w:cs="Arial"/>
                <w:sz w:val="16"/>
                <w:szCs w:val="16"/>
                <w:lang w:val="sv-SE"/>
                <w:rPrChange w:id="924" w:author="Petter Karlsson" w:date="2021-05-05T14:32:00Z">
                  <w:rPr>
                    <w:rFonts w:cs="Arial"/>
                    <w:sz w:val="16"/>
                    <w:szCs w:val="16"/>
                  </w:rPr>
                </w:rPrChange>
              </w:rPr>
              <w:t>NR Band n79</w:t>
            </w:r>
          </w:p>
        </w:tc>
        <w:tc>
          <w:tcPr>
            <w:tcW w:w="772" w:type="dxa"/>
            <w:gridSpan w:val="2"/>
            <w:shd w:val="clear" w:color="auto" w:fill="auto"/>
            <w:noWrap/>
            <w:vAlign w:val="center"/>
          </w:tcPr>
          <w:p w14:paraId="129B2F2A"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noWrap/>
            <w:vAlign w:val="center"/>
          </w:tcPr>
          <w:p w14:paraId="666D2CB5"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0558FC6A"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noWrap/>
            <w:vAlign w:val="center"/>
          </w:tcPr>
          <w:p w14:paraId="41D82E1F"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1D6E3D45"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29314A06" w14:textId="77777777" w:rsidR="0028507B" w:rsidRPr="009F067C" w:rsidRDefault="0028507B" w:rsidP="00AD0A2C">
            <w:pPr>
              <w:pStyle w:val="TAC"/>
              <w:rPr>
                <w:rFonts w:cs="Arial"/>
                <w:sz w:val="16"/>
                <w:szCs w:val="16"/>
              </w:rPr>
            </w:pPr>
          </w:p>
        </w:tc>
      </w:tr>
      <w:tr w:rsidR="0028507B" w:rsidRPr="009F067C" w14:paraId="141F5A7E" w14:textId="77777777" w:rsidTr="00AD0A2C">
        <w:trPr>
          <w:gridAfter w:val="1"/>
          <w:wAfter w:w="93" w:type="dxa"/>
          <w:trHeight w:val="225"/>
          <w:jc w:val="center"/>
        </w:trPr>
        <w:tc>
          <w:tcPr>
            <w:tcW w:w="960" w:type="dxa"/>
            <w:gridSpan w:val="2"/>
            <w:vMerge/>
            <w:shd w:val="clear" w:color="auto" w:fill="auto"/>
            <w:noWrap/>
          </w:tcPr>
          <w:p w14:paraId="66BCBB35" w14:textId="77777777" w:rsidR="0028507B" w:rsidRPr="009F067C" w:rsidRDefault="0028507B" w:rsidP="00AD0A2C">
            <w:pPr>
              <w:pStyle w:val="TAC"/>
              <w:rPr>
                <w:rFonts w:cs="Arial"/>
                <w:sz w:val="16"/>
                <w:szCs w:val="16"/>
              </w:rPr>
            </w:pPr>
          </w:p>
        </w:tc>
        <w:tc>
          <w:tcPr>
            <w:tcW w:w="3166" w:type="dxa"/>
            <w:gridSpan w:val="2"/>
            <w:shd w:val="clear" w:color="auto" w:fill="auto"/>
            <w:noWrap/>
            <w:vAlign w:val="center"/>
          </w:tcPr>
          <w:p w14:paraId="7166D224" w14:textId="77777777" w:rsidR="0028507B" w:rsidRPr="009F067C" w:rsidRDefault="0028507B" w:rsidP="00AD0A2C">
            <w:pPr>
              <w:pStyle w:val="TAL"/>
              <w:rPr>
                <w:rFonts w:cs="Arial"/>
                <w:sz w:val="16"/>
                <w:szCs w:val="16"/>
              </w:rPr>
            </w:pPr>
            <w:r w:rsidRPr="009F067C">
              <w:rPr>
                <w:sz w:val="16"/>
                <w:szCs w:val="16"/>
              </w:rPr>
              <w:t>NR Band n77, n78</w:t>
            </w:r>
          </w:p>
        </w:tc>
        <w:tc>
          <w:tcPr>
            <w:tcW w:w="772" w:type="dxa"/>
            <w:gridSpan w:val="2"/>
            <w:shd w:val="clear" w:color="auto" w:fill="auto"/>
            <w:noWrap/>
            <w:vAlign w:val="center"/>
          </w:tcPr>
          <w:p w14:paraId="1098B2E1"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noWrap/>
            <w:vAlign w:val="center"/>
          </w:tcPr>
          <w:p w14:paraId="4D1328B2"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730D0F06"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noWrap/>
            <w:vAlign w:val="center"/>
          </w:tcPr>
          <w:p w14:paraId="57065BA1"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29F61278"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02F5D68" w14:textId="77777777" w:rsidR="0028507B" w:rsidRPr="009F067C" w:rsidRDefault="0028507B" w:rsidP="00AD0A2C">
            <w:pPr>
              <w:pStyle w:val="TAC"/>
              <w:rPr>
                <w:rFonts w:cs="Arial"/>
                <w:sz w:val="16"/>
                <w:szCs w:val="16"/>
              </w:rPr>
            </w:pPr>
            <w:r w:rsidRPr="009F067C">
              <w:rPr>
                <w:rFonts w:cs="Arial"/>
                <w:sz w:val="16"/>
                <w:szCs w:val="16"/>
              </w:rPr>
              <w:t>2</w:t>
            </w:r>
          </w:p>
        </w:tc>
      </w:tr>
      <w:tr w:rsidR="0028507B" w:rsidRPr="009F067C" w14:paraId="28256946" w14:textId="77777777" w:rsidTr="00AD0A2C">
        <w:trPr>
          <w:gridAfter w:val="1"/>
          <w:wAfter w:w="93" w:type="dxa"/>
          <w:trHeight w:val="225"/>
          <w:jc w:val="center"/>
        </w:trPr>
        <w:tc>
          <w:tcPr>
            <w:tcW w:w="960" w:type="dxa"/>
            <w:gridSpan w:val="2"/>
            <w:vMerge/>
            <w:shd w:val="clear" w:color="auto" w:fill="auto"/>
            <w:noWrap/>
          </w:tcPr>
          <w:p w14:paraId="11DF42FB" w14:textId="77777777" w:rsidR="0028507B" w:rsidRPr="009F067C" w:rsidRDefault="0028507B" w:rsidP="00AD0A2C">
            <w:pPr>
              <w:pStyle w:val="TAC"/>
              <w:rPr>
                <w:rFonts w:cs="Arial"/>
                <w:sz w:val="16"/>
                <w:szCs w:val="16"/>
              </w:rPr>
            </w:pPr>
          </w:p>
        </w:tc>
        <w:tc>
          <w:tcPr>
            <w:tcW w:w="3166" w:type="dxa"/>
            <w:gridSpan w:val="2"/>
            <w:shd w:val="clear" w:color="auto" w:fill="auto"/>
            <w:noWrap/>
            <w:vAlign w:val="center"/>
          </w:tcPr>
          <w:p w14:paraId="3D195B4B"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10D02A5C" w14:textId="77777777" w:rsidR="0028507B" w:rsidRPr="009F067C" w:rsidRDefault="0028507B" w:rsidP="00AD0A2C">
            <w:pPr>
              <w:pStyle w:val="TAR"/>
              <w:rPr>
                <w:rFonts w:cs="Arial"/>
                <w:sz w:val="16"/>
                <w:szCs w:val="16"/>
              </w:rPr>
            </w:pPr>
            <w:r w:rsidRPr="009F067C">
              <w:rPr>
                <w:rFonts w:cs="Arial"/>
                <w:sz w:val="16"/>
                <w:szCs w:val="16"/>
              </w:rPr>
              <w:t>758</w:t>
            </w:r>
          </w:p>
        </w:tc>
        <w:tc>
          <w:tcPr>
            <w:tcW w:w="362" w:type="dxa"/>
            <w:gridSpan w:val="2"/>
            <w:shd w:val="clear" w:color="auto" w:fill="auto"/>
            <w:noWrap/>
            <w:vAlign w:val="center"/>
          </w:tcPr>
          <w:p w14:paraId="1CF5C44B"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1B7845EB" w14:textId="77777777" w:rsidR="0028507B" w:rsidRPr="009F067C" w:rsidRDefault="0028507B" w:rsidP="00AD0A2C">
            <w:pPr>
              <w:pStyle w:val="TAL"/>
              <w:rPr>
                <w:rFonts w:cs="Arial"/>
                <w:sz w:val="16"/>
                <w:szCs w:val="16"/>
              </w:rPr>
            </w:pPr>
            <w:r w:rsidRPr="009F067C">
              <w:rPr>
                <w:rFonts w:cs="Arial"/>
                <w:sz w:val="16"/>
                <w:szCs w:val="16"/>
              </w:rPr>
              <w:t>799</w:t>
            </w:r>
          </w:p>
        </w:tc>
        <w:tc>
          <w:tcPr>
            <w:tcW w:w="1134" w:type="dxa"/>
            <w:gridSpan w:val="2"/>
            <w:shd w:val="clear" w:color="auto" w:fill="auto"/>
            <w:noWrap/>
            <w:vAlign w:val="center"/>
          </w:tcPr>
          <w:p w14:paraId="701F0596"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712634B0"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1C0450A" w14:textId="77777777" w:rsidR="0028507B" w:rsidRPr="009F067C" w:rsidRDefault="0028507B" w:rsidP="00AD0A2C">
            <w:pPr>
              <w:pStyle w:val="TAC"/>
              <w:rPr>
                <w:rFonts w:cs="Arial"/>
                <w:sz w:val="16"/>
                <w:szCs w:val="16"/>
              </w:rPr>
            </w:pPr>
          </w:p>
        </w:tc>
      </w:tr>
      <w:tr w:rsidR="0028507B" w:rsidRPr="009F067C" w14:paraId="276A028F" w14:textId="77777777" w:rsidTr="00AD0A2C">
        <w:trPr>
          <w:gridAfter w:val="1"/>
          <w:wAfter w:w="93" w:type="dxa"/>
          <w:trHeight w:val="225"/>
          <w:jc w:val="center"/>
        </w:trPr>
        <w:tc>
          <w:tcPr>
            <w:tcW w:w="960" w:type="dxa"/>
            <w:gridSpan w:val="2"/>
            <w:vMerge/>
            <w:shd w:val="clear" w:color="auto" w:fill="auto"/>
            <w:noWrap/>
          </w:tcPr>
          <w:p w14:paraId="3E4477B3" w14:textId="77777777" w:rsidR="0028507B" w:rsidRPr="009F067C" w:rsidRDefault="0028507B" w:rsidP="00AD0A2C">
            <w:pPr>
              <w:pStyle w:val="TAC"/>
              <w:rPr>
                <w:rFonts w:cs="Arial"/>
                <w:sz w:val="16"/>
                <w:szCs w:val="16"/>
              </w:rPr>
            </w:pPr>
          </w:p>
        </w:tc>
        <w:tc>
          <w:tcPr>
            <w:tcW w:w="3166" w:type="dxa"/>
            <w:gridSpan w:val="2"/>
            <w:shd w:val="clear" w:color="auto" w:fill="auto"/>
            <w:noWrap/>
            <w:vAlign w:val="center"/>
          </w:tcPr>
          <w:p w14:paraId="63B0DCA0"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130CD4B9" w14:textId="77777777" w:rsidR="0028507B" w:rsidRPr="009F067C" w:rsidRDefault="0028507B" w:rsidP="00AD0A2C">
            <w:pPr>
              <w:pStyle w:val="TAR"/>
              <w:rPr>
                <w:rFonts w:cs="Arial"/>
                <w:sz w:val="16"/>
                <w:szCs w:val="16"/>
              </w:rPr>
            </w:pPr>
            <w:r w:rsidRPr="009F067C">
              <w:rPr>
                <w:rFonts w:cs="Arial"/>
                <w:sz w:val="16"/>
                <w:szCs w:val="16"/>
              </w:rPr>
              <w:t>799</w:t>
            </w:r>
          </w:p>
        </w:tc>
        <w:tc>
          <w:tcPr>
            <w:tcW w:w="362" w:type="dxa"/>
            <w:gridSpan w:val="2"/>
            <w:shd w:val="clear" w:color="auto" w:fill="auto"/>
            <w:noWrap/>
            <w:vAlign w:val="center"/>
          </w:tcPr>
          <w:p w14:paraId="6E497494"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130A3486" w14:textId="77777777" w:rsidR="0028507B" w:rsidRPr="009F067C" w:rsidRDefault="0028507B" w:rsidP="00AD0A2C">
            <w:pPr>
              <w:pStyle w:val="TAL"/>
              <w:rPr>
                <w:rFonts w:cs="Arial"/>
                <w:sz w:val="16"/>
                <w:szCs w:val="16"/>
              </w:rPr>
            </w:pPr>
            <w:r w:rsidRPr="009F067C">
              <w:rPr>
                <w:rFonts w:cs="Arial"/>
                <w:sz w:val="16"/>
                <w:szCs w:val="16"/>
              </w:rPr>
              <w:t>803</w:t>
            </w:r>
          </w:p>
        </w:tc>
        <w:tc>
          <w:tcPr>
            <w:tcW w:w="1134" w:type="dxa"/>
            <w:gridSpan w:val="2"/>
            <w:shd w:val="clear" w:color="auto" w:fill="auto"/>
            <w:noWrap/>
            <w:vAlign w:val="center"/>
          </w:tcPr>
          <w:p w14:paraId="098DBBBF" w14:textId="77777777" w:rsidR="0028507B" w:rsidRPr="009F067C" w:rsidRDefault="0028507B" w:rsidP="00AD0A2C">
            <w:pPr>
              <w:pStyle w:val="TAC"/>
              <w:rPr>
                <w:rFonts w:cs="Arial"/>
                <w:sz w:val="16"/>
                <w:szCs w:val="16"/>
              </w:rPr>
            </w:pPr>
            <w:r w:rsidRPr="009F067C">
              <w:rPr>
                <w:rFonts w:cs="Arial"/>
                <w:sz w:val="16"/>
                <w:szCs w:val="16"/>
              </w:rPr>
              <w:t>-40</w:t>
            </w:r>
          </w:p>
        </w:tc>
        <w:tc>
          <w:tcPr>
            <w:tcW w:w="851" w:type="dxa"/>
            <w:gridSpan w:val="2"/>
            <w:shd w:val="clear" w:color="auto" w:fill="auto"/>
            <w:noWrap/>
            <w:vAlign w:val="center"/>
          </w:tcPr>
          <w:p w14:paraId="1D68314E"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138498A" w14:textId="77777777" w:rsidR="0028507B" w:rsidRPr="009F067C" w:rsidRDefault="0028507B" w:rsidP="00AD0A2C">
            <w:pPr>
              <w:pStyle w:val="TAC"/>
              <w:rPr>
                <w:rFonts w:cs="Arial"/>
                <w:sz w:val="16"/>
                <w:szCs w:val="16"/>
              </w:rPr>
            </w:pPr>
            <w:r w:rsidRPr="009F067C">
              <w:rPr>
                <w:rFonts w:cs="Arial"/>
                <w:sz w:val="16"/>
                <w:szCs w:val="16"/>
              </w:rPr>
              <w:t>15</w:t>
            </w:r>
          </w:p>
        </w:tc>
      </w:tr>
      <w:tr w:rsidR="0028507B" w:rsidRPr="009F067C" w14:paraId="0342501C" w14:textId="77777777" w:rsidTr="00AD0A2C">
        <w:trPr>
          <w:gridAfter w:val="1"/>
          <w:wAfter w:w="93" w:type="dxa"/>
          <w:trHeight w:val="225"/>
          <w:jc w:val="center"/>
        </w:trPr>
        <w:tc>
          <w:tcPr>
            <w:tcW w:w="960" w:type="dxa"/>
            <w:gridSpan w:val="2"/>
            <w:vMerge/>
            <w:shd w:val="clear" w:color="auto" w:fill="auto"/>
            <w:noWrap/>
          </w:tcPr>
          <w:p w14:paraId="28F0F01B" w14:textId="77777777" w:rsidR="0028507B" w:rsidRPr="009F067C" w:rsidRDefault="0028507B" w:rsidP="00AD0A2C">
            <w:pPr>
              <w:pStyle w:val="TAC"/>
              <w:rPr>
                <w:rFonts w:cs="Arial"/>
                <w:sz w:val="16"/>
                <w:szCs w:val="16"/>
              </w:rPr>
            </w:pPr>
          </w:p>
        </w:tc>
        <w:tc>
          <w:tcPr>
            <w:tcW w:w="3166" w:type="dxa"/>
            <w:gridSpan w:val="2"/>
            <w:shd w:val="clear" w:color="auto" w:fill="auto"/>
            <w:noWrap/>
            <w:vAlign w:val="center"/>
          </w:tcPr>
          <w:p w14:paraId="3E381293"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082D7848" w14:textId="77777777" w:rsidR="0028507B" w:rsidRPr="009F067C" w:rsidRDefault="0028507B" w:rsidP="00AD0A2C">
            <w:pPr>
              <w:pStyle w:val="TAR"/>
              <w:rPr>
                <w:rFonts w:cs="Arial"/>
                <w:sz w:val="16"/>
                <w:szCs w:val="16"/>
              </w:rPr>
            </w:pPr>
            <w:r w:rsidRPr="009F067C">
              <w:rPr>
                <w:rFonts w:cs="Arial"/>
                <w:sz w:val="16"/>
                <w:szCs w:val="16"/>
              </w:rPr>
              <w:t>860</w:t>
            </w:r>
          </w:p>
        </w:tc>
        <w:tc>
          <w:tcPr>
            <w:tcW w:w="362" w:type="dxa"/>
            <w:gridSpan w:val="2"/>
            <w:shd w:val="clear" w:color="auto" w:fill="auto"/>
            <w:noWrap/>
            <w:vAlign w:val="center"/>
          </w:tcPr>
          <w:p w14:paraId="536C24B1"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76C87F87" w14:textId="77777777" w:rsidR="0028507B" w:rsidRPr="009F067C" w:rsidRDefault="0028507B" w:rsidP="00AD0A2C">
            <w:pPr>
              <w:pStyle w:val="TAL"/>
              <w:rPr>
                <w:rFonts w:cs="Arial"/>
                <w:sz w:val="16"/>
                <w:szCs w:val="16"/>
              </w:rPr>
            </w:pPr>
            <w:r w:rsidRPr="009F067C">
              <w:rPr>
                <w:rFonts w:cs="Arial"/>
                <w:sz w:val="16"/>
                <w:szCs w:val="16"/>
              </w:rPr>
              <w:t>890</w:t>
            </w:r>
          </w:p>
        </w:tc>
        <w:tc>
          <w:tcPr>
            <w:tcW w:w="1134" w:type="dxa"/>
            <w:gridSpan w:val="2"/>
            <w:shd w:val="clear" w:color="auto" w:fill="auto"/>
            <w:noWrap/>
            <w:vAlign w:val="center"/>
          </w:tcPr>
          <w:p w14:paraId="04D14719" w14:textId="77777777" w:rsidR="0028507B" w:rsidRPr="009F067C" w:rsidRDefault="0028507B" w:rsidP="00AD0A2C">
            <w:pPr>
              <w:pStyle w:val="TAC"/>
              <w:rPr>
                <w:rFonts w:cs="Arial"/>
                <w:sz w:val="16"/>
                <w:szCs w:val="16"/>
              </w:rPr>
            </w:pPr>
            <w:r w:rsidRPr="009F067C">
              <w:rPr>
                <w:rFonts w:cs="Arial"/>
                <w:sz w:val="16"/>
                <w:szCs w:val="16"/>
              </w:rPr>
              <w:t>-40</w:t>
            </w:r>
          </w:p>
        </w:tc>
        <w:tc>
          <w:tcPr>
            <w:tcW w:w="851" w:type="dxa"/>
            <w:gridSpan w:val="2"/>
            <w:shd w:val="clear" w:color="auto" w:fill="auto"/>
            <w:noWrap/>
            <w:vAlign w:val="center"/>
          </w:tcPr>
          <w:p w14:paraId="6BA130AB"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21D4FEDE" w14:textId="77777777" w:rsidR="0028507B" w:rsidRPr="009F067C" w:rsidRDefault="0028507B" w:rsidP="00AD0A2C">
            <w:pPr>
              <w:pStyle w:val="TAC"/>
              <w:rPr>
                <w:rFonts w:cs="Arial"/>
                <w:sz w:val="16"/>
                <w:szCs w:val="16"/>
              </w:rPr>
            </w:pPr>
          </w:p>
        </w:tc>
      </w:tr>
      <w:tr w:rsidR="0028507B" w:rsidRPr="009F067C" w14:paraId="34831498" w14:textId="77777777" w:rsidTr="00AD0A2C">
        <w:trPr>
          <w:gridAfter w:val="1"/>
          <w:wAfter w:w="93" w:type="dxa"/>
          <w:trHeight w:val="225"/>
          <w:jc w:val="center"/>
        </w:trPr>
        <w:tc>
          <w:tcPr>
            <w:tcW w:w="960" w:type="dxa"/>
            <w:gridSpan w:val="2"/>
            <w:vMerge/>
            <w:shd w:val="clear" w:color="auto" w:fill="auto"/>
            <w:noWrap/>
          </w:tcPr>
          <w:p w14:paraId="22080443" w14:textId="77777777" w:rsidR="0028507B" w:rsidRPr="009F067C" w:rsidRDefault="0028507B" w:rsidP="00AD0A2C">
            <w:pPr>
              <w:pStyle w:val="TAC"/>
              <w:rPr>
                <w:rFonts w:cs="Arial"/>
                <w:sz w:val="16"/>
                <w:szCs w:val="16"/>
              </w:rPr>
            </w:pPr>
          </w:p>
        </w:tc>
        <w:tc>
          <w:tcPr>
            <w:tcW w:w="3166" w:type="dxa"/>
            <w:gridSpan w:val="2"/>
            <w:shd w:val="clear" w:color="auto" w:fill="auto"/>
            <w:noWrap/>
            <w:vAlign w:val="center"/>
          </w:tcPr>
          <w:p w14:paraId="289839C3"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72ECB9E4" w14:textId="77777777" w:rsidR="0028507B" w:rsidRPr="009F067C" w:rsidRDefault="0028507B" w:rsidP="00AD0A2C">
            <w:pPr>
              <w:pStyle w:val="TAR"/>
              <w:rPr>
                <w:rFonts w:cs="Arial"/>
                <w:sz w:val="16"/>
                <w:szCs w:val="16"/>
              </w:rPr>
            </w:pPr>
            <w:r w:rsidRPr="009F067C">
              <w:rPr>
                <w:rFonts w:cs="Arial"/>
                <w:sz w:val="16"/>
                <w:szCs w:val="16"/>
              </w:rPr>
              <w:t>945</w:t>
            </w:r>
          </w:p>
        </w:tc>
        <w:tc>
          <w:tcPr>
            <w:tcW w:w="362" w:type="dxa"/>
            <w:gridSpan w:val="2"/>
            <w:shd w:val="clear" w:color="auto" w:fill="auto"/>
            <w:noWrap/>
            <w:vAlign w:val="center"/>
          </w:tcPr>
          <w:p w14:paraId="7EA447AD"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7F5EAEC1" w14:textId="77777777" w:rsidR="0028507B" w:rsidRPr="009F067C" w:rsidRDefault="0028507B" w:rsidP="00AD0A2C">
            <w:pPr>
              <w:pStyle w:val="TAL"/>
              <w:rPr>
                <w:rFonts w:cs="Arial"/>
                <w:sz w:val="16"/>
                <w:szCs w:val="16"/>
              </w:rPr>
            </w:pPr>
            <w:r w:rsidRPr="009F067C">
              <w:rPr>
                <w:rFonts w:cs="Arial"/>
                <w:sz w:val="16"/>
                <w:szCs w:val="16"/>
              </w:rPr>
              <w:t>960</w:t>
            </w:r>
          </w:p>
        </w:tc>
        <w:tc>
          <w:tcPr>
            <w:tcW w:w="1134" w:type="dxa"/>
            <w:gridSpan w:val="2"/>
            <w:shd w:val="clear" w:color="auto" w:fill="auto"/>
            <w:noWrap/>
            <w:vAlign w:val="center"/>
          </w:tcPr>
          <w:p w14:paraId="6E632C81"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6DAF3D95"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76DA6C8B" w14:textId="77777777" w:rsidR="0028507B" w:rsidRPr="009F067C" w:rsidRDefault="0028507B" w:rsidP="00AD0A2C">
            <w:pPr>
              <w:pStyle w:val="TAC"/>
              <w:rPr>
                <w:rFonts w:cs="Arial"/>
                <w:sz w:val="16"/>
                <w:szCs w:val="16"/>
              </w:rPr>
            </w:pPr>
          </w:p>
        </w:tc>
      </w:tr>
      <w:tr w:rsidR="0028507B" w:rsidRPr="009F067C" w14:paraId="127F60DA" w14:textId="77777777" w:rsidTr="00AD0A2C">
        <w:trPr>
          <w:gridAfter w:val="1"/>
          <w:wAfter w:w="93" w:type="dxa"/>
          <w:trHeight w:val="225"/>
          <w:jc w:val="center"/>
        </w:trPr>
        <w:tc>
          <w:tcPr>
            <w:tcW w:w="960" w:type="dxa"/>
            <w:gridSpan w:val="2"/>
            <w:vMerge/>
            <w:shd w:val="clear" w:color="auto" w:fill="auto"/>
            <w:noWrap/>
          </w:tcPr>
          <w:p w14:paraId="23B9EE0D" w14:textId="77777777" w:rsidR="0028507B" w:rsidRPr="009F067C" w:rsidRDefault="0028507B" w:rsidP="00AD0A2C">
            <w:pPr>
              <w:pStyle w:val="TAC"/>
              <w:rPr>
                <w:rFonts w:cs="Arial"/>
                <w:sz w:val="16"/>
                <w:szCs w:val="16"/>
              </w:rPr>
            </w:pPr>
          </w:p>
        </w:tc>
        <w:tc>
          <w:tcPr>
            <w:tcW w:w="3166" w:type="dxa"/>
            <w:gridSpan w:val="2"/>
            <w:shd w:val="clear" w:color="auto" w:fill="auto"/>
            <w:noWrap/>
            <w:vAlign w:val="center"/>
          </w:tcPr>
          <w:p w14:paraId="2EEE329A"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03181B89" w14:textId="77777777" w:rsidR="0028507B" w:rsidRPr="009F067C" w:rsidRDefault="0028507B" w:rsidP="00AD0A2C">
            <w:pPr>
              <w:pStyle w:val="TAR"/>
              <w:rPr>
                <w:rFonts w:cs="Arial"/>
                <w:sz w:val="16"/>
                <w:szCs w:val="16"/>
              </w:rPr>
            </w:pPr>
            <w:r w:rsidRPr="009F067C">
              <w:rPr>
                <w:rFonts w:cs="Arial"/>
                <w:sz w:val="16"/>
                <w:szCs w:val="16"/>
              </w:rPr>
              <w:t>1884.5</w:t>
            </w:r>
          </w:p>
        </w:tc>
        <w:tc>
          <w:tcPr>
            <w:tcW w:w="362" w:type="dxa"/>
            <w:gridSpan w:val="2"/>
            <w:shd w:val="clear" w:color="auto" w:fill="auto"/>
            <w:noWrap/>
            <w:vAlign w:val="center"/>
          </w:tcPr>
          <w:p w14:paraId="4EE50539"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43064D3A" w14:textId="77777777" w:rsidR="0028507B" w:rsidRPr="009F067C" w:rsidRDefault="0028507B" w:rsidP="00AD0A2C">
            <w:pPr>
              <w:pStyle w:val="TAL"/>
              <w:rPr>
                <w:rFonts w:cs="Arial"/>
                <w:sz w:val="16"/>
                <w:szCs w:val="16"/>
              </w:rPr>
            </w:pPr>
            <w:r w:rsidRPr="009F067C">
              <w:rPr>
                <w:rFonts w:cs="Arial"/>
                <w:sz w:val="16"/>
                <w:szCs w:val="16"/>
              </w:rPr>
              <w:t>1915.7</w:t>
            </w:r>
          </w:p>
        </w:tc>
        <w:tc>
          <w:tcPr>
            <w:tcW w:w="1134" w:type="dxa"/>
            <w:gridSpan w:val="2"/>
            <w:shd w:val="clear" w:color="auto" w:fill="auto"/>
            <w:noWrap/>
            <w:vAlign w:val="center"/>
          </w:tcPr>
          <w:p w14:paraId="63CD7BAA" w14:textId="77777777" w:rsidR="0028507B" w:rsidRPr="009F067C" w:rsidRDefault="0028507B" w:rsidP="00AD0A2C">
            <w:pPr>
              <w:pStyle w:val="TAC"/>
              <w:rPr>
                <w:rFonts w:cs="Arial"/>
                <w:sz w:val="16"/>
                <w:szCs w:val="16"/>
              </w:rPr>
            </w:pPr>
            <w:r w:rsidRPr="009F067C">
              <w:rPr>
                <w:rFonts w:cs="Arial"/>
                <w:sz w:val="16"/>
                <w:szCs w:val="16"/>
              </w:rPr>
              <w:t>-41</w:t>
            </w:r>
          </w:p>
        </w:tc>
        <w:tc>
          <w:tcPr>
            <w:tcW w:w="851" w:type="dxa"/>
            <w:gridSpan w:val="2"/>
            <w:shd w:val="clear" w:color="auto" w:fill="auto"/>
            <w:noWrap/>
            <w:vAlign w:val="center"/>
          </w:tcPr>
          <w:p w14:paraId="5D0E218A" w14:textId="77777777" w:rsidR="0028507B" w:rsidRPr="009F067C" w:rsidRDefault="0028507B" w:rsidP="00AD0A2C">
            <w:pPr>
              <w:pStyle w:val="TAC"/>
              <w:rPr>
                <w:rFonts w:cs="Arial"/>
                <w:sz w:val="16"/>
                <w:szCs w:val="16"/>
              </w:rPr>
            </w:pPr>
            <w:r w:rsidRPr="009F067C">
              <w:rPr>
                <w:rFonts w:cs="Arial"/>
                <w:sz w:val="16"/>
                <w:szCs w:val="16"/>
              </w:rPr>
              <w:t>0.3</w:t>
            </w:r>
          </w:p>
        </w:tc>
        <w:tc>
          <w:tcPr>
            <w:tcW w:w="929" w:type="dxa"/>
            <w:gridSpan w:val="2"/>
            <w:shd w:val="clear" w:color="auto" w:fill="auto"/>
            <w:noWrap/>
            <w:vAlign w:val="center"/>
          </w:tcPr>
          <w:p w14:paraId="0229A3D9" w14:textId="77777777" w:rsidR="0028507B" w:rsidRPr="009F067C" w:rsidRDefault="0028507B" w:rsidP="00AD0A2C">
            <w:pPr>
              <w:pStyle w:val="TAC"/>
              <w:rPr>
                <w:rFonts w:cs="Arial"/>
                <w:sz w:val="16"/>
                <w:szCs w:val="16"/>
              </w:rPr>
            </w:pPr>
            <w:r w:rsidRPr="009F067C">
              <w:rPr>
                <w:rFonts w:cs="Arial"/>
                <w:sz w:val="16"/>
                <w:szCs w:val="16"/>
              </w:rPr>
              <w:t>8</w:t>
            </w:r>
          </w:p>
        </w:tc>
      </w:tr>
      <w:tr w:rsidR="0028507B" w:rsidRPr="009F067C" w14:paraId="36308DA1" w14:textId="77777777" w:rsidTr="00AD0A2C">
        <w:trPr>
          <w:gridAfter w:val="1"/>
          <w:wAfter w:w="93" w:type="dxa"/>
          <w:trHeight w:val="225"/>
          <w:jc w:val="center"/>
        </w:trPr>
        <w:tc>
          <w:tcPr>
            <w:tcW w:w="960" w:type="dxa"/>
            <w:gridSpan w:val="2"/>
            <w:vMerge/>
            <w:shd w:val="clear" w:color="auto" w:fill="auto"/>
            <w:noWrap/>
          </w:tcPr>
          <w:p w14:paraId="3BB33455" w14:textId="77777777" w:rsidR="0028507B" w:rsidRPr="009F067C" w:rsidRDefault="0028507B" w:rsidP="00AD0A2C">
            <w:pPr>
              <w:pStyle w:val="TAC"/>
              <w:rPr>
                <w:rFonts w:cs="Arial"/>
                <w:sz w:val="16"/>
                <w:szCs w:val="16"/>
              </w:rPr>
            </w:pPr>
          </w:p>
        </w:tc>
        <w:tc>
          <w:tcPr>
            <w:tcW w:w="3166" w:type="dxa"/>
            <w:gridSpan w:val="2"/>
            <w:shd w:val="clear" w:color="auto" w:fill="auto"/>
            <w:noWrap/>
            <w:vAlign w:val="center"/>
          </w:tcPr>
          <w:p w14:paraId="64EB8701"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3AA7214F" w14:textId="77777777" w:rsidR="0028507B" w:rsidRPr="009F067C" w:rsidRDefault="0028507B" w:rsidP="00AD0A2C">
            <w:pPr>
              <w:pStyle w:val="TAR"/>
              <w:rPr>
                <w:rFonts w:cs="Arial"/>
                <w:sz w:val="16"/>
                <w:szCs w:val="16"/>
              </w:rPr>
            </w:pPr>
            <w:r w:rsidRPr="009F067C">
              <w:rPr>
                <w:rFonts w:cs="Arial"/>
                <w:sz w:val="16"/>
                <w:szCs w:val="16"/>
              </w:rPr>
              <w:t>2545</w:t>
            </w:r>
          </w:p>
        </w:tc>
        <w:tc>
          <w:tcPr>
            <w:tcW w:w="362" w:type="dxa"/>
            <w:gridSpan w:val="2"/>
            <w:shd w:val="clear" w:color="auto" w:fill="auto"/>
            <w:noWrap/>
            <w:vAlign w:val="center"/>
          </w:tcPr>
          <w:p w14:paraId="38B59569"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2931C273" w14:textId="77777777" w:rsidR="0028507B" w:rsidRPr="009F067C" w:rsidRDefault="0028507B" w:rsidP="00AD0A2C">
            <w:pPr>
              <w:pStyle w:val="TAL"/>
              <w:rPr>
                <w:rFonts w:cs="Arial"/>
                <w:sz w:val="16"/>
                <w:szCs w:val="16"/>
              </w:rPr>
            </w:pPr>
            <w:r w:rsidRPr="009F067C">
              <w:rPr>
                <w:rFonts w:cs="Arial"/>
                <w:sz w:val="16"/>
                <w:szCs w:val="16"/>
              </w:rPr>
              <w:t>2575</w:t>
            </w:r>
          </w:p>
        </w:tc>
        <w:tc>
          <w:tcPr>
            <w:tcW w:w="1134" w:type="dxa"/>
            <w:gridSpan w:val="2"/>
            <w:shd w:val="clear" w:color="auto" w:fill="auto"/>
            <w:noWrap/>
            <w:vAlign w:val="center"/>
          </w:tcPr>
          <w:p w14:paraId="74FD7F6E"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3C0E8E01"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156A9DB3" w14:textId="77777777" w:rsidR="0028507B" w:rsidRPr="009F067C" w:rsidRDefault="0028507B" w:rsidP="00AD0A2C">
            <w:pPr>
              <w:pStyle w:val="TAC"/>
              <w:rPr>
                <w:rFonts w:cs="Arial"/>
                <w:sz w:val="16"/>
                <w:szCs w:val="16"/>
              </w:rPr>
            </w:pPr>
          </w:p>
        </w:tc>
      </w:tr>
      <w:tr w:rsidR="0028507B" w:rsidRPr="009F067C" w14:paraId="7CDD06C7" w14:textId="77777777" w:rsidTr="00AD0A2C">
        <w:trPr>
          <w:gridAfter w:val="1"/>
          <w:wAfter w:w="93" w:type="dxa"/>
          <w:trHeight w:val="225"/>
          <w:jc w:val="center"/>
        </w:trPr>
        <w:tc>
          <w:tcPr>
            <w:tcW w:w="960" w:type="dxa"/>
            <w:gridSpan w:val="2"/>
            <w:vMerge/>
            <w:shd w:val="clear" w:color="auto" w:fill="auto"/>
            <w:noWrap/>
          </w:tcPr>
          <w:p w14:paraId="7FB63CC4" w14:textId="77777777" w:rsidR="0028507B" w:rsidRPr="009F067C" w:rsidRDefault="0028507B" w:rsidP="00AD0A2C">
            <w:pPr>
              <w:pStyle w:val="FP"/>
              <w:rPr>
                <w:rFonts w:cs="Arial"/>
                <w:sz w:val="16"/>
                <w:szCs w:val="16"/>
              </w:rPr>
            </w:pPr>
          </w:p>
        </w:tc>
        <w:tc>
          <w:tcPr>
            <w:tcW w:w="3166" w:type="dxa"/>
            <w:gridSpan w:val="2"/>
            <w:shd w:val="clear" w:color="auto" w:fill="auto"/>
            <w:noWrap/>
            <w:vAlign w:val="center"/>
          </w:tcPr>
          <w:p w14:paraId="0D461EE5" w14:textId="77777777" w:rsidR="0028507B" w:rsidRPr="009F067C" w:rsidRDefault="0028507B" w:rsidP="00AD0A2C">
            <w:pPr>
              <w:pStyle w:val="TAC"/>
              <w:jc w:val="left"/>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561BFC0D" w14:textId="77777777" w:rsidR="0028507B" w:rsidRPr="009F067C" w:rsidRDefault="0028507B" w:rsidP="00AD0A2C">
            <w:pPr>
              <w:pStyle w:val="TAH"/>
              <w:jc w:val="right"/>
              <w:rPr>
                <w:rFonts w:cs="Arial"/>
                <w:b w:val="0"/>
                <w:sz w:val="16"/>
                <w:szCs w:val="16"/>
              </w:rPr>
            </w:pPr>
            <w:r w:rsidRPr="009F067C">
              <w:rPr>
                <w:rFonts w:cs="Arial"/>
                <w:b w:val="0"/>
                <w:sz w:val="16"/>
                <w:szCs w:val="16"/>
              </w:rPr>
              <w:t>2595</w:t>
            </w:r>
          </w:p>
        </w:tc>
        <w:tc>
          <w:tcPr>
            <w:tcW w:w="362" w:type="dxa"/>
            <w:gridSpan w:val="2"/>
            <w:shd w:val="clear" w:color="auto" w:fill="auto"/>
            <w:noWrap/>
            <w:vAlign w:val="center"/>
          </w:tcPr>
          <w:p w14:paraId="0AA155CB" w14:textId="77777777" w:rsidR="0028507B" w:rsidRPr="009F067C" w:rsidRDefault="0028507B" w:rsidP="00AD0A2C">
            <w:pPr>
              <w:pStyle w:val="FP"/>
              <w:jc w:val="center"/>
              <w:rPr>
                <w:sz w:val="16"/>
                <w:szCs w:val="16"/>
              </w:rPr>
            </w:pPr>
            <w:r w:rsidRPr="009F067C">
              <w:rPr>
                <w:rFonts w:cs="Arial"/>
                <w:sz w:val="16"/>
                <w:szCs w:val="16"/>
              </w:rPr>
              <w:t>-</w:t>
            </w:r>
          </w:p>
        </w:tc>
        <w:tc>
          <w:tcPr>
            <w:tcW w:w="772" w:type="dxa"/>
            <w:gridSpan w:val="2"/>
            <w:shd w:val="clear" w:color="auto" w:fill="auto"/>
            <w:noWrap/>
            <w:vAlign w:val="center"/>
          </w:tcPr>
          <w:p w14:paraId="6A6502C4" w14:textId="77777777" w:rsidR="0028507B" w:rsidRPr="009F067C" w:rsidRDefault="0028507B" w:rsidP="00AD0A2C">
            <w:pPr>
              <w:pStyle w:val="TAC"/>
              <w:jc w:val="left"/>
              <w:rPr>
                <w:rFonts w:cs="Arial"/>
                <w:sz w:val="16"/>
                <w:szCs w:val="16"/>
              </w:rPr>
            </w:pPr>
            <w:r w:rsidRPr="009F067C">
              <w:rPr>
                <w:rFonts w:cs="Arial"/>
                <w:sz w:val="16"/>
                <w:szCs w:val="16"/>
              </w:rPr>
              <w:t>2645</w:t>
            </w:r>
          </w:p>
        </w:tc>
        <w:tc>
          <w:tcPr>
            <w:tcW w:w="1134" w:type="dxa"/>
            <w:gridSpan w:val="2"/>
            <w:shd w:val="clear" w:color="auto" w:fill="auto"/>
            <w:noWrap/>
            <w:vAlign w:val="center"/>
          </w:tcPr>
          <w:p w14:paraId="402817FB" w14:textId="77777777" w:rsidR="0028507B" w:rsidRPr="009F067C" w:rsidRDefault="0028507B" w:rsidP="00AD0A2C">
            <w:pPr>
              <w:pStyle w:val="FP"/>
              <w:jc w:val="center"/>
              <w:rPr>
                <w:sz w:val="16"/>
                <w:szCs w:val="16"/>
              </w:rPr>
            </w:pPr>
            <w:r w:rsidRPr="009F067C">
              <w:rPr>
                <w:sz w:val="16"/>
                <w:szCs w:val="16"/>
              </w:rPr>
              <w:t>-50</w:t>
            </w:r>
          </w:p>
        </w:tc>
        <w:tc>
          <w:tcPr>
            <w:tcW w:w="851" w:type="dxa"/>
            <w:gridSpan w:val="2"/>
            <w:shd w:val="clear" w:color="auto" w:fill="auto"/>
            <w:noWrap/>
            <w:vAlign w:val="center"/>
          </w:tcPr>
          <w:p w14:paraId="5D2CDEE9" w14:textId="77777777" w:rsidR="0028507B" w:rsidRPr="009F067C" w:rsidRDefault="0028507B" w:rsidP="00AD0A2C">
            <w:pPr>
              <w:pStyle w:val="FP"/>
              <w:jc w:val="center"/>
              <w:rPr>
                <w:sz w:val="16"/>
                <w:szCs w:val="16"/>
              </w:rPr>
            </w:pPr>
            <w:r w:rsidRPr="009F067C">
              <w:rPr>
                <w:sz w:val="16"/>
                <w:szCs w:val="16"/>
              </w:rPr>
              <w:t>1</w:t>
            </w:r>
          </w:p>
        </w:tc>
        <w:tc>
          <w:tcPr>
            <w:tcW w:w="929" w:type="dxa"/>
            <w:gridSpan w:val="2"/>
            <w:shd w:val="clear" w:color="auto" w:fill="auto"/>
            <w:noWrap/>
            <w:vAlign w:val="center"/>
          </w:tcPr>
          <w:p w14:paraId="1D706B9C" w14:textId="77777777" w:rsidR="0028507B" w:rsidRPr="009F067C" w:rsidRDefault="0028507B" w:rsidP="00AD0A2C">
            <w:pPr>
              <w:pStyle w:val="FP"/>
              <w:jc w:val="center"/>
              <w:rPr>
                <w:sz w:val="16"/>
                <w:szCs w:val="16"/>
              </w:rPr>
            </w:pPr>
          </w:p>
        </w:tc>
      </w:tr>
      <w:tr w:rsidR="0028507B" w:rsidRPr="009F067C" w14:paraId="3615E0AA" w14:textId="77777777" w:rsidTr="00AD0A2C">
        <w:trPr>
          <w:gridAfter w:val="1"/>
          <w:wAfter w:w="93" w:type="dxa"/>
          <w:trHeight w:val="225"/>
          <w:jc w:val="center"/>
        </w:trPr>
        <w:tc>
          <w:tcPr>
            <w:tcW w:w="960" w:type="dxa"/>
            <w:gridSpan w:val="2"/>
            <w:vMerge w:val="restart"/>
            <w:shd w:val="clear" w:color="auto" w:fill="auto"/>
            <w:noWrap/>
          </w:tcPr>
          <w:p w14:paraId="4659E898" w14:textId="77777777" w:rsidR="0028507B" w:rsidRPr="009F067C" w:rsidRDefault="0028507B" w:rsidP="00AD0A2C">
            <w:pPr>
              <w:pStyle w:val="TAC"/>
              <w:rPr>
                <w:rFonts w:cs="Arial"/>
                <w:sz w:val="16"/>
                <w:szCs w:val="16"/>
              </w:rPr>
            </w:pPr>
            <w:r w:rsidRPr="009F067C">
              <w:rPr>
                <w:rFonts w:cs="Arial"/>
                <w:sz w:val="16"/>
                <w:szCs w:val="16"/>
              </w:rPr>
              <w:t>19</w:t>
            </w:r>
          </w:p>
        </w:tc>
        <w:tc>
          <w:tcPr>
            <w:tcW w:w="3166" w:type="dxa"/>
            <w:gridSpan w:val="2"/>
            <w:shd w:val="clear" w:color="auto" w:fill="auto"/>
            <w:noWrap/>
            <w:vAlign w:val="center"/>
          </w:tcPr>
          <w:p w14:paraId="023CE311" w14:textId="77777777" w:rsidR="0028507B" w:rsidRPr="00AC37A1" w:rsidRDefault="0028507B" w:rsidP="00AD0A2C">
            <w:pPr>
              <w:pStyle w:val="TAL"/>
              <w:rPr>
                <w:rFonts w:cs="Arial"/>
                <w:sz w:val="16"/>
                <w:szCs w:val="16"/>
                <w:lang w:val="sv-SE"/>
                <w:rPrChange w:id="925" w:author="Petter Karlsson" w:date="2021-05-05T14:32:00Z">
                  <w:rPr>
                    <w:rFonts w:cs="Arial"/>
                    <w:sz w:val="16"/>
                    <w:szCs w:val="16"/>
                  </w:rPr>
                </w:rPrChange>
              </w:rPr>
            </w:pPr>
            <w:r w:rsidRPr="00AC37A1">
              <w:rPr>
                <w:rFonts w:cs="Arial"/>
                <w:sz w:val="16"/>
                <w:szCs w:val="16"/>
                <w:lang w:val="sv-SE"/>
                <w:rPrChange w:id="926" w:author="Petter Karlsson" w:date="2021-05-05T14:32:00Z">
                  <w:rPr>
                    <w:rFonts w:cs="Arial"/>
                    <w:sz w:val="16"/>
                    <w:szCs w:val="16"/>
                  </w:rPr>
                </w:rPrChange>
              </w:rPr>
              <w:t>E-UTRA Band 1, 3, 11, 21, 28, 34</w:t>
            </w:r>
            <w:r w:rsidRPr="00AC37A1">
              <w:rPr>
                <w:rFonts w:cs="Arial"/>
                <w:sz w:val="16"/>
                <w:szCs w:val="16"/>
                <w:lang w:val="sv-SE" w:eastAsia="ja-JP"/>
                <w:rPrChange w:id="927" w:author="Petter Karlsson" w:date="2021-05-05T14:32:00Z">
                  <w:rPr>
                    <w:rFonts w:cs="Arial"/>
                    <w:sz w:val="16"/>
                    <w:szCs w:val="16"/>
                    <w:lang w:eastAsia="ja-JP"/>
                  </w:rPr>
                </w:rPrChange>
              </w:rPr>
              <w:t>, 42, 65</w:t>
            </w:r>
          </w:p>
          <w:p w14:paraId="74DFC077" w14:textId="77777777" w:rsidR="0028507B" w:rsidRPr="00AC37A1" w:rsidRDefault="0028507B" w:rsidP="00AD0A2C">
            <w:pPr>
              <w:pStyle w:val="TAL"/>
              <w:rPr>
                <w:rFonts w:cs="Arial"/>
                <w:sz w:val="16"/>
                <w:szCs w:val="16"/>
                <w:lang w:val="sv-SE"/>
                <w:rPrChange w:id="928" w:author="Petter Karlsson" w:date="2021-05-05T14:32:00Z">
                  <w:rPr>
                    <w:rFonts w:cs="Arial"/>
                    <w:sz w:val="16"/>
                    <w:szCs w:val="16"/>
                  </w:rPr>
                </w:rPrChange>
              </w:rPr>
            </w:pPr>
            <w:r w:rsidRPr="00AC37A1">
              <w:rPr>
                <w:rFonts w:cs="Arial"/>
                <w:sz w:val="16"/>
                <w:szCs w:val="16"/>
                <w:lang w:val="sv-SE"/>
                <w:rPrChange w:id="929" w:author="Petter Karlsson" w:date="2021-05-05T14:32:00Z">
                  <w:rPr>
                    <w:rFonts w:cs="Arial"/>
                    <w:sz w:val="16"/>
                    <w:szCs w:val="16"/>
                  </w:rPr>
                </w:rPrChange>
              </w:rPr>
              <w:t>NR Band n79</w:t>
            </w:r>
          </w:p>
        </w:tc>
        <w:tc>
          <w:tcPr>
            <w:tcW w:w="772" w:type="dxa"/>
            <w:gridSpan w:val="2"/>
            <w:shd w:val="clear" w:color="auto" w:fill="auto"/>
            <w:noWrap/>
            <w:vAlign w:val="center"/>
          </w:tcPr>
          <w:p w14:paraId="46E78566"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noWrap/>
            <w:vAlign w:val="center"/>
          </w:tcPr>
          <w:p w14:paraId="3AF587AD"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7862C7B8"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noWrap/>
            <w:vAlign w:val="center"/>
          </w:tcPr>
          <w:p w14:paraId="0094CFD0"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67F51CAD"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15A08F1" w14:textId="77777777" w:rsidR="0028507B" w:rsidRPr="009F067C" w:rsidRDefault="0028507B" w:rsidP="00AD0A2C">
            <w:pPr>
              <w:pStyle w:val="TAC"/>
              <w:rPr>
                <w:rFonts w:cs="Arial"/>
                <w:sz w:val="16"/>
                <w:szCs w:val="16"/>
              </w:rPr>
            </w:pPr>
          </w:p>
        </w:tc>
      </w:tr>
      <w:tr w:rsidR="0028507B" w:rsidRPr="009F067C" w14:paraId="4E218AD4" w14:textId="77777777" w:rsidTr="00AD0A2C">
        <w:trPr>
          <w:gridAfter w:val="1"/>
          <w:wAfter w:w="93" w:type="dxa"/>
          <w:trHeight w:val="225"/>
          <w:jc w:val="center"/>
        </w:trPr>
        <w:tc>
          <w:tcPr>
            <w:tcW w:w="960" w:type="dxa"/>
            <w:gridSpan w:val="2"/>
            <w:vMerge/>
            <w:shd w:val="clear" w:color="auto" w:fill="auto"/>
            <w:noWrap/>
          </w:tcPr>
          <w:p w14:paraId="0058AECE" w14:textId="77777777" w:rsidR="0028507B" w:rsidRPr="009F067C" w:rsidRDefault="0028507B" w:rsidP="00AD0A2C">
            <w:pPr>
              <w:pStyle w:val="TAC"/>
              <w:rPr>
                <w:rFonts w:cs="Arial"/>
                <w:sz w:val="16"/>
                <w:szCs w:val="16"/>
              </w:rPr>
            </w:pPr>
          </w:p>
        </w:tc>
        <w:tc>
          <w:tcPr>
            <w:tcW w:w="3166" w:type="dxa"/>
            <w:gridSpan w:val="2"/>
            <w:shd w:val="clear" w:color="auto" w:fill="auto"/>
            <w:noWrap/>
            <w:vAlign w:val="center"/>
          </w:tcPr>
          <w:p w14:paraId="6536CE87" w14:textId="77777777" w:rsidR="0028507B" w:rsidRPr="009F067C" w:rsidRDefault="0028507B" w:rsidP="00AD0A2C">
            <w:pPr>
              <w:pStyle w:val="TAL"/>
              <w:rPr>
                <w:rFonts w:cs="Arial"/>
                <w:sz w:val="16"/>
                <w:szCs w:val="16"/>
              </w:rPr>
            </w:pPr>
            <w:r w:rsidRPr="009F067C">
              <w:rPr>
                <w:sz w:val="16"/>
                <w:szCs w:val="16"/>
              </w:rPr>
              <w:t>NR Band n77, n78</w:t>
            </w:r>
          </w:p>
        </w:tc>
        <w:tc>
          <w:tcPr>
            <w:tcW w:w="772" w:type="dxa"/>
            <w:gridSpan w:val="2"/>
            <w:shd w:val="clear" w:color="auto" w:fill="auto"/>
            <w:noWrap/>
            <w:vAlign w:val="center"/>
          </w:tcPr>
          <w:p w14:paraId="029E0C01"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noWrap/>
            <w:vAlign w:val="center"/>
          </w:tcPr>
          <w:p w14:paraId="043F4700"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0A938D2B"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noWrap/>
            <w:vAlign w:val="center"/>
          </w:tcPr>
          <w:p w14:paraId="599B5DA3"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38641B8C"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73819AEE" w14:textId="77777777" w:rsidR="0028507B" w:rsidRPr="009F067C" w:rsidRDefault="0028507B" w:rsidP="00AD0A2C">
            <w:pPr>
              <w:pStyle w:val="TAC"/>
              <w:rPr>
                <w:rFonts w:cs="Arial"/>
                <w:sz w:val="16"/>
                <w:szCs w:val="16"/>
              </w:rPr>
            </w:pPr>
            <w:r w:rsidRPr="009F067C">
              <w:rPr>
                <w:rFonts w:cs="Arial"/>
                <w:sz w:val="16"/>
                <w:szCs w:val="16"/>
              </w:rPr>
              <w:t>2</w:t>
            </w:r>
          </w:p>
        </w:tc>
      </w:tr>
      <w:tr w:rsidR="0028507B" w:rsidRPr="009F067C" w14:paraId="205F9056" w14:textId="77777777" w:rsidTr="00AD0A2C">
        <w:trPr>
          <w:gridAfter w:val="1"/>
          <w:wAfter w:w="93" w:type="dxa"/>
          <w:trHeight w:val="225"/>
          <w:jc w:val="center"/>
        </w:trPr>
        <w:tc>
          <w:tcPr>
            <w:tcW w:w="960" w:type="dxa"/>
            <w:gridSpan w:val="2"/>
            <w:vMerge/>
            <w:shd w:val="clear" w:color="auto" w:fill="auto"/>
            <w:noWrap/>
          </w:tcPr>
          <w:p w14:paraId="77D7D648" w14:textId="77777777" w:rsidR="0028507B" w:rsidRPr="009F067C" w:rsidRDefault="0028507B" w:rsidP="00AD0A2C">
            <w:pPr>
              <w:pStyle w:val="TAC"/>
              <w:rPr>
                <w:rFonts w:cs="Arial"/>
                <w:sz w:val="16"/>
                <w:szCs w:val="16"/>
              </w:rPr>
            </w:pPr>
          </w:p>
        </w:tc>
        <w:tc>
          <w:tcPr>
            <w:tcW w:w="3166" w:type="dxa"/>
            <w:gridSpan w:val="2"/>
            <w:shd w:val="clear" w:color="auto" w:fill="auto"/>
            <w:noWrap/>
            <w:vAlign w:val="center"/>
          </w:tcPr>
          <w:p w14:paraId="2E447E3F"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14ABF48E" w14:textId="77777777" w:rsidR="0028507B" w:rsidRPr="009F067C" w:rsidRDefault="0028507B" w:rsidP="00AD0A2C">
            <w:pPr>
              <w:pStyle w:val="TAR"/>
              <w:rPr>
                <w:rFonts w:cs="Arial"/>
                <w:sz w:val="16"/>
                <w:szCs w:val="16"/>
              </w:rPr>
            </w:pPr>
            <w:r w:rsidRPr="009F067C">
              <w:rPr>
                <w:rFonts w:cs="Arial"/>
                <w:sz w:val="16"/>
                <w:szCs w:val="16"/>
              </w:rPr>
              <w:t>945</w:t>
            </w:r>
          </w:p>
        </w:tc>
        <w:tc>
          <w:tcPr>
            <w:tcW w:w="362" w:type="dxa"/>
            <w:gridSpan w:val="2"/>
            <w:shd w:val="clear" w:color="auto" w:fill="auto"/>
            <w:noWrap/>
            <w:vAlign w:val="center"/>
          </w:tcPr>
          <w:p w14:paraId="23D1B1DF"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3EA17A06" w14:textId="77777777" w:rsidR="0028507B" w:rsidRPr="009F067C" w:rsidRDefault="0028507B" w:rsidP="00AD0A2C">
            <w:pPr>
              <w:pStyle w:val="TAL"/>
              <w:rPr>
                <w:rFonts w:cs="Arial"/>
                <w:sz w:val="16"/>
                <w:szCs w:val="16"/>
              </w:rPr>
            </w:pPr>
            <w:r w:rsidRPr="009F067C">
              <w:rPr>
                <w:rFonts w:cs="Arial"/>
                <w:sz w:val="16"/>
                <w:szCs w:val="16"/>
              </w:rPr>
              <w:t>960</w:t>
            </w:r>
          </w:p>
        </w:tc>
        <w:tc>
          <w:tcPr>
            <w:tcW w:w="1134" w:type="dxa"/>
            <w:gridSpan w:val="2"/>
            <w:shd w:val="clear" w:color="auto" w:fill="auto"/>
            <w:noWrap/>
            <w:vAlign w:val="center"/>
          </w:tcPr>
          <w:p w14:paraId="53D312FE"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638C79CE"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1F29C461" w14:textId="77777777" w:rsidR="0028507B" w:rsidRPr="009F067C" w:rsidRDefault="0028507B" w:rsidP="00AD0A2C">
            <w:pPr>
              <w:pStyle w:val="TAC"/>
              <w:rPr>
                <w:rFonts w:cs="Arial"/>
                <w:sz w:val="16"/>
                <w:szCs w:val="16"/>
              </w:rPr>
            </w:pPr>
          </w:p>
        </w:tc>
      </w:tr>
      <w:tr w:rsidR="0028507B" w:rsidRPr="009F067C" w14:paraId="6E023E39" w14:textId="77777777" w:rsidTr="00AD0A2C">
        <w:trPr>
          <w:gridAfter w:val="1"/>
          <w:wAfter w:w="93" w:type="dxa"/>
          <w:trHeight w:val="178"/>
          <w:jc w:val="center"/>
        </w:trPr>
        <w:tc>
          <w:tcPr>
            <w:tcW w:w="960" w:type="dxa"/>
            <w:gridSpan w:val="2"/>
            <w:vMerge/>
            <w:shd w:val="clear" w:color="auto" w:fill="auto"/>
            <w:noWrap/>
            <w:vAlign w:val="bottom"/>
          </w:tcPr>
          <w:p w14:paraId="0D30F795" w14:textId="77777777" w:rsidR="0028507B" w:rsidRPr="009F067C" w:rsidRDefault="0028507B" w:rsidP="00AD0A2C">
            <w:pPr>
              <w:pStyle w:val="TAC"/>
              <w:rPr>
                <w:rFonts w:cs="Arial"/>
                <w:sz w:val="16"/>
                <w:szCs w:val="16"/>
              </w:rPr>
            </w:pPr>
          </w:p>
        </w:tc>
        <w:tc>
          <w:tcPr>
            <w:tcW w:w="3166" w:type="dxa"/>
            <w:gridSpan w:val="2"/>
            <w:shd w:val="clear" w:color="auto" w:fill="auto"/>
            <w:noWrap/>
            <w:vAlign w:val="center"/>
          </w:tcPr>
          <w:p w14:paraId="2A96B56B"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72BA9CBD" w14:textId="77777777" w:rsidR="0028507B" w:rsidRPr="009F067C" w:rsidRDefault="0028507B" w:rsidP="00AD0A2C">
            <w:pPr>
              <w:pStyle w:val="TAR"/>
              <w:rPr>
                <w:rFonts w:cs="Arial"/>
                <w:sz w:val="16"/>
                <w:szCs w:val="16"/>
              </w:rPr>
            </w:pPr>
            <w:r w:rsidRPr="009F067C">
              <w:rPr>
                <w:rFonts w:cs="Arial"/>
                <w:sz w:val="16"/>
                <w:szCs w:val="16"/>
              </w:rPr>
              <w:t>1884.5</w:t>
            </w:r>
          </w:p>
        </w:tc>
        <w:tc>
          <w:tcPr>
            <w:tcW w:w="362" w:type="dxa"/>
            <w:gridSpan w:val="2"/>
            <w:shd w:val="clear" w:color="auto" w:fill="auto"/>
            <w:noWrap/>
            <w:vAlign w:val="center"/>
          </w:tcPr>
          <w:p w14:paraId="7C1BFAD0"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5871FD04" w14:textId="77777777" w:rsidR="0028507B" w:rsidRPr="009F067C" w:rsidRDefault="0028507B" w:rsidP="00AD0A2C">
            <w:pPr>
              <w:pStyle w:val="TAL"/>
              <w:rPr>
                <w:rFonts w:cs="Arial"/>
                <w:sz w:val="16"/>
                <w:szCs w:val="16"/>
              </w:rPr>
            </w:pPr>
            <w:r w:rsidRPr="009F067C">
              <w:rPr>
                <w:rFonts w:cs="Arial"/>
                <w:sz w:val="16"/>
                <w:szCs w:val="16"/>
              </w:rPr>
              <w:t>1915.7</w:t>
            </w:r>
          </w:p>
        </w:tc>
        <w:tc>
          <w:tcPr>
            <w:tcW w:w="1134" w:type="dxa"/>
            <w:gridSpan w:val="2"/>
            <w:shd w:val="clear" w:color="auto" w:fill="auto"/>
            <w:noWrap/>
            <w:vAlign w:val="center"/>
          </w:tcPr>
          <w:p w14:paraId="28045B3F" w14:textId="77777777" w:rsidR="0028507B" w:rsidRPr="009F067C" w:rsidRDefault="0028507B" w:rsidP="00AD0A2C">
            <w:pPr>
              <w:pStyle w:val="TAC"/>
              <w:rPr>
                <w:rFonts w:cs="Arial"/>
                <w:sz w:val="16"/>
                <w:szCs w:val="16"/>
              </w:rPr>
            </w:pPr>
            <w:r w:rsidRPr="009F067C">
              <w:rPr>
                <w:rFonts w:cs="Arial"/>
                <w:sz w:val="16"/>
                <w:szCs w:val="16"/>
              </w:rPr>
              <w:t>-41</w:t>
            </w:r>
          </w:p>
        </w:tc>
        <w:tc>
          <w:tcPr>
            <w:tcW w:w="851" w:type="dxa"/>
            <w:gridSpan w:val="2"/>
            <w:shd w:val="clear" w:color="auto" w:fill="auto"/>
            <w:noWrap/>
            <w:vAlign w:val="center"/>
          </w:tcPr>
          <w:p w14:paraId="4A2D3CBA" w14:textId="77777777" w:rsidR="0028507B" w:rsidRPr="009F067C" w:rsidRDefault="0028507B" w:rsidP="00AD0A2C">
            <w:pPr>
              <w:pStyle w:val="TAC"/>
              <w:rPr>
                <w:rFonts w:cs="Arial"/>
                <w:sz w:val="16"/>
                <w:szCs w:val="16"/>
              </w:rPr>
            </w:pPr>
            <w:r w:rsidRPr="009F067C">
              <w:rPr>
                <w:rFonts w:cs="Arial"/>
                <w:sz w:val="16"/>
                <w:szCs w:val="16"/>
              </w:rPr>
              <w:t>0.3</w:t>
            </w:r>
          </w:p>
        </w:tc>
        <w:tc>
          <w:tcPr>
            <w:tcW w:w="929" w:type="dxa"/>
            <w:gridSpan w:val="2"/>
            <w:shd w:val="clear" w:color="auto" w:fill="auto"/>
            <w:noWrap/>
            <w:vAlign w:val="center"/>
          </w:tcPr>
          <w:p w14:paraId="447F984B" w14:textId="77777777" w:rsidR="0028507B" w:rsidRPr="009F067C" w:rsidRDefault="0028507B" w:rsidP="00AD0A2C">
            <w:pPr>
              <w:pStyle w:val="TAC"/>
              <w:rPr>
                <w:rFonts w:cs="Arial"/>
                <w:sz w:val="16"/>
                <w:szCs w:val="16"/>
              </w:rPr>
            </w:pPr>
            <w:r w:rsidRPr="009F067C">
              <w:rPr>
                <w:rFonts w:cs="Arial"/>
                <w:sz w:val="16"/>
                <w:szCs w:val="16"/>
              </w:rPr>
              <w:t>8</w:t>
            </w:r>
          </w:p>
        </w:tc>
      </w:tr>
      <w:tr w:rsidR="0028507B" w:rsidRPr="009F067C" w14:paraId="2E1F98DB" w14:textId="77777777" w:rsidTr="00AD0A2C">
        <w:trPr>
          <w:gridAfter w:val="1"/>
          <w:wAfter w:w="93" w:type="dxa"/>
          <w:trHeight w:val="178"/>
          <w:jc w:val="center"/>
        </w:trPr>
        <w:tc>
          <w:tcPr>
            <w:tcW w:w="960" w:type="dxa"/>
            <w:gridSpan w:val="2"/>
            <w:vMerge/>
            <w:shd w:val="clear" w:color="auto" w:fill="auto"/>
            <w:noWrap/>
            <w:vAlign w:val="bottom"/>
          </w:tcPr>
          <w:p w14:paraId="671A0DC3" w14:textId="77777777" w:rsidR="0028507B" w:rsidRPr="009F067C" w:rsidRDefault="0028507B" w:rsidP="00AD0A2C">
            <w:pPr>
              <w:pStyle w:val="TAC"/>
              <w:rPr>
                <w:rFonts w:cs="Arial"/>
                <w:sz w:val="16"/>
                <w:szCs w:val="16"/>
              </w:rPr>
            </w:pPr>
          </w:p>
        </w:tc>
        <w:tc>
          <w:tcPr>
            <w:tcW w:w="3166" w:type="dxa"/>
            <w:gridSpan w:val="2"/>
            <w:shd w:val="clear" w:color="auto" w:fill="auto"/>
            <w:noWrap/>
            <w:vAlign w:val="center"/>
          </w:tcPr>
          <w:p w14:paraId="6D8ED1D2"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1B145948" w14:textId="77777777" w:rsidR="0028507B" w:rsidRPr="009F067C" w:rsidRDefault="0028507B" w:rsidP="00AD0A2C">
            <w:pPr>
              <w:pStyle w:val="TAR"/>
              <w:rPr>
                <w:rFonts w:cs="Arial"/>
                <w:sz w:val="16"/>
                <w:szCs w:val="16"/>
              </w:rPr>
            </w:pPr>
            <w:r w:rsidRPr="009F067C">
              <w:rPr>
                <w:rFonts w:cs="Arial"/>
                <w:sz w:val="16"/>
                <w:szCs w:val="16"/>
              </w:rPr>
              <w:t>2545</w:t>
            </w:r>
          </w:p>
        </w:tc>
        <w:tc>
          <w:tcPr>
            <w:tcW w:w="362" w:type="dxa"/>
            <w:gridSpan w:val="2"/>
            <w:shd w:val="clear" w:color="auto" w:fill="auto"/>
            <w:noWrap/>
            <w:vAlign w:val="center"/>
          </w:tcPr>
          <w:p w14:paraId="76B1D986"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1FF2D6A1" w14:textId="77777777" w:rsidR="0028507B" w:rsidRPr="009F067C" w:rsidRDefault="0028507B" w:rsidP="00AD0A2C">
            <w:pPr>
              <w:pStyle w:val="TAL"/>
              <w:rPr>
                <w:rFonts w:cs="Arial"/>
                <w:sz w:val="16"/>
                <w:szCs w:val="16"/>
              </w:rPr>
            </w:pPr>
            <w:r w:rsidRPr="009F067C">
              <w:rPr>
                <w:rFonts w:cs="Arial"/>
                <w:sz w:val="16"/>
                <w:szCs w:val="16"/>
              </w:rPr>
              <w:t>2575</w:t>
            </w:r>
          </w:p>
        </w:tc>
        <w:tc>
          <w:tcPr>
            <w:tcW w:w="1134" w:type="dxa"/>
            <w:gridSpan w:val="2"/>
            <w:shd w:val="clear" w:color="auto" w:fill="auto"/>
            <w:noWrap/>
            <w:vAlign w:val="center"/>
          </w:tcPr>
          <w:p w14:paraId="42209629"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772D7B28"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26DAACB0" w14:textId="77777777" w:rsidR="0028507B" w:rsidRPr="009F067C" w:rsidRDefault="0028507B" w:rsidP="00AD0A2C">
            <w:pPr>
              <w:pStyle w:val="TAC"/>
              <w:rPr>
                <w:rFonts w:cs="Arial"/>
                <w:sz w:val="16"/>
                <w:szCs w:val="16"/>
              </w:rPr>
            </w:pPr>
          </w:p>
        </w:tc>
      </w:tr>
      <w:tr w:rsidR="0028507B" w:rsidRPr="009F067C" w14:paraId="69EAEF56" w14:textId="77777777" w:rsidTr="00AD0A2C">
        <w:trPr>
          <w:gridAfter w:val="1"/>
          <w:wAfter w:w="93" w:type="dxa"/>
          <w:trHeight w:val="225"/>
          <w:jc w:val="center"/>
        </w:trPr>
        <w:tc>
          <w:tcPr>
            <w:tcW w:w="960" w:type="dxa"/>
            <w:gridSpan w:val="2"/>
            <w:vMerge/>
            <w:shd w:val="clear" w:color="auto" w:fill="auto"/>
            <w:noWrap/>
          </w:tcPr>
          <w:p w14:paraId="0D37D6E3" w14:textId="77777777" w:rsidR="0028507B" w:rsidRPr="009F067C" w:rsidRDefault="0028507B" w:rsidP="00AD0A2C">
            <w:pPr>
              <w:pStyle w:val="FP"/>
              <w:rPr>
                <w:rFonts w:cs="Arial"/>
                <w:sz w:val="16"/>
                <w:szCs w:val="16"/>
              </w:rPr>
            </w:pPr>
          </w:p>
        </w:tc>
        <w:tc>
          <w:tcPr>
            <w:tcW w:w="3166" w:type="dxa"/>
            <w:gridSpan w:val="2"/>
            <w:shd w:val="clear" w:color="auto" w:fill="auto"/>
            <w:noWrap/>
            <w:vAlign w:val="center"/>
          </w:tcPr>
          <w:p w14:paraId="323B8753" w14:textId="77777777" w:rsidR="0028507B" w:rsidRPr="009F067C" w:rsidRDefault="0028507B" w:rsidP="00AD0A2C">
            <w:pPr>
              <w:pStyle w:val="TAC"/>
              <w:jc w:val="left"/>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30C35238" w14:textId="77777777" w:rsidR="0028507B" w:rsidRPr="009F067C" w:rsidRDefault="0028507B" w:rsidP="00AD0A2C">
            <w:pPr>
              <w:pStyle w:val="TAH"/>
              <w:jc w:val="right"/>
              <w:rPr>
                <w:rFonts w:cs="Arial"/>
                <w:b w:val="0"/>
                <w:sz w:val="16"/>
                <w:szCs w:val="16"/>
              </w:rPr>
            </w:pPr>
            <w:r w:rsidRPr="009F067C">
              <w:rPr>
                <w:rFonts w:cs="Arial"/>
                <w:b w:val="0"/>
                <w:sz w:val="16"/>
                <w:szCs w:val="16"/>
              </w:rPr>
              <w:t>2595</w:t>
            </w:r>
          </w:p>
        </w:tc>
        <w:tc>
          <w:tcPr>
            <w:tcW w:w="362" w:type="dxa"/>
            <w:gridSpan w:val="2"/>
            <w:shd w:val="clear" w:color="auto" w:fill="auto"/>
            <w:noWrap/>
            <w:vAlign w:val="center"/>
          </w:tcPr>
          <w:p w14:paraId="50360ABB" w14:textId="77777777" w:rsidR="0028507B" w:rsidRPr="009F067C" w:rsidRDefault="0028507B" w:rsidP="00AD0A2C">
            <w:pPr>
              <w:pStyle w:val="FP"/>
              <w:jc w:val="center"/>
              <w:rPr>
                <w:sz w:val="16"/>
                <w:szCs w:val="16"/>
              </w:rPr>
            </w:pPr>
            <w:r w:rsidRPr="009F067C">
              <w:rPr>
                <w:rFonts w:cs="Arial"/>
                <w:sz w:val="16"/>
                <w:szCs w:val="16"/>
              </w:rPr>
              <w:t>-</w:t>
            </w:r>
          </w:p>
        </w:tc>
        <w:tc>
          <w:tcPr>
            <w:tcW w:w="772" w:type="dxa"/>
            <w:gridSpan w:val="2"/>
            <w:shd w:val="clear" w:color="auto" w:fill="auto"/>
            <w:noWrap/>
            <w:vAlign w:val="center"/>
          </w:tcPr>
          <w:p w14:paraId="44468059" w14:textId="77777777" w:rsidR="0028507B" w:rsidRPr="009F067C" w:rsidRDefault="0028507B" w:rsidP="00AD0A2C">
            <w:pPr>
              <w:pStyle w:val="TAC"/>
              <w:jc w:val="left"/>
              <w:rPr>
                <w:rFonts w:cs="Arial"/>
                <w:sz w:val="16"/>
                <w:szCs w:val="16"/>
              </w:rPr>
            </w:pPr>
            <w:r w:rsidRPr="009F067C">
              <w:rPr>
                <w:rFonts w:cs="Arial"/>
                <w:sz w:val="16"/>
                <w:szCs w:val="16"/>
              </w:rPr>
              <w:t>2645</w:t>
            </w:r>
          </w:p>
        </w:tc>
        <w:tc>
          <w:tcPr>
            <w:tcW w:w="1134" w:type="dxa"/>
            <w:gridSpan w:val="2"/>
            <w:shd w:val="clear" w:color="auto" w:fill="auto"/>
            <w:noWrap/>
            <w:vAlign w:val="center"/>
          </w:tcPr>
          <w:p w14:paraId="5FB6BD0F" w14:textId="77777777" w:rsidR="0028507B" w:rsidRPr="009F067C" w:rsidRDefault="0028507B" w:rsidP="00AD0A2C">
            <w:pPr>
              <w:pStyle w:val="TAC"/>
              <w:rPr>
                <w:sz w:val="16"/>
                <w:szCs w:val="16"/>
              </w:rPr>
            </w:pPr>
            <w:r w:rsidRPr="009F067C">
              <w:rPr>
                <w:sz w:val="16"/>
                <w:szCs w:val="16"/>
              </w:rPr>
              <w:t>-50</w:t>
            </w:r>
          </w:p>
        </w:tc>
        <w:tc>
          <w:tcPr>
            <w:tcW w:w="851" w:type="dxa"/>
            <w:gridSpan w:val="2"/>
            <w:shd w:val="clear" w:color="auto" w:fill="auto"/>
            <w:noWrap/>
            <w:vAlign w:val="center"/>
          </w:tcPr>
          <w:p w14:paraId="007FC36B" w14:textId="77777777" w:rsidR="0028507B" w:rsidRPr="009F067C" w:rsidRDefault="0028507B" w:rsidP="00AD0A2C">
            <w:pPr>
              <w:pStyle w:val="TAC"/>
              <w:rPr>
                <w:sz w:val="16"/>
                <w:szCs w:val="16"/>
              </w:rPr>
            </w:pPr>
            <w:r w:rsidRPr="009F067C">
              <w:rPr>
                <w:sz w:val="16"/>
                <w:szCs w:val="16"/>
              </w:rPr>
              <w:t>1</w:t>
            </w:r>
          </w:p>
        </w:tc>
        <w:tc>
          <w:tcPr>
            <w:tcW w:w="929" w:type="dxa"/>
            <w:gridSpan w:val="2"/>
            <w:shd w:val="clear" w:color="auto" w:fill="auto"/>
            <w:noWrap/>
            <w:vAlign w:val="center"/>
          </w:tcPr>
          <w:p w14:paraId="4078809D" w14:textId="77777777" w:rsidR="0028507B" w:rsidRPr="009F067C" w:rsidRDefault="0028507B" w:rsidP="00AD0A2C">
            <w:pPr>
              <w:pStyle w:val="FP"/>
              <w:jc w:val="center"/>
              <w:rPr>
                <w:sz w:val="16"/>
                <w:szCs w:val="16"/>
              </w:rPr>
            </w:pPr>
          </w:p>
        </w:tc>
      </w:tr>
      <w:tr w:rsidR="0028507B" w:rsidRPr="009F067C" w14:paraId="20426108" w14:textId="77777777" w:rsidTr="00AD0A2C">
        <w:trPr>
          <w:gridAfter w:val="1"/>
          <w:wAfter w:w="93" w:type="dxa"/>
          <w:trHeight w:val="225"/>
          <w:jc w:val="center"/>
        </w:trPr>
        <w:tc>
          <w:tcPr>
            <w:tcW w:w="960" w:type="dxa"/>
            <w:gridSpan w:val="2"/>
            <w:vMerge w:val="restart"/>
            <w:shd w:val="clear" w:color="auto" w:fill="auto"/>
            <w:noWrap/>
          </w:tcPr>
          <w:p w14:paraId="74EC958C" w14:textId="77777777" w:rsidR="0028507B" w:rsidRPr="009F067C" w:rsidRDefault="0028507B" w:rsidP="00AD0A2C">
            <w:pPr>
              <w:pStyle w:val="TAC"/>
              <w:rPr>
                <w:rFonts w:cs="Arial"/>
                <w:sz w:val="16"/>
                <w:szCs w:val="16"/>
              </w:rPr>
            </w:pPr>
            <w:r w:rsidRPr="009F067C">
              <w:rPr>
                <w:rFonts w:cs="Arial"/>
                <w:sz w:val="16"/>
                <w:szCs w:val="16"/>
              </w:rPr>
              <w:lastRenderedPageBreak/>
              <w:t>20</w:t>
            </w:r>
          </w:p>
        </w:tc>
        <w:tc>
          <w:tcPr>
            <w:tcW w:w="3166" w:type="dxa"/>
            <w:gridSpan w:val="2"/>
            <w:shd w:val="clear" w:color="auto" w:fill="auto"/>
            <w:noWrap/>
            <w:vAlign w:val="center"/>
          </w:tcPr>
          <w:p w14:paraId="33321DDC" w14:textId="77777777" w:rsidR="0028507B" w:rsidRPr="009F067C" w:rsidRDefault="0028507B" w:rsidP="00AD0A2C">
            <w:pPr>
              <w:pStyle w:val="TAL"/>
              <w:rPr>
                <w:rFonts w:cs="Arial"/>
                <w:sz w:val="16"/>
                <w:szCs w:val="16"/>
              </w:rPr>
            </w:pPr>
            <w:r w:rsidRPr="009F067C">
              <w:rPr>
                <w:rFonts w:cs="Arial"/>
                <w:sz w:val="16"/>
                <w:szCs w:val="16"/>
              </w:rPr>
              <w:t>E-UTRA Band 1, 3, 7, 8, 22, 31, 32, 33, 34, 40, 43, 50, 51, 65, 67, 68, 72</w:t>
            </w:r>
            <w:r w:rsidRPr="009F067C">
              <w:rPr>
                <w:rFonts w:cs="Arial"/>
                <w:sz w:val="16"/>
                <w:szCs w:val="16"/>
                <w:lang w:eastAsia="ja-JP"/>
              </w:rPr>
              <w:t>, 74</w:t>
            </w:r>
            <w:r w:rsidRPr="009F067C">
              <w:rPr>
                <w:rFonts w:cs="Arial"/>
                <w:sz w:val="16"/>
                <w:szCs w:val="16"/>
              </w:rPr>
              <w:t>, 75, 76</w:t>
            </w:r>
          </w:p>
        </w:tc>
        <w:tc>
          <w:tcPr>
            <w:tcW w:w="772" w:type="dxa"/>
            <w:gridSpan w:val="2"/>
            <w:shd w:val="clear" w:color="auto" w:fill="auto"/>
            <w:noWrap/>
            <w:vAlign w:val="center"/>
          </w:tcPr>
          <w:p w14:paraId="24B06075"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shd w:val="clear" w:color="auto" w:fill="auto"/>
            <w:noWrap/>
            <w:vAlign w:val="center"/>
          </w:tcPr>
          <w:p w14:paraId="1D7132AF"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1AB236AC"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noWrap/>
            <w:vAlign w:val="center"/>
          </w:tcPr>
          <w:p w14:paraId="41E828D2"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0272CCF2"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092D0C6D" w14:textId="77777777" w:rsidR="0028507B" w:rsidRPr="009F067C" w:rsidRDefault="0028507B" w:rsidP="00AD0A2C">
            <w:pPr>
              <w:pStyle w:val="TAC"/>
              <w:rPr>
                <w:rFonts w:cs="Arial"/>
                <w:sz w:val="16"/>
                <w:szCs w:val="16"/>
              </w:rPr>
            </w:pPr>
          </w:p>
        </w:tc>
      </w:tr>
      <w:tr w:rsidR="0028507B" w:rsidRPr="009F067C" w14:paraId="1817F0EF" w14:textId="77777777" w:rsidTr="00AD0A2C">
        <w:trPr>
          <w:gridAfter w:val="1"/>
          <w:wAfter w:w="93" w:type="dxa"/>
          <w:trHeight w:val="225"/>
          <w:jc w:val="center"/>
        </w:trPr>
        <w:tc>
          <w:tcPr>
            <w:tcW w:w="960" w:type="dxa"/>
            <w:gridSpan w:val="2"/>
            <w:vMerge/>
            <w:shd w:val="clear" w:color="auto" w:fill="auto"/>
            <w:noWrap/>
          </w:tcPr>
          <w:p w14:paraId="2D91398E" w14:textId="77777777" w:rsidR="0028507B" w:rsidRPr="009F067C" w:rsidRDefault="0028507B" w:rsidP="00AD0A2C">
            <w:pPr>
              <w:pStyle w:val="TAC"/>
              <w:rPr>
                <w:rFonts w:cs="Arial"/>
                <w:sz w:val="16"/>
                <w:szCs w:val="16"/>
              </w:rPr>
            </w:pPr>
          </w:p>
        </w:tc>
        <w:tc>
          <w:tcPr>
            <w:tcW w:w="3166" w:type="dxa"/>
            <w:gridSpan w:val="2"/>
            <w:shd w:val="clear" w:color="auto" w:fill="auto"/>
            <w:noWrap/>
            <w:vAlign w:val="center"/>
          </w:tcPr>
          <w:p w14:paraId="3759B605" w14:textId="77777777" w:rsidR="0028507B" w:rsidRPr="009F067C" w:rsidRDefault="0028507B" w:rsidP="00AD0A2C">
            <w:pPr>
              <w:pStyle w:val="TAL"/>
              <w:rPr>
                <w:rFonts w:cs="Arial"/>
                <w:sz w:val="16"/>
                <w:szCs w:val="16"/>
              </w:rPr>
            </w:pPr>
            <w:r w:rsidRPr="009F067C">
              <w:rPr>
                <w:rFonts w:cs="Arial"/>
                <w:sz w:val="16"/>
                <w:szCs w:val="16"/>
              </w:rPr>
              <w:t>E-UTRA Band 20</w:t>
            </w:r>
          </w:p>
        </w:tc>
        <w:tc>
          <w:tcPr>
            <w:tcW w:w="772" w:type="dxa"/>
            <w:gridSpan w:val="2"/>
            <w:shd w:val="clear" w:color="auto" w:fill="auto"/>
            <w:noWrap/>
            <w:vAlign w:val="center"/>
          </w:tcPr>
          <w:p w14:paraId="07A8AD35"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shd w:val="clear" w:color="auto" w:fill="auto"/>
            <w:noWrap/>
            <w:vAlign w:val="center"/>
          </w:tcPr>
          <w:p w14:paraId="6D097BB4"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1FDBA419"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noWrap/>
            <w:vAlign w:val="center"/>
          </w:tcPr>
          <w:p w14:paraId="483328BA"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6DAE32A5"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ED9E44B" w14:textId="77777777" w:rsidR="0028507B" w:rsidRPr="009F067C" w:rsidRDefault="0028507B" w:rsidP="00AD0A2C">
            <w:pPr>
              <w:pStyle w:val="TAC"/>
              <w:rPr>
                <w:rFonts w:cs="Arial"/>
                <w:sz w:val="16"/>
                <w:szCs w:val="16"/>
              </w:rPr>
            </w:pPr>
            <w:r w:rsidRPr="009F067C">
              <w:rPr>
                <w:rFonts w:cs="Arial"/>
                <w:sz w:val="16"/>
                <w:szCs w:val="16"/>
              </w:rPr>
              <w:t>15</w:t>
            </w:r>
          </w:p>
        </w:tc>
      </w:tr>
      <w:tr w:rsidR="0028507B" w:rsidRPr="009F067C" w14:paraId="334DB757" w14:textId="77777777" w:rsidTr="00AD0A2C">
        <w:trPr>
          <w:gridAfter w:val="1"/>
          <w:wAfter w:w="93" w:type="dxa"/>
          <w:trHeight w:val="225"/>
          <w:jc w:val="center"/>
        </w:trPr>
        <w:tc>
          <w:tcPr>
            <w:tcW w:w="960" w:type="dxa"/>
            <w:gridSpan w:val="2"/>
            <w:vMerge/>
            <w:shd w:val="clear" w:color="auto" w:fill="auto"/>
            <w:noWrap/>
            <w:vAlign w:val="bottom"/>
          </w:tcPr>
          <w:p w14:paraId="6982B293" w14:textId="77777777" w:rsidR="0028507B" w:rsidRPr="009F067C" w:rsidRDefault="0028507B" w:rsidP="00AD0A2C">
            <w:pPr>
              <w:pStyle w:val="TAC"/>
              <w:rPr>
                <w:rFonts w:cs="Arial"/>
                <w:sz w:val="16"/>
                <w:szCs w:val="16"/>
              </w:rPr>
            </w:pPr>
          </w:p>
        </w:tc>
        <w:tc>
          <w:tcPr>
            <w:tcW w:w="3166" w:type="dxa"/>
            <w:gridSpan w:val="2"/>
            <w:shd w:val="clear" w:color="auto" w:fill="auto"/>
            <w:noWrap/>
            <w:vAlign w:val="center"/>
          </w:tcPr>
          <w:p w14:paraId="5609A29E" w14:textId="77777777" w:rsidR="0028507B" w:rsidRPr="00AC37A1" w:rsidRDefault="0028507B" w:rsidP="00AD0A2C">
            <w:pPr>
              <w:pStyle w:val="TAL"/>
              <w:rPr>
                <w:rFonts w:cs="Arial"/>
                <w:sz w:val="16"/>
                <w:szCs w:val="16"/>
              </w:rPr>
            </w:pPr>
            <w:r w:rsidRPr="00AC37A1">
              <w:rPr>
                <w:rFonts w:cs="Arial"/>
                <w:sz w:val="16"/>
                <w:szCs w:val="16"/>
              </w:rPr>
              <w:t>E-UTRA Band 38, 42, 52, 69</w:t>
            </w:r>
          </w:p>
          <w:p w14:paraId="4AB072D8" w14:textId="77777777" w:rsidR="0028507B" w:rsidRPr="00AC37A1" w:rsidRDefault="0028507B" w:rsidP="00AD0A2C">
            <w:pPr>
              <w:pStyle w:val="TAL"/>
              <w:rPr>
                <w:rFonts w:cs="Arial"/>
                <w:sz w:val="16"/>
                <w:szCs w:val="16"/>
              </w:rPr>
            </w:pPr>
            <w:r w:rsidRPr="00AC37A1">
              <w:rPr>
                <w:sz w:val="16"/>
                <w:szCs w:val="16"/>
              </w:rPr>
              <w:t>NR Band n77, n78</w:t>
            </w:r>
          </w:p>
        </w:tc>
        <w:tc>
          <w:tcPr>
            <w:tcW w:w="772" w:type="dxa"/>
            <w:gridSpan w:val="2"/>
            <w:shd w:val="clear" w:color="auto" w:fill="auto"/>
            <w:noWrap/>
            <w:vAlign w:val="center"/>
          </w:tcPr>
          <w:p w14:paraId="6E32B470"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noWrap/>
            <w:vAlign w:val="center"/>
          </w:tcPr>
          <w:p w14:paraId="2A412313"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1FEB6972"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noWrap/>
            <w:vAlign w:val="center"/>
          </w:tcPr>
          <w:p w14:paraId="2538F037"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1464317E"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2CB7B80" w14:textId="77777777" w:rsidR="0028507B" w:rsidRPr="009F067C" w:rsidRDefault="0028507B" w:rsidP="00AD0A2C">
            <w:pPr>
              <w:pStyle w:val="TAC"/>
              <w:rPr>
                <w:rFonts w:cs="Arial"/>
                <w:sz w:val="16"/>
                <w:szCs w:val="16"/>
              </w:rPr>
            </w:pPr>
            <w:r w:rsidRPr="009F067C">
              <w:rPr>
                <w:rFonts w:cs="Arial"/>
                <w:sz w:val="16"/>
                <w:szCs w:val="16"/>
              </w:rPr>
              <w:t>2</w:t>
            </w:r>
          </w:p>
        </w:tc>
      </w:tr>
      <w:tr w:rsidR="0028507B" w:rsidRPr="009F067C" w14:paraId="20E98229" w14:textId="77777777" w:rsidTr="00AD0A2C">
        <w:trPr>
          <w:gridAfter w:val="1"/>
          <w:wAfter w:w="93" w:type="dxa"/>
          <w:trHeight w:val="225"/>
          <w:jc w:val="center"/>
        </w:trPr>
        <w:tc>
          <w:tcPr>
            <w:tcW w:w="960" w:type="dxa"/>
            <w:gridSpan w:val="2"/>
            <w:vMerge/>
            <w:shd w:val="clear" w:color="auto" w:fill="auto"/>
            <w:noWrap/>
            <w:vAlign w:val="bottom"/>
          </w:tcPr>
          <w:p w14:paraId="477F5647" w14:textId="77777777" w:rsidR="0028507B" w:rsidRPr="009F067C" w:rsidRDefault="0028507B" w:rsidP="00AD0A2C">
            <w:pPr>
              <w:pStyle w:val="TAC"/>
              <w:rPr>
                <w:rFonts w:cs="Arial"/>
                <w:sz w:val="16"/>
                <w:szCs w:val="16"/>
              </w:rPr>
            </w:pPr>
          </w:p>
        </w:tc>
        <w:tc>
          <w:tcPr>
            <w:tcW w:w="3166" w:type="dxa"/>
            <w:gridSpan w:val="2"/>
            <w:shd w:val="clear" w:color="auto" w:fill="auto"/>
            <w:noWrap/>
            <w:vAlign w:val="center"/>
          </w:tcPr>
          <w:p w14:paraId="7B1DBB2E"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3EA2C84D" w14:textId="77777777" w:rsidR="0028507B" w:rsidRPr="009F067C" w:rsidRDefault="0028507B" w:rsidP="00AD0A2C">
            <w:pPr>
              <w:pStyle w:val="TAR"/>
              <w:rPr>
                <w:rFonts w:cs="Arial"/>
                <w:sz w:val="16"/>
                <w:szCs w:val="16"/>
              </w:rPr>
            </w:pPr>
            <w:r w:rsidRPr="009F067C">
              <w:rPr>
                <w:rFonts w:cs="Arial"/>
                <w:sz w:val="16"/>
                <w:szCs w:val="16"/>
                <w:lang w:eastAsia="ja-JP"/>
              </w:rPr>
              <w:t>758</w:t>
            </w:r>
          </w:p>
        </w:tc>
        <w:tc>
          <w:tcPr>
            <w:tcW w:w="362" w:type="dxa"/>
            <w:gridSpan w:val="2"/>
            <w:shd w:val="clear" w:color="auto" w:fill="auto"/>
            <w:noWrap/>
            <w:vAlign w:val="center"/>
          </w:tcPr>
          <w:p w14:paraId="05EAFDBB"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2314948D" w14:textId="77777777" w:rsidR="0028507B" w:rsidRPr="009F067C" w:rsidRDefault="0028507B" w:rsidP="00AD0A2C">
            <w:pPr>
              <w:pStyle w:val="TAL"/>
              <w:rPr>
                <w:rFonts w:cs="Arial"/>
                <w:sz w:val="16"/>
                <w:szCs w:val="16"/>
              </w:rPr>
            </w:pPr>
            <w:r w:rsidRPr="009F067C">
              <w:rPr>
                <w:rFonts w:cs="Arial"/>
                <w:sz w:val="16"/>
                <w:szCs w:val="16"/>
                <w:lang w:eastAsia="ja-JP"/>
              </w:rPr>
              <w:t>788</w:t>
            </w:r>
          </w:p>
        </w:tc>
        <w:tc>
          <w:tcPr>
            <w:tcW w:w="1134" w:type="dxa"/>
            <w:gridSpan w:val="2"/>
            <w:shd w:val="clear" w:color="auto" w:fill="auto"/>
            <w:noWrap/>
            <w:vAlign w:val="center"/>
          </w:tcPr>
          <w:p w14:paraId="67939FBD" w14:textId="77777777" w:rsidR="0028507B" w:rsidRPr="009F067C" w:rsidRDefault="0028507B" w:rsidP="00AD0A2C">
            <w:pPr>
              <w:pStyle w:val="TAC"/>
              <w:rPr>
                <w:rFonts w:cs="Arial"/>
                <w:sz w:val="16"/>
                <w:szCs w:val="16"/>
              </w:rPr>
            </w:pPr>
            <w:r w:rsidRPr="009F067C">
              <w:rPr>
                <w:rFonts w:cs="Arial"/>
                <w:sz w:val="16"/>
                <w:szCs w:val="16"/>
                <w:lang w:eastAsia="ja-JP"/>
              </w:rPr>
              <w:t>-50</w:t>
            </w:r>
          </w:p>
        </w:tc>
        <w:tc>
          <w:tcPr>
            <w:tcW w:w="851" w:type="dxa"/>
            <w:gridSpan w:val="2"/>
            <w:shd w:val="clear" w:color="auto" w:fill="auto"/>
            <w:noWrap/>
            <w:vAlign w:val="center"/>
          </w:tcPr>
          <w:p w14:paraId="2564108B" w14:textId="77777777" w:rsidR="0028507B" w:rsidRPr="009F067C" w:rsidRDefault="0028507B" w:rsidP="00AD0A2C">
            <w:pPr>
              <w:pStyle w:val="TAC"/>
              <w:rPr>
                <w:rFonts w:cs="Arial"/>
                <w:sz w:val="16"/>
                <w:szCs w:val="16"/>
              </w:rPr>
            </w:pPr>
            <w:r w:rsidRPr="009F067C">
              <w:rPr>
                <w:rFonts w:cs="Arial"/>
                <w:sz w:val="16"/>
                <w:szCs w:val="16"/>
                <w:lang w:eastAsia="ja-JP"/>
              </w:rPr>
              <w:t>1</w:t>
            </w:r>
          </w:p>
        </w:tc>
        <w:tc>
          <w:tcPr>
            <w:tcW w:w="929" w:type="dxa"/>
            <w:gridSpan w:val="2"/>
            <w:shd w:val="clear" w:color="auto" w:fill="auto"/>
            <w:noWrap/>
            <w:vAlign w:val="center"/>
          </w:tcPr>
          <w:p w14:paraId="0ADB7A25" w14:textId="77777777" w:rsidR="0028507B" w:rsidRPr="009F067C" w:rsidRDefault="0028507B" w:rsidP="00AD0A2C">
            <w:pPr>
              <w:pStyle w:val="TAC"/>
              <w:rPr>
                <w:rFonts w:cs="Arial"/>
                <w:sz w:val="16"/>
                <w:szCs w:val="16"/>
              </w:rPr>
            </w:pPr>
          </w:p>
        </w:tc>
      </w:tr>
      <w:tr w:rsidR="0028507B" w:rsidRPr="009F067C" w14:paraId="53E9708F" w14:textId="77777777" w:rsidTr="00AD0A2C">
        <w:trPr>
          <w:gridAfter w:val="1"/>
          <w:wAfter w:w="93" w:type="dxa"/>
          <w:trHeight w:val="225"/>
          <w:jc w:val="center"/>
        </w:trPr>
        <w:tc>
          <w:tcPr>
            <w:tcW w:w="960" w:type="dxa"/>
            <w:gridSpan w:val="2"/>
            <w:vMerge w:val="restart"/>
            <w:shd w:val="clear" w:color="auto" w:fill="auto"/>
            <w:noWrap/>
          </w:tcPr>
          <w:p w14:paraId="39331285" w14:textId="77777777" w:rsidR="0028507B" w:rsidRPr="009F067C" w:rsidRDefault="0028507B" w:rsidP="00AD0A2C">
            <w:pPr>
              <w:pStyle w:val="TAC"/>
              <w:rPr>
                <w:rFonts w:cs="Arial"/>
                <w:sz w:val="16"/>
                <w:szCs w:val="16"/>
              </w:rPr>
            </w:pPr>
            <w:r w:rsidRPr="009F067C">
              <w:rPr>
                <w:rFonts w:cs="Arial"/>
                <w:sz w:val="16"/>
                <w:szCs w:val="16"/>
              </w:rPr>
              <w:t>21</w:t>
            </w:r>
          </w:p>
        </w:tc>
        <w:tc>
          <w:tcPr>
            <w:tcW w:w="3166" w:type="dxa"/>
            <w:gridSpan w:val="2"/>
            <w:shd w:val="clear" w:color="auto" w:fill="auto"/>
            <w:noWrap/>
            <w:vAlign w:val="center"/>
          </w:tcPr>
          <w:p w14:paraId="775A57EC" w14:textId="77777777" w:rsidR="0028507B" w:rsidRPr="00AC37A1" w:rsidRDefault="0028507B" w:rsidP="00AD0A2C">
            <w:pPr>
              <w:pStyle w:val="TAL"/>
              <w:rPr>
                <w:rFonts w:cs="Arial"/>
                <w:sz w:val="16"/>
                <w:szCs w:val="16"/>
              </w:rPr>
            </w:pPr>
            <w:r w:rsidRPr="00AC37A1">
              <w:rPr>
                <w:rFonts w:cs="Arial"/>
                <w:sz w:val="16"/>
                <w:szCs w:val="16"/>
              </w:rPr>
              <w:t>E-UTRA Band 1, 3, 18, 19, 28, 34</w:t>
            </w:r>
            <w:r w:rsidRPr="00AC37A1">
              <w:rPr>
                <w:rFonts w:cs="Arial"/>
                <w:sz w:val="16"/>
                <w:szCs w:val="16"/>
                <w:lang w:eastAsia="ja-JP"/>
              </w:rPr>
              <w:t>, 42, 65</w:t>
            </w:r>
          </w:p>
          <w:p w14:paraId="5FEBF03E" w14:textId="77777777" w:rsidR="0028507B" w:rsidRPr="00AC37A1" w:rsidRDefault="0028507B" w:rsidP="00AD0A2C">
            <w:pPr>
              <w:pStyle w:val="TAL"/>
              <w:rPr>
                <w:rFonts w:cs="Arial"/>
                <w:sz w:val="16"/>
                <w:szCs w:val="16"/>
              </w:rPr>
            </w:pPr>
            <w:r w:rsidRPr="00AC37A1">
              <w:rPr>
                <w:sz w:val="16"/>
                <w:szCs w:val="16"/>
              </w:rPr>
              <w:t>NR Band n77, n78, n79</w:t>
            </w:r>
          </w:p>
        </w:tc>
        <w:tc>
          <w:tcPr>
            <w:tcW w:w="772" w:type="dxa"/>
            <w:gridSpan w:val="2"/>
            <w:shd w:val="clear" w:color="auto" w:fill="auto"/>
            <w:noWrap/>
            <w:vAlign w:val="center"/>
          </w:tcPr>
          <w:p w14:paraId="796C6FEF"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noWrap/>
            <w:vAlign w:val="center"/>
          </w:tcPr>
          <w:p w14:paraId="500F15DD"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6DC6AACE"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noWrap/>
            <w:vAlign w:val="center"/>
          </w:tcPr>
          <w:p w14:paraId="799393C6"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2D990559"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26EE8E4" w14:textId="77777777" w:rsidR="0028507B" w:rsidRPr="009F067C" w:rsidRDefault="0028507B" w:rsidP="00AD0A2C">
            <w:pPr>
              <w:pStyle w:val="TAC"/>
              <w:rPr>
                <w:rFonts w:cs="Arial"/>
                <w:sz w:val="16"/>
                <w:szCs w:val="16"/>
              </w:rPr>
            </w:pPr>
          </w:p>
        </w:tc>
      </w:tr>
      <w:tr w:rsidR="0028507B" w:rsidRPr="009F067C" w14:paraId="236AE3E5" w14:textId="77777777" w:rsidTr="00AD0A2C">
        <w:trPr>
          <w:gridAfter w:val="1"/>
          <w:wAfter w:w="93" w:type="dxa"/>
          <w:trHeight w:val="225"/>
          <w:jc w:val="center"/>
        </w:trPr>
        <w:tc>
          <w:tcPr>
            <w:tcW w:w="960" w:type="dxa"/>
            <w:gridSpan w:val="2"/>
            <w:vMerge/>
            <w:shd w:val="clear" w:color="auto" w:fill="auto"/>
            <w:noWrap/>
          </w:tcPr>
          <w:p w14:paraId="3D8FEFD9" w14:textId="77777777" w:rsidR="0028507B" w:rsidRPr="009F067C" w:rsidRDefault="0028507B" w:rsidP="00AD0A2C">
            <w:pPr>
              <w:pStyle w:val="TAC"/>
              <w:rPr>
                <w:rFonts w:cs="Arial"/>
                <w:sz w:val="16"/>
                <w:szCs w:val="16"/>
              </w:rPr>
            </w:pPr>
          </w:p>
        </w:tc>
        <w:tc>
          <w:tcPr>
            <w:tcW w:w="3166" w:type="dxa"/>
            <w:gridSpan w:val="2"/>
            <w:shd w:val="clear" w:color="auto" w:fill="auto"/>
            <w:noWrap/>
            <w:vAlign w:val="center"/>
          </w:tcPr>
          <w:p w14:paraId="55F11FC3"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1E5C6411" w14:textId="77777777" w:rsidR="0028507B" w:rsidRPr="009F067C" w:rsidRDefault="0028507B" w:rsidP="00AD0A2C">
            <w:pPr>
              <w:pStyle w:val="TAR"/>
              <w:rPr>
                <w:rFonts w:cs="Arial"/>
                <w:sz w:val="16"/>
                <w:szCs w:val="16"/>
              </w:rPr>
            </w:pPr>
            <w:r w:rsidRPr="009F067C">
              <w:rPr>
                <w:rFonts w:cs="Arial"/>
                <w:sz w:val="16"/>
                <w:szCs w:val="16"/>
              </w:rPr>
              <w:t>945</w:t>
            </w:r>
          </w:p>
        </w:tc>
        <w:tc>
          <w:tcPr>
            <w:tcW w:w="362" w:type="dxa"/>
            <w:gridSpan w:val="2"/>
            <w:shd w:val="clear" w:color="auto" w:fill="auto"/>
            <w:noWrap/>
            <w:vAlign w:val="center"/>
          </w:tcPr>
          <w:p w14:paraId="5977AD0D"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5F36B37F" w14:textId="77777777" w:rsidR="0028507B" w:rsidRPr="009F067C" w:rsidRDefault="0028507B" w:rsidP="00AD0A2C">
            <w:pPr>
              <w:pStyle w:val="TAL"/>
              <w:rPr>
                <w:rFonts w:cs="Arial"/>
                <w:sz w:val="16"/>
                <w:szCs w:val="16"/>
              </w:rPr>
            </w:pPr>
            <w:r w:rsidRPr="009F067C">
              <w:rPr>
                <w:rFonts w:cs="Arial"/>
                <w:sz w:val="16"/>
                <w:szCs w:val="16"/>
              </w:rPr>
              <w:t>960</w:t>
            </w:r>
          </w:p>
        </w:tc>
        <w:tc>
          <w:tcPr>
            <w:tcW w:w="1134" w:type="dxa"/>
            <w:gridSpan w:val="2"/>
            <w:shd w:val="clear" w:color="auto" w:fill="auto"/>
            <w:noWrap/>
            <w:vAlign w:val="center"/>
          </w:tcPr>
          <w:p w14:paraId="5090FEEE"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6590CA99"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7EB93D20" w14:textId="77777777" w:rsidR="0028507B" w:rsidRPr="009F067C" w:rsidRDefault="0028507B" w:rsidP="00AD0A2C">
            <w:pPr>
              <w:pStyle w:val="TAC"/>
              <w:rPr>
                <w:rFonts w:cs="Arial"/>
                <w:sz w:val="16"/>
                <w:szCs w:val="16"/>
              </w:rPr>
            </w:pPr>
          </w:p>
        </w:tc>
      </w:tr>
      <w:tr w:rsidR="0028507B" w:rsidRPr="009F067C" w14:paraId="4324228C" w14:textId="77777777" w:rsidTr="00AD0A2C">
        <w:trPr>
          <w:gridAfter w:val="1"/>
          <w:wAfter w:w="93" w:type="dxa"/>
          <w:trHeight w:val="125"/>
          <w:jc w:val="center"/>
        </w:trPr>
        <w:tc>
          <w:tcPr>
            <w:tcW w:w="960" w:type="dxa"/>
            <w:gridSpan w:val="2"/>
            <w:vMerge/>
            <w:shd w:val="clear" w:color="auto" w:fill="auto"/>
            <w:noWrap/>
            <w:vAlign w:val="bottom"/>
          </w:tcPr>
          <w:p w14:paraId="56B597FD" w14:textId="77777777" w:rsidR="0028507B" w:rsidRPr="009F067C" w:rsidRDefault="0028507B" w:rsidP="00AD0A2C">
            <w:pPr>
              <w:pStyle w:val="TAC"/>
              <w:rPr>
                <w:rFonts w:cs="Arial"/>
                <w:sz w:val="16"/>
                <w:szCs w:val="16"/>
              </w:rPr>
            </w:pPr>
          </w:p>
        </w:tc>
        <w:tc>
          <w:tcPr>
            <w:tcW w:w="3166" w:type="dxa"/>
            <w:gridSpan w:val="2"/>
            <w:shd w:val="clear" w:color="auto" w:fill="auto"/>
            <w:noWrap/>
            <w:vAlign w:val="center"/>
          </w:tcPr>
          <w:p w14:paraId="0F94AFE9"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562D3FCE" w14:textId="77777777" w:rsidR="0028507B" w:rsidRPr="009F067C" w:rsidRDefault="0028507B" w:rsidP="00AD0A2C">
            <w:pPr>
              <w:pStyle w:val="TAR"/>
              <w:rPr>
                <w:rFonts w:cs="Arial"/>
                <w:sz w:val="16"/>
                <w:szCs w:val="16"/>
              </w:rPr>
            </w:pPr>
            <w:r w:rsidRPr="009F067C">
              <w:rPr>
                <w:rFonts w:cs="Arial"/>
                <w:sz w:val="16"/>
                <w:szCs w:val="16"/>
              </w:rPr>
              <w:t>1884.5</w:t>
            </w:r>
          </w:p>
        </w:tc>
        <w:tc>
          <w:tcPr>
            <w:tcW w:w="362" w:type="dxa"/>
            <w:gridSpan w:val="2"/>
            <w:shd w:val="clear" w:color="auto" w:fill="auto"/>
            <w:noWrap/>
            <w:vAlign w:val="center"/>
          </w:tcPr>
          <w:p w14:paraId="20F5AA97"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0B9E13CA" w14:textId="77777777" w:rsidR="0028507B" w:rsidRPr="009F067C" w:rsidRDefault="0028507B" w:rsidP="00AD0A2C">
            <w:pPr>
              <w:pStyle w:val="TAL"/>
              <w:rPr>
                <w:rFonts w:cs="Arial"/>
                <w:sz w:val="16"/>
                <w:szCs w:val="16"/>
              </w:rPr>
            </w:pPr>
            <w:r w:rsidRPr="009F067C">
              <w:rPr>
                <w:rFonts w:cs="Arial"/>
                <w:sz w:val="16"/>
                <w:szCs w:val="16"/>
              </w:rPr>
              <w:t>1915.7</w:t>
            </w:r>
          </w:p>
        </w:tc>
        <w:tc>
          <w:tcPr>
            <w:tcW w:w="1134" w:type="dxa"/>
            <w:gridSpan w:val="2"/>
            <w:shd w:val="clear" w:color="auto" w:fill="auto"/>
            <w:noWrap/>
            <w:vAlign w:val="center"/>
          </w:tcPr>
          <w:p w14:paraId="4A69D0F3" w14:textId="77777777" w:rsidR="0028507B" w:rsidRPr="009F067C" w:rsidRDefault="0028507B" w:rsidP="00AD0A2C">
            <w:pPr>
              <w:pStyle w:val="TAC"/>
              <w:rPr>
                <w:rFonts w:cs="Arial"/>
                <w:sz w:val="16"/>
                <w:szCs w:val="16"/>
              </w:rPr>
            </w:pPr>
            <w:r w:rsidRPr="009F067C">
              <w:rPr>
                <w:rFonts w:cs="Arial"/>
                <w:sz w:val="16"/>
                <w:szCs w:val="16"/>
              </w:rPr>
              <w:t>-41</w:t>
            </w:r>
          </w:p>
        </w:tc>
        <w:tc>
          <w:tcPr>
            <w:tcW w:w="851" w:type="dxa"/>
            <w:gridSpan w:val="2"/>
            <w:shd w:val="clear" w:color="auto" w:fill="auto"/>
            <w:noWrap/>
            <w:vAlign w:val="center"/>
          </w:tcPr>
          <w:p w14:paraId="5881C654" w14:textId="77777777" w:rsidR="0028507B" w:rsidRPr="009F067C" w:rsidRDefault="0028507B" w:rsidP="00AD0A2C">
            <w:pPr>
              <w:pStyle w:val="TAC"/>
              <w:rPr>
                <w:rFonts w:cs="Arial"/>
                <w:sz w:val="16"/>
                <w:szCs w:val="16"/>
              </w:rPr>
            </w:pPr>
            <w:r w:rsidRPr="009F067C">
              <w:rPr>
                <w:rFonts w:cs="Arial"/>
                <w:sz w:val="16"/>
                <w:szCs w:val="16"/>
              </w:rPr>
              <w:t>0.3</w:t>
            </w:r>
          </w:p>
        </w:tc>
        <w:tc>
          <w:tcPr>
            <w:tcW w:w="929" w:type="dxa"/>
            <w:gridSpan w:val="2"/>
            <w:shd w:val="clear" w:color="auto" w:fill="auto"/>
            <w:noWrap/>
            <w:vAlign w:val="center"/>
          </w:tcPr>
          <w:p w14:paraId="05A26C5F" w14:textId="77777777" w:rsidR="0028507B" w:rsidRPr="009F067C" w:rsidRDefault="0028507B" w:rsidP="00AD0A2C">
            <w:pPr>
              <w:pStyle w:val="TAC"/>
              <w:rPr>
                <w:rFonts w:cs="Arial"/>
                <w:sz w:val="16"/>
                <w:szCs w:val="16"/>
              </w:rPr>
            </w:pPr>
            <w:r w:rsidRPr="009F067C">
              <w:rPr>
                <w:rFonts w:cs="Arial"/>
                <w:sz w:val="16"/>
                <w:szCs w:val="16"/>
              </w:rPr>
              <w:t>8</w:t>
            </w:r>
          </w:p>
        </w:tc>
      </w:tr>
      <w:tr w:rsidR="0028507B" w:rsidRPr="009F067C" w14:paraId="015671AE" w14:textId="77777777" w:rsidTr="00AD0A2C">
        <w:trPr>
          <w:gridAfter w:val="1"/>
          <w:wAfter w:w="93" w:type="dxa"/>
          <w:trHeight w:val="125"/>
          <w:jc w:val="center"/>
        </w:trPr>
        <w:tc>
          <w:tcPr>
            <w:tcW w:w="960" w:type="dxa"/>
            <w:gridSpan w:val="2"/>
            <w:vMerge/>
            <w:shd w:val="clear" w:color="auto" w:fill="auto"/>
            <w:noWrap/>
            <w:vAlign w:val="bottom"/>
          </w:tcPr>
          <w:p w14:paraId="5C4E2AE0" w14:textId="77777777" w:rsidR="0028507B" w:rsidRPr="009F067C" w:rsidRDefault="0028507B" w:rsidP="00AD0A2C">
            <w:pPr>
              <w:pStyle w:val="TAC"/>
              <w:rPr>
                <w:rFonts w:cs="Arial"/>
                <w:sz w:val="16"/>
                <w:szCs w:val="16"/>
              </w:rPr>
            </w:pPr>
          </w:p>
        </w:tc>
        <w:tc>
          <w:tcPr>
            <w:tcW w:w="3166" w:type="dxa"/>
            <w:gridSpan w:val="2"/>
            <w:shd w:val="clear" w:color="auto" w:fill="auto"/>
            <w:noWrap/>
            <w:vAlign w:val="center"/>
          </w:tcPr>
          <w:p w14:paraId="3DCFC14C"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663745FE" w14:textId="77777777" w:rsidR="0028507B" w:rsidRPr="009F067C" w:rsidRDefault="0028507B" w:rsidP="00AD0A2C">
            <w:pPr>
              <w:pStyle w:val="TAR"/>
              <w:rPr>
                <w:rFonts w:cs="Arial"/>
                <w:sz w:val="16"/>
                <w:szCs w:val="16"/>
              </w:rPr>
            </w:pPr>
            <w:r w:rsidRPr="009F067C">
              <w:rPr>
                <w:rFonts w:cs="Arial"/>
                <w:sz w:val="16"/>
                <w:szCs w:val="16"/>
              </w:rPr>
              <w:t>2545</w:t>
            </w:r>
          </w:p>
        </w:tc>
        <w:tc>
          <w:tcPr>
            <w:tcW w:w="362" w:type="dxa"/>
            <w:gridSpan w:val="2"/>
            <w:shd w:val="clear" w:color="auto" w:fill="auto"/>
            <w:noWrap/>
            <w:vAlign w:val="center"/>
          </w:tcPr>
          <w:p w14:paraId="718502C1"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16C78C05" w14:textId="77777777" w:rsidR="0028507B" w:rsidRPr="009F067C" w:rsidRDefault="0028507B" w:rsidP="00AD0A2C">
            <w:pPr>
              <w:pStyle w:val="TAL"/>
              <w:rPr>
                <w:rFonts w:cs="Arial"/>
                <w:sz w:val="16"/>
                <w:szCs w:val="16"/>
              </w:rPr>
            </w:pPr>
            <w:r w:rsidRPr="009F067C">
              <w:rPr>
                <w:rFonts w:cs="Arial"/>
                <w:sz w:val="16"/>
                <w:szCs w:val="16"/>
              </w:rPr>
              <w:t>2575</w:t>
            </w:r>
          </w:p>
        </w:tc>
        <w:tc>
          <w:tcPr>
            <w:tcW w:w="1134" w:type="dxa"/>
            <w:gridSpan w:val="2"/>
            <w:shd w:val="clear" w:color="auto" w:fill="auto"/>
            <w:noWrap/>
            <w:vAlign w:val="center"/>
          </w:tcPr>
          <w:p w14:paraId="0053507F"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1743BFDA"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1D23CC04" w14:textId="77777777" w:rsidR="0028507B" w:rsidRPr="009F067C" w:rsidRDefault="0028507B" w:rsidP="00AD0A2C">
            <w:pPr>
              <w:pStyle w:val="TAC"/>
              <w:rPr>
                <w:rFonts w:cs="Arial"/>
                <w:sz w:val="16"/>
                <w:szCs w:val="16"/>
              </w:rPr>
            </w:pPr>
          </w:p>
        </w:tc>
      </w:tr>
      <w:tr w:rsidR="0028507B" w:rsidRPr="009F067C" w14:paraId="1C7BF2C9" w14:textId="77777777" w:rsidTr="00AD0A2C">
        <w:trPr>
          <w:gridAfter w:val="1"/>
          <w:wAfter w:w="93" w:type="dxa"/>
          <w:trHeight w:val="225"/>
          <w:jc w:val="center"/>
        </w:trPr>
        <w:tc>
          <w:tcPr>
            <w:tcW w:w="960" w:type="dxa"/>
            <w:gridSpan w:val="2"/>
            <w:vMerge/>
            <w:shd w:val="clear" w:color="auto" w:fill="auto"/>
            <w:noWrap/>
          </w:tcPr>
          <w:p w14:paraId="6C53DD0D" w14:textId="77777777" w:rsidR="0028507B" w:rsidRPr="009F067C" w:rsidRDefault="0028507B" w:rsidP="00AD0A2C">
            <w:pPr>
              <w:pStyle w:val="TAC"/>
              <w:rPr>
                <w:rFonts w:cs="Arial"/>
                <w:sz w:val="16"/>
                <w:szCs w:val="16"/>
              </w:rPr>
            </w:pPr>
          </w:p>
        </w:tc>
        <w:tc>
          <w:tcPr>
            <w:tcW w:w="3166" w:type="dxa"/>
            <w:gridSpan w:val="2"/>
            <w:shd w:val="clear" w:color="auto" w:fill="auto"/>
            <w:noWrap/>
            <w:vAlign w:val="center"/>
          </w:tcPr>
          <w:p w14:paraId="68542871"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7FA07201" w14:textId="77777777" w:rsidR="0028507B" w:rsidRPr="009F067C" w:rsidRDefault="0028507B" w:rsidP="00AD0A2C">
            <w:pPr>
              <w:pStyle w:val="TAR"/>
              <w:rPr>
                <w:rFonts w:cs="Arial"/>
                <w:sz w:val="16"/>
                <w:szCs w:val="16"/>
              </w:rPr>
            </w:pPr>
            <w:r w:rsidRPr="009F067C">
              <w:rPr>
                <w:rFonts w:cs="Arial"/>
                <w:sz w:val="16"/>
                <w:szCs w:val="16"/>
              </w:rPr>
              <w:t>2595</w:t>
            </w:r>
          </w:p>
        </w:tc>
        <w:tc>
          <w:tcPr>
            <w:tcW w:w="362" w:type="dxa"/>
            <w:gridSpan w:val="2"/>
            <w:shd w:val="clear" w:color="auto" w:fill="auto"/>
            <w:noWrap/>
            <w:vAlign w:val="center"/>
          </w:tcPr>
          <w:p w14:paraId="49429356"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1A1B3791" w14:textId="77777777" w:rsidR="0028507B" w:rsidRPr="009F067C" w:rsidRDefault="0028507B" w:rsidP="00AD0A2C">
            <w:pPr>
              <w:pStyle w:val="TAL"/>
              <w:rPr>
                <w:rFonts w:cs="Arial"/>
                <w:sz w:val="16"/>
                <w:szCs w:val="16"/>
              </w:rPr>
            </w:pPr>
            <w:r w:rsidRPr="009F067C">
              <w:rPr>
                <w:rFonts w:cs="Arial"/>
                <w:sz w:val="16"/>
                <w:szCs w:val="16"/>
              </w:rPr>
              <w:t>2645</w:t>
            </w:r>
          </w:p>
        </w:tc>
        <w:tc>
          <w:tcPr>
            <w:tcW w:w="1134" w:type="dxa"/>
            <w:gridSpan w:val="2"/>
            <w:shd w:val="clear" w:color="auto" w:fill="auto"/>
            <w:noWrap/>
            <w:vAlign w:val="center"/>
          </w:tcPr>
          <w:p w14:paraId="212F69AE"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32F5EDF0"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1FB5CCBB" w14:textId="77777777" w:rsidR="0028507B" w:rsidRPr="009F067C" w:rsidRDefault="0028507B" w:rsidP="00AD0A2C">
            <w:pPr>
              <w:pStyle w:val="TAC"/>
              <w:rPr>
                <w:rFonts w:cs="Arial"/>
                <w:sz w:val="16"/>
                <w:szCs w:val="16"/>
              </w:rPr>
            </w:pPr>
          </w:p>
        </w:tc>
      </w:tr>
      <w:tr w:rsidR="0028507B" w:rsidRPr="009F067C" w14:paraId="15A4298F" w14:textId="77777777" w:rsidTr="00AD0A2C">
        <w:trPr>
          <w:gridAfter w:val="1"/>
          <w:wAfter w:w="93" w:type="dxa"/>
          <w:trHeight w:val="225"/>
          <w:jc w:val="center"/>
        </w:trPr>
        <w:tc>
          <w:tcPr>
            <w:tcW w:w="960" w:type="dxa"/>
            <w:gridSpan w:val="2"/>
            <w:vMerge w:val="restart"/>
            <w:shd w:val="clear" w:color="auto" w:fill="auto"/>
            <w:noWrap/>
          </w:tcPr>
          <w:p w14:paraId="5A1DBC1F" w14:textId="77777777" w:rsidR="0028507B" w:rsidRPr="009F067C" w:rsidRDefault="0028507B" w:rsidP="00AD0A2C">
            <w:pPr>
              <w:pStyle w:val="TAC"/>
              <w:rPr>
                <w:rFonts w:cs="Arial"/>
                <w:sz w:val="16"/>
                <w:szCs w:val="16"/>
              </w:rPr>
            </w:pPr>
            <w:r w:rsidRPr="009F067C">
              <w:rPr>
                <w:rFonts w:cs="Arial"/>
                <w:sz w:val="16"/>
                <w:szCs w:val="16"/>
              </w:rPr>
              <w:t>22</w:t>
            </w:r>
          </w:p>
        </w:tc>
        <w:tc>
          <w:tcPr>
            <w:tcW w:w="3166" w:type="dxa"/>
            <w:gridSpan w:val="2"/>
            <w:shd w:val="clear" w:color="auto" w:fill="auto"/>
            <w:noWrap/>
            <w:vAlign w:val="center"/>
          </w:tcPr>
          <w:p w14:paraId="41C6C675" w14:textId="77777777" w:rsidR="0028507B" w:rsidRPr="009F067C" w:rsidRDefault="0028507B" w:rsidP="00AD0A2C">
            <w:pPr>
              <w:pStyle w:val="TAL"/>
              <w:rPr>
                <w:rFonts w:cs="Arial"/>
                <w:sz w:val="16"/>
                <w:szCs w:val="16"/>
              </w:rPr>
            </w:pPr>
            <w:r w:rsidRPr="009F067C">
              <w:rPr>
                <w:rFonts w:cs="Arial"/>
                <w:sz w:val="16"/>
                <w:szCs w:val="16"/>
              </w:rPr>
              <w:t>E-UTRA Band 1, 3, 7, 8, 20, 26, 27, 28, 31, 32, 33, 34, 38, 39, 40,</w:t>
            </w:r>
            <w:r w:rsidRPr="009F067C">
              <w:rPr>
                <w:rFonts w:cs="Arial"/>
              </w:rPr>
              <w:t xml:space="preserve"> </w:t>
            </w:r>
            <w:r w:rsidRPr="009F067C">
              <w:rPr>
                <w:rFonts w:cs="Arial"/>
                <w:sz w:val="16"/>
                <w:szCs w:val="16"/>
              </w:rPr>
              <w:t>43, 65, 67, 68, 69, 72, 75, 76</w:t>
            </w:r>
          </w:p>
        </w:tc>
        <w:tc>
          <w:tcPr>
            <w:tcW w:w="772" w:type="dxa"/>
            <w:gridSpan w:val="2"/>
            <w:shd w:val="clear" w:color="auto" w:fill="auto"/>
            <w:noWrap/>
            <w:vAlign w:val="center"/>
          </w:tcPr>
          <w:p w14:paraId="01B83E24"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noWrap/>
            <w:vAlign w:val="center"/>
          </w:tcPr>
          <w:p w14:paraId="14349112"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3FAE168A"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noWrap/>
            <w:vAlign w:val="center"/>
          </w:tcPr>
          <w:p w14:paraId="14A3830D"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5FE7582C"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92E70A4" w14:textId="77777777" w:rsidR="0028507B" w:rsidRPr="009F067C" w:rsidRDefault="0028507B" w:rsidP="00AD0A2C">
            <w:pPr>
              <w:pStyle w:val="TAC"/>
              <w:rPr>
                <w:rFonts w:cs="Arial"/>
                <w:sz w:val="16"/>
                <w:szCs w:val="16"/>
              </w:rPr>
            </w:pPr>
          </w:p>
        </w:tc>
      </w:tr>
      <w:tr w:rsidR="0028507B" w:rsidRPr="009F067C" w14:paraId="08A89EF1" w14:textId="77777777" w:rsidTr="00AD0A2C">
        <w:trPr>
          <w:gridAfter w:val="1"/>
          <w:wAfter w:w="93" w:type="dxa"/>
          <w:trHeight w:val="225"/>
          <w:jc w:val="center"/>
        </w:trPr>
        <w:tc>
          <w:tcPr>
            <w:tcW w:w="960" w:type="dxa"/>
            <w:gridSpan w:val="2"/>
            <w:vMerge/>
            <w:shd w:val="clear" w:color="auto" w:fill="auto"/>
            <w:noWrap/>
            <w:vAlign w:val="bottom"/>
          </w:tcPr>
          <w:p w14:paraId="55DB0E97" w14:textId="77777777" w:rsidR="0028507B" w:rsidRPr="009F067C" w:rsidRDefault="0028507B" w:rsidP="00AD0A2C">
            <w:pPr>
              <w:pStyle w:val="TAC"/>
              <w:rPr>
                <w:rFonts w:cs="Arial"/>
                <w:sz w:val="16"/>
                <w:szCs w:val="16"/>
              </w:rPr>
            </w:pPr>
          </w:p>
        </w:tc>
        <w:tc>
          <w:tcPr>
            <w:tcW w:w="3166" w:type="dxa"/>
            <w:gridSpan w:val="2"/>
            <w:shd w:val="clear" w:color="auto" w:fill="auto"/>
            <w:noWrap/>
            <w:vAlign w:val="center"/>
          </w:tcPr>
          <w:p w14:paraId="4FCBA72C"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noWrap/>
            <w:vAlign w:val="center"/>
          </w:tcPr>
          <w:p w14:paraId="52D9278A" w14:textId="77777777" w:rsidR="0028507B" w:rsidRPr="009F067C" w:rsidRDefault="0028507B" w:rsidP="00AD0A2C">
            <w:pPr>
              <w:pStyle w:val="TAR"/>
              <w:rPr>
                <w:rFonts w:cs="Arial"/>
                <w:sz w:val="16"/>
                <w:szCs w:val="16"/>
              </w:rPr>
            </w:pPr>
            <w:r w:rsidRPr="009F067C">
              <w:rPr>
                <w:rFonts w:cs="Arial"/>
                <w:sz w:val="16"/>
                <w:szCs w:val="16"/>
              </w:rPr>
              <w:t>3510</w:t>
            </w:r>
          </w:p>
        </w:tc>
        <w:tc>
          <w:tcPr>
            <w:tcW w:w="362" w:type="dxa"/>
            <w:gridSpan w:val="2"/>
            <w:shd w:val="clear" w:color="auto" w:fill="auto"/>
            <w:noWrap/>
            <w:vAlign w:val="center"/>
          </w:tcPr>
          <w:p w14:paraId="6FCEA9D4"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noWrap/>
            <w:vAlign w:val="center"/>
          </w:tcPr>
          <w:p w14:paraId="66561BE8" w14:textId="77777777" w:rsidR="0028507B" w:rsidRPr="009F067C" w:rsidRDefault="0028507B" w:rsidP="00AD0A2C">
            <w:pPr>
              <w:pStyle w:val="TAL"/>
              <w:rPr>
                <w:rFonts w:cs="Arial"/>
                <w:sz w:val="16"/>
                <w:szCs w:val="16"/>
              </w:rPr>
            </w:pPr>
            <w:r w:rsidRPr="009F067C">
              <w:rPr>
                <w:rFonts w:cs="Arial"/>
                <w:sz w:val="16"/>
                <w:szCs w:val="16"/>
              </w:rPr>
              <w:t>3525</w:t>
            </w:r>
          </w:p>
        </w:tc>
        <w:tc>
          <w:tcPr>
            <w:tcW w:w="1134" w:type="dxa"/>
            <w:gridSpan w:val="2"/>
            <w:shd w:val="clear" w:color="auto" w:fill="auto"/>
            <w:noWrap/>
            <w:vAlign w:val="center"/>
          </w:tcPr>
          <w:p w14:paraId="107970B8" w14:textId="77777777" w:rsidR="0028507B" w:rsidRPr="009F067C" w:rsidRDefault="0028507B" w:rsidP="00AD0A2C">
            <w:pPr>
              <w:pStyle w:val="TAC"/>
              <w:rPr>
                <w:rFonts w:cs="Arial"/>
                <w:sz w:val="16"/>
                <w:szCs w:val="16"/>
              </w:rPr>
            </w:pPr>
            <w:r w:rsidRPr="009F067C">
              <w:rPr>
                <w:rFonts w:cs="Arial"/>
                <w:sz w:val="16"/>
                <w:szCs w:val="16"/>
              </w:rPr>
              <w:t>-40</w:t>
            </w:r>
          </w:p>
        </w:tc>
        <w:tc>
          <w:tcPr>
            <w:tcW w:w="851" w:type="dxa"/>
            <w:gridSpan w:val="2"/>
            <w:shd w:val="clear" w:color="auto" w:fill="auto"/>
            <w:noWrap/>
            <w:vAlign w:val="center"/>
          </w:tcPr>
          <w:p w14:paraId="1DE609BA"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1D0FF7F8" w14:textId="77777777" w:rsidR="0028507B" w:rsidRPr="009F067C" w:rsidRDefault="0028507B" w:rsidP="00AD0A2C">
            <w:pPr>
              <w:pStyle w:val="TAC"/>
              <w:rPr>
                <w:rFonts w:cs="Arial"/>
                <w:sz w:val="16"/>
                <w:szCs w:val="16"/>
              </w:rPr>
            </w:pPr>
            <w:r w:rsidRPr="009F067C">
              <w:rPr>
                <w:rFonts w:cs="Arial"/>
                <w:sz w:val="16"/>
                <w:szCs w:val="16"/>
              </w:rPr>
              <w:t>15</w:t>
            </w:r>
          </w:p>
        </w:tc>
      </w:tr>
      <w:tr w:rsidR="0028507B" w:rsidRPr="009F067C" w14:paraId="6A85F454" w14:textId="77777777" w:rsidTr="00AD0A2C">
        <w:trPr>
          <w:gridAfter w:val="1"/>
          <w:wAfter w:w="93" w:type="dxa"/>
          <w:trHeight w:val="225"/>
          <w:jc w:val="center"/>
        </w:trPr>
        <w:tc>
          <w:tcPr>
            <w:tcW w:w="960" w:type="dxa"/>
            <w:gridSpan w:val="2"/>
            <w:vMerge/>
            <w:shd w:val="clear" w:color="auto" w:fill="auto"/>
          </w:tcPr>
          <w:p w14:paraId="47E63FB8"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67274A36"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6956E7AF" w14:textId="77777777" w:rsidR="0028507B" w:rsidRPr="009F067C" w:rsidRDefault="0028507B" w:rsidP="00AD0A2C">
            <w:pPr>
              <w:pStyle w:val="TAR"/>
              <w:rPr>
                <w:rFonts w:cs="Arial"/>
                <w:sz w:val="16"/>
                <w:szCs w:val="16"/>
              </w:rPr>
            </w:pPr>
            <w:r w:rsidRPr="009F067C">
              <w:rPr>
                <w:rFonts w:cs="Arial"/>
                <w:sz w:val="16"/>
                <w:szCs w:val="16"/>
              </w:rPr>
              <w:t>3525</w:t>
            </w:r>
          </w:p>
        </w:tc>
        <w:tc>
          <w:tcPr>
            <w:tcW w:w="362" w:type="dxa"/>
            <w:gridSpan w:val="2"/>
            <w:shd w:val="clear" w:color="auto" w:fill="auto"/>
            <w:vAlign w:val="center"/>
          </w:tcPr>
          <w:p w14:paraId="46031E42"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00ACA338" w14:textId="77777777" w:rsidR="0028507B" w:rsidRPr="009F067C" w:rsidRDefault="0028507B" w:rsidP="00AD0A2C">
            <w:pPr>
              <w:pStyle w:val="TAL"/>
              <w:rPr>
                <w:rFonts w:cs="Arial"/>
                <w:sz w:val="16"/>
                <w:szCs w:val="16"/>
              </w:rPr>
            </w:pPr>
            <w:r w:rsidRPr="009F067C">
              <w:rPr>
                <w:rFonts w:cs="Arial"/>
                <w:sz w:val="16"/>
                <w:szCs w:val="16"/>
              </w:rPr>
              <w:t>3590</w:t>
            </w:r>
          </w:p>
        </w:tc>
        <w:tc>
          <w:tcPr>
            <w:tcW w:w="1134" w:type="dxa"/>
            <w:gridSpan w:val="2"/>
            <w:shd w:val="clear" w:color="auto" w:fill="auto"/>
            <w:vAlign w:val="center"/>
          </w:tcPr>
          <w:p w14:paraId="79FE5BA1"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2E0E29D9"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706840AC" w14:textId="77777777" w:rsidR="0028507B" w:rsidRPr="009F067C" w:rsidRDefault="0028507B" w:rsidP="00AD0A2C">
            <w:pPr>
              <w:pStyle w:val="TAC"/>
              <w:rPr>
                <w:rFonts w:cs="Arial"/>
                <w:sz w:val="16"/>
                <w:szCs w:val="16"/>
              </w:rPr>
            </w:pPr>
          </w:p>
        </w:tc>
      </w:tr>
      <w:tr w:rsidR="0028507B" w:rsidRPr="009F067C" w14:paraId="227A139B" w14:textId="77777777" w:rsidTr="00AD0A2C">
        <w:trPr>
          <w:gridAfter w:val="1"/>
          <w:wAfter w:w="93" w:type="dxa"/>
          <w:trHeight w:val="225"/>
          <w:jc w:val="center"/>
        </w:trPr>
        <w:tc>
          <w:tcPr>
            <w:tcW w:w="960" w:type="dxa"/>
            <w:gridSpan w:val="2"/>
            <w:shd w:val="clear" w:color="auto" w:fill="auto"/>
          </w:tcPr>
          <w:p w14:paraId="2FFB1F72" w14:textId="77777777" w:rsidR="0028507B" w:rsidRPr="009F067C" w:rsidRDefault="0028507B" w:rsidP="00AD0A2C">
            <w:pPr>
              <w:pStyle w:val="TAC"/>
              <w:rPr>
                <w:rFonts w:cs="Arial"/>
                <w:sz w:val="16"/>
                <w:szCs w:val="16"/>
              </w:rPr>
            </w:pPr>
            <w:r w:rsidRPr="009F067C">
              <w:rPr>
                <w:rFonts w:cs="Arial"/>
                <w:sz w:val="16"/>
                <w:szCs w:val="16"/>
              </w:rPr>
              <w:t>23</w:t>
            </w:r>
          </w:p>
        </w:tc>
        <w:tc>
          <w:tcPr>
            <w:tcW w:w="3166" w:type="dxa"/>
            <w:gridSpan w:val="2"/>
            <w:shd w:val="clear" w:color="auto" w:fill="auto"/>
            <w:vAlign w:val="center"/>
          </w:tcPr>
          <w:p w14:paraId="4FF22597" w14:textId="77777777" w:rsidR="0028507B" w:rsidRPr="009F067C" w:rsidRDefault="0028507B" w:rsidP="00AD0A2C">
            <w:pPr>
              <w:pStyle w:val="TAL"/>
              <w:rPr>
                <w:rFonts w:cs="Arial"/>
                <w:sz w:val="16"/>
                <w:szCs w:val="16"/>
              </w:rPr>
            </w:pPr>
            <w:r w:rsidRPr="009F067C">
              <w:rPr>
                <w:rFonts w:cs="Arial"/>
                <w:sz w:val="16"/>
                <w:szCs w:val="16"/>
              </w:rPr>
              <w:t>E-UTRA Band 4, 5, 10, 12, 13, 14, 17, 23, 24, 26, 27, 29, 30, 41, 66</w:t>
            </w:r>
          </w:p>
        </w:tc>
        <w:tc>
          <w:tcPr>
            <w:tcW w:w="772" w:type="dxa"/>
            <w:gridSpan w:val="2"/>
            <w:shd w:val="clear" w:color="auto" w:fill="auto"/>
            <w:vAlign w:val="center"/>
          </w:tcPr>
          <w:p w14:paraId="1798EF25"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611B1763"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75D0C9A"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77B94F67"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1B280BFF"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A60E690" w14:textId="77777777" w:rsidR="0028507B" w:rsidRPr="009F067C" w:rsidRDefault="0028507B" w:rsidP="00AD0A2C">
            <w:pPr>
              <w:pStyle w:val="TAC"/>
              <w:rPr>
                <w:rFonts w:cs="Arial"/>
                <w:sz w:val="16"/>
                <w:szCs w:val="16"/>
              </w:rPr>
            </w:pPr>
          </w:p>
        </w:tc>
      </w:tr>
      <w:tr w:rsidR="0028507B" w:rsidRPr="009F067C" w14:paraId="49E941D5" w14:textId="77777777" w:rsidTr="00AD0A2C">
        <w:trPr>
          <w:gridAfter w:val="1"/>
          <w:wAfter w:w="93" w:type="dxa"/>
          <w:trHeight w:val="225"/>
          <w:jc w:val="center"/>
        </w:trPr>
        <w:tc>
          <w:tcPr>
            <w:tcW w:w="960" w:type="dxa"/>
            <w:gridSpan w:val="2"/>
            <w:shd w:val="clear" w:color="auto" w:fill="auto"/>
          </w:tcPr>
          <w:p w14:paraId="404EED5C" w14:textId="77777777" w:rsidR="0028507B" w:rsidRPr="009F067C" w:rsidRDefault="0028507B" w:rsidP="00AD0A2C">
            <w:pPr>
              <w:pStyle w:val="TAC"/>
              <w:rPr>
                <w:rFonts w:cs="Arial"/>
                <w:sz w:val="16"/>
                <w:szCs w:val="16"/>
              </w:rPr>
            </w:pPr>
            <w:r w:rsidRPr="009F067C">
              <w:rPr>
                <w:rFonts w:cs="Arial"/>
                <w:sz w:val="16"/>
                <w:szCs w:val="16"/>
              </w:rPr>
              <w:t>24</w:t>
            </w:r>
          </w:p>
        </w:tc>
        <w:tc>
          <w:tcPr>
            <w:tcW w:w="3166" w:type="dxa"/>
            <w:gridSpan w:val="2"/>
            <w:shd w:val="clear" w:color="auto" w:fill="auto"/>
            <w:vAlign w:val="center"/>
          </w:tcPr>
          <w:p w14:paraId="2EF4CA46" w14:textId="77777777" w:rsidR="0028507B" w:rsidRPr="009F067C" w:rsidRDefault="0028507B" w:rsidP="00AD0A2C">
            <w:pPr>
              <w:pStyle w:val="TAL"/>
              <w:rPr>
                <w:rFonts w:cs="Arial"/>
                <w:sz w:val="16"/>
                <w:szCs w:val="16"/>
              </w:rPr>
            </w:pPr>
            <w:r w:rsidRPr="009F067C">
              <w:rPr>
                <w:rFonts w:cs="Arial"/>
                <w:sz w:val="16"/>
                <w:szCs w:val="16"/>
              </w:rPr>
              <w:t xml:space="preserve">E-UTRA Band 2, 4, 5, 10, 12, 13, 14, 17, 24, 25, 26, 29, 30, 41, </w:t>
            </w:r>
            <w:r w:rsidRPr="009F067C">
              <w:rPr>
                <w:rFonts w:cs="Arial"/>
                <w:sz w:val="16"/>
                <w:szCs w:val="16"/>
                <w:lang w:eastAsia="ja-JP"/>
              </w:rPr>
              <w:t xml:space="preserve">48, </w:t>
            </w:r>
            <w:r w:rsidRPr="009F067C">
              <w:rPr>
                <w:rFonts w:cs="Arial"/>
                <w:sz w:val="16"/>
                <w:szCs w:val="16"/>
              </w:rPr>
              <w:t>66, 70, 71, 85</w:t>
            </w:r>
          </w:p>
        </w:tc>
        <w:tc>
          <w:tcPr>
            <w:tcW w:w="772" w:type="dxa"/>
            <w:gridSpan w:val="2"/>
            <w:shd w:val="clear" w:color="auto" w:fill="auto"/>
            <w:vAlign w:val="center"/>
          </w:tcPr>
          <w:p w14:paraId="0000AFD5"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35662E09"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C00D6D4"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373E5630"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6D7D3ABD"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7843538D" w14:textId="77777777" w:rsidR="0028507B" w:rsidRPr="009F067C" w:rsidRDefault="0028507B" w:rsidP="00AD0A2C">
            <w:pPr>
              <w:pStyle w:val="TAC"/>
              <w:rPr>
                <w:rFonts w:cs="Arial"/>
                <w:sz w:val="16"/>
                <w:szCs w:val="16"/>
              </w:rPr>
            </w:pPr>
          </w:p>
        </w:tc>
      </w:tr>
      <w:tr w:rsidR="0028507B" w:rsidRPr="009F067C" w14:paraId="404505DC" w14:textId="77777777" w:rsidTr="00AD0A2C">
        <w:trPr>
          <w:gridAfter w:val="1"/>
          <w:wAfter w:w="93" w:type="dxa"/>
          <w:trHeight w:val="225"/>
          <w:jc w:val="center"/>
        </w:trPr>
        <w:tc>
          <w:tcPr>
            <w:tcW w:w="960" w:type="dxa"/>
            <w:gridSpan w:val="2"/>
            <w:vMerge w:val="restart"/>
            <w:shd w:val="clear" w:color="auto" w:fill="auto"/>
          </w:tcPr>
          <w:p w14:paraId="148F5ABA" w14:textId="77777777" w:rsidR="0028507B" w:rsidRPr="009F067C" w:rsidRDefault="0028507B" w:rsidP="00AD0A2C">
            <w:pPr>
              <w:pStyle w:val="TAC"/>
              <w:rPr>
                <w:rFonts w:cs="Arial"/>
                <w:sz w:val="16"/>
                <w:szCs w:val="16"/>
              </w:rPr>
            </w:pPr>
            <w:r w:rsidRPr="009F067C">
              <w:rPr>
                <w:rFonts w:cs="Arial"/>
                <w:sz w:val="16"/>
                <w:szCs w:val="16"/>
              </w:rPr>
              <w:t>25</w:t>
            </w:r>
          </w:p>
        </w:tc>
        <w:tc>
          <w:tcPr>
            <w:tcW w:w="3166" w:type="dxa"/>
            <w:gridSpan w:val="2"/>
            <w:shd w:val="clear" w:color="auto" w:fill="auto"/>
            <w:vAlign w:val="center"/>
          </w:tcPr>
          <w:p w14:paraId="5A985CF2" w14:textId="77777777" w:rsidR="0028507B" w:rsidRPr="009F067C" w:rsidRDefault="0028507B" w:rsidP="00AD0A2C">
            <w:pPr>
              <w:pStyle w:val="TAL"/>
              <w:rPr>
                <w:rFonts w:cs="Arial"/>
                <w:sz w:val="16"/>
                <w:szCs w:val="16"/>
              </w:rPr>
            </w:pPr>
            <w:r w:rsidRPr="009F067C">
              <w:rPr>
                <w:rFonts w:cs="Arial"/>
                <w:sz w:val="16"/>
                <w:szCs w:val="16"/>
              </w:rPr>
              <w:t xml:space="preserve">E-UTRA Band 4, 5, 10,12, 13, 14, 17, 24, 26, 27, 28, 29, 30, 41, 42, </w:t>
            </w:r>
            <w:r w:rsidRPr="009F067C">
              <w:rPr>
                <w:rFonts w:cs="Arial"/>
                <w:sz w:val="16"/>
                <w:szCs w:val="16"/>
                <w:lang w:eastAsia="ja-JP"/>
              </w:rPr>
              <w:t xml:space="preserve">48, </w:t>
            </w:r>
            <w:r w:rsidRPr="009F067C">
              <w:rPr>
                <w:rFonts w:cs="Arial"/>
                <w:sz w:val="16"/>
                <w:szCs w:val="16"/>
              </w:rPr>
              <w:t>66, 70, 71, 85</w:t>
            </w:r>
          </w:p>
        </w:tc>
        <w:tc>
          <w:tcPr>
            <w:tcW w:w="772" w:type="dxa"/>
            <w:gridSpan w:val="2"/>
            <w:shd w:val="clear" w:color="auto" w:fill="auto"/>
            <w:vAlign w:val="center"/>
          </w:tcPr>
          <w:p w14:paraId="2232A5C7"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0C0E926C"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613E585"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6458E034"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409E1045"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0AE2F7B1" w14:textId="77777777" w:rsidR="0028507B" w:rsidRPr="009F067C" w:rsidRDefault="0028507B" w:rsidP="00AD0A2C">
            <w:pPr>
              <w:pStyle w:val="TAC"/>
              <w:rPr>
                <w:rFonts w:cs="Arial"/>
                <w:sz w:val="16"/>
                <w:szCs w:val="16"/>
              </w:rPr>
            </w:pPr>
          </w:p>
        </w:tc>
      </w:tr>
      <w:tr w:rsidR="0028507B" w:rsidRPr="009F067C" w14:paraId="604FF59B" w14:textId="77777777" w:rsidTr="00AD0A2C">
        <w:trPr>
          <w:gridAfter w:val="1"/>
          <w:wAfter w:w="93" w:type="dxa"/>
          <w:trHeight w:val="225"/>
          <w:jc w:val="center"/>
        </w:trPr>
        <w:tc>
          <w:tcPr>
            <w:tcW w:w="960" w:type="dxa"/>
            <w:gridSpan w:val="2"/>
            <w:vMerge/>
            <w:shd w:val="clear" w:color="auto" w:fill="auto"/>
          </w:tcPr>
          <w:p w14:paraId="32FEAA7B"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6EDEF730" w14:textId="77777777" w:rsidR="0028507B" w:rsidRPr="009F067C" w:rsidRDefault="0028507B" w:rsidP="00AD0A2C">
            <w:pPr>
              <w:pStyle w:val="TAL"/>
              <w:rPr>
                <w:rFonts w:cs="Arial"/>
                <w:sz w:val="16"/>
                <w:szCs w:val="16"/>
              </w:rPr>
            </w:pPr>
            <w:r w:rsidRPr="009F067C">
              <w:rPr>
                <w:rFonts w:cs="Arial"/>
                <w:sz w:val="16"/>
                <w:szCs w:val="16"/>
              </w:rPr>
              <w:t>E-UTRA Band 2</w:t>
            </w:r>
          </w:p>
        </w:tc>
        <w:tc>
          <w:tcPr>
            <w:tcW w:w="772" w:type="dxa"/>
            <w:gridSpan w:val="2"/>
            <w:shd w:val="clear" w:color="auto" w:fill="auto"/>
            <w:vAlign w:val="center"/>
          </w:tcPr>
          <w:p w14:paraId="7ABDE9B7"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62BC064B"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24A4BFA"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5751A2C4"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71DE1716"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702897AF" w14:textId="77777777" w:rsidR="0028507B" w:rsidRPr="009F067C" w:rsidRDefault="0028507B" w:rsidP="00AD0A2C">
            <w:pPr>
              <w:pStyle w:val="TAC"/>
              <w:rPr>
                <w:rFonts w:cs="Arial"/>
                <w:sz w:val="16"/>
                <w:szCs w:val="16"/>
              </w:rPr>
            </w:pPr>
            <w:r w:rsidRPr="009F067C">
              <w:rPr>
                <w:rFonts w:cs="Arial"/>
                <w:sz w:val="16"/>
                <w:szCs w:val="16"/>
              </w:rPr>
              <w:t>15</w:t>
            </w:r>
          </w:p>
        </w:tc>
      </w:tr>
      <w:tr w:rsidR="0028507B" w:rsidRPr="009F067C" w14:paraId="53B5C22E" w14:textId="77777777" w:rsidTr="00AD0A2C">
        <w:trPr>
          <w:gridAfter w:val="1"/>
          <w:wAfter w:w="93" w:type="dxa"/>
          <w:trHeight w:val="225"/>
          <w:jc w:val="center"/>
        </w:trPr>
        <w:tc>
          <w:tcPr>
            <w:tcW w:w="960" w:type="dxa"/>
            <w:gridSpan w:val="2"/>
            <w:vMerge/>
            <w:shd w:val="clear" w:color="auto" w:fill="auto"/>
          </w:tcPr>
          <w:p w14:paraId="768E1DD6"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451B957A" w14:textId="77777777" w:rsidR="0028507B" w:rsidRPr="009F067C" w:rsidRDefault="0028507B" w:rsidP="00AD0A2C">
            <w:pPr>
              <w:pStyle w:val="TAL"/>
              <w:rPr>
                <w:rFonts w:cs="Arial"/>
                <w:sz w:val="16"/>
                <w:szCs w:val="16"/>
              </w:rPr>
            </w:pPr>
            <w:r w:rsidRPr="009F067C">
              <w:rPr>
                <w:rFonts w:cs="Arial"/>
                <w:sz w:val="16"/>
                <w:szCs w:val="16"/>
              </w:rPr>
              <w:t>E-UTRA Band 25</w:t>
            </w:r>
          </w:p>
        </w:tc>
        <w:tc>
          <w:tcPr>
            <w:tcW w:w="772" w:type="dxa"/>
            <w:gridSpan w:val="2"/>
            <w:shd w:val="clear" w:color="auto" w:fill="auto"/>
            <w:vAlign w:val="center"/>
          </w:tcPr>
          <w:p w14:paraId="4E42312D"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5C656C9A"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3A04474F"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513062BC"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4848B99D"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2905846B" w14:textId="77777777" w:rsidR="0028507B" w:rsidRPr="009F067C" w:rsidRDefault="0028507B" w:rsidP="00AD0A2C">
            <w:pPr>
              <w:pStyle w:val="TAC"/>
              <w:rPr>
                <w:rFonts w:cs="Arial"/>
                <w:sz w:val="16"/>
                <w:szCs w:val="16"/>
              </w:rPr>
            </w:pPr>
            <w:r w:rsidRPr="009F067C">
              <w:rPr>
                <w:rFonts w:cs="Arial"/>
                <w:sz w:val="16"/>
                <w:szCs w:val="16"/>
              </w:rPr>
              <w:t>15</w:t>
            </w:r>
          </w:p>
        </w:tc>
      </w:tr>
      <w:tr w:rsidR="0028507B" w:rsidRPr="009F067C" w14:paraId="4E6F5A38" w14:textId="77777777" w:rsidTr="00AD0A2C">
        <w:trPr>
          <w:gridAfter w:val="1"/>
          <w:wAfter w:w="93" w:type="dxa"/>
          <w:trHeight w:val="225"/>
          <w:jc w:val="center"/>
        </w:trPr>
        <w:tc>
          <w:tcPr>
            <w:tcW w:w="960" w:type="dxa"/>
            <w:gridSpan w:val="2"/>
            <w:vMerge/>
            <w:shd w:val="clear" w:color="auto" w:fill="auto"/>
          </w:tcPr>
          <w:p w14:paraId="7EE73939"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078B29BC" w14:textId="77777777" w:rsidR="0028507B" w:rsidRPr="009F067C" w:rsidRDefault="0028507B" w:rsidP="00AD0A2C">
            <w:pPr>
              <w:pStyle w:val="TAL"/>
              <w:rPr>
                <w:rFonts w:cs="Arial"/>
                <w:sz w:val="16"/>
                <w:szCs w:val="16"/>
              </w:rPr>
            </w:pPr>
            <w:r w:rsidRPr="009F067C">
              <w:rPr>
                <w:rFonts w:cs="Arial"/>
                <w:sz w:val="16"/>
                <w:szCs w:val="16"/>
              </w:rPr>
              <w:t>E-UTRA Band 43</w:t>
            </w:r>
          </w:p>
        </w:tc>
        <w:tc>
          <w:tcPr>
            <w:tcW w:w="772" w:type="dxa"/>
            <w:gridSpan w:val="2"/>
            <w:shd w:val="clear" w:color="auto" w:fill="auto"/>
            <w:vAlign w:val="center"/>
          </w:tcPr>
          <w:p w14:paraId="00CCC5AD"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4AC8300D"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7CE83105"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72AD915D"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07AE8311"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CE6D467" w14:textId="77777777" w:rsidR="0028507B" w:rsidRPr="009F067C" w:rsidRDefault="0028507B" w:rsidP="00AD0A2C">
            <w:pPr>
              <w:pStyle w:val="TAC"/>
              <w:rPr>
                <w:rFonts w:cs="Arial"/>
                <w:sz w:val="16"/>
                <w:szCs w:val="16"/>
              </w:rPr>
            </w:pPr>
            <w:r w:rsidRPr="009F067C">
              <w:rPr>
                <w:rFonts w:cs="Arial"/>
                <w:sz w:val="16"/>
                <w:szCs w:val="16"/>
              </w:rPr>
              <w:t>2</w:t>
            </w:r>
          </w:p>
        </w:tc>
      </w:tr>
      <w:tr w:rsidR="0028507B" w:rsidRPr="009F067C" w14:paraId="41356C26" w14:textId="77777777" w:rsidTr="00AD0A2C">
        <w:trPr>
          <w:gridAfter w:val="1"/>
          <w:wAfter w:w="93" w:type="dxa"/>
          <w:trHeight w:val="225"/>
          <w:jc w:val="center"/>
        </w:trPr>
        <w:tc>
          <w:tcPr>
            <w:tcW w:w="960" w:type="dxa"/>
            <w:gridSpan w:val="2"/>
            <w:vMerge w:val="restart"/>
            <w:shd w:val="clear" w:color="auto" w:fill="auto"/>
          </w:tcPr>
          <w:p w14:paraId="20E4F847" w14:textId="77777777" w:rsidR="0028507B" w:rsidRPr="009F067C" w:rsidRDefault="0028507B" w:rsidP="00AD0A2C">
            <w:pPr>
              <w:pStyle w:val="TAC"/>
              <w:rPr>
                <w:rFonts w:cs="Arial"/>
                <w:sz w:val="16"/>
                <w:szCs w:val="16"/>
              </w:rPr>
            </w:pPr>
            <w:r w:rsidRPr="009F067C">
              <w:rPr>
                <w:rFonts w:cs="Arial"/>
                <w:sz w:val="16"/>
                <w:szCs w:val="16"/>
              </w:rPr>
              <w:t>26</w:t>
            </w:r>
          </w:p>
        </w:tc>
        <w:tc>
          <w:tcPr>
            <w:tcW w:w="3166" w:type="dxa"/>
            <w:gridSpan w:val="2"/>
            <w:shd w:val="clear" w:color="auto" w:fill="auto"/>
            <w:vAlign w:val="center"/>
          </w:tcPr>
          <w:p w14:paraId="0B157EC8" w14:textId="77777777" w:rsidR="0028507B" w:rsidRPr="009F067C" w:rsidRDefault="0028507B" w:rsidP="00AD0A2C">
            <w:pPr>
              <w:pStyle w:val="TAL"/>
              <w:rPr>
                <w:rFonts w:cs="Arial"/>
                <w:sz w:val="16"/>
                <w:szCs w:val="16"/>
              </w:rPr>
            </w:pPr>
            <w:r w:rsidRPr="009F067C">
              <w:rPr>
                <w:rFonts w:cs="Arial"/>
                <w:sz w:val="16"/>
                <w:szCs w:val="16"/>
              </w:rPr>
              <w:t>E-UTRA Band 1, 2, 3, 4, 5, 10, 11, 12, 13, 14, 17, 18,19, 21, 24, 25, 26, 29, 30, 31, 34, 39, 40, 42, 43</w:t>
            </w:r>
            <w:r w:rsidRPr="009F067C">
              <w:rPr>
                <w:rFonts w:cs="Arial"/>
                <w:sz w:val="16"/>
                <w:szCs w:val="16"/>
                <w:lang w:eastAsia="ja-JP"/>
              </w:rPr>
              <w:t>, 48, 50, 51, 65</w:t>
            </w:r>
            <w:r w:rsidRPr="009F067C">
              <w:rPr>
                <w:rFonts w:cs="Arial"/>
                <w:sz w:val="16"/>
                <w:szCs w:val="16"/>
              </w:rPr>
              <w:t>, 66, 70, 71</w:t>
            </w:r>
            <w:r w:rsidRPr="009F067C">
              <w:rPr>
                <w:rFonts w:cs="Arial"/>
                <w:sz w:val="16"/>
                <w:szCs w:val="16"/>
                <w:lang w:eastAsia="ja-JP"/>
              </w:rPr>
              <w:t>, 73,74</w:t>
            </w:r>
            <w:r w:rsidRPr="009F067C">
              <w:rPr>
                <w:rFonts w:cs="Arial"/>
                <w:sz w:val="16"/>
                <w:szCs w:val="16"/>
              </w:rPr>
              <w:t>, 85</w:t>
            </w:r>
          </w:p>
        </w:tc>
        <w:tc>
          <w:tcPr>
            <w:tcW w:w="772" w:type="dxa"/>
            <w:gridSpan w:val="2"/>
            <w:shd w:val="clear" w:color="auto" w:fill="auto"/>
            <w:vAlign w:val="center"/>
          </w:tcPr>
          <w:p w14:paraId="52AD80F8"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shd w:val="clear" w:color="auto" w:fill="auto"/>
            <w:vAlign w:val="center"/>
          </w:tcPr>
          <w:p w14:paraId="65397A6A"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91A29EB"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2BC70E6A"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0E80BD85"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7BF355F4" w14:textId="77777777" w:rsidR="0028507B" w:rsidRPr="009F067C" w:rsidRDefault="0028507B" w:rsidP="00AD0A2C">
            <w:pPr>
              <w:pStyle w:val="TAC"/>
              <w:rPr>
                <w:rFonts w:cs="Arial"/>
                <w:sz w:val="16"/>
                <w:szCs w:val="16"/>
              </w:rPr>
            </w:pPr>
          </w:p>
        </w:tc>
      </w:tr>
      <w:tr w:rsidR="0028507B" w:rsidRPr="009F067C" w14:paraId="45C2CE54" w14:textId="77777777" w:rsidTr="00AD0A2C">
        <w:trPr>
          <w:gridAfter w:val="1"/>
          <w:wAfter w:w="93" w:type="dxa"/>
          <w:trHeight w:val="225"/>
          <w:jc w:val="center"/>
        </w:trPr>
        <w:tc>
          <w:tcPr>
            <w:tcW w:w="960" w:type="dxa"/>
            <w:gridSpan w:val="2"/>
            <w:vMerge/>
            <w:shd w:val="clear" w:color="auto" w:fill="auto"/>
          </w:tcPr>
          <w:p w14:paraId="3982C70C"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691AD7A5" w14:textId="77777777" w:rsidR="0028507B" w:rsidRPr="00AC37A1" w:rsidRDefault="0028507B" w:rsidP="00AD0A2C">
            <w:pPr>
              <w:pStyle w:val="TAL"/>
              <w:rPr>
                <w:rFonts w:cs="Arial"/>
                <w:sz w:val="16"/>
                <w:szCs w:val="16"/>
              </w:rPr>
            </w:pPr>
            <w:r w:rsidRPr="00AC37A1">
              <w:rPr>
                <w:rFonts w:cs="Arial"/>
                <w:sz w:val="16"/>
                <w:szCs w:val="16"/>
              </w:rPr>
              <w:t>E-UTRA Band 41</w:t>
            </w:r>
          </w:p>
          <w:p w14:paraId="45CFCF4D" w14:textId="77777777" w:rsidR="0028507B" w:rsidRPr="00AC37A1" w:rsidRDefault="0028507B" w:rsidP="00AD0A2C">
            <w:pPr>
              <w:pStyle w:val="TAL"/>
              <w:rPr>
                <w:rFonts w:cs="Arial"/>
                <w:sz w:val="16"/>
                <w:szCs w:val="16"/>
              </w:rPr>
            </w:pPr>
            <w:r w:rsidRPr="00AC37A1">
              <w:rPr>
                <w:sz w:val="16"/>
                <w:szCs w:val="16"/>
              </w:rPr>
              <w:t>NR Band n77, n78, n79</w:t>
            </w:r>
          </w:p>
        </w:tc>
        <w:tc>
          <w:tcPr>
            <w:tcW w:w="772" w:type="dxa"/>
            <w:gridSpan w:val="2"/>
            <w:shd w:val="clear" w:color="auto" w:fill="auto"/>
            <w:vAlign w:val="center"/>
          </w:tcPr>
          <w:p w14:paraId="50508833"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shd w:val="clear" w:color="auto" w:fill="auto"/>
            <w:vAlign w:val="center"/>
          </w:tcPr>
          <w:p w14:paraId="3C85F474"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79FFDD81"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67E1961F"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544911A1"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12363CAF" w14:textId="77777777" w:rsidR="0028507B" w:rsidRPr="009F067C" w:rsidRDefault="0028507B" w:rsidP="00AD0A2C">
            <w:pPr>
              <w:pStyle w:val="TAC"/>
              <w:rPr>
                <w:rFonts w:cs="Arial"/>
                <w:sz w:val="16"/>
                <w:szCs w:val="16"/>
              </w:rPr>
            </w:pPr>
            <w:r w:rsidRPr="009F067C">
              <w:rPr>
                <w:rFonts w:cs="Arial"/>
                <w:sz w:val="16"/>
                <w:szCs w:val="16"/>
              </w:rPr>
              <w:t>2</w:t>
            </w:r>
          </w:p>
        </w:tc>
      </w:tr>
      <w:tr w:rsidR="0028507B" w:rsidRPr="009F067C" w14:paraId="46383F0A" w14:textId="77777777" w:rsidTr="00AD0A2C">
        <w:trPr>
          <w:gridAfter w:val="1"/>
          <w:wAfter w:w="93" w:type="dxa"/>
          <w:trHeight w:val="225"/>
          <w:jc w:val="center"/>
        </w:trPr>
        <w:tc>
          <w:tcPr>
            <w:tcW w:w="960" w:type="dxa"/>
            <w:gridSpan w:val="2"/>
            <w:vMerge/>
            <w:shd w:val="clear" w:color="auto" w:fill="auto"/>
          </w:tcPr>
          <w:p w14:paraId="5D7254AA"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0626EA08"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1DECFA71" w14:textId="77777777" w:rsidR="0028507B" w:rsidRPr="009F067C" w:rsidRDefault="0028507B" w:rsidP="00AD0A2C">
            <w:pPr>
              <w:pStyle w:val="TAR"/>
              <w:rPr>
                <w:rFonts w:cs="Arial"/>
                <w:sz w:val="16"/>
                <w:szCs w:val="16"/>
              </w:rPr>
            </w:pPr>
            <w:r w:rsidRPr="009F067C">
              <w:rPr>
                <w:rFonts w:cs="Arial"/>
                <w:sz w:val="16"/>
                <w:szCs w:val="16"/>
              </w:rPr>
              <w:t>703</w:t>
            </w:r>
          </w:p>
        </w:tc>
        <w:tc>
          <w:tcPr>
            <w:tcW w:w="362" w:type="dxa"/>
            <w:gridSpan w:val="2"/>
            <w:shd w:val="clear" w:color="auto" w:fill="auto"/>
            <w:vAlign w:val="center"/>
          </w:tcPr>
          <w:p w14:paraId="27508A1C"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7CF0B78" w14:textId="77777777" w:rsidR="0028507B" w:rsidRPr="009F067C" w:rsidRDefault="0028507B" w:rsidP="00AD0A2C">
            <w:pPr>
              <w:pStyle w:val="TAL"/>
              <w:rPr>
                <w:rFonts w:cs="Arial"/>
                <w:sz w:val="16"/>
                <w:szCs w:val="16"/>
              </w:rPr>
            </w:pPr>
            <w:r w:rsidRPr="009F067C">
              <w:rPr>
                <w:rFonts w:cs="Arial"/>
                <w:sz w:val="16"/>
                <w:szCs w:val="16"/>
              </w:rPr>
              <w:t>799</w:t>
            </w:r>
          </w:p>
        </w:tc>
        <w:tc>
          <w:tcPr>
            <w:tcW w:w="1134" w:type="dxa"/>
            <w:gridSpan w:val="2"/>
            <w:shd w:val="clear" w:color="auto" w:fill="auto"/>
            <w:vAlign w:val="center"/>
          </w:tcPr>
          <w:p w14:paraId="3CF7D662"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0AE834A3"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09380C30" w14:textId="77777777" w:rsidR="0028507B" w:rsidRPr="009F067C" w:rsidRDefault="0028507B" w:rsidP="00AD0A2C">
            <w:pPr>
              <w:pStyle w:val="TAC"/>
              <w:rPr>
                <w:rFonts w:cs="Arial"/>
                <w:sz w:val="16"/>
                <w:szCs w:val="16"/>
              </w:rPr>
            </w:pPr>
          </w:p>
        </w:tc>
      </w:tr>
      <w:tr w:rsidR="0028507B" w:rsidRPr="009F067C" w14:paraId="74844F40" w14:textId="77777777" w:rsidTr="00AD0A2C">
        <w:trPr>
          <w:gridAfter w:val="1"/>
          <w:wAfter w:w="93" w:type="dxa"/>
          <w:trHeight w:val="225"/>
          <w:jc w:val="center"/>
        </w:trPr>
        <w:tc>
          <w:tcPr>
            <w:tcW w:w="960" w:type="dxa"/>
            <w:gridSpan w:val="2"/>
            <w:vMerge/>
            <w:shd w:val="clear" w:color="auto" w:fill="auto"/>
          </w:tcPr>
          <w:p w14:paraId="76D745E9"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3BA1EF56"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4E677B1A" w14:textId="77777777" w:rsidR="0028507B" w:rsidRPr="009F067C" w:rsidRDefault="0028507B" w:rsidP="00AD0A2C">
            <w:pPr>
              <w:pStyle w:val="TAR"/>
              <w:rPr>
                <w:rFonts w:cs="Arial"/>
                <w:sz w:val="16"/>
                <w:szCs w:val="16"/>
              </w:rPr>
            </w:pPr>
            <w:r w:rsidRPr="009F067C">
              <w:rPr>
                <w:rFonts w:cs="Arial"/>
                <w:sz w:val="16"/>
                <w:szCs w:val="16"/>
              </w:rPr>
              <w:t>799</w:t>
            </w:r>
          </w:p>
        </w:tc>
        <w:tc>
          <w:tcPr>
            <w:tcW w:w="362" w:type="dxa"/>
            <w:gridSpan w:val="2"/>
            <w:shd w:val="clear" w:color="auto" w:fill="auto"/>
            <w:vAlign w:val="center"/>
          </w:tcPr>
          <w:p w14:paraId="72EA6B82"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62B5CFA" w14:textId="77777777" w:rsidR="0028507B" w:rsidRPr="009F067C" w:rsidRDefault="0028507B" w:rsidP="00AD0A2C">
            <w:pPr>
              <w:pStyle w:val="TAL"/>
              <w:rPr>
                <w:rFonts w:cs="Arial"/>
                <w:sz w:val="16"/>
                <w:szCs w:val="16"/>
              </w:rPr>
            </w:pPr>
            <w:r w:rsidRPr="009F067C">
              <w:rPr>
                <w:rFonts w:cs="Arial"/>
                <w:sz w:val="16"/>
                <w:szCs w:val="16"/>
              </w:rPr>
              <w:t>803</w:t>
            </w:r>
          </w:p>
        </w:tc>
        <w:tc>
          <w:tcPr>
            <w:tcW w:w="1134" w:type="dxa"/>
            <w:gridSpan w:val="2"/>
            <w:shd w:val="clear" w:color="auto" w:fill="auto"/>
            <w:vAlign w:val="center"/>
          </w:tcPr>
          <w:p w14:paraId="689ABB4F" w14:textId="77777777" w:rsidR="0028507B" w:rsidRPr="009F067C" w:rsidRDefault="0028507B" w:rsidP="00AD0A2C">
            <w:pPr>
              <w:pStyle w:val="TAC"/>
              <w:rPr>
                <w:rFonts w:cs="Arial"/>
                <w:sz w:val="16"/>
                <w:szCs w:val="16"/>
              </w:rPr>
            </w:pPr>
            <w:r w:rsidRPr="009F067C">
              <w:rPr>
                <w:rFonts w:cs="Arial"/>
                <w:sz w:val="16"/>
                <w:szCs w:val="16"/>
              </w:rPr>
              <w:t>-40</w:t>
            </w:r>
          </w:p>
        </w:tc>
        <w:tc>
          <w:tcPr>
            <w:tcW w:w="851" w:type="dxa"/>
            <w:gridSpan w:val="2"/>
            <w:shd w:val="clear" w:color="auto" w:fill="auto"/>
            <w:noWrap/>
            <w:vAlign w:val="center"/>
          </w:tcPr>
          <w:p w14:paraId="1310B366"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02BF008A" w14:textId="77777777" w:rsidR="0028507B" w:rsidRPr="009F067C" w:rsidRDefault="0028507B" w:rsidP="00AD0A2C">
            <w:pPr>
              <w:pStyle w:val="TAC"/>
              <w:rPr>
                <w:rFonts w:cs="Arial"/>
                <w:sz w:val="16"/>
                <w:szCs w:val="16"/>
              </w:rPr>
            </w:pPr>
            <w:r w:rsidRPr="009F067C">
              <w:rPr>
                <w:rFonts w:cs="Arial"/>
                <w:sz w:val="16"/>
                <w:szCs w:val="16"/>
              </w:rPr>
              <w:t>15</w:t>
            </w:r>
          </w:p>
        </w:tc>
      </w:tr>
      <w:tr w:rsidR="0028507B" w:rsidRPr="009F067C" w14:paraId="01DC4CC5" w14:textId="77777777" w:rsidTr="00AD0A2C">
        <w:trPr>
          <w:gridAfter w:val="1"/>
          <w:wAfter w:w="93" w:type="dxa"/>
          <w:trHeight w:val="225"/>
          <w:jc w:val="center"/>
        </w:trPr>
        <w:tc>
          <w:tcPr>
            <w:tcW w:w="960" w:type="dxa"/>
            <w:gridSpan w:val="2"/>
            <w:vMerge/>
            <w:shd w:val="clear" w:color="auto" w:fill="auto"/>
          </w:tcPr>
          <w:p w14:paraId="12E12F09"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63D61C26"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2802BA45" w14:textId="77777777" w:rsidR="0028507B" w:rsidRPr="009F067C" w:rsidRDefault="0028507B" w:rsidP="00AD0A2C">
            <w:pPr>
              <w:pStyle w:val="TAR"/>
              <w:rPr>
                <w:rFonts w:cs="Arial"/>
                <w:sz w:val="16"/>
                <w:szCs w:val="16"/>
              </w:rPr>
            </w:pPr>
            <w:r w:rsidRPr="009F067C">
              <w:rPr>
                <w:rFonts w:cs="Arial"/>
                <w:sz w:val="16"/>
                <w:szCs w:val="16"/>
              </w:rPr>
              <w:t>945</w:t>
            </w:r>
          </w:p>
        </w:tc>
        <w:tc>
          <w:tcPr>
            <w:tcW w:w="362" w:type="dxa"/>
            <w:gridSpan w:val="2"/>
            <w:shd w:val="clear" w:color="auto" w:fill="auto"/>
            <w:vAlign w:val="center"/>
          </w:tcPr>
          <w:p w14:paraId="0BB0A217"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247089A" w14:textId="77777777" w:rsidR="0028507B" w:rsidRPr="009F067C" w:rsidRDefault="0028507B" w:rsidP="00AD0A2C">
            <w:pPr>
              <w:pStyle w:val="TAL"/>
              <w:rPr>
                <w:rFonts w:cs="Arial"/>
                <w:sz w:val="16"/>
                <w:szCs w:val="16"/>
              </w:rPr>
            </w:pPr>
            <w:r w:rsidRPr="009F067C">
              <w:rPr>
                <w:rFonts w:cs="Arial"/>
                <w:sz w:val="16"/>
                <w:szCs w:val="16"/>
              </w:rPr>
              <w:t>960</w:t>
            </w:r>
          </w:p>
        </w:tc>
        <w:tc>
          <w:tcPr>
            <w:tcW w:w="1134" w:type="dxa"/>
            <w:gridSpan w:val="2"/>
            <w:shd w:val="clear" w:color="auto" w:fill="auto"/>
            <w:vAlign w:val="center"/>
          </w:tcPr>
          <w:p w14:paraId="4A21B0EB"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098D1153"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03DE4A7D" w14:textId="77777777" w:rsidR="0028507B" w:rsidRPr="009F067C" w:rsidRDefault="0028507B" w:rsidP="00AD0A2C">
            <w:pPr>
              <w:pStyle w:val="TAC"/>
              <w:rPr>
                <w:rFonts w:cs="Arial"/>
                <w:sz w:val="16"/>
                <w:szCs w:val="16"/>
              </w:rPr>
            </w:pPr>
          </w:p>
        </w:tc>
      </w:tr>
      <w:tr w:rsidR="0028507B" w:rsidRPr="009F067C" w14:paraId="7677DCF0" w14:textId="77777777" w:rsidTr="00AD0A2C">
        <w:trPr>
          <w:gridAfter w:val="1"/>
          <w:wAfter w:w="93" w:type="dxa"/>
          <w:trHeight w:val="225"/>
          <w:jc w:val="center"/>
        </w:trPr>
        <w:tc>
          <w:tcPr>
            <w:tcW w:w="960" w:type="dxa"/>
            <w:gridSpan w:val="2"/>
            <w:vMerge/>
            <w:shd w:val="clear" w:color="auto" w:fill="auto"/>
          </w:tcPr>
          <w:p w14:paraId="7B79CD3F"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0AC3E620"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186003F6" w14:textId="77777777" w:rsidR="0028507B" w:rsidRPr="009F067C" w:rsidRDefault="0028507B" w:rsidP="00AD0A2C">
            <w:pPr>
              <w:pStyle w:val="TAR"/>
              <w:rPr>
                <w:rFonts w:cs="Arial"/>
                <w:sz w:val="16"/>
                <w:szCs w:val="16"/>
              </w:rPr>
            </w:pPr>
            <w:r w:rsidRPr="009F067C">
              <w:rPr>
                <w:rFonts w:cs="Arial"/>
                <w:sz w:val="16"/>
                <w:szCs w:val="16"/>
              </w:rPr>
              <w:t>1884.5</w:t>
            </w:r>
          </w:p>
        </w:tc>
        <w:tc>
          <w:tcPr>
            <w:tcW w:w="362" w:type="dxa"/>
            <w:gridSpan w:val="2"/>
            <w:shd w:val="clear" w:color="auto" w:fill="auto"/>
            <w:vAlign w:val="center"/>
          </w:tcPr>
          <w:p w14:paraId="3684BFE5"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DC291A1" w14:textId="77777777" w:rsidR="0028507B" w:rsidRPr="009F067C" w:rsidRDefault="0028507B" w:rsidP="00AD0A2C">
            <w:pPr>
              <w:pStyle w:val="TAL"/>
              <w:rPr>
                <w:rFonts w:cs="Arial"/>
                <w:sz w:val="16"/>
                <w:szCs w:val="16"/>
              </w:rPr>
            </w:pPr>
            <w:r w:rsidRPr="009F067C">
              <w:rPr>
                <w:rFonts w:cs="Arial"/>
                <w:sz w:val="16"/>
                <w:szCs w:val="16"/>
              </w:rPr>
              <w:t>1915.7</w:t>
            </w:r>
          </w:p>
        </w:tc>
        <w:tc>
          <w:tcPr>
            <w:tcW w:w="1134" w:type="dxa"/>
            <w:gridSpan w:val="2"/>
            <w:shd w:val="clear" w:color="auto" w:fill="auto"/>
            <w:vAlign w:val="center"/>
          </w:tcPr>
          <w:p w14:paraId="4C59945F" w14:textId="77777777" w:rsidR="0028507B" w:rsidRPr="009F067C" w:rsidRDefault="0028507B" w:rsidP="00AD0A2C">
            <w:pPr>
              <w:pStyle w:val="TAC"/>
              <w:rPr>
                <w:rFonts w:cs="Arial"/>
                <w:sz w:val="16"/>
                <w:szCs w:val="16"/>
              </w:rPr>
            </w:pPr>
            <w:r w:rsidRPr="009F067C">
              <w:rPr>
                <w:rFonts w:cs="Arial"/>
                <w:sz w:val="16"/>
                <w:szCs w:val="16"/>
              </w:rPr>
              <w:t>-41</w:t>
            </w:r>
          </w:p>
        </w:tc>
        <w:tc>
          <w:tcPr>
            <w:tcW w:w="851" w:type="dxa"/>
            <w:gridSpan w:val="2"/>
            <w:shd w:val="clear" w:color="auto" w:fill="auto"/>
            <w:noWrap/>
            <w:vAlign w:val="center"/>
          </w:tcPr>
          <w:p w14:paraId="239DD3E9" w14:textId="77777777" w:rsidR="0028507B" w:rsidRPr="009F067C" w:rsidRDefault="0028507B" w:rsidP="00AD0A2C">
            <w:pPr>
              <w:pStyle w:val="TAC"/>
              <w:rPr>
                <w:rFonts w:cs="Arial"/>
                <w:sz w:val="16"/>
                <w:szCs w:val="16"/>
              </w:rPr>
            </w:pPr>
            <w:r w:rsidRPr="009F067C">
              <w:rPr>
                <w:rFonts w:cs="Arial"/>
                <w:sz w:val="16"/>
                <w:szCs w:val="16"/>
              </w:rPr>
              <w:t>0.3</w:t>
            </w:r>
          </w:p>
        </w:tc>
        <w:tc>
          <w:tcPr>
            <w:tcW w:w="929" w:type="dxa"/>
            <w:gridSpan w:val="2"/>
            <w:shd w:val="clear" w:color="auto" w:fill="auto"/>
            <w:noWrap/>
            <w:vAlign w:val="center"/>
          </w:tcPr>
          <w:p w14:paraId="78D74B7C" w14:textId="77777777" w:rsidR="0028507B" w:rsidRPr="009F067C" w:rsidRDefault="0028507B" w:rsidP="00AD0A2C">
            <w:pPr>
              <w:pStyle w:val="TAC"/>
              <w:rPr>
                <w:rFonts w:cs="Arial"/>
                <w:sz w:val="16"/>
                <w:szCs w:val="16"/>
              </w:rPr>
            </w:pPr>
            <w:r w:rsidRPr="009F067C">
              <w:rPr>
                <w:rFonts w:cs="Arial"/>
                <w:sz w:val="16"/>
                <w:szCs w:val="16"/>
              </w:rPr>
              <w:t>8</w:t>
            </w:r>
          </w:p>
        </w:tc>
      </w:tr>
      <w:tr w:rsidR="0028507B" w:rsidRPr="009F067C" w14:paraId="5983D1D1" w14:textId="77777777" w:rsidTr="00AD0A2C">
        <w:trPr>
          <w:gridAfter w:val="1"/>
          <w:wAfter w:w="93" w:type="dxa"/>
          <w:trHeight w:val="225"/>
          <w:jc w:val="center"/>
        </w:trPr>
        <w:tc>
          <w:tcPr>
            <w:tcW w:w="960" w:type="dxa"/>
            <w:gridSpan w:val="2"/>
            <w:vMerge w:val="restart"/>
            <w:shd w:val="clear" w:color="auto" w:fill="auto"/>
          </w:tcPr>
          <w:p w14:paraId="6F63DDFE" w14:textId="77777777" w:rsidR="0028507B" w:rsidRPr="009F067C" w:rsidRDefault="0028507B" w:rsidP="00AD0A2C">
            <w:pPr>
              <w:pStyle w:val="TAC"/>
              <w:rPr>
                <w:rFonts w:cs="Arial"/>
                <w:sz w:val="16"/>
                <w:szCs w:val="16"/>
              </w:rPr>
            </w:pPr>
            <w:r w:rsidRPr="009F067C">
              <w:rPr>
                <w:rFonts w:cs="Arial"/>
                <w:sz w:val="16"/>
                <w:szCs w:val="16"/>
              </w:rPr>
              <w:t>27</w:t>
            </w:r>
          </w:p>
        </w:tc>
        <w:tc>
          <w:tcPr>
            <w:tcW w:w="3166" w:type="dxa"/>
            <w:gridSpan w:val="2"/>
            <w:shd w:val="clear" w:color="auto" w:fill="auto"/>
            <w:vAlign w:val="center"/>
          </w:tcPr>
          <w:p w14:paraId="65484E62" w14:textId="77777777" w:rsidR="0028507B" w:rsidRPr="009F067C" w:rsidRDefault="0028507B" w:rsidP="00AD0A2C">
            <w:pPr>
              <w:pStyle w:val="TAL"/>
              <w:rPr>
                <w:rFonts w:cs="Arial"/>
                <w:sz w:val="16"/>
                <w:szCs w:val="16"/>
              </w:rPr>
            </w:pPr>
            <w:r w:rsidRPr="009F067C">
              <w:rPr>
                <w:rFonts w:cs="Arial"/>
                <w:sz w:val="16"/>
                <w:szCs w:val="16"/>
              </w:rPr>
              <w:t>E-UTRA Band 1, 2, 3, 4, 5, 7, 10, 12, 13, 14, 17, 25, 26, 27, 29, 30, 31, 38, 40, 41, 42, 43, 65, 66, 73, 85</w:t>
            </w:r>
          </w:p>
        </w:tc>
        <w:tc>
          <w:tcPr>
            <w:tcW w:w="772" w:type="dxa"/>
            <w:gridSpan w:val="2"/>
            <w:shd w:val="clear" w:color="auto" w:fill="auto"/>
            <w:vAlign w:val="center"/>
          </w:tcPr>
          <w:p w14:paraId="21F40236"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shd w:val="clear" w:color="auto" w:fill="auto"/>
            <w:vAlign w:val="center"/>
          </w:tcPr>
          <w:p w14:paraId="290587B8"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43456DD"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76F53EE3"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397A8C2B"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2D601148" w14:textId="77777777" w:rsidR="0028507B" w:rsidRPr="009F067C" w:rsidRDefault="0028507B" w:rsidP="00AD0A2C">
            <w:pPr>
              <w:pStyle w:val="TAC"/>
              <w:rPr>
                <w:rFonts w:cs="Arial"/>
                <w:sz w:val="16"/>
                <w:szCs w:val="16"/>
              </w:rPr>
            </w:pPr>
          </w:p>
        </w:tc>
      </w:tr>
      <w:tr w:rsidR="0028507B" w:rsidRPr="009F067C" w14:paraId="1D0814F0" w14:textId="77777777" w:rsidTr="00AD0A2C">
        <w:trPr>
          <w:gridAfter w:val="1"/>
          <w:wAfter w:w="93" w:type="dxa"/>
          <w:trHeight w:val="225"/>
          <w:jc w:val="center"/>
        </w:trPr>
        <w:tc>
          <w:tcPr>
            <w:tcW w:w="960" w:type="dxa"/>
            <w:gridSpan w:val="2"/>
            <w:vMerge/>
            <w:shd w:val="clear" w:color="auto" w:fill="auto"/>
          </w:tcPr>
          <w:p w14:paraId="311536E3"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15E774E4" w14:textId="77777777" w:rsidR="0028507B" w:rsidRPr="009F067C" w:rsidRDefault="0028507B" w:rsidP="00AD0A2C">
            <w:pPr>
              <w:pStyle w:val="TAL"/>
              <w:rPr>
                <w:rFonts w:cs="Arial"/>
                <w:sz w:val="16"/>
                <w:szCs w:val="16"/>
              </w:rPr>
            </w:pPr>
            <w:r w:rsidRPr="009F067C">
              <w:rPr>
                <w:rFonts w:cs="Arial"/>
                <w:sz w:val="16"/>
                <w:szCs w:val="16"/>
              </w:rPr>
              <w:t>E-UTRA Band 28</w:t>
            </w:r>
          </w:p>
        </w:tc>
        <w:tc>
          <w:tcPr>
            <w:tcW w:w="772" w:type="dxa"/>
            <w:gridSpan w:val="2"/>
            <w:shd w:val="clear" w:color="auto" w:fill="auto"/>
            <w:vAlign w:val="center"/>
          </w:tcPr>
          <w:p w14:paraId="6B7BFACF"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shd w:val="clear" w:color="auto" w:fill="auto"/>
            <w:vAlign w:val="center"/>
          </w:tcPr>
          <w:p w14:paraId="0E51C8F2"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72969532" w14:textId="77777777" w:rsidR="0028507B" w:rsidRPr="009F067C" w:rsidRDefault="0028507B" w:rsidP="00AD0A2C">
            <w:pPr>
              <w:pStyle w:val="TAL"/>
              <w:rPr>
                <w:rFonts w:cs="Arial"/>
                <w:sz w:val="16"/>
                <w:szCs w:val="16"/>
              </w:rPr>
            </w:pPr>
            <w:r w:rsidRPr="009F067C">
              <w:rPr>
                <w:rFonts w:cs="Arial"/>
                <w:sz w:val="16"/>
                <w:szCs w:val="16"/>
              </w:rPr>
              <w:t>790</w:t>
            </w:r>
          </w:p>
        </w:tc>
        <w:tc>
          <w:tcPr>
            <w:tcW w:w="1134" w:type="dxa"/>
            <w:gridSpan w:val="2"/>
            <w:shd w:val="clear" w:color="auto" w:fill="auto"/>
            <w:vAlign w:val="center"/>
          </w:tcPr>
          <w:p w14:paraId="15E6A297"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4BF84569"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0E8B9CB9" w14:textId="77777777" w:rsidR="0028507B" w:rsidRPr="009F067C" w:rsidRDefault="0028507B" w:rsidP="00AD0A2C">
            <w:pPr>
              <w:pStyle w:val="TAC"/>
              <w:rPr>
                <w:rFonts w:cs="Arial"/>
                <w:sz w:val="16"/>
                <w:szCs w:val="16"/>
              </w:rPr>
            </w:pPr>
          </w:p>
        </w:tc>
      </w:tr>
      <w:tr w:rsidR="0028507B" w:rsidRPr="009F067C" w14:paraId="32915A6E" w14:textId="77777777" w:rsidTr="00AD0A2C">
        <w:trPr>
          <w:gridAfter w:val="1"/>
          <w:wAfter w:w="93" w:type="dxa"/>
          <w:trHeight w:val="225"/>
          <w:jc w:val="center"/>
        </w:trPr>
        <w:tc>
          <w:tcPr>
            <w:tcW w:w="960" w:type="dxa"/>
            <w:gridSpan w:val="2"/>
            <w:vMerge/>
            <w:shd w:val="clear" w:color="auto" w:fill="auto"/>
          </w:tcPr>
          <w:p w14:paraId="5A1809B6"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673972BE"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21F3C4E2" w14:textId="77777777" w:rsidR="0028507B" w:rsidRPr="009F067C" w:rsidRDefault="0028507B" w:rsidP="00AD0A2C">
            <w:pPr>
              <w:pStyle w:val="TAR"/>
              <w:rPr>
                <w:rFonts w:cs="Arial"/>
                <w:sz w:val="16"/>
                <w:szCs w:val="16"/>
              </w:rPr>
            </w:pPr>
            <w:r w:rsidRPr="009F067C">
              <w:rPr>
                <w:rFonts w:cs="Arial"/>
                <w:sz w:val="16"/>
                <w:szCs w:val="16"/>
              </w:rPr>
              <w:t>799</w:t>
            </w:r>
          </w:p>
        </w:tc>
        <w:tc>
          <w:tcPr>
            <w:tcW w:w="362" w:type="dxa"/>
            <w:gridSpan w:val="2"/>
            <w:shd w:val="clear" w:color="auto" w:fill="auto"/>
            <w:vAlign w:val="center"/>
          </w:tcPr>
          <w:p w14:paraId="1FD4CE1F"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41F441B2" w14:textId="77777777" w:rsidR="0028507B" w:rsidRPr="009F067C" w:rsidRDefault="0028507B" w:rsidP="00AD0A2C">
            <w:pPr>
              <w:pStyle w:val="TAL"/>
              <w:rPr>
                <w:rFonts w:cs="Arial"/>
                <w:sz w:val="16"/>
                <w:szCs w:val="16"/>
              </w:rPr>
            </w:pPr>
            <w:r w:rsidRPr="009F067C">
              <w:rPr>
                <w:rFonts w:cs="Arial"/>
                <w:sz w:val="16"/>
                <w:szCs w:val="16"/>
              </w:rPr>
              <w:t>805</w:t>
            </w:r>
          </w:p>
        </w:tc>
        <w:tc>
          <w:tcPr>
            <w:tcW w:w="1134" w:type="dxa"/>
            <w:gridSpan w:val="2"/>
            <w:shd w:val="clear" w:color="auto" w:fill="auto"/>
            <w:vAlign w:val="center"/>
          </w:tcPr>
          <w:p w14:paraId="5289199D" w14:textId="77777777" w:rsidR="0028507B" w:rsidRPr="009F067C" w:rsidRDefault="0028507B" w:rsidP="00AD0A2C">
            <w:pPr>
              <w:pStyle w:val="TAC"/>
              <w:rPr>
                <w:rFonts w:cs="Arial"/>
                <w:sz w:val="16"/>
                <w:szCs w:val="16"/>
              </w:rPr>
            </w:pPr>
            <w:r w:rsidRPr="009F067C">
              <w:rPr>
                <w:rFonts w:cs="Arial"/>
                <w:sz w:val="16"/>
                <w:szCs w:val="16"/>
              </w:rPr>
              <w:t>-35</w:t>
            </w:r>
          </w:p>
        </w:tc>
        <w:tc>
          <w:tcPr>
            <w:tcW w:w="851" w:type="dxa"/>
            <w:gridSpan w:val="2"/>
            <w:shd w:val="clear" w:color="auto" w:fill="auto"/>
            <w:noWrap/>
            <w:vAlign w:val="center"/>
          </w:tcPr>
          <w:p w14:paraId="70A86E9A" w14:textId="77777777" w:rsidR="0028507B" w:rsidRPr="009F067C" w:rsidRDefault="0028507B" w:rsidP="00AD0A2C">
            <w:pPr>
              <w:pStyle w:val="TAC"/>
              <w:rPr>
                <w:rFonts w:cs="Arial"/>
                <w:sz w:val="16"/>
                <w:szCs w:val="16"/>
              </w:rPr>
            </w:pPr>
            <w:r w:rsidRPr="009F067C">
              <w:rPr>
                <w:rFonts w:cs="Arial"/>
                <w:sz w:val="16"/>
                <w:szCs w:val="16"/>
              </w:rPr>
              <w:t>0.00625</w:t>
            </w:r>
          </w:p>
        </w:tc>
        <w:tc>
          <w:tcPr>
            <w:tcW w:w="929" w:type="dxa"/>
            <w:gridSpan w:val="2"/>
            <w:shd w:val="clear" w:color="auto" w:fill="auto"/>
            <w:noWrap/>
            <w:vAlign w:val="center"/>
          </w:tcPr>
          <w:p w14:paraId="08A81098" w14:textId="77777777" w:rsidR="0028507B" w:rsidRPr="009F067C" w:rsidRDefault="0028507B" w:rsidP="00AD0A2C">
            <w:pPr>
              <w:pStyle w:val="TAC"/>
              <w:rPr>
                <w:rFonts w:cs="Arial"/>
                <w:sz w:val="16"/>
                <w:szCs w:val="16"/>
              </w:rPr>
            </w:pPr>
          </w:p>
        </w:tc>
      </w:tr>
      <w:tr w:rsidR="0028507B" w:rsidRPr="009F067C" w14:paraId="0280AA5B" w14:textId="77777777" w:rsidTr="00AD0A2C">
        <w:trPr>
          <w:gridAfter w:val="1"/>
          <w:wAfter w:w="93" w:type="dxa"/>
          <w:trHeight w:val="225"/>
          <w:jc w:val="center"/>
        </w:trPr>
        <w:tc>
          <w:tcPr>
            <w:tcW w:w="960" w:type="dxa"/>
            <w:gridSpan w:val="2"/>
            <w:vMerge w:val="restart"/>
            <w:shd w:val="clear" w:color="auto" w:fill="auto"/>
          </w:tcPr>
          <w:p w14:paraId="0D47052E" w14:textId="77777777" w:rsidR="0028507B" w:rsidRPr="009F067C" w:rsidRDefault="0028507B" w:rsidP="00AD0A2C">
            <w:pPr>
              <w:pStyle w:val="TAC"/>
              <w:rPr>
                <w:rFonts w:cs="Arial"/>
                <w:sz w:val="16"/>
                <w:szCs w:val="16"/>
              </w:rPr>
            </w:pPr>
            <w:r w:rsidRPr="009F067C">
              <w:rPr>
                <w:rFonts w:cs="Arial"/>
                <w:sz w:val="16"/>
                <w:szCs w:val="16"/>
              </w:rPr>
              <w:t>28</w:t>
            </w:r>
          </w:p>
        </w:tc>
        <w:tc>
          <w:tcPr>
            <w:tcW w:w="3166" w:type="dxa"/>
            <w:gridSpan w:val="2"/>
            <w:shd w:val="clear" w:color="auto" w:fill="auto"/>
            <w:vAlign w:val="center"/>
          </w:tcPr>
          <w:p w14:paraId="789E79AB" w14:textId="77777777" w:rsidR="0028507B" w:rsidRPr="00AC37A1" w:rsidRDefault="0028507B" w:rsidP="00AD0A2C">
            <w:pPr>
              <w:pStyle w:val="TAL"/>
              <w:rPr>
                <w:rFonts w:cs="Arial"/>
                <w:sz w:val="16"/>
                <w:szCs w:val="16"/>
              </w:rPr>
            </w:pPr>
            <w:r w:rsidRPr="00AC37A1">
              <w:rPr>
                <w:rFonts w:cs="Arial"/>
                <w:sz w:val="16"/>
                <w:szCs w:val="16"/>
              </w:rPr>
              <w:t>E-UTRA Band 1, 4, 10, 22, 42, 43, 50, 51, 52, 65, 66</w:t>
            </w:r>
            <w:r w:rsidRPr="00AC37A1">
              <w:rPr>
                <w:rFonts w:cs="Arial"/>
                <w:sz w:val="16"/>
                <w:szCs w:val="16"/>
                <w:lang w:eastAsia="ja-JP"/>
              </w:rPr>
              <w:t>, 73, 74</w:t>
            </w:r>
            <w:r w:rsidRPr="00AC37A1">
              <w:rPr>
                <w:rFonts w:cs="Arial"/>
                <w:sz w:val="16"/>
                <w:szCs w:val="16"/>
              </w:rPr>
              <w:t>, 75, 76</w:t>
            </w:r>
          </w:p>
          <w:p w14:paraId="72AE8BA8" w14:textId="77777777" w:rsidR="0028507B" w:rsidRPr="00AC37A1" w:rsidRDefault="0028507B" w:rsidP="00AD0A2C">
            <w:pPr>
              <w:pStyle w:val="TAL"/>
              <w:rPr>
                <w:rFonts w:cs="Arial"/>
                <w:sz w:val="16"/>
                <w:szCs w:val="16"/>
              </w:rPr>
            </w:pPr>
            <w:r w:rsidRPr="00AC37A1">
              <w:rPr>
                <w:sz w:val="16"/>
                <w:szCs w:val="16"/>
              </w:rPr>
              <w:t>NR Band n77, n78</w:t>
            </w:r>
          </w:p>
        </w:tc>
        <w:tc>
          <w:tcPr>
            <w:tcW w:w="772" w:type="dxa"/>
            <w:gridSpan w:val="2"/>
            <w:shd w:val="clear" w:color="auto" w:fill="auto"/>
            <w:vAlign w:val="center"/>
          </w:tcPr>
          <w:p w14:paraId="2D3093A9"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shd w:val="clear" w:color="auto" w:fill="auto"/>
            <w:vAlign w:val="center"/>
          </w:tcPr>
          <w:p w14:paraId="3B9D75F7"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2C347B8"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38A32028"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65156EDA"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024A969D" w14:textId="77777777" w:rsidR="0028507B" w:rsidRPr="009F067C" w:rsidRDefault="0028507B" w:rsidP="00AD0A2C">
            <w:pPr>
              <w:pStyle w:val="TAC"/>
              <w:rPr>
                <w:rFonts w:cs="Arial"/>
                <w:sz w:val="16"/>
                <w:szCs w:val="16"/>
              </w:rPr>
            </w:pPr>
            <w:r w:rsidRPr="009F067C">
              <w:rPr>
                <w:rFonts w:cs="Arial"/>
                <w:sz w:val="16"/>
                <w:szCs w:val="16"/>
              </w:rPr>
              <w:t>2</w:t>
            </w:r>
          </w:p>
        </w:tc>
      </w:tr>
      <w:tr w:rsidR="0028507B" w:rsidRPr="009F067C" w14:paraId="2628BF59" w14:textId="77777777" w:rsidTr="00AD0A2C">
        <w:trPr>
          <w:gridAfter w:val="1"/>
          <w:wAfter w:w="93" w:type="dxa"/>
          <w:trHeight w:val="225"/>
          <w:jc w:val="center"/>
        </w:trPr>
        <w:tc>
          <w:tcPr>
            <w:tcW w:w="960" w:type="dxa"/>
            <w:gridSpan w:val="2"/>
            <w:vMerge/>
            <w:shd w:val="clear" w:color="auto" w:fill="auto"/>
          </w:tcPr>
          <w:p w14:paraId="1D1403B6"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23DF0C65" w14:textId="77777777" w:rsidR="0028507B" w:rsidRPr="009F067C" w:rsidRDefault="0028507B" w:rsidP="00AD0A2C">
            <w:pPr>
              <w:pStyle w:val="TAL"/>
              <w:rPr>
                <w:rFonts w:cs="Arial"/>
                <w:sz w:val="16"/>
                <w:szCs w:val="16"/>
              </w:rPr>
            </w:pPr>
            <w:r w:rsidRPr="009F067C">
              <w:rPr>
                <w:rFonts w:cs="Arial"/>
                <w:sz w:val="16"/>
                <w:szCs w:val="16"/>
              </w:rPr>
              <w:t>E-UTRA Band 1</w:t>
            </w:r>
          </w:p>
        </w:tc>
        <w:tc>
          <w:tcPr>
            <w:tcW w:w="772" w:type="dxa"/>
            <w:gridSpan w:val="2"/>
            <w:shd w:val="clear" w:color="auto" w:fill="auto"/>
            <w:vAlign w:val="center"/>
          </w:tcPr>
          <w:p w14:paraId="3EEB4221"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shd w:val="clear" w:color="auto" w:fill="auto"/>
            <w:vAlign w:val="center"/>
          </w:tcPr>
          <w:p w14:paraId="6254B1BF"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633CA58"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6BE689A0"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063AC267"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1740A5E3" w14:textId="77777777" w:rsidR="0028507B" w:rsidRPr="009F067C" w:rsidRDefault="0028507B" w:rsidP="00AD0A2C">
            <w:pPr>
              <w:pStyle w:val="TAC"/>
              <w:rPr>
                <w:rFonts w:cs="Arial"/>
                <w:sz w:val="16"/>
                <w:szCs w:val="16"/>
              </w:rPr>
            </w:pPr>
            <w:r w:rsidRPr="009F067C">
              <w:rPr>
                <w:rFonts w:cs="Arial"/>
                <w:sz w:val="16"/>
                <w:szCs w:val="16"/>
              </w:rPr>
              <w:t>19, 25</w:t>
            </w:r>
          </w:p>
        </w:tc>
      </w:tr>
      <w:tr w:rsidR="0028507B" w:rsidRPr="009F067C" w14:paraId="7C7619BB" w14:textId="77777777" w:rsidTr="00AD0A2C">
        <w:trPr>
          <w:gridAfter w:val="1"/>
          <w:wAfter w:w="93" w:type="dxa"/>
          <w:trHeight w:val="225"/>
          <w:jc w:val="center"/>
        </w:trPr>
        <w:tc>
          <w:tcPr>
            <w:tcW w:w="960" w:type="dxa"/>
            <w:gridSpan w:val="2"/>
            <w:vMerge/>
            <w:shd w:val="clear" w:color="auto" w:fill="auto"/>
          </w:tcPr>
          <w:p w14:paraId="0441708F"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5D87CC67" w14:textId="77777777" w:rsidR="0028507B" w:rsidRPr="00AC37A1" w:rsidRDefault="0028507B" w:rsidP="00AD0A2C">
            <w:pPr>
              <w:pStyle w:val="TAL"/>
              <w:rPr>
                <w:rFonts w:cs="Arial"/>
                <w:sz w:val="16"/>
                <w:szCs w:val="16"/>
              </w:rPr>
            </w:pPr>
            <w:r w:rsidRPr="00AC37A1">
              <w:rPr>
                <w:rFonts w:cs="Arial"/>
                <w:sz w:val="16"/>
                <w:szCs w:val="16"/>
              </w:rPr>
              <w:t xml:space="preserve">E-UTRA Band 2, 3, 5, 7, 8, 18, 19, </w:t>
            </w:r>
            <w:r w:rsidRPr="00AC37A1">
              <w:rPr>
                <w:rFonts w:cs="Arial"/>
                <w:sz w:val="16"/>
                <w:szCs w:val="16"/>
                <w:lang w:eastAsia="ja-JP"/>
              </w:rPr>
              <w:t xml:space="preserve">20, </w:t>
            </w:r>
            <w:r w:rsidRPr="00AC37A1">
              <w:rPr>
                <w:rFonts w:cs="Arial"/>
                <w:sz w:val="16"/>
                <w:szCs w:val="16"/>
              </w:rPr>
              <w:t xml:space="preserve">25, 26, 27, 31, 34, 38, </w:t>
            </w:r>
            <w:r w:rsidRPr="00AC37A1">
              <w:rPr>
                <w:rFonts w:cs="Arial"/>
                <w:sz w:val="16"/>
                <w:szCs w:val="16"/>
                <w:lang w:eastAsia="ja-JP"/>
              </w:rPr>
              <w:t xml:space="preserve">40, </w:t>
            </w:r>
            <w:r w:rsidRPr="00AC37A1">
              <w:rPr>
                <w:rFonts w:cs="Arial"/>
                <w:sz w:val="16"/>
                <w:szCs w:val="16"/>
              </w:rPr>
              <w:t>41, 72</w:t>
            </w:r>
          </w:p>
          <w:p w14:paraId="3DB97CEF" w14:textId="77777777" w:rsidR="0028507B" w:rsidRPr="00AC37A1" w:rsidRDefault="0028507B" w:rsidP="00AD0A2C">
            <w:pPr>
              <w:pStyle w:val="TAL"/>
              <w:rPr>
                <w:rFonts w:cs="Arial"/>
                <w:sz w:val="16"/>
                <w:szCs w:val="16"/>
              </w:rPr>
            </w:pPr>
            <w:r w:rsidRPr="00AC37A1">
              <w:rPr>
                <w:sz w:val="16"/>
                <w:szCs w:val="16"/>
              </w:rPr>
              <w:t>NR Band n79</w:t>
            </w:r>
          </w:p>
        </w:tc>
        <w:tc>
          <w:tcPr>
            <w:tcW w:w="772" w:type="dxa"/>
            <w:gridSpan w:val="2"/>
            <w:shd w:val="clear" w:color="auto" w:fill="auto"/>
            <w:vAlign w:val="center"/>
          </w:tcPr>
          <w:p w14:paraId="0FFABDC9"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shd w:val="clear" w:color="auto" w:fill="auto"/>
            <w:vAlign w:val="center"/>
          </w:tcPr>
          <w:p w14:paraId="214F7D25"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0180C5F8"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4437602F"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1B71C18C"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761AC7F6" w14:textId="77777777" w:rsidR="0028507B" w:rsidRPr="009F067C" w:rsidRDefault="0028507B" w:rsidP="00AD0A2C">
            <w:pPr>
              <w:pStyle w:val="TAC"/>
              <w:rPr>
                <w:rFonts w:cs="Arial"/>
                <w:sz w:val="16"/>
                <w:szCs w:val="16"/>
              </w:rPr>
            </w:pPr>
          </w:p>
        </w:tc>
      </w:tr>
      <w:tr w:rsidR="0028507B" w:rsidRPr="009F067C" w14:paraId="7119408D" w14:textId="77777777" w:rsidTr="00AD0A2C">
        <w:trPr>
          <w:gridAfter w:val="1"/>
          <w:wAfter w:w="93" w:type="dxa"/>
          <w:trHeight w:val="225"/>
          <w:jc w:val="center"/>
        </w:trPr>
        <w:tc>
          <w:tcPr>
            <w:tcW w:w="960" w:type="dxa"/>
            <w:gridSpan w:val="2"/>
            <w:vMerge/>
            <w:shd w:val="clear" w:color="auto" w:fill="auto"/>
          </w:tcPr>
          <w:p w14:paraId="59C61464"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1F092B1A" w14:textId="77777777" w:rsidR="0028507B" w:rsidRPr="009F067C" w:rsidRDefault="0028507B" w:rsidP="00AD0A2C">
            <w:pPr>
              <w:pStyle w:val="TAL"/>
              <w:rPr>
                <w:rFonts w:cs="Arial"/>
                <w:sz w:val="16"/>
                <w:szCs w:val="16"/>
              </w:rPr>
            </w:pPr>
            <w:r w:rsidRPr="009F067C">
              <w:rPr>
                <w:rFonts w:cs="Arial"/>
                <w:sz w:val="16"/>
                <w:szCs w:val="16"/>
              </w:rPr>
              <w:t>E-UTRA Band 11, 21</w:t>
            </w:r>
          </w:p>
        </w:tc>
        <w:tc>
          <w:tcPr>
            <w:tcW w:w="772" w:type="dxa"/>
            <w:gridSpan w:val="2"/>
            <w:shd w:val="clear" w:color="auto" w:fill="auto"/>
            <w:vAlign w:val="center"/>
          </w:tcPr>
          <w:p w14:paraId="3DC75811"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shd w:val="clear" w:color="auto" w:fill="auto"/>
            <w:vAlign w:val="center"/>
          </w:tcPr>
          <w:p w14:paraId="238A52ED"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0C9C2445"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5D281A32"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6681D3AB"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1DA2295B" w14:textId="77777777" w:rsidR="0028507B" w:rsidRPr="009F067C" w:rsidRDefault="0028507B" w:rsidP="00AD0A2C">
            <w:pPr>
              <w:pStyle w:val="TAC"/>
              <w:rPr>
                <w:rFonts w:cs="Arial"/>
                <w:sz w:val="16"/>
                <w:szCs w:val="16"/>
              </w:rPr>
            </w:pPr>
            <w:r w:rsidRPr="009F067C">
              <w:rPr>
                <w:rFonts w:cs="Arial"/>
                <w:sz w:val="16"/>
                <w:szCs w:val="16"/>
              </w:rPr>
              <w:t>19, 24</w:t>
            </w:r>
          </w:p>
        </w:tc>
      </w:tr>
      <w:tr w:rsidR="0028507B" w:rsidRPr="009F067C" w14:paraId="4217AF80" w14:textId="77777777" w:rsidTr="00AD0A2C">
        <w:trPr>
          <w:gridAfter w:val="1"/>
          <w:wAfter w:w="93" w:type="dxa"/>
          <w:trHeight w:val="225"/>
          <w:jc w:val="center"/>
        </w:trPr>
        <w:tc>
          <w:tcPr>
            <w:tcW w:w="960" w:type="dxa"/>
            <w:gridSpan w:val="2"/>
            <w:vMerge/>
            <w:shd w:val="clear" w:color="auto" w:fill="auto"/>
          </w:tcPr>
          <w:p w14:paraId="70CE5FC6"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383D2731"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1D154ACF" w14:textId="77777777" w:rsidR="0028507B" w:rsidRPr="009F067C" w:rsidRDefault="0028507B" w:rsidP="00AD0A2C">
            <w:pPr>
              <w:pStyle w:val="TAR"/>
              <w:rPr>
                <w:rFonts w:cs="Arial"/>
                <w:sz w:val="16"/>
                <w:szCs w:val="16"/>
              </w:rPr>
            </w:pPr>
            <w:r w:rsidRPr="009F067C">
              <w:rPr>
                <w:rFonts w:cs="Arial"/>
                <w:sz w:val="16"/>
                <w:szCs w:val="16"/>
              </w:rPr>
              <w:t>470</w:t>
            </w:r>
          </w:p>
        </w:tc>
        <w:tc>
          <w:tcPr>
            <w:tcW w:w="362" w:type="dxa"/>
            <w:gridSpan w:val="2"/>
            <w:shd w:val="clear" w:color="auto" w:fill="auto"/>
            <w:vAlign w:val="center"/>
          </w:tcPr>
          <w:p w14:paraId="54E3B007"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3DE4EBA9" w14:textId="77777777" w:rsidR="0028507B" w:rsidRPr="009F067C" w:rsidRDefault="0028507B" w:rsidP="00AD0A2C">
            <w:pPr>
              <w:pStyle w:val="TAL"/>
              <w:rPr>
                <w:rFonts w:cs="Arial"/>
                <w:sz w:val="16"/>
                <w:szCs w:val="16"/>
              </w:rPr>
            </w:pPr>
            <w:r w:rsidRPr="009F067C">
              <w:rPr>
                <w:rFonts w:cs="Arial"/>
                <w:sz w:val="16"/>
                <w:szCs w:val="16"/>
              </w:rPr>
              <w:t>694</w:t>
            </w:r>
          </w:p>
        </w:tc>
        <w:tc>
          <w:tcPr>
            <w:tcW w:w="1134" w:type="dxa"/>
            <w:gridSpan w:val="2"/>
            <w:shd w:val="clear" w:color="auto" w:fill="auto"/>
            <w:vAlign w:val="center"/>
          </w:tcPr>
          <w:p w14:paraId="12319A8C" w14:textId="77777777" w:rsidR="0028507B" w:rsidRPr="009F067C" w:rsidRDefault="0028507B" w:rsidP="00AD0A2C">
            <w:pPr>
              <w:pStyle w:val="TAC"/>
              <w:rPr>
                <w:rFonts w:cs="Arial"/>
                <w:sz w:val="16"/>
                <w:szCs w:val="16"/>
              </w:rPr>
            </w:pPr>
            <w:r w:rsidRPr="009F067C">
              <w:rPr>
                <w:rFonts w:cs="Arial"/>
                <w:sz w:val="16"/>
                <w:szCs w:val="16"/>
              </w:rPr>
              <w:t>-42</w:t>
            </w:r>
          </w:p>
        </w:tc>
        <w:tc>
          <w:tcPr>
            <w:tcW w:w="851" w:type="dxa"/>
            <w:gridSpan w:val="2"/>
            <w:shd w:val="clear" w:color="auto" w:fill="auto"/>
            <w:noWrap/>
            <w:vAlign w:val="center"/>
          </w:tcPr>
          <w:p w14:paraId="1402B2C5" w14:textId="77777777" w:rsidR="0028507B" w:rsidRPr="009F067C" w:rsidRDefault="0028507B" w:rsidP="00AD0A2C">
            <w:pPr>
              <w:pStyle w:val="TAC"/>
              <w:rPr>
                <w:rFonts w:cs="Arial"/>
                <w:sz w:val="16"/>
                <w:szCs w:val="16"/>
              </w:rPr>
            </w:pPr>
            <w:r w:rsidRPr="009F067C">
              <w:rPr>
                <w:rFonts w:cs="Arial"/>
                <w:sz w:val="16"/>
                <w:szCs w:val="16"/>
              </w:rPr>
              <w:t>8</w:t>
            </w:r>
          </w:p>
        </w:tc>
        <w:tc>
          <w:tcPr>
            <w:tcW w:w="929" w:type="dxa"/>
            <w:gridSpan w:val="2"/>
            <w:shd w:val="clear" w:color="auto" w:fill="auto"/>
            <w:noWrap/>
            <w:vAlign w:val="center"/>
          </w:tcPr>
          <w:p w14:paraId="4690F51A" w14:textId="77777777" w:rsidR="0028507B" w:rsidRPr="009F067C" w:rsidRDefault="0028507B" w:rsidP="00AD0A2C">
            <w:pPr>
              <w:pStyle w:val="TAC"/>
              <w:rPr>
                <w:rFonts w:cs="Arial"/>
                <w:sz w:val="16"/>
                <w:szCs w:val="16"/>
              </w:rPr>
            </w:pPr>
            <w:r w:rsidRPr="009F067C">
              <w:rPr>
                <w:rFonts w:cs="Arial"/>
                <w:sz w:val="16"/>
                <w:szCs w:val="16"/>
              </w:rPr>
              <w:t>15, 35</w:t>
            </w:r>
          </w:p>
        </w:tc>
      </w:tr>
      <w:tr w:rsidR="0028507B" w:rsidRPr="009F067C" w14:paraId="6872A5D4" w14:textId="77777777" w:rsidTr="00AD0A2C">
        <w:trPr>
          <w:gridAfter w:val="1"/>
          <w:wAfter w:w="93" w:type="dxa"/>
          <w:trHeight w:val="225"/>
          <w:jc w:val="center"/>
        </w:trPr>
        <w:tc>
          <w:tcPr>
            <w:tcW w:w="960" w:type="dxa"/>
            <w:gridSpan w:val="2"/>
            <w:vMerge/>
            <w:shd w:val="clear" w:color="auto" w:fill="auto"/>
          </w:tcPr>
          <w:p w14:paraId="21B49F2A"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294AC3AF"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3441D79B" w14:textId="77777777" w:rsidR="0028507B" w:rsidRPr="009F067C" w:rsidRDefault="0028507B" w:rsidP="00AD0A2C">
            <w:pPr>
              <w:pStyle w:val="TAR"/>
              <w:rPr>
                <w:rFonts w:cs="Arial"/>
                <w:sz w:val="16"/>
                <w:szCs w:val="16"/>
              </w:rPr>
            </w:pPr>
            <w:r w:rsidRPr="009F067C">
              <w:rPr>
                <w:rFonts w:cs="Arial"/>
                <w:sz w:val="16"/>
                <w:szCs w:val="16"/>
              </w:rPr>
              <w:t>470</w:t>
            </w:r>
          </w:p>
        </w:tc>
        <w:tc>
          <w:tcPr>
            <w:tcW w:w="362" w:type="dxa"/>
            <w:gridSpan w:val="2"/>
            <w:shd w:val="clear" w:color="auto" w:fill="auto"/>
            <w:vAlign w:val="center"/>
          </w:tcPr>
          <w:p w14:paraId="5CF936A4"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FB2098B" w14:textId="77777777" w:rsidR="0028507B" w:rsidRPr="009F067C" w:rsidRDefault="0028507B" w:rsidP="00AD0A2C">
            <w:pPr>
              <w:pStyle w:val="TAL"/>
              <w:rPr>
                <w:rFonts w:cs="Arial"/>
                <w:sz w:val="16"/>
                <w:szCs w:val="16"/>
              </w:rPr>
            </w:pPr>
            <w:r w:rsidRPr="009F067C">
              <w:rPr>
                <w:rFonts w:cs="Arial"/>
                <w:sz w:val="16"/>
                <w:szCs w:val="16"/>
              </w:rPr>
              <w:t>710</w:t>
            </w:r>
          </w:p>
        </w:tc>
        <w:tc>
          <w:tcPr>
            <w:tcW w:w="1134" w:type="dxa"/>
            <w:gridSpan w:val="2"/>
            <w:shd w:val="clear" w:color="auto" w:fill="auto"/>
            <w:vAlign w:val="center"/>
          </w:tcPr>
          <w:p w14:paraId="4C24FCC7" w14:textId="77777777" w:rsidR="0028507B" w:rsidRPr="009F067C" w:rsidRDefault="0028507B" w:rsidP="00AD0A2C">
            <w:pPr>
              <w:pStyle w:val="TAC"/>
              <w:rPr>
                <w:rFonts w:cs="Arial"/>
                <w:sz w:val="16"/>
                <w:szCs w:val="16"/>
              </w:rPr>
            </w:pPr>
            <w:r w:rsidRPr="009F067C">
              <w:rPr>
                <w:rFonts w:cs="Arial"/>
                <w:sz w:val="16"/>
                <w:szCs w:val="16"/>
              </w:rPr>
              <w:t>-26.2</w:t>
            </w:r>
          </w:p>
        </w:tc>
        <w:tc>
          <w:tcPr>
            <w:tcW w:w="851" w:type="dxa"/>
            <w:gridSpan w:val="2"/>
            <w:shd w:val="clear" w:color="auto" w:fill="auto"/>
            <w:noWrap/>
            <w:vAlign w:val="center"/>
          </w:tcPr>
          <w:p w14:paraId="42022B9F" w14:textId="77777777" w:rsidR="0028507B" w:rsidRPr="009F067C" w:rsidRDefault="0028507B" w:rsidP="00AD0A2C">
            <w:pPr>
              <w:pStyle w:val="TAC"/>
              <w:rPr>
                <w:rFonts w:cs="Arial"/>
                <w:sz w:val="16"/>
                <w:szCs w:val="16"/>
              </w:rPr>
            </w:pPr>
            <w:r w:rsidRPr="009F067C">
              <w:rPr>
                <w:rFonts w:cs="Arial"/>
                <w:sz w:val="16"/>
                <w:szCs w:val="16"/>
              </w:rPr>
              <w:t>6</w:t>
            </w:r>
          </w:p>
        </w:tc>
        <w:tc>
          <w:tcPr>
            <w:tcW w:w="929" w:type="dxa"/>
            <w:gridSpan w:val="2"/>
            <w:shd w:val="clear" w:color="auto" w:fill="auto"/>
            <w:noWrap/>
            <w:vAlign w:val="center"/>
          </w:tcPr>
          <w:p w14:paraId="6850379E" w14:textId="77777777" w:rsidR="0028507B" w:rsidRPr="009F067C" w:rsidRDefault="0028507B" w:rsidP="00AD0A2C">
            <w:pPr>
              <w:pStyle w:val="TAC"/>
              <w:rPr>
                <w:rFonts w:cs="Arial"/>
                <w:sz w:val="16"/>
                <w:szCs w:val="16"/>
              </w:rPr>
            </w:pPr>
            <w:r w:rsidRPr="009F067C">
              <w:rPr>
                <w:rFonts w:cs="Arial"/>
                <w:sz w:val="16"/>
                <w:szCs w:val="16"/>
              </w:rPr>
              <w:t>34</w:t>
            </w:r>
          </w:p>
        </w:tc>
      </w:tr>
      <w:tr w:rsidR="0028507B" w:rsidRPr="009F067C" w14:paraId="0F8F8A6F" w14:textId="77777777" w:rsidTr="00AD0A2C">
        <w:trPr>
          <w:gridAfter w:val="1"/>
          <w:wAfter w:w="93" w:type="dxa"/>
          <w:trHeight w:val="225"/>
          <w:jc w:val="center"/>
        </w:trPr>
        <w:tc>
          <w:tcPr>
            <w:tcW w:w="960" w:type="dxa"/>
            <w:gridSpan w:val="2"/>
            <w:vMerge/>
            <w:shd w:val="clear" w:color="auto" w:fill="auto"/>
          </w:tcPr>
          <w:p w14:paraId="11509268"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5B0D51D5"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29093F1B" w14:textId="77777777" w:rsidR="0028507B" w:rsidRPr="009F067C" w:rsidRDefault="0028507B" w:rsidP="00AD0A2C">
            <w:pPr>
              <w:pStyle w:val="TAR"/>
              <w:rPr>
                <w:rFonts w:cs="Arial"/>
                <w:sz w:val="16"/>
                <w:szCs w:val="16"/>
              </w:rPr>
            </w:pPr>
            <w:r w:rsidRPr="009F067C">
              <w:rPr>
                <w:rFonts w:cs="Arial"/>
                <w:sz w:val="16"/>
                <w:szCs w:val="16"/>
              </w:rPr>
              <w:t>662</w:t>
            </w:r>
          </w:p>
        </w:tc>
        <w:tc>
          <w:tcPr>
            <w:tcW w:w="362" w:type="dxa"/>
            <w:gridSpan w:val="2"/>
            <w:shd w:val="clear" w:color="auto" w:fill="auto"/>
            <w:vAlign w:val="center"/>
          </w:tcPr>
          <w:p w14:paraId="62C6C9C5"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7F377808" w14:textId="77777777" w:rsidR="0028507B" w:rsidRPr="009F067C" w:rsidRDefault="0028507B" w:rsidP="00AD0A2C">
            <w:pPr>
              <w:pStyle w:val="TAL"/>
              <w:rPr>
                <w:rFonts w:cs="Arial"/>
                <w:sz w:val="16"/>
                <w:szCs w:val="16"/>
              </w:rPr>
            </w:pPr>
            <w:r w:rsidRPr="009F067C">
              <w:rPr>
                <w:rFonts w:cs="Arial"/>
                <w:sz w:val="16"/>
                <w:szCs w:val="16"/>
              </w:rPr>
              <w:t>694</w:t>
            </w:r>
          </w:p>
        </w:tc>
        <w:tc>
          <w:tcPr>
            <w:tcW w:w="1134" w:type="dxa"/>
            <w:gridSpan w:val="2"/>
            <w:shd w:val="clear" w:color="auto" w:fill="auto"/>
            <w:vAlign w:val="center"/>
          </w:tcPr>
          <w:p w14:paraId="0E04D993" w14:textId="77777777" w:rsidR="0028507B" w:rsidRPr="009F067C" w:rsidRDefault="0028507B" w:rsidP="00AD0A2C">
            <w:pPr>
              <w:pStyle w:val="TAC"/>
              <w:rPr>
                <w:rFonts w:cs="Arial"/>
                <w:sz w:val="16"/>
                <w:szCs w:val="16"/>
              </w:rPr>
            </w:pPr>
            <w:r w:rsidRPr="009F067C">
              <w:rPr>
                <w:rFonts w:cs="Arial"/>
                <w:sz w:val="16"/>
                <w:szCs w:val="16"/>
              </w:rPr>
              <w:t>-26.2</w:t>
            </w:r>
          </w:p>
        </w:tc>
        <w:tc>
          <w:tcPr>
            <w:tcW w:w="851" w:type="dxa"/>
            <w:gridSpan w:val="2"/>
            <w:shd w:val="clear" w:color="auto" w:fill="auto"/>
            <w:noWrap/>
            <w:vAlign w:val="center"/>
          </w:tcPr>
          <w:p w14:paraId="6B1B89E2" w14:textId="77777777" w:rsidR="0028507B" w:rsidRPr="009F067C" w:rsidRDefault="0028507B" w:rsidP="00AD0A2C">
            <w:pPr>
              <w:pStyle w:val="TAC"/>
              <w:rPr>
                <w:rFonts w:cs="Arial"/>
                <w:sz w:val="16"/>
                <w:szCs w:val="16"/>
              </w:rPr>
            </w:pPr>
            <w:r w:rsidRPr="009F067C">
              <w:rPr>
                <w:rFonts w:cs="Arial"/>
                <w:sz w:val="16"/>
                <w:szCs w:val="16"/>
              </w:rPr>
              <w:t>6</w:t>
            </w:r>
          </w:p>
        </w:tc>
        <w:tc>
          <w:tcPr>
            <w:tcW w:w="929" w:type="dxa"/>
            <w:gridSpan w:val="2"/>
            <w:shd w:val="clear" w:color="auto" w:fill="auto"/>
            <w:noWrap/>
            <w:vAlign w:val="center"/>
          </w:tcPr>
          <w:p w14:paraId="1A8586C2" w14:textId="77777777" w:rsidR="0028507B" w:rsidRPr="009F067C" w:rsidRDefault="0028507B" w:rsidP="00AD0A2C">
            <w:pPr>
              <w:pStyle w:val="TAC"/>
              <w:rPr>
                <w:rFonts w:cs="Arial"/>
                <w:sz w:val="16"/>
                <w:szCs w:val="16"/>
              </w:rPr>
            </w:pPr>
            <w:r w:rsidRPr="009F067C">
              <w:rPr>
                <w:rFonts w:cs="Arial"/>
                <w:sz w:val="16"/>
                <w:szCs w:val="16"/>
              </w:rPr>
              <w:t>15</w:t>
            </w:r>
          </w:p>
        </w:tc>
      </w:tr>
      <w:tr w:rsidR="0028507B" w:rsidRPr="009F067C" w14:paraId="40127171" w14:textId="77777777" w:rsidTr="00AD0A2C">
        <w:trPr>
          <w:gridAfter w:val="1"/>
          <w:wAfter w:w="93" w:type="dxa"/>
          <w:trHeight w:val="225"/>
          <w:jc w:val="center"/>
        </w:trPr>
        <w:tc>
          <w:tcPr>
            <w:tcW w:w="960" w:type="dxa"/>
            <w:gridSpan w:val="2"/>
            <w:vMerge/>
            <w:shd w:val="clear" w:color="auto" w:fill="auto"/>
          </w:tcPr>
          <w:p w14:paraId="10BE8285"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77A1D2A6"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161B1C33" w14:textId="77777777" w:rsidR="0028507B" w:rsidRPr="009F067C" w:rsidRDefault="0028507B" w:rsidP="00AD0A2C">
            <w:pPr>
              <w:pStyle w:val="TAR"/>
              <w:rPr>
                <w:rFonts w:cs="Arial"/>
                <w:sz w:val="16"/>
                <w:szCs w:val="16"/>
              </w:rPr>
            </w:pPr>
            <w:r w:rsidRPr="009F067C">
              <w:rPr>
                <w:rFonts w:cs="Arial"/>
                <w:sz w:val="16"/>
                <w:szCs w:val="16"/>
              </w:rPr>
              <w:t>758</w:t>
            </w:r>
          </w:p>
        </w:tc>
        <w:tc>
          <w:tcPr>
            <w:tcW w:w="362" w:type="dxa"/>
            <w:gridSpan w:val="2"/>
            <w:shd w:val="clear" w:color="auto" w:fill="auto"/>
            <w:vAlign w:val="center"/>
          </w:tcPr>
          <w:p w14:paraId="2915879A"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39FFE5D4" w14:textId="77777777" w:rsidR="0028507B" w:rsidRPr="009F067C" w:rsidRDefault="0028507B" w:rsidP="00AD0A2C">
            <w:pPr>
              <w:pStyle w:val="TAL"/>
              <w:rPr>
                <w:rFonts w:cs="Arial"/>
                <w:sz w:val="16"/>
                <w:szCs w:val="16"/>
              </w:rPr>
            </w:pPr>
            <w:r w:rsidRPr="009F067C">
              <w:rPr>
                <w:rFonts w:cs="Arial"/>
                <w:sz w:val="16"/>
                <w:szCs w:val="16"/>
              </w:rPr>
              <w:t>773</w:t>
            </w:r>
          </w:p>
        </w:tc>
        <w:tc>
          <w:tcPr>
            <w:tcW w:w="1134" w:type="dxa"/>
            <w:gridSpan w:val="2"/>
            <w:shd w:val="clear" w:color="auto" w:fill="auto"/>
            <w:vAlign w:val="center"/>
          </w:tcPr>
          <w:p w14:paraId="2920C96A" w14:textId="77777777" w:rsidR="0028507B" w:rsidRPr="009F067C" w:rsidRDefault="0028507B" w:rsidP="00AD0A2C">
            <w:pPr>
              <w:pStyle w:val="TAC"/>
              <w:rPr>
                <w:rFonts w:cs="Arial"/>
                <w:sz w:val="16"/>
                <w:szCs w:val="16"/>
              </w:rPr>
            </w:pPr>
            <w:r w:rsidRPr="009F067C">
              <w:rPr>
                <w:rFonts w:cs="Arial"/>
                <w:sz w:val="16"/>
                <w:szCs w:val="16"/>
              </w:rPr>
              <w:t>-32</w:t>
            </w:r>
          </w:p>
        </w:tc>
        <w:tc>
          <w:tcPr>
            <w:tcW w:w="851" w:type="dxa"/>
            <w:gridSpan w:val="2"/>
            <w:shd w:val="clear" w:color="auto" w:fill="auto"/>
            <w:noWrap/>
            <w:vAlign w:val="center"/>
          </w:tcPr>
          <w:p w14:paraId="69DBA15A"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29C9DC3A" w14:textId="77777777" w:rsidR="0028507B" w:rsidRPr="009F067C" w:rsidRDefault="0028507B" w:rsidP="00AD0A2C">
            <w:pPr>
              <w:pStyle w:val="TAC"/>
              <w:rPr>
                <w:rFonts w:cs="Arial"/>
                <w:sz w:val="16"/>
                <w:szCs w:val="16"/>
              </w:rPr>
            </w:pPr>
            <w:r w:rsidRPr="009F067C">
              <w:rPr>
                <w:rFonts w:cs="Arial"/>
                <w:sz w:val="16"/>
                <w:szCs w:val="16"/>
              </w:rPr>
              <w:t>15</w:t>
            </w:r>
          </w:p>
        </w:tc>
      </w:tr>
      <w:tr w:rsidR="0028507B" w:rsidRPr="009F067C" w14:paraId="1A15F4CE" w14:textId="77777777" w:rsidTr="00AD0A2C">
        <w:trPr>
          <w:gridAfter w:val="1"/>
          <w:wAfter w:w="93" w:type="dxa"/>
          <w:trHeight w:val="225"/>
          <w:jc w:val="center"/>
        </w:trPr>
        <w:tc>
          <w:tcPr>
            <w:tcW w:w="960" w:type="dxa"/>
            <w:gridSpan w:val="2"/>
            <w:vMerge/>
            <w:shd w:val="clear" w:color="auto" w:fill="auto"/>
          </w:tcPr>
          <w:p w14:paraId="1E96C3C2"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18E0BCCD"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00B7B75A" w14:textId="77777777" w:rsidR="0028507B" w:rsidRPr="009F067C" w:rsidRDefault="0028507B" w:rsidP="00AD0A2C">
            <w:pPr>
              <w:pStyle w:val="TAR"/>
              <w:rPr>
                <w:rFonts w:cs="Arial"/>
                <w:sz w:val="16"/>
                <w:szCs w:val="16"/>
              </w:rPr>
            </w:pPr>
            <w:r w:rsidRPr="009F067C">
              <w:rPr>
                <w:rFonts w:cs="Arial"/>
                <w:sz w:val="16"/>
                <w:szCs w:val="16"/>
              </w:rPr>
              <w:t>773</w:t>
            </w:r>
          </w:p>
        </w:tc>
        <w:tc>
          <w:tcPr>
            <w:tcW w:w="362" w:type="dxa"/>
            <w:gridSpan w:val="2"/>
            <w:shd w:val="clear" w:color="auto" w:fill="auto"/>
            <w:vAlign w:val="center"/>
          </w:tcPr>
          <w:p w14:paraId="2301B7FC"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3FC128C" w14:textId="77777777" w:rsidR="0028507B" w:rsidRPr="009F067C" w:rsidRDefault="0028507B" w:rsidP="00AD0A2C">
            <w:pPr>
              <w:pStyle w:val="TAL"/>
              <w:rPr>
                <w:rFonts w:cs="Arial"/>
                <w:sz w:val="16"/>
                <w:szCs w:val="16"/>
              </w:rPr>
            </w:pPr>
            <w:r w:rsidRPr="009F067C">
              <w:rPr>
                <w:rFonts w:cs="Arial"/>
                <w:sz w:val="16"/>
                <w:szCs w:val="16"/>
              </w:rPr>
              <w:t>803</w:t>
            </w:r>
          </w:p>
        </w:tc>
        <w:tc>
          <w:tcPr>
            <w:tcW w:w="1134" w:type="dxa"/>
            <w:gridSpan w:val="2"/>
            <w:shd w:val="clear" w:color="auto" w:fill="auto"/>
            <w:vAlign w:val="center"/>
          </w:tcPr>
          <w:p w14:paraId="4860353A"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2DE6C248"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08B81BFA" w14:textId="77777777" w:rsidR="0028507B" w:rsidRPr="009F067C" w:rsidRDefault="0028507B" w:rsidP="00AD0A2C">
            <w:pPr>
              <w:pStyle w:val="TAC"/>
              <w:rPr>
                <w:rFonts w:cs="Arial"/>
                <w:sz w:val="16"/>
                <w:szCs w:val="16"/>
              </w:rPr>
            </w:pPr>
          </w:p>
        </w:tc>
      </w:tr>
      <w:tr w:rsidR="0028507B" w:rsidRPr="009F067C" w14:paraId="18E4AC27" w14:textId="77777777" w:rsidTr="00AD0A2C">
        <w:trPr>
          <w:gridAfter w:val="1"/>
          <w:wAfter w:w="93" w:type="dxa"/>
          <w:trHeight w:val="225"/>
          <w:jc w:val="center"/>
        </w:trPr>
        <w:tc>
          <w:tcPr>
            <w:tcW w:w="960" w:type="dxa"/>
            <w:gridSpan w:val="2"/>
            <w:vMerge/>
            <w:shd w:val="clear" w:color="auto" w:fill="auto"/>
          </w:tcPr>
          <w:p w14:paraId="575D320A"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2D55941B"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471FADEB" w14:textId="77777777" w:rsidR="0028507B" w:rsidRPr="009F067C" w:rsidRDefault="0028507B" w:rsidP="00AD0A2C">
            <w:pPr>
              <w:pStyle w:val="TAR"/>
              <w:rPr>
                <w:rFonts w:cs="Arial"/>
                <w:sz w:val="16"/>
                <w:szCs w:val="16"/>
              </w:rPr>
            </w:pPr>
            <w:r w:rsidRPr="009F067C">
              <w:rPr>
                <w:rFonts w:cs="Arial"/>
                <w:sz w:val="16"/>
                <w:szCs w:val="16"/>
              </w:rPr>
              <w:t>1884.5</w:t>
            </w:r>
          </w:p>
        </w:tc>
        <w:tc>
          <w:tcPr>
            <w:tcW w:w="362" w:type="dxa"/>
            <w:gridSpan w:val="2"/>
            <w:shd w:val="clear" w:color="auto" w:fill="auto"/>
            <w:vAlign w:val="center"/>
          </w:tcPr>
          <w:p w14:paraId="255FEF9B"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C77E1FA" w14:textId="77777777" w:rsidR="0028507B" w:rsidRPr="009F067C" w:rsidRDefault="0028507B" w:rsidP="00AD0A2C">
            <w:pPr>
              <w:pStyle w:val="TAL"/>
              <w:rPr>
                <w:rFonts w:cs="Arial"/>
                <w:sz w:val="16"/>
                <w:szCs w:val="16"/>
              </w:rPr>
            </w:pPr>
            <w:r w:rsidRPr="009F067C">
              <w:rPr>
                <w:rFonts w:cs="Arial"/>
                <w:sz w:val="16"/>
                <w:szCs w:val="16"/>
              </w:rPr>
              <w:t>1915.7</w:t>
            </w:r>
          </w:p>
        </w:tc>
        <w:tc>
          <w:tcPr>
            <w:tcW w:w="1134" w:type="dxa"/>
            <w:gridSpan w:val="2"/>
            <w:shd w:val="clear" w:color="auto" w:fill="auto"/>
            <w:vAlign w:val="center"/>
          </w:tcPr>
          <w:p w14:paraId="4E251766" w14:textId="77777777" w:rsidR="0028507B" w:rsidRPr="009F067C" w:rsidRDefault="0028507B" w:rsidP="00AD0A2C">
            <w:pPr>
              <w:pStyle w:val="TAC"/>
              <w:rPr>
                <w:rFonts w:cs="Arial"/>
                <w:sz w:val="16"/>
                <w:szCs w:val="16"/>
              </w:rPr>
            </w:pPr>
            <w:r w:rsidRPr="009F067C">
              <w:rPr>
                <w:rFonts w:cs="Arial"/>
                <w:sz w:val="16"/>
                <w:szCs w:val="16"/>
              </w:rPr>
              <w:t>-41</w:t>
            </w:r>
          </w:p>
        </w:tc>
        <w:tc>
          <w:tcPr>
            <w:tcW w:w="851" w:type="dxa"/>
            <w:gridSpan w:val="2"/>
            <w:shd w:val="clear" w:color="auto" w:fill="auto"/>
            <w:noWrap/>
            <w:vAlign w:val="center"/>
          </w:tcPr>
          <w:p w14:paraId="7FFF8D53" w14:textId="77777777" w:rsidR="0028507B" w:rsidRPr="009F067C" w:rsidRDefault="0028507B" w:rsidP="00AD0A2C">
            <w:pPr>
              <w:pStyle w:val="TAC"/>
              <w:rPr>
                <w:rFonts w:cs="Arial"/>
                <w:sz w:val="16"/>
                <w:szCs w:val="16"/>
              </w:rPr>
            </w:pPr>
            <w:r w:rsidRPr="009F067C">
              <w:rPr>
                <w:rFonts w:cs="Arial"/>
                <w:sz w:val="16"/>
                <w:szCs w:val="16"/>
              </w:rPr>
              <w:t>0.3</w:t>
            </w:r>
          </w:p>
        </w:tc>
        <w:tc>
          <w:tcPr>
            <w:tcW w:w="929" w:type="dxa"/>
            <w:gridSpan w:val="2"/>
            <w:shd w:val="clear" w:color="auto" w:fill="auto"/>
            <w:noWrap/>
            <w:vAlign w:val="center"/>
          </w:tcPr>
          <w:p w14:paraId="09DDB13A" w14:textId="77777777" w:rsidR="0028507B" w:rsidRPr="009F067C" w:rsidRDefault="0028507B" w:rsidP="00AD0A2C">
            <w:pPr>
              <w:pStyle w:val="TAC"/>
              <w:rPr>
                <w:rFonts w:cs="Arial"/>
                <w:sz w:val="16"/>
                <w:szCs w:val="16"/>
              </w:rPr>
            </w:pPr>
            <w:r w:rsidRPr="009F067C">
              <w:rPr>
                <w:rFonts w:cs="Arial"/>
                <w:sz w:val="16"/>
                <w:szCs w:val="16"/>
              </w:rPr>
              <w:t>8, 19</w:t>
            </w:r>
          </w:p>
        </w:tc>
      </w:tr>
      <w:tr w:rsidR="0028507B" w:rsidRPr="009F067C" w14:paraId="06077B2E" w14:textId="77777777" w:rsidTr="00AD0A2C">
        <w:trPr>
          <w:gridAfter w:val="1"/>
          <w:wAfter w:w="93" w:type="dxa"/>
          <w:trHeight w:val="225"/>
          <w:jc w:val="center"/>
        </w:trPr>
        <w:tc>
          <w:tcPr>
            <w:tcW w:w="960" w:type="dxa"/>
            <w:gridSpan w:val="2"/>
            <w:shd w:val="clear" w:color="auto" w:fill="auto"/>
          </w:tcPr>
          <w:p w14:paraId="17AD22D8" w14:textId="77777777" w:rsidR="0028507B" w:rsidRPr="009F067C" w:rsidRDefault="0028507B" w:rsidP="00AD0A2C">
            <w:pPr>
              <w:pStyle w:val="TAC"/>
              <w:rPr>
                <w:rFonts w:cs="Arial"/>
                <w:sz w:val="16"/>
                <w:szCs w:val="16"/>
              </w:rPr>
            </w:pPr>
            <w:r w:rsidRPr="009F067C">
              <w:rPr>
                <w:rFonts w:cs="Arial"/>
                <w:sz w:val="16"/>
                <w:szCs w:val="16"/>
              </w:rPr>
              <w:t>30</w:t>
            </w:r>
          </w:p>
        </w:tc>
        <w:tc>
          <w:tcPr>
            <w:tcW w:w="3166" w:type="dxa"/>
            <w:gridSpan w:val="2"/>
            <w:shd w:val="clear" w:color="auto" w:fill="auto"/>
            <w:vAlign w:val="center"/>
          </w:tcPr>
          <w:p w14:paraId="681E87AA" w14:textId="77777777" w:rsidR="0028507B" w:rsidRPr="009F067C" w:rsidRDefault="0028507B" w:rsidP="00AD0A2C">
            <w:pPr>
              <w:pStyle w:val="TAL"/>
              <w:rPr>
                <w:rFonts w:cs="Arial"/>
                <w:sz w:val="16"/>
                <w:szCs w:val="16"/>
              </w:rPr>
            </w:pPr>
            <w:r w:rsidRPr="009F067C">
              <w:rPr>
                <w:rFonts w:cs="Arial"/>
                <w:sz w:val="16"/>
                <w:szCs w:val="16"/>
              </w:rPr>
              <w:t xml:space="preserve">E-UTRA Band 2, 4, 5, 7, 10, 12, 13, 14, 17, 24, 25, 26, 27, 29, 30, 38, 41, </w:t>
            </w:r>
            <w:r w:rsidRPr="009F067C">
              <w:rPr>
                <w:rFonts w:cs="Arial"/>
                <w:sz w:val="16"/>
                <w:szCs w:val="16"/>
                <w:lang w:eastAsia="ja-JP"/>
              </w:rPr>
              <w:t xml:space="preserve">48, </w:t>
            </w:r>
            <w:r w:rsidRPr="009F067C">
              <w:rPr>
                <w:rFonts w:cs="Arial"/>
                <w:sz w:val="16"/>
                <w:szCs w:val="16"/>
              </w:rPr>
              <w:t>66, 70, 71, 85</w:t>
            </w:r>
          </w:p>
        </w:tc>
        <w:tc>
          <w:tcPr>
            <w:tcW w:w="772" w:type="dxa"/>
            <w:gridSpan w:val="2"/>
            <w:shd w:val="clear" w:color="auto" w:fill="auto"/>
            <w:vAlign w:val="center"/>
          </w:tcPr>
          <w:p w14:paraId="764784BB"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shd w:val="clear" w:color="auto" w:fill="auto"/>
            <w:vAlign w:val="center"/>
          </w:tcPr>
          <w:p w14:paraId="30BC036E"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37DC526D"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1A52F3AB"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7B5AB950"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2843C3A" w14:textId="77777777" w:rsidR="0028507B" w:rsidRPr="009F067C" w:rsidRDefault="0028507B" w:rsidP="00AD0A2C">
            <w:pPr>
              <w:pStyle w:val="TAC"/>
              <w:rPr>
                <w:rFonts w:cs="Arial"/>
                <w:sz w:val="16"/>
                <w:szCs w:val="16"/>
              </w:rPr>
            </w:pPr>
          </w:p>
        </w:tc>
      </w:tr>
      <w:tr w:rsidR="0028507B" w:rsidRPr="009F067C" w14:paraId="75CD5DB1" w14:textId="77777777" w:rsidTr="00AD0A2C">
        <w:trPr>
          <w:gridAfter w:val="1"/>
          <w:wAfter w:w="93" w:type="dxa"/>
          <w:trHeight w:val="225"/>
          <w:jc w:val="center"/>
        </w:trPr>
        <w:tc>
          <w:tcPr>
            <w:tcW w:w="960" w:type="dxa"/>
            <w:gridSpan w:val="2"/>
            <w:vMerge w:val="restart"/>
            <w:shd w:val="clear" w:color="auto" w:fill="auto"/>
          </w:tcPr>
          <w:p w14:paraId="680D3BB8" w14:textId="77777777" w:rsidR="0028507B" w:rsidRPr="009F067C" w:rsidRDefault="0028507B" w:rsidP="00AD0A2C">
            <w:pPr>
              <w:pStyle w:val="TAC"/>
              <w:rPr>
                <w:rFonts w:cs="Arial"/>
                <w:sz w:val="16"/>
                <w:szCs w:val="16"/>
              </w:rPr>
            </w:pPr>
            <w:r w:rsidRPr="009F067C">
              <w:rPr>
                <w:rFonts w:cs="Arial"/>
                <w:sz w:val="16"/>
                <w:szCs w:val="16"/>
              </w:rPr>
              <w:t>31</w:t>
            </w:r>
          </w:p>
        </w:tc>
        <w:tc>
          <w:tcPr>
            <w:tcW w:w="3166" w:type="dxa"/>
            <w:gridSpan w:val="2"/>
            <w:shd w:val="clear" w:color="auto" w:fill="auto"/>
            <w:vAlign w:val="center"/>
          </w:tcPr>
          <w:p w14:paraId="5EB901E5" w14:textId="77777777" w:rsidR="0028507B" w:rsidRPr="009F067C" w:rsidRDefault="0028507B" w:rsidP="00AD0A2C">
            <w:pPr>
              <w:pStyle w:val="TAL"/>
              <w:rPr>
                <w:rFonts w:cs="Arial"/>
                <w:sz w:val="16"/>
                <w:szCs w:val="16"/>
              </w:rPr>
            </w:pPr>
            <w:r w:rsidRPr="009F067C">
              <w:rPr>
                <w:rFonts w:cs="Arial"/>
                <w:sz w:val="16"/>
                <w:szCs w:val="16"/>
              </w:rPr>
              <w:t>E-UTRA Band 1, 5, 7, 8, 20, 22, 26, 27, 28, 31, 32, 33, 34, 38, 40, 42, 43, 50, 51, 52, 65, 67, 68, 69</w:t>
            </w:r>
            <w:r w:rsidRPr="009F067C">
              <w:rPr>
                <w:rFonts w:cs="Arial"/>
                <w:sz w:val="16"/>
                <w:szCs w:val="16"/>
                <w:lang w:eastAsia="ja-JP"/>
              </w:rPr>
              <w:t>, 74</w:t>
            </w:r>
            <w:r w:rsidRPr="009F067C">
              <w:rPr>
                <w:rFonts w:cs="Arial"/>
                <w:sz w:val="16"/>
                <w:szCs w:val="16"/>
              </w:rPr>
              <w:t>, 75, 76</w:t>
            </w:r>
          </w:p>
        </w:tc>
        <w:tc>
          <w:tcPr>
            <w:tcW w:w="772" w:type="dxa"/>
            <w:gridSpan w:val="2"/>
            <w:shd w:val="clear" w:color="auto" w:fill="auto"/>
            <w:vAlign w:val="center"/>
          </w:tcPr>
          <w:p w14:paraId="7A8A9849"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shd w:val="clear" w:color="auto" w:fill="auto"/>
            <w:vAlign w:val="center"/>
          </w:tcPr>
          <w:p w14:paraId="32013084"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72AF0580"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3F72FFA1"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39C58E58"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6AF28B0D" w14:textId="77777777" w:rsidR="0028507B" w:rsidRPr="009F067C" w:rsidRDefault="0028507B" w:rsidP="00AD0A2C">
            <w:pPr>
              <w:pStyle w:val="TAC"/>
              <w:rPr>
                <w:rFonts w:cs="Arial"/>
                <w:sz w:val="16"/>
                <w:szCs w:val="16"/>
              </w:rPr>
            </w:pPr>
          </w:p>
        </w:tc>
      </w:tr>
      <w:tr w:rsidR="0028507B" w:rsidRPr="009F067C" w14:paraId="5C9D97D5" w14:textId="77777777" w:rsidTr="00AD0A2C">
        <w:trPr>
          <w:gridAfter w:val="1"/>
          <w:wAfter w:w="93" w:type="dxa"/>
          <w:trHeight w:val="225"/>
          <w:jc w:val="center"/>
        </w:trPr>
        <w:tc>
          <w:tcPr>
            <w:tcW w:w="960" w:type="dxa"/>
            <w:gridSpan w:val="2"/>
            <w:vMerge/>
            <w:shd w:val="clear" w:color="auto" w:fill="auto"/>
          </w:tcPr>
          <w:p w14:paraId="629045C3"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53D12A6C" w14:textId="77777777" w:rsidR="0028507B" w:rsidRPr="009F067C" w:rsidRDefault="0028507B" w:rsidP="00AD0A2C">
            <w:pPr>
              <w:pStyle w:val="TAL"/>
              <w:rPr>
                <w:rFonts w:cs="Arial"/>
                <w:sz w:val="16"/>
                <w:szCs w:val="16"/>
              </w:rPr>
            </w:pPr>
            <w:r w:rsidRPr="009F067C">
              <w:rPr>
                <w:rFonts w:cs="Arial"/>
                <w:sz w:val="16"/>
                <w:szCs w:val="16"/>
              </w:rPr>
              <w:t>E-UTRA Band 3</w:t>
            </w:r>
          </w:p>
        </w:tc>
        <w:tc>
          <w:tcPr>
            <w:tcW w:w="772" w:type="dxa"/>
            <w:gridSpan w:val="2"/>
            <w:shd w:val="clear" w:color="auto" w:fill="auto"/>
            <w:vAlign w:val="center"/>
          </w:tcPr>
          <w:p w14:paraId="1A55503F"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shd w:val="clear" w:color="auto" w:fill="auto"/>
            <w:vAlign w:val="center"/>
          </w:tcPr>
          <w:p w14:paraId="55F440A6"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6611040"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24B928F7"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6E654AAB"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3EEE7224" w14:textId="77777777" w:rsidR="0028507B" w:rsidRPr="009F067C" w:rsidRDefault="0028507B" w:rsidP="00AD0A2C">
            <w:pPr>
              <w:pStyle w:val="TAC"/>
              <w:rPr>
                <w:rFonts w:cs="Arial"/>
                <w:sz w:val="16"/>
                <w:szCs w:val="16"/>
              </w:rPr>
            </w:pPr>
            <w:r w:rsidRPr="009F067C">
              <w:rPr>
                <w:rFonts w:cs="Arial"/>
                <w:sz w:val="16"/>
                <w:szCs w:val="16"/>
              </w:rPr>
              <w:t>2</w:t>
            </w:r>
          </w:p>
        </w:tc>
      </w:tr>
      <w:tr w:rsidR="0028507B" w:rsidRPr="009F067C" w14:paraId="58FC3B07" w14:textId="77777777" w:rsidTr="00AD0A2C">
        <w:trPr>
          <w:gridAfter w:val="1"/>
          <w:wAfter w:w="93" w:type="dxa"/>
          <w:trHeight w:val="225"/>
          <w:jc w:val="center"/>
        </w:trPr>
        <w:tc>
          <w:tcPr>
            <w:tcW w:w="960" w:type="dxa"/>
            <w:gridSpan w:val="2"/>
            <w:vMerge/>
            <w:shd w:val="clear" w:color="auto" w:fill="auto"/>
          </w:tcPr>
          <w:p w14:paraId="24D6AE88"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5AF25D50"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1EF2B1F6" w14:textId="77777777" w:rsidR="0028507B" w:rsidRPr="009F067C" w:rsidRDefault="0028507B" w:rsidP="00AD0A2C">
            <w:pPr>
              <w:pStyle w:val="TAR"/>
              <w:rPr>
                <w:rFonts w:cs="Arial"/>
                <w:sz w:val="16"/>
                <w:szCs w:val="16"/>
              </w:rPr>
            </w:pPr>
            <w:r w:rsidRPr="009F067C">
              <w:rPr>
                <w:rFonts w:cs="Arial"/>
                <w:sz w:val="16"/>
                <w:szCs w:val="16"/>
              </w:rPr>
              <w:t>470</w:t>
            </w:r>
          </w:p>
        </w:tc>
        <w:tc>
          <w:tcPr>
            <w:tcW w:w="362" w:type="dxa"/>
            <w:gridSpan w:val="2"/>
            <w:shd w:val="clear" w:color="auto" w:fill="auto"/>
            <w:vAlign w:val="center"/>
          </w:tcPr>
          <w:p w14:paraId="5FA1F36C"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30453E5" w14:textId="77777777" w:rsidR="0028507B" w:rsidRPr="009F067C" w:rsidRDefault="0028507B" w:rsidP="00AD0A2C">
            <w:pPr>
              <w:pStyle w:val="TAL"/>
              <w:rPr>
                <w:rFonts w:cs="Arial"/>
                <w:sz w:val="16"/>
                <w:szCs w:val="16"/>
              </w:rPr>
            </w:pPr>
            <w:r w:rsidRPr="009F067C">
              <w:rPr>
                <w:rFonts w:cs="Arial"/>
                <w:sz w:val="16"/>
                <w:szCs w:val="16"/>
              </w:rPr>
              <w:t>694</w:t>
            </w:r>
          </w:p>
        </w:tc>
        <w:tc>
          <w:tcPr>
            <w:tcW w:w="1134" w:type="dxa"/>
            <w:gridSpan w:val="2"/>
            <w:shd w:val="clear" w:color="auto" w:fill="auto"/>
            <w:vAlign w:val="center"/>
          </w:tcPr>
          <w:p w14:paraId="381353FB" w14:textId="77777777" w:rsidR="0028507B" w:rsidRPr="009F067C" w:rsidRDefault="0028507B" w:rsidP="00AD0A2C">
            <w:pPr>
              <w:pStyle w:val="TAC"/>
              <w:rPr>
                <w:rFonts w:cs="Arial"/>
                <w:sz w:val="16"/>
                <w:szCs w:val="16"/>
              </w:rPr>
            </w:pPr>
            <w:r w:rsidRPr="009F067C">
              <w:rPr>
                <w:rFonts w:cs="Arial"/>
                <w:sz w:val="16"/>
                <w:szCs w:val="16"/>
              </w:rPr>
              <w:t>-42</w:t>
            </w:r>
          </w:p>
        </w:tc>
        <w:tc>
          <w:tcPr>
            <w:tcW w:w="851" w:type="dxa"/>
            <w:gridSpan w:val="2"/>
            <w:shd w:val="clear" w:color="auto" w:fill="auto"/>
            <w:noWrap/>
            <w:vAlign w:val="center"/>
          </w:tcPr>
          <w:p w14:paraId="58898B37" w14:textId="77777777" w:rsidR="0028507B" w:rsidRPr="009F067C" w:rsidRDefault="0028507B" w:rsidP="00AD0A2C">
            <w:pPr>
              <w:pStyle w:val="TAC"/>
              <w:rPr>
                <w:rFonts w:cs="Arial"/>
                <w:sz w:val="16"/>
                <w:szCs w:val="16"/>
              </w:rPr>
            </w:pPr>
            <w:r w:rsidRPr="009F067C">
              <w:rPr>
                <w:rFonts w:cs="Arial"/>
                <w:sz w:val="16"/>
                <w:szCs w:val="16"/>
              </w:rPr>
              <w:t>8</w:t>
            </w:r>
          </w:p>
        </w:tc>
        <w:tc>
          <w:tcPr>
            <w:tcW w:w="929" w:type="dxa"/>
            <w:gridSpan w:val="2"/>
            <w:shd w:val="clear" w:color="auto" w:fill="auto"/>
            <w:noWrap/>
            <w:vAlign w:val="center"/>
          </w:tcPr>
          <w:p w14:paraId="2FAE9E50" w14:textId="77777777" w:rsidR="0028507B" w:rsidRPr="009F067C" w:rsidRDefault="0028507B" w:rsidP="00AD0A2C">
            <w:pPr>
              <w:pStyle w:val="TAC"/>
              <w:rPr>
                <w:rFonts w:cs="Arial"/>
                <w:sz w:val="16"/>
                <w:szCs w:val="16"/>
              </w:rPr>
            </w:pPr>
          </w:p>
        </w:tc>
      </w:tr>
      <w:tr w:rsidR="0028507B" w:rsidRPr="009F067C" w14:paraId="1F274D16" w14:textId="77777777" w:rsidTr="00AD0A2C">
        <w:trPr>
          <w:gridAfter w:val="1"/>
          <w:wAfter w:w="93" w:type="dxa"/>
          <w:trHeight w:val="225"/>
          <w:jc w:val="center"/>
        </w:trPr>
        <w:tc>
          <w:tcPr>
            <w:tcW w:w="960" w:type="dxa"/>
            <w:gridSpan w:val="2"/>
            <w:shd w:val="clear" w:color="auto" w:fill="auto"/>
          </w:tcPr>
          <w:p w14:paraId="5F715ED2" w14:textId="77777777" w:rsidR="0028507B" w:rsidRPr="009F067C" w:rsidRDefault="0028507B" w:rsidP="00AD0A2C">
            <w:pPr>
              <w:pStyle w:val="TAC"/>
              <w:rPr>
                <w:rFonts w:cs="Arial"/>
                <w:sz w:val="16"/>
                <w:szCs w:val="16"/>
              </w:rPr>
            </w:pPr>
            <w:r w:rsidRPr="009F067C">
              <w:rPr>
                <w:rFonts w:cs="Arial"/>
                <w:sz w:val="16"/>
                <w:szCs w:val="16"/>
              </w:rPr>
              <w:t>…</w:t>
            </w:r>
          </w:p>
        </w:tc>
        <w:tc>
          <w:tcPr>
            <w:tcW w:w="3166" w:type="dxa"/>
            <w:gridSpan w:val="2"/>
            <w:shd w:val="clear" w:color="auto" w:fill="auto"/>
            <w:vAlign w:val="center"/>
          </w:tcPr>
          <w:p w14:paraId="1B4F91FB" w14:textId="77777777" w:rsidR="0028507B" w:rsidRPr="009F067C" w:rsidRDefault="0028507B" w:rsidP="00AD0A2C">
            <w:pPr>
              <w:pStyle w:val="TAL"/>
              <w:rPr>
                <w:rFonts w:cs="Arial"/>
                <w:sz w:val="16"/>
                <w:szCs w:val="16"/>
              </w:rPr>
            </w:pPr>
          </w:p>
        </w:tc>
        <w:tc>
          <w:tcPr>
            <w:tcW w:w="772" w:type="dxa"/>
            <w:gridSpan w:val="2"/>
            <w:shd w:val="clear" w:color="auto" w:fill="auto"/>
            <w:vAlign w:val="center"/>
          </w:tcPr>
          <w:p w14:paraId="56A00F0B" w14:textId="77777777" w:rsidR="0028507B" w:rsidRPr="009F067C" w:rsidRDefault="0028507B" w:rsidP="00AD0A2C">
            <w:pPr>
              <w:pStyle w:val="TAR"/>
              <w:rPr>
                <w:rFonts w:cs="Arial"/>
                <w:sz w:val="16"/>
                <w:szCs w:val="16"/>
              </w:rPr>
            </w:pPr>
          </w:p>
        </w:tc>
        <w:tc>
          <w:tcPr>
            <w:tcW w:w="362" w:type="dxa"/>
            <w:gridSpan w:val="2"/>
            <w:shd w:val="clear" w:color="auto" w:fill="auto"/>
            <w:vAlign w:val="center"/>
          </w:tcPr>
          <w:p w14:paraId="556DF010" w14:textId="77777777" w:rsidR="0028507B" w:rsidRPr="009F067C" w:rsidRDefault="0028507B" w:rsidP="00AD0A2C">
            <w:pPr>
              <w:pStyle w:val="TAC"/>
              <w:rPr>
                <w:rFonts w:cs="Arial"/>
                <w:sz w:val="16"/>
                <w:szCs w:val="16"/>
              </w:rPr>
            </w:pPr>
          </w:p>
        </w:tc>
        <w:tc>
          <w:tcPr>
            <w:tcW w:w="772" w:type="dxa"/>
            <w:gridSpan w:val="2"/>
            <w:shd w:val="clear" w:color="auto" w:fill="auto"/>
            <w:vAlign w:val="center"/>
          </w:tcPr>
          <w:p w14:paraId="759F7232" w14:textId="77777777" w:rsidR="0028507B" w:rsidRPr="009F067C" w:rsidRDefault="0028507B" w:rsidP="00AD0A2C">
            <w:pPr>
              <w:pStyle w:val="TAL"/>
              <w:rPr>
                <w:rFonts w:cs="Arial"/>
                <w:sz w:val="16"/>
                <w:szCs w:val="16"/>
              </w:rPr>
            </w:pPr>
          </w:p>
        </w:tc>
        <w:tc>
          <w:tcPr>
            <w:tcW w:w="1134" w:type="dxa"/>
            <w:gridSpan w:val="2"/>
            <w:shd w:val="clear" w:color="auto" w:fill="auto"/>
            <w:vAlign w:val="center"/>
          </w:tcPr>
          <w:p w14:paraId="00ECE6F2" w14:textId="77777777" w:rsidR="0028507B" w:rsidRPr="009F067C" w:rsidRDefault="0028507B" w:rsidP="00AD0A2C">
            <w:pPr>
              <w:pStyle w:val="TAC"/>
              <w:rPr>
                <w:rFonts w:cs="Arial"/>
                <w:sz w:val="16"/>
                <w:szCs w:val="16"/>
              </w:rPr>
            </w:pPr>
          </w:p>
        </w:tc>
        <w:tc>
          <w:tcPr>
            <w:tcW w:w="851" w:type="dxa"/>
            <w:gridSpan w:val="2"/>
            <w:shd w:val="clear" w:color="auto" w:fill="auto"/>
            <w:noWrap/>
            <w:vAlign w:val="center"/>
          </w:tcPr>
          <w:p w14:paraId="1B649248" w14:textId="77777777" w:rsidR="0028507B" w:rsidRPr="009F067C" w:rsidRDefault="0028507B" w:rsidP="00AD0A2C">
            <w:pPr>
              <w:pStyle w:val="TAC"/>
              <w:rPr>
                <w:rFonts w:cs="Arial"/>
                <w:sz w:val="16"/>
                <w:szCs w:val="16"/>
              </w:rPr>
            </w:pPr>
          </w:p>
        </w:tc>
        <w:tc>
          <w:tcPr>
            <w:tcW w:w="929" w:type="dxa"/>
            <w:gridSpan w:val="2"/>
            <w:shd w:val="clear" w:color="auto" w:fill="auto"/>
            <w:noWrap/>
            <w:vAlign w:val="center"/>
          </w:tcPr>
          <w:p w14:paraId="7C4C88C1" w14:textId="77777777" w:rsidR="0028507B" w:rsidRPr="009F067C" w:rsidRDefault="0028507B" w:rsidP="00AD0A2C">
            <w:pPr>
              <w:pStyle w:val="TAC"/>
              <w:rPr>
                <w:rFonts w:cs="Arial"/>
                <w:sz w:val="16"/>
                <w:szCs w:val="16"/>
              </w:rPr>
            </w:pPr>
          </w:p>
        </w:tc>
      </w:tr>
      <w:tr w:rsidR="0028507B" w:rsidRPr="009F067C" w14:paraId="071AAD41" w14:textId="77777777" w:rsidTr="00AD0A2C">
        <w:trPr>
          <w:gridAfter w:val="1"/>
          <w:wAfter w:w="93" w:type="dxa"/>
          <w:trHeight w:val="225"/>
          <w:jc w:val="center"/>
        </w:trPr>
        <w:tc>
          <w:tcPr>
            <w:tcW w:w="960" w:type="dxa"/>
            <w:gridSpan w:val="2"/>
            <w:vMerge w:val="restart"/>
            <w:shd w:val="clear" w:color="auto" w:fill="auto"/>
          </w:tcPr>
          <w:p w14:paraId="41C515B1" w14:textId="77777777" w:rsidR="0028507B" w:rsidRPr="009F067C" w:rsidRDefault="0028507B" w:rsidP="00AD0A2C">
            <w:pPr>
              <w:pStyle w:val="TAC"/>
              <w:rPr>
                <w:rFonts w:cs="Arial"/>
                <w:sz w:val="16"/>
                <w:szCs w:val="16"/>
              </w:rPr>
            </w:pPr>
            <w:r w:rsidRPr="009F067C">
              <w:rPr>
                <w:rFonts w:cs="Arial"/>
                <w:sz w:val="16"/>
                <w:szCs w:val="16"/>
              </w:rPr>
              <w:lastRenderedPageBreak/>
              <w:t>33</w:t>
            </w:r>
          </w:p>
        </w:tc>
        <w:tc>
          <w:tcPr>
            <w:tcW w:w="3166" w:type="dxa"/>
            <w:gridSpan w:val="2"/>
            <w:shd w:val="clear" w:color="auto" w:fill="auto"/>
            <w:vAlign w:val="center"/>
          </w:tcPr>
          <w:p w14:paraId="40DDF2D4" w14:textId="77777777" w:rsidR="0028507B" w:rsidRPr="009F067C" w:rsidRDefault="0028507B" w:rsidP="00AD0A2C">
            <w:pPr>
              <w:pStyle w:val="TAL"/>
              <w:rPr>
                <w:rFonts w:cs="Arial"/>
                <w:sz w:val="16"/>
                <w:szCs w:val="16"/>
              </w:rPr>
            </w:pPr>
            <w:r w:rsidRPr="009F067C">
              <w:rPr>
                <w:rFonts w:cs="Arial"/>
                <w:sz w:val="16"/>
                <w:szCs w:val="16"/>
              </w:rPr>
              <w:t>E-UTRA Band 1, 7, 8, 20, 22, 28, 31, 32, 34, 38, 40, 42, 43, 52, 65, 67, 69, 72, 73, 75, 76</w:t>
            </w:r>
          </w:p>
        </w:tc>
        <w:tc>
          <w:tcPr>
            <w:tcW w:w="772" w:type="dxa"/>
            <w:gridSpan w:val="2"/>
            <w:shd w:val="clear" w:color="auto" w:fill="auto"/>
            <w:vAlign w:val="center"/>
          </w:tcPr>
          <w:p w14:paraId="1DB98C74"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724E0505"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36238A93"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0C8809B0"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59E86812"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3ED7127" w14:textId="77777777" w:rsidR="0028507B" w:rsidRPr="009F067C" w:rsidRDefault="0028507B" w:rsidP="00AD0A2C">
            <w:pPr>
              <w:pStyle w:val="TAC"/>
              <w:rPr>
                <w:rFonts w:cs="Arial"/>
                <w:sz w:val="16"/>
                <w:szCs w:val="16"/>
              </w:rPr>
            </w:pPr>
            <w:r w:rsidRPr="009F067C">
              <w:rPr>
                <w:rFonts w:cs="Arial"/>
                <w:sz w:val="16"/>
                <w:szCs w:val="16"/>
              </w:rPr>
              <w:t>5</w:t>
            </w:r>
          </w:p>
        </w:tc>
      </w:tr>
      <w:tr w:rsidR="0028507B" w:rsidRPr="009F067C" w14:paraId="3DB35BDA" w14:textId="77777777" w:rsidTr="00AD0A2C">
        <w:trPr>
          <w:gridAfter w:val="1"/>
          <w:wAfter w:w="93" w:type="dxa"/>
          <w:trHeight w:val="225"/>
          <w:jc w:val="center"/>
        </w:trPr>
        <w:tc>
          <w:tcPr>
            <w:tcW w:w="960" w:type="dxa"/>
            <w:gridSpan w:val="2"/>
            <w:vMerge/>
            <w:shd w:val="clear" w:color="auto" w:fill="auto"/>
          </w:tcPr>
          <w:p w14:paraId="2575400D"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1E26F75C" w14:textId="77777777" w:rsidR="0028507B" w:rsidRPr="009F067C" w:rsidRDefault="0028507B" w:rsidP="00AD0A2C">
            <w:pPr>
              <w:pStyle w:val="TAL"/>
              <w:rPr>
                <w:rFonts w:cs="Arial"/>
                <w:sz w:val="16"/>
                <w:szCs w:val="16"/>
              </w:rPr>
            </w:pPr>
            <w:r w:rsidRPr="009F067C">
              <w:rPr>
                <w:rFonts w:cs="Arial"/>
                <w:sz w:val="16"/>
                <w:szCs w:val="16"/>
              </w:rPr>
              <w:t>E-UTRA Band 3</w:t>
            </w:r>
          </w:p>
        </w:tc>
        <w:tc>
          <w:tcPr>
            <w:tcW w:w="772" w:type="dxa"/>
            <w:gridSpan w:val="2"/>
            <w:shd w:val="clear" w:color="auto" w:fill="auto"/>
            <w:vAlign w:val="center"/>
          </w:tcPr>
          <w:p w14:paraId="57EC4695"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1E5CAAE2"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4145107"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7A756AD5"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05905FCC"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0EB7D6AD" w14:textId="77777777" w:rsidR="0028507B" w:rsidRPr="009F067C" w:rsidRDefault="0028507B" w:rsidP="00AD0A2C">
            <w:pPr>
              <w:pStyle w:val="TAC"/>
              <w:rPr>
                <w:rFonts w:cs="Arial"/>
                <w:sz w:val="16"/>
                <w:szCs w:val="16"/>
              </w:rPr>
            </w:pPr>
            <w:r w:rsidRPr="009F067C">
              <w:rPr>
                <w:rFonts w:cs="Arial"/>
                <w:sz w:val="16"/>
                <w:szCs w:val="16"/>
              </w:rPr>
              <w:t>15</w:t>
            </w:r>
          </w:p>
        </w:tc>
      </w:tr>
      <w:tr w:rsidR="0028507B" w:rsidRPr="009F067C" w14:paraId="317C0AD5" w14:textId="77777777" w:rsidTr="00AD0A2C">
        <w:trPr>
          <w:gridAfter w:val="1"/>
          <w:wAfter w:w="93" w:type="dxa"/>
          <w:trHeight w:val="225"/>
          <w:jc w:val="center"/>
        </w:trPr>
        <w:tc>
          <w:tcPr>
            <w:tcW w:w="960" w:type="dxa"/>
            <w:gridSpan w:val="2"/>
            <w:vMerge w:val="restart"/>
            <w:shd w:val="clear" w:color="auto" w:fill="auto"/>
          </w:tcPr>
          <w:p w14:paraId="24D78C18" w14:textId="77777777" w:rsidR="0028507B" w:rsidRPr="009F067C" w:rsidRDefault="0028507B" w:rsidP="00AD0A2C">
            <w:pPr>
              <w:pStyle w:val="TAC"/>
              <w:rPr>
                <w:rFonts w:cs="Arial"/>
                <w:sz w:val="16"/>
                <w:szCs w:val="16"/>
              </w:rPr>
            </w:pPr>
            <w:r w:rsidRPr="009F067C">
              <w:rPr>
                <w:rFonts w:cs="Arial"/>
                <w:sz w:val="16"/>
                <w:szCs w:val="16"/>
              </w:rPr>
              <w:t>34</w:t>
            </w:r>
          </w:p>
        </w:tc>
        <w:tc>
          <w:tcPr>
            <w:tcW w:w="3166" w:type="dxa"/>
            <w:gridSpan w:val="2"/>
            <w:shd w:val="clear" w:color="auto" w:fill="auto"/>
            <w:vAlign w:val="center"/>
          </w:tcPr>
          <w:p w14:paraId="7C263CA6" w14:textId="77777777" w:rsidR="0028507B" w:rsidRPr="00AC37A1" w:rsidRDefault="0028507B" w:rsidP="00AD0A2C">
            <w:pPr>
              <w:pStyle w:val="TAL"/>
              <w:rPr>
                <w:rFonts w:cs="Arial"/>
                <w:sz w:val="16"/>
                <w:szCs w:val="16"/>
              </w:rPr>
            </w:pPr>
            <w:r w:rsidRPr="00AC37A1">
              <w:rPr>
                <w:rFonts w:cs="Arial"/>
                <w:sz w:val="16"/>
                <w:szCs w:val="16"/>
              </w:rPr>
              <w:t>E-UTRA Band 1, 3, 7, 8, 11, 18, 19, 20, 21, 22, 26, 28, 31, 32, 33, 38,39, 40, 41, 42, 43, 44, 45</w:t>
            </w:r>
            <w:r w:rsidRPr="00AC37A1">
              <w:rPr>
                <w:rFonts w:cs="Arial"/>
                <w:sz w:val="16"/>
                <w:szCs w:val="16"/>
                <w:lang w:eastAsia="ja-JP"/>
              </w:rPr>
              <w:t>, 50, 51</w:t>
            </w:r>
            <w:r w:rsidRPr="00AC37A1">
              <w:rPr>
                <w:rFonts w:cs="Arial"/>
                <w:sz w:val="16"/>
                <w:szCs w:val="16"/>
              </w:rPr>
              <w:t>, 52</w:t>
            </w:r>
            <w:r w:rsidRPr="00AC37A1">
              <w:rPr>
                <w:rFonts w:cs="Arial"/>
                <w:sz w:val="16"/>
                <w:szCs w:val="16"/>
                <w:lang w:eastAsia="ja-JP"/>
              </w:rPr>
              <w:t>, 65</w:t>
            </w:r>
            <w:r w:rsidRPr="00AC37A1">
              <w:rPr>
                <w:rFonts w:cs="Arial"/>
                <w:sz w:val="16"/>
                <w:szCs w:val="16"/>
              </w:rPr>
              <w:t>, 67, 69, 72</w:t>
            </w:r>
            <w:r w:rsidRPr="00AC37A1">
              <w:rPr>
                <w:rFonts w:cs="Arial"/>
                <w:sz w:val="16"/>
                <w:szCs w:val="16"/>
                <w:lang w:eastAsia="ja-JP"/>
              </w:rPr>
              <w:t>, 73, 74</w:t>
            </w:r>
            <w:r w:rsidRPr="00AC37A1">
              <w:rPr>
                <w:rFonts w:cs="Arial"/>
                <w:sz w:val="16"/>
                <w:szCs w:val="16"/>
              </w:rPr>
              <w:t>, 75, 76</w:t>
            </w:r>
          </w:p>
          <w:p w14:paraId="61F19487" w14:textId="77777777" w:rsidR="0028507B" w:rsidRPr="00AC37A1" w:rsidRDefault="0028507B" w:rsidP="00AD0A2C">
            <w:pPr>
              <w:pStyle w:val="TAL"/>
              <w:rPr>
                <w:rFonts w:cs="Arial"/>
                <w:sz w:val="16"/>
                <w:szCs w:val="16"/>
              </w:rPr>
            </w:pPr>
            <w:r w:rsidRPr="00AC37A1">
              <w:rPr>
                <w:rFonts w:cs="Arial"/>
                <w:sz w:val="16"/>
                <w:szCs w:val="16"/>
              </w:rPr>
              <w:t>NR Band n78, n79</w:t>
            </w:r>
          </w:p>
        </w:tc>
        <w:tc>
          <w:tcPr>
            <w:tcW w:w="772" w:type="dxa"/>
            <w:gridSpan w:val="2"/>
            <w:shd w:val="clear" w:color="auto" w:fill="auto"/>
            <w:vAlign w:val="center"/>
          </w:tcPr>
          <w:p w14:paraId="0BDBF25C"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0FED7BCE"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4B35326"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0E898CF5"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4DF156AA"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3E96926C" w14:textId="77777777" w:rsidR="0028507B" w:rsidRPr="009F067C" w:rsidRDefault="0028507B" w:rsidP="00AD0A2C">
            <w:pPr>
              <w:pStyle w:val="TAC"/>
              <w:rPr>
                <w:rFonts w:cs="Arial"/>
                <w:sz w:val="16"/>
                <w:szCs w:val="16"/>
              </w:rPr>
            </w:pPr>
            <w:r w:rsidRPr="009F067C">
              <w:rPr>
                <w:rFonts w:cs="Arial"/>
                <w:sz w:val="16"/>
                <w:szCs w:val="16"/>
              </w:rPr>
              <w:t>5</w:t>
            </w:r>
          </w:p>
        </w:tc>
      </w:tr>
      <w:tr w:rsidR="0028507B" w:rsidRPr="009F067C" w14:paraId="6A3DF9ED" w14:textId="77777777" w:rsidTr="00AD0A2C">
        <w:trPr>
          <w:gridAfter w:val="1"/>
          <w:wAfter w:w="93" w:type="dxa"/>
          <w:trHeight w:val="225"/>
          <w:jc w:val="center"/>
        </w:trPr>
        <w:tc>
          <w:tcPr>
            <w:tcW w:w="960" w:type="dxa"/>
            <w:gridSpan w:val="2"/>
            <w:vMerge/>
            <w:shd w:val="clear" w:color="auto" w:fill="auto"/>
          </w:tcPr>
          <w:p w14:paraId="7EB85FCC"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02400DD3" w14:textId="77777777" w:rsidR="0028507B" w:rsidRPr="009F067C" w:rsidRDefault="0028507B" w:rsidP="00AD0A2C">
            <w:pPr>
              <w:pStyle w:val="TAL"/>
              <w:rPr>
                <w:rFonts w:cs="Arial"/>
                <w:sz w:val="16"/>
                <w:szCs w:val="16"/>
              </w:rPr>
            </w:pPr>
            <w:r w:rsidRPr="009F067C">
              <w:rPr>
                <w:rFonts w:cs="Arial"/>
                <w:sz w:val="16"/>
                <w:szCs w:val="16"/>
              </w:rPr>
              <w:t>NR Band n77</w:t>
            </w:r>
          </w:p>
        </w:tc>
        <w:tc>
          <w:tcPr>
            <w:tcW w:w="772" w:type="dxa"/>
            <w:gridSpan w:val="2"/>
            <w:shd w:val="clear" w:color="auto" w:fill="auto"/>
            <w:vAlign w:val="center"/>
          </w:tcPr>
          <w:p w14:paraId="6E5EFCBD"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4D12DB7E"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77B52DA"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01266C7C"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3A1C8B1E"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7411CEF8" w14:textId="77777777" w:rsidR="0028507B" w:rsidRPr="009F067C" w:rsidRDefault="0028507B" w:rsidP="00AD0A2C">
            <w:pPr>
              <w:pStyle w:val="TAC"/>
              <w:rPr>
                <w:rFonts w:cs="Arial"/>
                <w:sz w:val="16"/>
                <w:szCs w:val="16"/>
              </w:rPr>
            </w:pPr>
            <w:r w:rsidRPr="009F067C">
              <w:rPr>
                <w:rFonts w:cs="Arial"/>
                <w:sz w:val="16"/>
                <w:szCs w:val="16"/>
              </w:rPr>
              <w:t>2, 5</w:t>
            </w:r>
          </w:p>
        </w:tc>
      </w:tr>
      <w:tr w:rsidR="0028507B" w:rsidRPr="009F067C" w14:paraId="52E0D12C" w14:textId="77777777" w:rsidTr="00AD0A2C">
        <w:trPr>
          <w:gridAfter w:val="1"/>
          <w:wAfter w:w="93" w:type="dxa"/>
          <w:trHeight w:val="186"/>
          <w:jc w:val="center"/>
        </w:trPr>
        <w:tc>
          <w:tcPr>
            <w:tcW w:w="960" w:type="dxa"/>
            <w:gridSpan w:val="2"/>
            <w:vMerge/>
            <w:shd w:val="clear" w:color="auto" w:fill="auto"/>
          </w:tcPr>
          <w:p w14:paraId="66A9E06C"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1E137B95" w14:textId="77777777" w:rsidR="0028507B" w:rsidRPr="009F067C" w:rsidRDefault="0028507B" w:rsidP="00AD0A2C">
            <w:pPr>
              <w:pStyle w:val="TAL"/>
              <w:rPr>
                <w:rFonts w:cs="Arial"/>
                <w:sz w:val="16"/>
                <w:szCs w:val="16"/>
              </w:rPr>
            </w:pPr>
            <w:r w:rsidRPr="009F067C">
              <w:rPr>
                <w:rFonts w:cs="Arial"/>
                <w:sz w:val="16"/>
                <w:szCs w:val="16"/>
              </w:rPr>
              <w:t xml:space="preserve">Frequency range </w:t>
            </w:r>
          </w:p>
        </w:tc>
        <w:tc>
          <w:tcPr>
            <w:tcW w:w="772" w:type="dxa"/>
            <w:gridSpan w:val="2"/>
            <w:shd w:val="clear" w:color="auto" w:fill="auto"/>
            <w:vAlign w:val="center"/>
          </w:tcPr>
          <w:p w14:paraId="6C78CFA1" w14:textId="77777777" w:rsidR="0028507B" w:rsidRPr="009F067C" w:rsidRDefault="0028507B" w:rsidP="00AD0A2C">
            <w:pPr>
              <w:pStyle w:val="TAR"/>
              <w:rPr>
                <w:rFonts w:cs="Arial"/>
                <w:sz w:val="16"/>
                <w:szCs w:val="16"/>
              </w:rPr>
            </w:pPr>
            <w:r w:rsidRPr="009F067C">
              <w:rPr>
                <w:rFonts w:cs="Arial"/>
                <w:sz w:val="16"/>
                <w:szCs w:val="16"/>
              </w:rPr>
              <w:t>1884.5</w:t>
            </w:r>
          </w:p>
        </w:tc>
        <w:tc>
          <w:tcPr>
            <w:tcW w:w="362" w:type="dxa"/>
            <w:gridSpan w:val="2"/>
            <w:shd w:val="clear" w:color="auto" w:fill="auto"/>
            <w:vAlign w:val="center"/>
          </w:tcPr>
          <w:p w14:paraId="71C23EC8"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43EF830E" w14:textId="77777777" w:rsidR="0028507B" w:rsidRPr="009F067C" w:rsidRDefault="0028507B" w:rsidP="00AD0A2C">
            <w:pPr>
              <w:pStyle w:val="TAL"/>
              <w:rPr>
                <w:rFonts w:cs="Arial"/>
                <w:sz w:val="16"/>
                <w:szCs w:val="16"/>
              </w:rPr>
            </w:pPr>
            <w:r w:rsidRPr="009F067C">
              <w:rPr>
                <w:rFonts w:cs="Arial"/>
                <w:sz w:val="16"/>
                <w:szCs w:val="16"/>
              </w:rPr>
              <w:t>1915.7</w:t>
            </w:r>
          </w:p>
        </w:tc>
        <w:tc>
          <w:tcPr>
            <w:tcW w:w="1134" w:type="dxa"/>
            <w:gridSpan w:val="2"/>
            <w:shd w:val="clear" w:color="auto" w:fill="auto"/>
            <w:vAlign w:val="center"/>
          </w:tcPr>
          <w:p w14:paraId="5683886D" w14:textId="77777777" w:rsidR="0028507B" w:rsidRPr="009F067C" w:rsidRDefault="0028507B" w:rsidP="00AD0A2C">
            <w:pPr>
              <w:pStyle w:val="TAC"/>
              <w:rPr>
                <w:rFonts w:cs="Arial"/>
                <w:sz w:val="16"/>
                <w:szCs w:val="16"/>
              </w:rPr>
            </w:pPr>
            <w:r w:rsidRPr="009F067C">
              <w:rPr>
                <w:rFonts w:cs="Arial"/>
                <w:sz w:val="16"/>
                <w:szCs w:val="16"/>
              </w:rPr>
              <w:t>-41</w:t>
            </w:r>
          </w:p>
        </w:tc>
        <w:tc>
          <w:tcPr>
            <w:tcW w:w="851" w:type="dxa"/>
            <w:gridSpan w:val="2"/>
            <w:shd w:val="clear" w:color="auto" w:fill="auto"/>
            <w:noWrap/>
            <w:vAlign w:val="center"/>
          </w:tcPr>
          <w:p w14:paraId="0F159D5C" w14:textId="77777777" w:rsidR="0028507B" w:rsidRPr="009F067C" w:rsidRDefault="0028507B" w:rsidP="00AD0A2C">
            <w:pPr>
              <w:pStyle w:val="TAC"/>
              <w:rPr>
                <w:rFonts w:cs="Arial"/>
                <w:sz w:val="16"/>
                <w:szCs w:val="16"/>
              </w:rPr>
            </w:pPr>
            <w:r w:rsidRPr="009F067C">
              <w:rPr>
                <w:rFonts w:cs="Arial"/>
                <w:sz w:val="16"/>
                <w:szCs w:val="16"/>
              </w:rPr>
              <w:t>0.3</w:t>
            </w:r>
          </w:p>
        </w:tc>
        <w:tc>
          <w:tcPr>
            <w:tcW w:w="929" w:type="dxa"/>
            <w:gridSpan w:val="2"/>
            <w:shd w:val="clear" w:color="auto" w:fill="auto"/>
            <w:noWrap/>
            <w:vAlign w:val="center"/>
          </w:tcPr>
          <w:p w14:paraId="4B428B24" w14:textId="77777777" w:rsidR="0028507B" w:rsidRPr="009F067C" w:rsidRDefault="0028507B" w:rsidP="00AD0A2C">
            <w:pPr>
              <w:pStyle w:val="TAC"/>
              <w:rPr>
                <w:rFonts w:cs="Arial"/>
                <w:sz w:val="16"/>
                <w:szCs w:val="16"/>
              </w:rPr>
            </w:pPr>
            <w:r w:rsidRPr="009F067C">
              <w:rPr>
                <w:rFonts w:cs="Arial"/>
                <w:sz w:val="16"/>
                <w:szCs w:val="16"/>
              </w:rPr>
              <w:t>8</w:t>
            </w:r>
          </w:p>
        </w:tc>
      </w:tr>
      <w:tr w:rsidR="0028507B" w:rsidRPr="009F067C" w14:paraId="029FDE9B" w14:textId="77777777" w:rsidTr="00AD0A2C">
        <w:trPr>
          <w:gridAfter w:val="1"/>
          <w:wAfter w:w="93" w:type="dxa"/>
          <w:trHeight w:val="225"/>
          <w:jc w:val="center"/>
        </w:trPr>
        <w:tc>
          <w:tcPr>
            <w:tcW w:w="960" w:type="dxa"/>
            <w:gridSpan w:val="2"/>
            <w:shd w:val="clear" w:color="auto" w:fill="auto"/>
          </w:tcPr>
          <w:p w14:paraId="15C570CF" w14:textId="77777777" w:rsidR="0028507B" w:rsidRPr="009F067C" w:rsidRDefault="0028507B" w:rsidP="00AD0A2C">
            <w:pPr>
              <w:pStyle w:val="TAC"/>
              <w:rPr>
                <w:rFonts w:cs="Arial"/>
                <w:sz w:val="16"/>
                <w:szCs w:val="16"/>
              </w:rPr>
            </w:pPr>
            <w:r w:rsidRPr="009F067C">
              <w:rPr>
                <w:rFonts w:cs="Arial"/>
                <w:sz w:val="16"/>
                <w:szCs w:val="16"/>
              </w:rPr>
              <w:t>35</w:t>
            </w:r>
          </w:p>
        </w:tc>
        <w:tc>
          <w:tcPr>
            <w:tcW w:w="3166" w:type="dxa"/>
            <w:gridSpan w:val="2"/>
            <w:shd w:val="clear" w:color="auto" w:fill="auto"/>
            <w:vAlign w:val="center"/>
          </w:tcPr>
          <w:p w14:paraId="52857749" w14:textId="77777777" w:rsidR="0028507B" w:rsidRPr="009F067C" w:rsidRDefault="0028507B" w:rsidP="00AD0A2C">
            <w:pPr>
              <w:pStyle w:val="TAL"/>
              <w:rPr>
                <w:rFonts w:cs="Arial"/>
                <w:sz w:val="16"/>
                <w:szCs w:val="16"/>
              </w:rPr>
            </w:pPr>
          </w:p>
        </w:tc>
        <w:tc>
          <w:tcPr>
            <w:tcW w:w="772" w:type="dxa"/>
            <w:gridSpan w:val="2"/>
            <w:shd w:val="clear" w:color="auto" w:fill="auto"/>
            <w:vAlign w:val="center"/>
          </w:tcPr>
          <w:p w14:paraId="653E0D4D" w14:textId="77777777" w:rsidR="0028507B" w:rsidRPr="009F067C" w:rsidRDefault="0028507B" w:rsidP="00AD0A2C">
            <w:pPr>
              <w:pStyle w:val="TAR"/>
              <w:rPr>
                <w:rFonts w:cs="Arial"/>
                <w:sz w:val="16"/>
                <w:szCs w:val="16"/>
              </w:rPr>
            </w:pPr>
          </w:p>
        </w:tc>
        <w:tc>
          <w:tcPr>
            <w:tcW w:w="362" w:type="dxa"/>
            <w:gridSpan w:val="2"/>
            <w:shd w:val="clear" w:color="auto" w:fill="auto"/>
            <w:vAlign w:val="center"/>
          </w:tcPr>
          <w:p w14:paraId="18911E63" w14:textId="77777777" w:rsidR="0028507B" w:rsidRPr="009F067C" w:rsidRDefault="0028507B" w:rsidP="00AD0A2C">
            <w:pPr>
              <w:pStyle w:val="TAC"/>
              <w:rPr>
                <w:rFonts w:cs="Arial"/>
                <w:sz w:val="16"/>
                <w:szCs w:val="16"/>
              </w:rPr>
            </w:pPr>
          </w:p>
        </w:tc>
        <w:tc>
          <w:tcPr>
            <w:tcW w:w="772" w:type="dxa"/>
            <w:gridSpan w:val="2"/>
            <w:shd w:val="clear" w:color="auto" w:fill="auto"/>
            <w:vAlign w:val="center"/>
          </w:tcPr>
          <w:p w14:paraId="12478686" w14:textId="77777777" w:rsidR="0028507B" w:rsidRPr="009F067C" w:rsidRDefault="0028507B" w:rsidP="00AD0A2C">
            <w:pPr>
              <w:pStyle w:val="TAL"/>
              <w:rPr>
                <w:rFonts w:cs="Arial"/>
                <w:sz w:val="16"/>
                <w:szCs w:val="16"/>
              </w:rPr>
            </w:pPr>
          </w:p>
        </w:tc>
        <w:tc>
          <w:tcPr>
            <w:tcW w:w="1134" w:type="dxa"/>
            <w:gridSpan w:val="2"/>
            <w:shd w:val="clear" w:color="auto" w:fill="auto"/>
            <w:vAlign w:val="center"/>
          </w:tcPr>
          <w:p w14:paraId="5D006BE4" w14:textId="77777777" w:rsidR="0028507B" w:rsidRPr="009F067C" w:rsidRDefault="0028507B" w:rsidP="00AD0A2C">
            <w:pPr>
              <w:pStyle w:val="TAC"/>
              <w:rPr>
                <w:rFonts w:cs="Arial"/>
                <w:sz w:val="16"/>
                <w:szCs w:val="16"/>
              </w:rPr>
            </w:pPr>
          </w:p>
        </w:tc>
        <w:tc>
          <w:tcPr>
            <w:tcW w:w="851" w:type="dxa"/>
            <w:gridSpan w:val="2"/>
            <w:shd w:val="clear" w:color="auto" w:fill="auto"/>
            <w:noWrap/>
            <w:vAlign w:val="center"/>
          </w:tcPr>
          <w:p w14:paraId="7437DFEB" w14:textId="77777777" w:rsidR="0028507B" w:rsidRPr="009F067C" w:rsidRDefault="0028507B" w:rsidP="00AD0A2C">
            <w:pPr>
              <w:pStyle w:val="TAC"/>
              <w:rPr>
                <w:rFonts w:cs="Arial"/>
                <w:sz w:val="16"/>
                <w:szCs w:val="16"/>
              </w:rPr>
            </w:pPr>
          </w:p>
        </w:tc>
        <w:tc>
          <w:tcPr>
            <w:tcW w:w="929" w:type="dxa"/>
            <w:gridSpan w:val="2"/>
            <w:shd w:val="clear" w:color="auto" w:fill="auto"/>
            <w:noWrap/>
            <w:vAlign w:val="center"/>
          </w:tcPr>
          <w:p w14:paraId="1E962F43" w14:textId="77777777" w:rsidR="0028507B" w:rsidRPr="009F067C" w:rsidRDefault="0028507B" w:rsidP="00AD0A2C">
            <w:pPr>
              <w:pStyle w:val="TAC"/>
              <w:rPr>
                <w:rFonts w:cs="Arial"/>
                <w:sz w:val="16"/>
                <w:szCs w:val="16"/>
              </w:rPr>
            </w:pPr>
          </w:p>
        </w:tc>
      </w:tr>
      <w:tr w:rsidR="0028507B" w:rsidRPr="009F067C" w14:paraId="4A4E83B7" w14:textId="77777777" w:rsidTr="00AD0A2C">
        <w:trPr>
          <w:gridAfter w:val="1"/>
          <w:wAfter w:w="93" w:type="dxa"/>
          <w:trHeight w:val="225"/>
          <w:jc w:val="center"/>
        </w:trPr>
        <w:tc>
          <w:tcPr>
            <w:tcW w:w="960" w:type="dxa"/>
            <w:gridSpan w:val="2"/>
            <w:shd w:val="clear" w:color="auto" w:fill="auto"/>
          </w:tcPr>
          <w:p w14:paraId="4A2B9BCD" w14:textId="77777777" w:rsidR="0028507B" w:rsidRPr="009F067C" w:rsidRDefault="0028507B" w:rsidP="00AD0A2C">
            <w:pPr>
              <w:pStyle w:val="TAC"/>
              <w:rPr>
                <w:rFonts w:cs="Arial"/>
                <w:sz w:val="16"/>
                <w:szCs w:val="16"/>
              </w:rPr>
            </w:pPr>
            <w:r w:rsidRPr="009F067C">
              <w:rPr>
                <w:rFonts w:cs="Arial"/>
                <w:sz w:val="16"/>
                <w:szCs w:val="16"/>
              </w:rPr>
              <w:t>36</w:t>
            </w:r>
          </w:p>
        </w:tc>
        <w:tc>
          <w:tcPr>
            <w:tcW w:w="3166" w:type="dxa"/>
            <w:gridSpan w:val="2"/>
            <w:shd w:val="clear" w:color="auto" w:fill="auto"/>
            <w:vAlign w:val="center"/>
          </w:tcPr>
          <w:p w14:paraId="0604E9DC" w14:textId="77777777" w:rsidR="0028507B" w:rsidRPr="009F067C" w:rsidRDefault="0028507B" w:rsidP="00AD0A2C">
            <w:pPr>
              <w:pStyle w:val="TAL"/>
              <w:rPr>
                <w:rFonts w:cs="Arial"/>
                <w:sz w:val="16"/>
                <w:szCs w:val="16"/>
              </w:rPr>
            </w:pPr>
          </w:p>
        </w:tc>
        <w:tc>
          <w:tcPr>
            <w:tcW w:w="772" w:type="dxa"/>
            <w:gridSpan w:val="2"/>
            <w:shd w:val="clear" w:color="auto" w:fill="auto"/>
            <w:vAlign w:val="center"/>
          </w:tcPr>
          <w:p w14:paraId="058C5400" w14:textId="77777777" w:rsidR="0028507B" w:rsidRPr="009F067C" w:rsidRDefault="0028507B" w:rsidP="00AD0A2C">
            <w:pPr>
              <w:pStyle w:val="TAR"/>
              <w:rPr>
                <w:rFonts w:cs="Arial"/>
                <w:sz w:val="16"/>
                <w:szCs w:val="16"/>
              </w:rPr>
            </w:pPr>
          </w:p>
        </w:tc>
        <w:tc>
          <w:tcPr>
            <w:tcW w:w="362" w:type="dxa"/>
            <w:gridSpan w:val="2"/>
            <w:shd w:val="clear" w:color="auto" w:fill="auto"/>
            <w:vAlign w:val="center"/>
          </w:tcPr>
          <w:p w14:paraId="737F2484" w14:textId="77777777" w:rsidR="0028507B" w:rsidRPr="009F067C" w:rsidRDefault="0028507B" w:rsidP="00AD0A2C">
            <w:pPr>
              <w:pStyle w:val="TAC"/>
              <w:rPr>
                <w:rFonts w:cs="Arial"/>
                <w:sz w:val="16"/>
                <w:szCs w:val="16"/>
              </w:rPr>
            </w:pPr>
          </w:p>
        </w:tc>
        <w:tc>
          <w:tcPr>
            <w:tcW w:w="772" w:type="dxa"/>
            <w:gridSpan w:val="2"/>
            <w:shd w:val="clear" w:color="auto" w:fill="auto"/>
            <w:vAlign w:val="center"/>
          </w:tcPr>
          <w:p w14:paraId="6FA8D5B6" w14:textId="77777777" w:rsidR="0028507B" w:rsidRPr="009F067C" w:rsidRDefault="0028507B" w:rsidP="00AD0A2C">
            <w:pPr>
              <w:pStyle w:val="TAL"/>
              <w:rPr>
                <w:rFonts w:cs="Arial"/>
                <w:sz w:val="16"/>
                <w:szCs w:val="16"/>
              </w:rPr>
            </w:pPr>
          </w:p>
        </w:tc>
        <w:tc>
          <w:tcPr>
            <w:tcW w:w="1134" w:type="dxa"/>
            <w:gridSpan w:val="2"/>
            <w:shd w:val="clear" w:color="auto" w:fill="auto"/>
            <w:vAlign w:val="center"/>
          </w:tcPr>
          <w:p w14:paraId="3B1B8767" w14:textId="77777777" w:rsidR="0028507B" w:rsidRPr="009F067C" w:rsidRDefault="0028507B" w:rsidP="00AD0A2C">
            <w:pPr>
              <w:pStyle w:val="TAC"/>
              <w:rPr>
                <w:rFonts w:cs="Arial"/>
                <w:sz w:val="16"/>
                <w:szCs w:val="16"/>
              </w:rPr>
            </w:pPr>
          </w:p>
        </w:tc>
        <w:tc>
          <w:tcPr>
            <w:tcW w:w="851" w:type="dxa"/>
            <w:gridSpan w:val="2"/>
            <w:shd w:val="clear" w:color="auto" w:fill="auto"/>
            <w:noWrap/>
            <w:vAlign w:val="center"/>
          </w:tcPr>
          <w:p w14:paraId="2A263DA1" w14:textId="77777777" w:rsidR="0028507B" w:rsidRPr="009F067C" w:rsidRDefault="0028507B" w:rsidP="00AD0A2C">
            <w:pPr>
              <w:pStyle w:val="TAC"/>
              <w:rPr>
                <w:rFonts w:cs="Arial"/>
                <w:sz w:val="16"/>
                <w:szCs w:val="16"/>
              </w:rPr>
            </w:pPr>
          </w:p>
        </w:tc>
        <w:tc>
          <w:tcPr>
            <w:tcW w:w="929" w:type="dxa"/>
            <w:gridSpan w:val="2"/>
            <w:shd w:val="clear" w:color="auto" w:fill="auto"/>
            <w:noWrap/>
            <w:vAlign w:val="center"/>
          </w:tcPr>
          <w:p w14:paraId="181720B5" w14:textId="77777777" w:rsidR="0028507B" w:rsidRPr="009F067C" w:rsidRDefault="0028507B" w:rsidP="00AD0A2C">
            <w:pPr>
              <w:pStyle w:val="TAC"/>
              <w:rPr>
                <w:rFonts w:cs="Arial"/>
                <w:sz w:val="16"/>
                <w:szCs w:val="16"/>
              </w:rPr>
            </w:pPr>
          </w:p>
        </w:tc>
      </w:tr>
      <w:tr w:rsidR="0028507B" w:rsidRPr="009F067C" w14:paraId="5E845913" w14:textId="77777777" w:rsidTr="00AD0A2C">
        <w:trPr>
          <w:gridAfter w:val="1"/>
          <w:wAfter w:w="93" w:type="dxa"/>
          <w:trHeight w:val="225"/>
          <w:jc w:val="center"/>
        </w:trPr>
        <w:tc>
          <w:tcPr>
            <w:tcW w:w="960" w:type="dxa"/>
            <w:gridSpan w:val="2"/>
            <w:shd w:val="clear" w:color="auto" w:fill="auto"/>
          </w:tcPr>
          <w:p w14:paraId="411FD3A7" w14:textId="77777777" w:rsidR="0028507B" w:rsidRPr="009F067C" w:rsidRDefault="0028507B" w:rsidP="00AD0A2C">
            <w:pPr>
              <w:pStyle w:val="TAC"/>
              <w:rPr>
                <w:rFonts w:cs="Arial"/>
                <w:sz w:val="16"/>
                <w:szCs w:val="16"/>
              </w:rPr>
            </w:pPr>
            <w:r w:rsidRPr="009F067C">
              <w:rPr>
                <w:rFonts w:cs="Arial"/>
                <w:sz w:val="16"/>
                <w:szCs w:val="16"/>
              </w:rPr>
              <w:t>37</w:t>
            </w:r>
          </w:p>
        </w:tc>
        <w:tc>
          <w:tcPr>
            <w:tcW w:w="3166" w:type="dxa"/>
            <w:gridSpan w:val="2"/>
            <w:shd w:val="clear" w:color="auto" w:fill="auto"/>
            <w:vAlign w:val="center"/>
          </w:tcPr>
          <w:p w14:paraId="7D079524" w14:textId="77777777" w:rsidR="0028507B" w:rsidRPr="009F067C" w:rsidRDefault="0028507B" w:rsidP="00AD0A2C">
            <w:pPr>
              <w:pStyle w:val="TAL"/>
              <w:rPr>
                <w:rFonts w:cs="Arial"/>
                <w:sz w:val="16"/>
                <w:szCs w:val="16"/>
              </w:rPr>
            </w:pPr>
          </w:p>
        </w:tc>
        <w:tc>
          <w:tcPr>
            <w:tcW w:w="772" w:type="dxa"/>
            <w:gridSpan w:val="2"/>
            <w:shd w:val="clear" w:color="auto" w:fill="auto"/>
            <w:vAlign w:val="center"/>
          </w:tcPr>
          <w:p w14:paraId="26F1805D" w14:textId="77777777" w:rsidR="0028507B" w:rsidRPr="009F067C" w:rsidRDefault="0028507B" w:rsidP="00AD0A2C">
            <w:pPr>
              <w:pStyle w:val="TAR"/>
              <w:rPr>
                <w:rFonts w:cs="Arial"/>
                <w:sz w:val="16"/>
                <w:szCs w:val="16"/>
              </w:rPr>
            </w:pPr>
          </w:p>
        </w:tc>
        <w:tc>
          <w:tcPr>
            <w:tcW w:w="362" w:type="dxa"/>
            <w:gridSpan w:val="2"/>
            <w:shd w:val="clear" w:color="auto" w:fill="auto"/>
            <w:vAlign w:val="center"/>
          </w:tcPr>
          <w:p w14:paraId="19D6340C"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4997760B" w14:textId="77777777" w:rsidR="0028507B" w:rsidRPr="009F067C" w:rsidRDefault="0028507B" w:rsidP="00AD0A2C">
            <w:pPr>
              <w:pStyle w:val="TAL"/>
              <w:rPr>
                <w:rFonts w:cs="Arial"/>
                <w:sz w:val="16"/>
                <w:szCs w:val="16"/>
              </w:rPr>
            </w:pPr>
          </w:p>
        </w:tc>
        <w:tc>
          <w:tcPr>
            <w:tcW w:w="1134" w:type="dxa"/>
            <w:gridSpan w:val="2"/>
            <w:shd w:val="clear" w:color="auto" w:fill="auto"/>
            <w:vAlign w:val="center"/>
          </w:tcPr>
          <w:p w14:paraId="52985AFD" w14:textId="77777777" w:rsidR="0028507B" w:rsidRPr="009F067C" w:rsidRDefault="0028507B" w:rsidP="00AD0A2C">
            <w:pPr>
              <w:pStyle w:val="TAC"/>
              <w:rPr>
                <w:rFonts w:cs="Arial"/>
                <w:sz w:val="16"/>
                <w:szCs w:val="16"/>
              </w:rPr>
            </w:pPr>
          </w:p>
        </w:tc>
        <w:tc>
          <w:tcPr>
            <w:tcW w:w="851" w:type="dxa"/>
            <w:gridSpan w:val="2"/>
            <w:shd w:val="clear" w:color="auto" w:fill="auto"/>
            <w:noWrap/>
            <w:vAlign w:val="center"/>
          </w:tcPr>
          <w:p w14:paraId="39E77154" w14:textId="77777777" w:rsidR="0028507B" w:rsidRPr="009F067C" w:rsidRDefault="0028507B" w:rsidP="00AD0A2C">
            <w:pPr>
              <w:pStyle w:val="TAC"/>
              <w:rPr>
                <w:rFonts w:cs="Arial"/>
                <w:sz w:val="16"/>
                <w:szCs w:val="16"/>
              </w:rPr>
            </w:pPr>
          </w:p>
        </w:tc>
        <w:tc>
          <w:tcPr>
            <w:tcW w:w="929" w:type="dxa"/>
            <w:gridSpan w:val="2"/>
            <w:shd w:val="clear" w:color="auto" w:fill="auto"/>
            <w:noWrap/>
            <w:vAlign w:val="center"/>
          </w:tcPr>
          <w:p w14:paraId="7EF3800C" w14:textId="77777777" w:rsidR="0028507B" w:rsidRPr="009F067C" w:rsidRDefault="0028507B" w:rsidP="00AD0A2C">
            <w:pPr>
              <w:pStyle w:val="TAC"/>
              <w:rPr>
                <w:rFonts w:cs="Arial"/>
                <w:sz w:val="16"/>
                <w:szCs w:val="16"/>
              </w:rPr>
            </w:pPr>
          </w:p>
        </w:tc>
      </w:tr>
      <w:tr w:rsidR="0028507B" w:rsidRPr="009F067C" w14:paraId="3D7965FA" w14:textId="77777777" w:rsidTr="00AD0A2C">
        <w:trPr>
          <w:gridAfter w:val="1"/>
          <w:wAfter w:w="93" w:type="dxa"/>
          <w:trHeight w:val="225"/>
          <w:jc w:val="center"/>
        </w:trPr>
        <w:tc>
          <w:tcPr>
            <w:tcW w:w="960" w:type="dxa"/>
            <w:gridSpan w:val="2"/>
            <w:vMerge w:val="restart"/>
            <w:shd w:val="clear" w:color="auto" w:fill="auto"/>
          </w:tcPr>
          <w:p w14:paraId="165A0C8A" w14:textId="77777777" w:rsidR="0028507B" w:rsidRPr="009F067C" w:rsidRDefault="0028507B" w:rsidP="00AD0A2C">
            <w:pPr>
              <w:pStyle w:val="TAC"/>
              <w:rPr>
                <w:rFonts w:cs="Arial"/>
                <w:sz w:val="16"/>
                <w:szCs w:val="16"/>
              </w:rPr>
            </w:pPr>
            <w:r w:rsidRPr="009F067C">
              <w:rPr>
                <w:rFonts w:cs="Arial"/>
                <w:sz w:val="16"/>
                <w:szCs w:val="16"/>
              </w:rPr>
              <w:t>38</w:t>
            </w:r>
          </w:p>
        </w:tc>
        <w:tc>
          <w:tcPr>
            <w:tcW w:w="3166" w:type="dxa"/>
            <w:gridSpan w:val="2"/>
            <w:shd w:val="clear" w:color="auto" w:fill="auto"/>
            <w:vAlign w:val="center"/>
          </w:tcPr>
          <w:p w14:paraId="179FCD6C" w14:textId="77777777" w:rsidR="0028507B" w:rsidRPr="009F067C" w:rsidRDefault="0028507B" w:rsidP="00AD0A2C">
            <w:pPr>
              <w:pStyle w:val="TAL"/>
              <w:rPr>
                <w:rFonts w:cs="Arial"/>
                <w:sz w:val="16"/>
                <w:szCs w:val="16"/>
              </w:rPr>
            </w:pPr>
            <w:r w:rsidRPr="009F067C">
              <w:rPr>
                <w:rFonts w:cs="Arial"/>
                <w:sz w:val="16"/>
                <w:szCs w:val="16"/>
              </w:rPr>
              <w:t>E-UTRA Band 1, 2, 3, 4, 5, 8, 10, 12, 13, 14, 17, 20, 22, 27, 28, 29, 30, 31, 32, 33, 34, 40, 42, 43, 50, 51, 52, 65, 66, 67, 68, 72</w:t>
            </w:r>
            <w:r w:rsidRPr="009F067C">
              <w:rPr>
                <w:rFonts w:cs="Arial"/>
                <w:sz w:val="16"/>
                <w:szCs w:val="16"/>
                <w:lang w:eastAsia="ja-JP"/>
              </w:rPr>
              <w:t>, 74</w:t>
            </w:r>
            <w:r w:rsidRPr="009F067C">
              <w:rPr>
                <w:rFonts w:cs="Arial"/>
                <w:sz w:val="16"/>
                <w:szCs w:val="16"/>
              </w:rPr>
              <w:t>, 75, 76, 85</w:t>
            </w:r>
          </w:p>
        </w:tc>
        <w:tc>
          <w:tcPr>
            <w:tcW w:w="772" w:type="dxa"/>
            <w:gridSpan w:val="2"/>
            <w:shd w:val="clear" w:color="auto" w:fill="auto"/>
            <w:vAlign w:val="center"/>
          </w:tcPr>
          <w:p w14:paraId="6898600E"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38A9DF4A"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7E7EA6E"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471961EA"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33CE33B0"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08A1AD13" w14:textId="77777777" w:rsidR="0028507B" w:rsidRPr="009F067C" w:rsidRDefault="0028507B" w:rsidP="00AD0A2C">
            <w:pPr>
              <w:pStyle w:val="TAC"/>
              <w:rPr>
                <w:rFonts w:cs="Arial"/>
                <w:sz w:val="16"/>
                <w:szCs w:val="16"/>
              </w:rPr>
            </w:pPr>
          </w:p>
        </w:tc>
      </w:tr>
      <w:tr w:rsidR="0028507B" w:rsidRPr="009F067C" w14:paraId="5D7490FF" w14:textId="77777777" w:rsidTr="00AD0A2C">
        <w:trPr>
          <w:gridAfter w:val="1"/>
          <w:wAfter w:w="93" w:type="dxa"/>
          <w:trHeight w:val="225"/>
          <w:jc w:val="center"/>
        </w:trPr>
        <w:tc>
          <w:tcPr>
            <w:tcW w:w="960" w:type="dxa"/>
            <w:gridSpan w:val="2"/>
            <w:vMerge/>
            <w:shd w:val="clear" w:color="auto" w:fill="auto"/>
          </w:tcPr>
          <w:p w14:paraId="754A0ADF"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34901229"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16158032" w14:textId="77777777" w:rsidR="0028507B" w:rsidRPr="009F067C" w:rsidRDefault="0028507B" w:rsidP="00AD0A2C">
            <w:pPr>
              <w:pStyle w:val="TAR"/>
              <w:rPr>
                <w:rFonts w:cs="Arial"/>
                <w:sz w:val="16"/>
                <w:szCs w:val="16"/>
              </w:rPr>
            </w:pPr>
            <w:r w:rsidRPr="009F067C">
              <w:rPr>
                <w:rFonts w:cs="Arial"/>
                <w:sz w:val="16"/>
                <w:szCs w:val="16"/>
              </w:rPr>
              <w:t>2620</w:t>
            </w:r>
          </w:p>
        </w:tc>
        <w:tc>
          <w:tcPr>
            <w:tcW w:w="362" w:type="dxa"/>
            <w:gridSpan w:val="2"/>
            <w:shd w:val="clear" w:color="auto" w:fill="auto"/>
            <w:vAlign w:val="center"/>
          </w:tcPr>
          <w:p w14:paraId="51E3B4B6"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7988CF3" w14:textId="77777777" w:rsidR="0028507B" w:rsidRPr="009F067C" w:rsidRDefault="0028507B" w:rsidP="00AD0A2C">
            <w:pPr>
              <w:pStyle w:val="TAL"/>
              <w:rPr>
                <w:rFonts w:cs="Arial"/>
                <w:sz w:val="16"/>
                <w:szCs w:val="16"/>
              </w:rPr>
            </w:pPr>
            <w:r w:rsidRPr="009F067C">
              <w:rPr>
                <w:rFonts w:cs="Arial"/>
                <w:sz w:val="16"/>
                <w:szCs w:val="16"/>
              </w:rPr>
              <w:t>2645</w:t>
            </w:r>
          </w:p>
        </w:tc>
        <w:tc>
          <w:tcPr>
            <w:tcW w:w="1134" w:type="dxa"/>
            <w:gridSpan w:val="2"/>
            <w:shd w:val="clear" w:color="auto" w:fill="auto"/>
            <w:vAlign w:val="center"/>
          </w:tcPr>
          <w:p w14:paraId="22641029" w14:textId="77777777" w:rsidR="0028507B" w:rsidRPr="009F067C" w:rsidRDefault="0028507B" w:rsidP="00AD0A2C">
            <w:pPr>
              <w:pStyle w:val="TAC"/>
              <w:rPr>
                <w:rFonts w:cs="Arial"/>
                <w:sz w:val="16"/>
                <w:szCs w:val="16"/>
              </w:rPr>
            </w:pPr>
            <w:r w:rsidRPr="009F067C">
              <w:rPr>
                <w:rFonts w:cs="Arial"/>
                <w:sz w:val="16"/>
                <w:szCs w:val="16"/>
              </w:rPr>
              <w:t>-15.5</w:t>
            </w:r>
          </w:p>
        </w:tc>
        <w:tc>
          <w:tcPr>
            <w:tcW w:w="851" w:type="dxa"/>
            <w:gridSpan w:val="2"/>
            <w:shd w:val="clear" w:color="auto" w:fill="auto"/>
            <w:noWrap/>
            <w:vAlign w:val="center"/>
          </w:tcPr>
          <w:p w14:paraId="73CCAC1D" w14:textId="77777777" w:rsidR="0028507B" w:rsidRPr="009F067C" w:rsidRDefault="0028507B" w:rsidP="00AD0A2C">
            <w:pPr>
              <w:pStyle w:val="TAC"/>
              <w:rPr>
                <w:rFonts w:cs="Arial"/>
                <w:sz w:val="16"/>
                <w:szCs w:val="16"/>
              </w:rPr>
            </w:pPr>
            <w:r w:rsidRPr="009F067C">
              <w:rPr>
                <w:rFonts w:cs="Arial"/>
                <w:sz w:val="16"/>
                <w:szCs w:val="16"/>
              </w:rPr>
              <w:t>5</w:t>
            </w:r>
          </w:p>
        </w:tc>
        <w:tc>
          <w:tcPr>
            <w:tcW w:w="929" w:type="dxa"/>
            <w:gridSpan w:val="2"/>
            <w:shd w:val="clear" w:color="auto" w:fill="auto"/>
            <w:noWrap/>
            <w:vAlign w:val="center"/>
          </w:tcPr>
          <w:p w14:paraId="0DF3CFB8" w14:textId="77777777" w:rsidR="0028507B" w:rsidRPr="009F067C" w:rsidRDefault="0028507B" w:rsidP="00AD0A2C">
            <w:pPr>
              <w:pStyle w:val="TAC"/>
              <w:rPr>
                <w:rFonts w:cs="Arial"/>
                <w:sz w:val="16"/>
                <w:szCs w:val="16"/>
              </w:rPr>
            </w:pPr>
            <w:r w:rsidRPr="009F067C">
              <w:rPr>
                <w:rFonts w:cs="Arial"/>
                <w:sz w:val="16"/>
                <w:szCs w:val="16"/>
              </w:rPr>
              <w:t>15, 22, 26</w:t>
            </w:r>
          </w:p>
        </w:tc>
      </w:tr>
      <w:tr w:rsidR="0028507B" w:rsidRPr="009F067C" w14:paraId="37F5485A" w14:textId="77777777" w:rsidTr="00AD0A2C">
        <w:trPr>
          <w:gridAfter w:val="1"/>
          <w:wAfter w:w="93" w:type="dxa"/>
          <w:trHeight w:val="225"/>
          <w:jc w:val="center"/>
        </w:trPr>
        <w:tc>
          <w:tcPr>
            <w:tcW w:w="960" w:type="dxa"/>
            <w:gridSpan w:val="2"/>
            <w:vMerge/>
            <w:shd w:val="clear" w:color="auto" w:fill="auto"/>
          </w:tcPr>
          <w:p w14:paraId="5BEB6798"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70F20DB4"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1104AA47" w14:textId="77777777" w:rsidR="0028507B" w:rsidRPr="009F067C" w:rsidRDefault="0028507B" w:rsidP="00AD0A2C">
            <w:pPr>
              <w:pStyle w:val="TAR"/>
              <w:rPr>
                <w:rFonts w:cs="Arial"/>
                <w:sz w:val="16"/>
                <w:szCs w:val="16"/>
              </w:rPr>
            </w:pPr>
            <w:r w:rsidRPr="009F067C">
              <w:rPr>
                <w:rFonts w:cs="Arial"/>
                <w:sz w:val="16"/>
                <w:szCs w:val="16"/>
              </w:rPr>
              <w:t>2645</w:t>
            </w:r>
          </w:p>
        </w:tc>
        <w:tc>
          <w:tcPr>
            <w:tcW w:w="362" w:type="dxa"/>
            <w:gridSpan w:val="2"/>
            <w:shd w:val="clear" w:color="auto" w:fill="auto"/>
            <w:vAlign w:val="center"/>
          </w:tcPr>
          <w:p w14:paraId="7B05313E"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13F145B" w14:textId="77777777" w:rsidR="0028507B" w:rsidRPr="009F067C" w:rsidRDefault="0028507B" w:rsidP="00AD0A2C">
            <w:pPr>
              <w:pStyle w:val="TAL"/>
              <w:rPr>
                <w:rFonts w:cs="Arial"/>
                <w:sz w:val="16"/>
                <w:szCs w:val="16"/>
              </w:rPr>
            </w:pPr>
            <w:r w:rsidRPr="009F067C">
              <w:rPr>
                <w:rFonts w:cs="Arial"/>
                <w:sz w:val="16"/>
                <w:szCs w:val="16"/>
              </w:rPr>
              <w:t>2690</w:t>
            </w:r>
          </w:p>
        </w:tc>
        <w:tc>
          <w:tcPr>
            <w:tcW w:w="1134" w:type="dxa"/>
            <w:gridSpan w:val="2"/>
            <w:shd w:val="clear" w:color="auto" w:fill="auto"/>
            <w:vAlign w:val="center"/>
          </w:tcPr>
          <w:p w14:paraId="3BFCB236" w14:textId="77777777" w:rsidR="0028507B" w:rsidRPr="009F067C" w:rsidRDefault="0028507B" w:rsidP="00AD0A2C">
            <w:pPr>
              <w:pStyle w:val="TAC"/>
              <w:rPr>
                <w:rFonts w:cs="Arial"/>
                <w:sz w:val="16"/>
                <w:szCs w:val="16"/>
              </w:rPr>
            </w:pPr>
            <w:r w:rsidRPr="009F067C">
              <w:rPr>
                <w:rFonts w:cs="Arial"/>
                <w:sz w:val="16"/>
                <w:szCs w:val="16"/>
              </w:rPr>
              <w:t>-40</w:t>
            </w:r>
          </w:p>
        </w:tc>
        <w:tc>
          <w:tcPr>
            <w:tcW w:w="851" w:type="dxa"/>
            <w:gridSpan w:val="2"/>
            <w:shd w:val="clear" w:color="auto" w:fill="auto"/>
            <w:noWrap/>
            <w:vAlign w:val="center"/>
          </w:tcPr>
          <w:p w14:paraId="684DA292"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0562BCE5" w14:textId="77777777" w:rsidR="0028507B" w:rsidRPr="009F067C" w:rsidRDefault="0028507B" w:rsidP="00AD0A2C">
            <w:pPr>
              <w:pStyle w:val="TAC"/>
              <w:rPr>
                <w:rFonts w:cs="Arial"/>
                <w:sz w:val="16"/>
                <w:szCs w:val="16"/>
              </w:rPr>
            </w:pPr>
            <w:r w:rsidRPr="009F067C">
              <w:rPr>
                <w:rFonts w:cs="Arial"/>
                <w:sz w:val="16"/>
                <w:szCs w:val="16"/>
              </w:rPr>
              <w:t>15, 22</w:t>
            </w:r>
          </w:p>
        </w:tc>
      </w:tr>
      <w:tr w:rsidR="0028507B" w:rsidRPr="009F067C" w14:paraId="4F181A4A" w14:textId="77777777" w:rsidTr="00AD0A2C">
        <w:trPr>
          <w:gridAfter w:val="1"/>
          <w:wAfter w:w="93" w:type="dxa"/>
          <w:trHeight w:val="225"/>
          <w:jc w:val="center"/>
        </w:trPr>
        <w:tc>
          <w:tcPr>
            <w:tcW w:w="960" w:type="dxa"/>
            <w:gridSpan w:val="2"/>
            <w:vMerge w:val="restart"/>
            <w:shd w:val="clear" w:color="auto" w:fill="auto"/>
          </w:tcPr>
          <w:p w14:paraId="57E57026" w14:textId="77777777" w:rsidR="0028507B" w:rsidRPr="009F067C" w:rsidRDefault="0028507B" w:rsidP="00AD0A2C">
            <w:pPr>
              <w:pStyle w:val="TAC"/>
              <w:rPr>
                <w:rFonts w:cs="Arial"/>
                <w:sz w:val="16"/>
                <w:szCs w:val="16"/>
              </w:rPr>
            </w:pPr>
            <w:r w:rsidRPr="009F067C">
              <w:rPr>
                <w:rFonts w:cs="Arial"/>
                <w:sz w:val="16"/>
                <w:szCs w:val="16"/>
              </w:rPr>
              <w:t>39</w:t>
            </w:r>
          </w:p>
        </w:tc>
        <w:tc>
          <w:tcPr>
            <w:tcW w:w="3166" w:type="dxa"/>
            <w:gridSpan w:val="2"/>
            <w:shd w:val="clear" w:color="auto" w:fill="auto"/>
            <w:vAlign w:val="center"/>
          </w:tcPr>
          <w:p w14:paraId="180C3846" w14:textId="77777777" w:rsidR="0028507B" w:rsidRPr="0028507B" w:rsidRDefault="0028507B" w:rsidP="00AD0A2C">
            <w:pPr>
              <w:pStyle w:val="TAL"/>
              <w:rPr>
                <w:rFonts w:cs="Arial"/>
                <w:sz w:val="16"/>
                <w:szCs w:val="16"/>
                <w:lang w:val="sv-SE"/>
              </w:rPr>
            </w:pPr>
            <w:r w:rsidRPr="0028507B">
              <w:rPr>
                <w:rFonts w:cs="Arial"/>
                <w:sz w:val="16"/>
                <w:szCs w:val="16"/>
                <w:lang w:val="sv-SE"/>
              </w:rPr>
              <w:t>E-UTRA Band 1, 8, 22, 26, 34, 40, 41, 42, 44, 45, 50, 51, 52</w:t>
            </w:r>
            <w:r w:rsidRPr="0028507B">
              <w:rPr>
                <w:rFonts w:cs="Arial"/>
                <w:sz w:val="16"/>
                <w:szCs w:val="16"/>
                <w:lang w:val="sv-SE" w:eastAsia="ja-JP"/>
              </w:rPr>
              <w:t>, 73, 74</w:t>
            </w:r>
          </w:p>
          <w:p w14:paraId="27D7A06F" w14:textId="77777777" w:rsidR="0028507B" w:rsidRPr="0028507B" w:rsidRDefault="0028507B" w:rsidP="00AD0A2C">
            <w:pPr>
              <w:pStyle w:val="TAL"/>
              <w:rPr>
                <w:rFonts w:cs="Arial"/>
                <w:sz w:val="16"/>
                <w:szCs w:val="16"/>
                <w:lang w:val="sv-SE"/>
              </w:rPr>
            </w:pPr>
            <w:r w:rsidRPr="0028507B">
              <w:rPr>
                <w:rFonts w:cs="Arial"/>
                <w:sz w:val="16"/>
                <w:szCs w:val="16"/>
                <w:lang w:val="sv-SE"/>
              </w:rPr>
              <w:t>NR Band n79</w:t>
            </w:r>
          </w:p>
        </w:tc>
        <w:tc>
          <w:tcPr>
            <w:tcW w:w="772" w:type="dxa"/>
            <w:gridSpan w:val="2"/>
            <w:shd w:val="clear" w:color="auto" w:fill="auto"/>
            <w:vAlign w:val="center"/>
          </w:tcPr>
          <w:p w14:paraId="16329559"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2D9834B3"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432A87CD"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51A895F8"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4B8E2468"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27179767" w14:textId="77777777" w:rsidR="0028507B" w:rsidRPr="009F067C" w:rsidRDefault="0028507B" w:rsidP="00AD0A2C">
            <w:pPr>
              <w:pStyle w:val="TAC"/>
              <w:rPr>
                <w:rFonts w:cs="Arial"/>
                <w:sz w:val="16"/>
                <w:szCs w:val="16"/>
              </w:rPr>
            </w:pPr>
          </w:p>
        </w:tc>
      </w:tr>
      <w:tr w:rsidR="0028507B" w:rsidRPr="009F067C" w14:paraId="681DEBAA" w14:textId="77777777" w:rsidTr="00AD0A2C">
        <w:trPr>
          <w:gridAfter w:val="1"/>
          <w:wAfter w:w="93" w:type="dxa"/>
          <w:trHeight w:val="225"/>
          <w:jc w:val="center"/>
        </w:trPr>
        <w:tc>
          <w:tcPr>
            <w:tcW w:w="960" w:type="dxa"/>
            <w:gridSpan w:val="2"/>
            <w:vMerge/>
            <w:shd w:val="clear" w:color="auto" w:fill="auto"/>
          </w:tcPr>
          <w:p w14:paraId="6AB57AD9"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4F36BB3C" w14:textId="77777777" w:rsidR="0028507B" w:rsidRPr="009F067C" w:rsidRDefault="0028507B" w:rsidP="00AD0A2C">
            <w:pPr>
              <w:pStyle w:val="TAL"/>
              <w:rPr>
                <w:rFonts w:cs="Arial"/>
                <w:sz w:val="16"/>
                <w:szCs w:val="16"/>
              </w:rPr>
            </w:pPr>
            <w:r w:rsidRPr="009F067C">
              <w:rPr>
                <w:rFonts w:cs="Arial"/>
                <w:sz w:val="16"/>
                <w:szCs w:val="16"/>
              </w:rPr>
              <w:t>NR Band n77, n78</w:t>
            </w:r>
          </w:p>
        </w:tc>
        <w:tc>
          <w:tcPr>
            <w:tcW w:w="772" w:type="dxa"/>
            <w:gridSpan w:val="2"/>
            <w:shd w:val="clear" w:color="auto" w:fill="auto"/>
            <w:vAlign w:val="center"/>
          </w:tcPr>
          <w:p w14:paraId="01B9D5ED"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51509281"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B113B8E"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7F267526"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01692659"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39F0DB68" w14:textId="77777777" w:rsidR="0028507B" w:rsidRPr="009F067C" w:rsidRDefault="0028507B" w:rsidP="00AD0A2C">
            <w:pPr>
              <w:pStyle w:val="TAC"/>
              <w:rPr>
                <w:rFonts w:cs="Arial"/>
                <w:sz w:val="16"/>
                <w:szCs w:val="16"/>
              </w:rPr>
            </w:pPr>
            <w:r w:rsidRPr="009F067C">
              <w:rPr>
                <w:rFonts w:cs="Arial"/>
                <w:sz w:val="16"/>
                <w:szCs w:val="16"/>
              </w:rPr>
              <w:t>2</w:t>
            </w:r>
          </w:p>
        </w:tc>
      </w:tr>
      <w:tr w:rsidR="0028507B" w:rsidRPr="009F067C" w14:paraId="4253531A" w14:textId="77777777" w:rsidTr="00AD0A2C">
        <w:trPr>
          <w:gridAfter w:val="1"/>
          <w:wAfter w:w="93" w:type="dxa"/>
          <w:jc w:val="center"/>
        </w:trPr>
        <w:tc>
          <w:tcPr>
            <w:tcW w:w="960" w:type="dxa"/>
            <w:gridSpan w:val="2"/>
            <w:vMerge/>
            <w:shd w:val="clear" w:color="auto" w:fill="auto"/>
          </w:tcPr>
          <w:p w14:paraId="5EE6B79E"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541F0097"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446672AD" w14:textId="77777777" w:rsidR="0028507B" w:rsidRPr="009F067C" w:rsidRDefault="0028507B" w:rsidP="00AD0A2C">
            <w:pPr>
              <w:pStyle w:val="TAR"/>
              <w:rPr>
                <w:rFonts w:cs="Arial"/>
                <w:sz w:val="16"/>
                <w:szCs w:val="16"/>
              </w:rPr>
            </w:pPr>
            <w:r w:rsidRPr="009F067C">
              <w:rPr>
                <w:rFonts w:cs="Arial"/>
                <w:sz w:val="16"/>
                <w:szCs w:val="16"/>
              </w:rPr>
              <w:t>1805</w:t>
            </w:r>
          </w:p>
        </w:tc>
        <w:tc>
          <w:tcPr>
            <w:tcW w:w="362" w:type="dxa"/>
            <w:gridSpan w:val="2"/>
            <w:shd w:val="clear" w:color="auto" w:fill="auto"/>
            <w:vAlign w:val="center"/>
          </w:tcPr>
          <w:p w14:paraId="294A3E2D" w14:textId="77777777" w:rsidR="0028507B" w:rsidRPr="009F067C" w:rsidRDefault="0028507B" w:rsidP="00AD0A2C">
            <w:pPr>
              <w:pStyle w:val="TAC"/>
              <w:rPr>
                <w:rFonts w:cs="Arial"/>
                <w:sz w:val="16"/>
                <w:szCs w:val="16"/>
              </w:rPr>
            </w:pPr>
          </w:p>
        </w:tc>
        <w:tc>
          <w:tcPr>
            <w:tcW w:w="772" w:type="dxa"/>
            <w:gridSpan w:val="2"/>
            <w:shd w:val="clear" w:color="auto" w:fill="auto"/>
            <w:vAlign w:val="center"/>
          </w:tcPr>
          <w:p w14:paraId="20400A55" w14:textId="77777777" w:rsidR="0028507B" w:rsidRPr="009F067C" w:rsidRDefault="0028507B" w:rsidP="00AD0A2C">
            <w:pPr>
              <w:pStyle w:val="TAL"/>
              <w:rPr>
                <w:rFonts w:cs="Arial"/>
                <w:sz w:val="16"/>
                <w:szCs w:val="16"/>
              </w:rPr>
            </w:pPr>
            <w:r w:rsidRPr="009F067C">
              <w:rPr>
                <w:rFonts w:cs="Arial"/>
                <w:sz w:val="16"/>
                <w:szCs w:val="16"/>
              </w:rPr>
              <w:t>1855</w:t>
            </w:r>
          </w:p>
        </w:tc>
        <w:tc>
          <w:tcPr>
            <w:tcW w:w="1134" w:type="dxa"/>
            <w:gridSpan w:val="2"/>
            <w:shd w:val="clear" w:color="auto" w:fill="auto"/>
            <w:vAlign w:val="center"/>
          </w:tcPr>
          <w:p w14:paraId="53D92B61" w14:textId="77777777" w:rsidR="0028507B" w:rsidRPr="009F067C" w:rsidRDefault="0028507B" w:rsidP="00AD0A2C">
            <w:pPr>
              <w:pStyle w:val="TAC"/>
              <w:rPr>
                <w:rFonts w:cs="Arial"/>
                <w:sz w:val="16"/>
                <w:szCs w:val="16"/>
              </w:rPr>
            </w:pPr>
            <w:r w:rsidRPr="009F067C">
              <w:rPr>
                <w:rFonts w:cs="Arial"/>
                <w:sz w:val="16"/>
                <w:szCs w:val="16"/>
              </w:rPr>
              <w:t>-40</w:t>
            </w:r>
          </w:p>
        </w:tc>
        <w:tc>
          <w:tcPr>
            <w:tcW w:w="851" w:type="dxa"/>
            <w:gridSpan w:val="2"/>
            <w:shd w:val="clear" w:color="auto" w:fill="auto"/>
            <w:noWrap/>
            <w:vAlign w:val="center"/>
          </w:tcPr>
          <w:p w14:paraId="4D621389"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6944CCE" w14:textId="77777777" w:rsidR="0028507B" w:rsidRPr="009F067C" w:rsidRDefault="0028507B" w:rsidP="00AD0A2C">
            <w:pPr>
              <w:pStyle w:val="TAC"/>
              <w:rPr>
                <w:rFonts w:cs="Arial"/>
                <w:sz w:val="16"/>
                <w:szCs w:val="16"/>
              </w:rPr>
            </w:pPr>
            <w:r w:rsidRPr="009F067C">
              <w:rPr>
                <w:rFonts w:eastAsia="SimSun" w:cs="Arial"/>
                <w:sz w:val="16"/>
                <w:szCs w:val="16"/>
              </w:rPr>
              <w:t>33</w:t>
            </w:r>
          </w:p>
        </w:tc>
      </w:tr>
      <w:tr w:rsidR="0028507B" w:rsidRPr="009F067C" w14:paraId="0E5C1E43" w14:textId="77777777" w:rsidTr="00AD0A2C">
        <w:trPr>
          <w:gridAfter w:val="1"/>
          <w:wAfter w:w="93" w:type="dxa"/>
          <w:trHeight w:val="225"/>
          <w:jc w:val="center"/>
        </w:trPr>
        <w:tc>
          <w:tcPr>
            <w:tcW w:w="960" w:type="dxa"/>
            <w:gridSpan w:val="2"/>
            <w:vMerge/>
            <w:shd w:val="clear" w:color="auto" w:fill="auto"/>
          </w:tcPr>
          <w:p w14:paraId="11A7E53D"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71121200" w14:textId="77777777" w:rsidR="0028507B" w:rsidRPr="009F067C" w:rsidRDefault="0028507B" w:rsidP="00AD0A2C">
            <w:pPr>
              <w:pStyle w:val="TAL"/>
              <w:rPr>
                <w:rFonts w:cs="Arial"/>
                <w:sz w:val="16"/>
                <w:szCs w:val="16"/>
              </w:rPr>
            </w:pPr>
            <w:r w:rsidRPr="009F067C">
              <w:rPr>
                <w:rFonts w:eastAsia="SimSun" w:cs="Arial"/>
                <w:sz w:val="16"/>
                <w:szCs w:val="16"/>
              </w:rPr>
              <w:t>Frequency range</w:t>
            </w:r>
          </w:p>
        </w:tc>
        <w:tc>
          <w:tcPr>
            <w:tcW w:w="772" w:type="dxa"/>
            <w:gridSpan w:val="2"/>
            <w:shd w:val="clear" w:color="auto" w:fill="auto"/>
            <w:vAlign w:val="center"/>
          </w:tcPr>
          <w:p w14:paraId="5D4976B8" w14:textId="77777777" w:rsidR="0028507B" w:rsidRPr="009F067C" w:rsidRDefault="0028507B" w:rsidP="00AD0A2C">
            <w:pPr>
              <w:pStyle w:val="TAR"/>
              <w:rPr>
                <w:rFonts w:cs="Arial"/>
                <w:sz w:val="16"/>
                <w:szCs w:val="16"/>
              </w:rPr>
            </w:pPr>
            <w:r w:rsidRPr="009F067C">
              <w:rPr>
                <w:rFonts w:eastAsia="SimSun" w:cs="Arial"/>
                <w:sz w:val="16"/>
                <w:szCs w:val="16"/>
              </w:rPr>
              <w:t>1855</w:t>
            </w:r>
          </w:p>
        </w:tc>
        <w:tc>
          <w:tcPr>
            <w:tcW w:w="362" w:type="dxa"/>
            <w:gridSpan w:val="2"/>
            <w:shd w:val="clear" w:color="auto" w:fill="auto"/>
            <w:vAlign w:val="center"/>
          </w:tcPr>
          <w:p w14:paraId="665C6043" w14:textId="77777777" w:rsidR="0028507B" w:rsidRPr="009F067C" w:rsidRDefault="0028507B" w:rsidP="00AD0A2C">
            <w:pPr>
              <w:pStyle w:val="TAC"/>
              <w:rPr>
                <w:rFonts w:cs="Arial"/>
                <w:sz w:val="16"/>
                <w:szCs w:val="16"/>
              </w:rPr>
            </w:pPr>
          </w:p>
        </w:tc>
        <w:tc>
          <w:tcPr>
            <w:tcW w:w="772" w:type="dxa"/>
            <w:gridSpan w:val="2"/>
            <w:shd w:val="clear" w:color="auto" w:fill="auto"/>
            <w:vAlign w:val="center"/>
          </w:tcPr>
          <w:p w14:paraId="00E5C801" w14:textId="77777777" w:rsidR="0028507B" w:rsidRPr="009F067C" w:rsidRDefault="0028507B" w:rsidP="00AD0A2C">
            <w:pPr>
              <w:pStyle w:val="TAL"/>
              <w:rPr>
                <w:rFonts w:cs="Arial"/>
                <w:sz w:val="16"/>
                <w:szCs w:val="16"/>
              </w:rPr>
            </w:pPr>
            <w:r w:rsidRPr="009F067C">
              <w:rPr>
                <w:rFonts w:eastAsia="SimSun" w:cs="Arial"/>
                <w:sz w:val="16"/>
                <w:szCs w:val="16"/>
              </w:rPr>
              <w:t>1880</w:t>
            </w:r>
          </w:p>
        </w:tc>
        <w:tc>
          <w:tcPr>
            <w:tcW w:w="1134" w:type="dxa"/>
            <w:gridSpan w:val="2"/>
            <w:shd w:val="clear" w:color="auto" w:fill="auto"/>
            <w:vAlign w:val="center"/>
          </w:tcPr>
          <w:p w14:paraId="0A3683CA" w14:textId="77777777" w:rsidR="0028507B" w:rsidRPr="009F067C" w:rsidRDefault="0028507B" w:rsidP="00AD0A2C">
            <w:pPr>
              <w:pStyle w:val="TAC"/>
              <w:rPr>
                <w:rFonts w:cs="Arial"/>
                <w:sz w:val="16"/>
                <w:szCs w:val="16"/>
              </w:rPr>
            </w:pPr>
            <w:r w:rsidRPr="009F067C">
              <w:rPr>
                <w:rFonts w:eastAsia="SimSun" w:cs="Arial"/>
                <w:sz w:val="16"/>
                <w:szCs w:val="16"/>
              </w:rPr>
              <w:t>-15.5</w:t>
            </w:r>
          </w:p>
        </w:tc>
        <w:tc>
          <w:tcPr>
            <w:tcW w:w="851" w:type="dxa"/>
            <w:gridSpan w:val="2"/>
            <w:shd w:val="clear" w:color="auto" w:fill="auto"/>
            <w:noWrap/>
            <w:vAlign w:val="center"/>
          </w:tcPr>
          <w:p w14:paraId="686AA36A" w14:textId="77777777" w:rsidR="0028507B" w:rsidRPr="009F067C" w:rsidRDefault="0028507B" w:rsidP="00AD0A2C">
            <w:pPr>
              <w:pStyle w:val="TAC"/>
              <w:rPr>
                <w:rFonts w:cs="Arial"/>
                <w:sz w:val="16"/>
                <w:szCs w:val="16"/>
              </w:rPr>
            </w:pPr>
            <w:r w:rsidRPr="009F067C">
              <w:rPr>
                <w:rFonts w:eastAsia="SimSun" w:cs="Arial"/>
                <w:sz w:val="16"/>
                <w:szCs w:val="16"/>
              </w:rPr>
              <w:t>5</w:t>
            </w:r>
          </w:p>
        </w:tc>
        <w:tc>
          <w:tcPr>
            <w:tcW w:w="929" w:type="dxa"/>
            <w:gridSpan w:val="2"/>
            <w:shd w:val="clear" w:color="auto" w:fill="auto"/>
            <w:noWrap/>
            <w:vAlign w:val="center"/>
          </w:tcPr>
          <w:p w14:paraId="5E0C0657" w14:textId="77777777" w:rsidR="0028507B" w:rsidRPr="009F067C" w:rsidRDefault="0028507B" w:rsidP="00AD0A2C">
            <w:pPr>
              <w:pStyle w:val="TAC"/>
              <w:rPr>
                <w:rFonts w:cs="Arial"/>
                <w:sz w:val="16"/>
                <w:szCs w:val="16"/>
              </w:rPr>
            </w:pPr>
            <w:r w:rsidRPr="009F067C">
              <w:rPr>
                <w:rFonts w:cs="Arial"/>
                <w:sz w:val="16"/>
                <w:szCs w:val="16"/>
              </w:rPr>
              <w:t>15,26,33</w:t>
            </w:r>
          </w:p>
        </w:tc>
      </w:tr>
      <w:tr w:rsidR="0028507B" w:rsidRPr="009F067C" w14:paraId="664C3577" w14:textId="77777777" w:rsidTr="00AD0A2C">
        <w:trPr>
          <w:gridAfter w:val="1"/>
          <w:wAfter w:w="93" w:type="dxa"/>
          <w:trHeight w:val="225"/>
          <w:jc w:val="center"/>
        </w:trPr>
        <w:tc>
          <w:tcPr>
            <w:tcW w:w="960" w:type="dxa"/>
            <w:gridSpan w:val="2"/>
            <w:vMerge w:val="restart"/>
            <w:shd w:val="clear" w:color="auto" w:fill="auto"/>
          </w:tcPr>
          <w:p w14:paraId="7F019DF8" w14:textId="77777777" w:rsidR="0028507B" w:rsidRPr="009F067C" w:rsidRDefault="0028507B" w:rsidP="00AD0A2C">
            <w:pPr>
              <w:pStyle w:val="TAC"/>
              <w:rPr>
                <w:rFonts w:cs="Arial"/>
                <w:sz w:val="16"/>
                <w:szCs w:val="16"/>
              </w:rPr>
            </w:pPr>
            <w:r w:rsidRPr="009F067C">
              <w:rPr>
                <w:rFonts w:cs="Arial"/>
                <w:sz w:val="16"/>
                <w:szCs w:val="16"/>
              </w:rPr>
              <w:t>40</w:t>
            </w:r>
          </w:p>
        </w:tc>
        <w:tc>
          <w:tcPr>
            <w:tcW w:w="3166" w:type="dxa"/>
            <w:gridSpan w:val="2"/>
            <w:shd w:val="clear" w:color="auto" w:fill="auto"/>
            <w:vAlign w:val="center"/>
          </w:tcPr>
          <w:p w14:paraId="7C1624AF" w14:textId="77777777" w:rsidR="0028507B" w:rsidRPr="00AC37A1" w:rsidRDefault="0028507B" w:rsidP="00AD0A2C">
            <w:pPr>
              <w:pStyle w:val="TAL"/>
              <w:rPr>
                <w:rFonts w:cs="Arial"/>
                <w:sz w:val="16"/>
                <w:szCs w:val="16"/>
              </w:rPr>
            </w:pPr>
            <w:r w:rsidRPr="00AC37A1">
              <w:rPr>
                <w:rFonts w:cs="Arial"/>
                <w:sz w:val="16"/>
                <w:szCs w:val="16"/>
              </w:rPr>
              <w:t>E-UTRA Band 1, 3, 5, 7, 8, 20, 22, 26, 27, 28, 31, 32, 33, 34, 38, 39, 41, 42, 43, 44, 45, 50, 51, 52, 65, 67, 68, 69, 72</w:t>
            </w:r>
            <w:r w:rsidRPr="00AC37A1">
              <w:rPr>
                <w:rFonts w:cs="Arial"/>
                <w:sz w:val="16"/>
                <w:szCs w:val="16"/>
                <w:lang w:eastAsia="ja-JP"/>
              </w:rPr>
              <w:t>, 73, 74</w:t>
            </w:r>
            <w:r w:rsidRPr="00AC37A1">
              <w:rPr>
                <w:rFonts w:cs="Arial"/>
                <w:sz w:val="16"/>
                <w:szCs w:val="16"/>
              </w:rPr>
              <w:t>, 75, 76</w:t>
            </w:r>
          </w:p>
          <w:p w14:paraId="788A357F" w14:textId="77777777" w:rsidR="0028507B" w:rsidRPr="00AC37A1" w:rsidRDefault="0028507B" w:rsidP="00AD0A2C">
            <w:pPr>
              <w:pStyle w:val="TAL"/>
              <w:rPr>
                <w:rFonts w:cs="Arial"/>
                <w:sz w:val="16"/>
                <w:szCs w:val="16"/>
              </w:rPr>
            </w:pPr>
            <w:r w:rsidRPr="00AC37A1">
              <w:rPr>
                <w:rFonts w:cs="Arial"/>
                <w:sz w:val="16"/>
                <w:szCs w:val="16"/>
              </w:rPr>
              <w:t>NR Band n77, n78</w:t>
            </w:r>
          </w:p>
        </w:tc>
        <w:tc>
          <w:tcPr>
            <w:tcW w:w="772" w:type="dxa"/>
            <w:gridSpan w:val="2"/>
            <w:shd w:val="clear" w:color="auto" w:fill="auto"/>
            <w:vAlign w:val="center"/>
          </w:tcPr>
          <w:p w14:paraId="693346F0"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6F35647D"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E5D008D"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00EB05DB"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534C53EF"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323CEC91" w14:textId="77777777" w:rsidR="0028507B" w:rsidRPr="009F067C" w:rsidRDefault="0028507B" w:rsidP="00AD0A2C">
            <w:pPr>
              <w:pStyle w:val="TAC"/>
              <w:rPr>
                <w:rFonts w:cs="Arial"/>
                <w:sz w:val="16"/>
                <w:szCs w:val="16"/>
              </w:rPr>
            </w:pPr>
          </w:p>
        </w:tc>
      </w:tr>
      <w:tr w:rsidR="0028507B" w:rsidRPr="009F067C" w14:paraId="1CE8AD82" w14:textId="77777777" w:rsidTr="00AD0A2C">
        <w:trPr>
          <w:gridAfter w:val="1"/>
          <w:wAfter w:w="93" w:type="dxa"/>
          <w:trHeight w:val="225"/>
          <w:jc w:val="center"/>
        </w:trPr>
        <w:tc>
          <w:tcPr>
            <w:tcW w:w="960" w:type="dxa"/>
            <w:gridSpan w:val="2"/>
            <w:vMerge/>
            <w:shd w:val="clear" w:color="auto" w:fill="auto"/>
          </w:tcPr>
          <w:p w14:paraId="14ABF851"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2461E5FD" w14:textId="77777777" w:rsidR="0028507B" w:rsidRPr="009F067C" w:rsidRDefault="0028507B" w:rsidP="00AD0A2C">
            <w:pPr>
              <w:pStyle w:val="TAL"/>
              <w:rPr>
                <w:rFonts w:cs="Arial"/>
                <w:sz w:val="16"/>
                <w:szCs w:val="16"/>
              </w:rPr>
            </w:pPr>
            <w:r w:rsidRPr="009F067C">
              <w:rPr>
                <w:rFonts w:cs="Arial"/>
                <w:sz w:val="16"/>
                <w:szCs w:val="16"/>
              </w:rPr>
              <w:t>NR Band n79</w:t>
            </w:r>
          </w:p>
        </w:tc>
        <w:tc>
          <w:tcPr>
            <w:tcW w:w="772" w:type="dxa"/>
            <w:gridSpan w:val="2"/>
            <w:shd w:val="clear" w:color="auto" w:fill="auto"/>
            <w:vAlign w:val="center"/>
          </w:tcPr>
          <w:p w14:paraId="5AC0D4FA"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32B77242"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42A715FC"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1F032D61"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57F0AAFE"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6DCBA6C" w14:textId="77777777" w:rsidR="0028507B" w:rsidRPr="009F067C" w:rsidRDefault="0028507B" w:rsidP="00AD0A2C">
            <w:pPr>
              <w:pStyle w:val="TAC"/>
              <w:rPr>
                <w:rFonts w:cs="Arial"/>
                <w:sz w:val="16"/>
                <w:szCs w:val="16"/>
              </w:rPr>
            </w:pPr>
            <w:r w:rsidRPr="009F067C">
              <w:rPr>
                <w:rFonts w:cs="Arial"/>
                <w:sz w:val="16"/>
                <w:szCs w:val="16"/>
              </w:rPr>
              <w:t>2</w:t>
            </w:r>
          </w:p>
        </w:tc>
      </w:tr>
      <w:tr w:rsidR="0028507B" w:rsidRPr="009F067C" w14:paraId="0D8A22F1" w14:textId="77777777" w:rsidTr="00AD0A2C">
        <w:trPr>
          <w:gridAfter w:val="1"/>
          <w:wAfter w:w="93" w:type="dxa"/>
          <w:trHeight w:val="225"/>
          <w:jc w:val="center"/>
        </w:trPr>
        <w:tc>
          <w:tcPr>
            <w:tcW w:w="960" w:type="dxa"/>
            <w:gridSpan w:val="2"/>
            <w:vMerge w:val="restart"/>
            <w:shd w:val="clear" w:color="auto" w:fill="auto"/>
          </w:tcPr>
          <w:p w14:paraId="255519C3" w14:textId="77777777" w:rsidR="0028507B" w:rsidRPr="009F067C" w:rsidRDefault="0028507B" w:rsidP="00AD0A2C">
            <w:pPr>
              <w:pStyle w:val="TAC"/>
              <w:rPr>
                <w:rFonts w:cs="Arial"/>
                <w:sz w:val="16"/>
                <w:szCs w:val="16"/>
              </w:rPr>
            </w:pPr>
            <w:r w:rsidRPr="009F067C">
              <w:rPr>
                <w:rFonts w:cs="Arial"/>
                <w:sz w:val="16"/>
                <w:szCs w:val="16"/>
              </w:rPr>
              <w:t>41</w:t>
            </w:r>
          </w:p>
        </w:tc>
        <w:tc>
          <w:tcPr>
            <w:tcW w:w="3166" w:type="dxa"/>
            <w:gridSpan w:val="2"/>
            <w:shd w:val="clear" w:color="auto" w:fill="auto"/>
            <w:vAlign w:val="center"/>
          </w:tcPr>
          <w:p w14:paraId="4CCA16E5" w14:textId="77777777" w:rsidR="0028507B" w:rsidRPr="00AC37A1" w:rsidRDefault="0028507B" w:rsidP="00AD0A2C">
            <w:pPr>
              <w:pStyle w:val="TAL"/>
              <w:rPr>
                <w:rFonts w:cs="Arial"/>
                <w:sz w:val="16"/>
                <w:szCs w:val="16"/>
              </w:rPr>
            </w:pPr>
            <w:r w:rsidRPr="00AC37A1">
              <w:rPr>
                <w:rFonts w:cs="Arial"/>
                <w:sz w:val="16"/>
                <w:szCs w:val="16"/>
              </w:rPr>
              <w:t>E-UTRA Band 1, 2, 3, 4, 5, 8, 10, 12, 13 , 14, 17, 24, 25, 26, 27, 28, 29, 30, 34, 39, 40, 42, 44, 45</w:t>
            </w:r>
            <w:r w:rsidRPr="00AC37A1">
              <w:rPr>
                <w:rFonts w:cs="Arial"/>
                <w:sz w:val="16"/>
                <w:szCs w:val="16"/>
                <w:lang w:eastAsia="ja-JP"/>
              </w:rPr>
              <w:t xml:space="preserve">, 48, </w:t>
            </w:r>
            <w:r w:rsidRPr="00AC37A1">
              <w:rPr>
                <w:rFonts w:cs="Arial"/>
                <w:sz w:val="16"/>
                <w:szCs w:val="16"/>
              </w:rPr>
              <w:t xml:space="preserve">50, 51, 52, </w:t>
            </w:r>
            <w:r w:rsidRPr="00AC37A1">
              <w:rPr>
                <w:rFonts w:cs="Arial"/>
                <w:sz w:val="16"/>
                <w:szCs w:val="16"/>
                <w:lang w:eastAsia="ja-JP"/>
              </w:rPr>
              <w:t>65</w:t>
            </w:r>
            <w:r w:rsidRPr="00AC37A1">
              <w:rPr>
                <w:rFonts w:cs="Arial"/>
                <w:sz w:val="16"/>
                <w:szCs w:val="16"/>
              </w:rPr>
              <w:t>, 66, 70, 71</w:t>
            </w:r>
            <w:r w:rsidRPr="00AC37A1">
              <w:rPr>
                <w:rFonts w:cs="Arial"/>
                <w:sz w:val="16"/>
                <w:szCs w:val="16"/>
                <w:lang w:eastAsia="ja-JP"/>
              </w:rPr>
              <w:t>, 73, 74</w:t>
            </w:r>
            <w:r w:rsidRPr="00AC37A1">
              <w:rPr>
                <w:rFonts w:cs="Arial"/>
                <w:sz w:val="16"/>
                <w:szCs w:val="16"/>
              </w:rPr>
              <w:t>, 85</w:t>
            </w:r>
          </w:p>
          <w:p w14:paraId="7FDD2CD9" w14:textId="77777777" w:rsidR="0028507B" w:rsidRPr="00AC37A1" w:rsidRDefault="0028507B" w:rsidP="00AD0A2C">
            <w:pPr>
              <w:pStyle w:val="TAL"/>
              <w:rPr>
                <w:rFonts w:cs="Arial"/>
                <w:sz w:val="16"/>
                <w:szCs w:val="16"/>
              </w:rPr>
            </w:pPr>
            <w:r w:rsidRPr="00AC37A1">
              <w:rPr>
                <w:rFonts w:cs="Arial"/>
                <w:sz w:val="16"/>
                <w:szCs w:val="16"/>
              </w:rPr>
              <w:t>NR Band  n77, n78</w:t>
            </w:r>
          </w:p>
        </w:tc>
        <w:tc>
          <w:tcPr>
            <w:tcW w:w="772" w:type="dxa"/>
            <w:gridSpan w:val="2"/>
            <w:shd w:val="clear" w:color="auto" w:fill="auto"/>
            <w:vAlign w:val="center"/>
          </w:tcPr>
          <w:p w14:paraId="630E82FB"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3EC3C4A7"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775C22F7"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24B657F1"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025875EC"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16B08926" w14:textId="77777777" w:rsidR="0028507B" w:rsidRPr="009F067C" w:rsidRDefault="0028507B" w:rsidP="00AD0A2C">
            <w:pPr>
              <w:pStyle w:val="TAC"/>
              <w:rPr>
                <w:rFonts w:cs="Arial"/>
                <w:sz w:val="16"/>
                <w:szCs w:val="16"/>
              </w:rPr>
            </w:pPr>
          </w:p>
        </w:tc>
      </w:tr>
      <w:tr w:rsidR="0028507B" w:rsidRPr="009F067C" w14:paraId="600B072C" w14:textId="77777777" w:rsidTr="00AD0A2C">
        <w:trPr>
          <w:gridAfter w:val="1"/>
          <w:wAfter w:w="93" w:type="dxa"/>
          <w:trHeight w:val="225"/>
          <w:jc w:val="center"/>
        </w:trPr>
        <w:tc>
          <w:tcPr>
            <w:tcW w:w="960" w:type="dxa"/>
            <w:gridSpan w:val="2"/>
            <w:vMerge/>
            <w:shd w:val="clear" w:color="auto" w:fill="auto"/>
          </w:tcPr>
          <w:p w14:paraId="076B4182"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38BCD66B" w14:textId="77777777" w:rsidR="0028507B" w:rsidRPr="009F067C" w:rsidRDefault="0028507B" w:rsidP="00AD0A2C">
            <w:pPr>
              <w:pStyle w:val="TAL"/>
              <w:rPr>
                <w:rFonts w:cs="Arial"/>
                <w:sz w:val="16"/>
                <w:szCs w:val="16"/>
              </w:rPr>
            </w:pPr>
            <w:r w:rsidRPr="009F067C">
              <w:rPr>
                <w:rFonts w:cs="Arial"/>
                <w:sz w:val="16"/>
                <w:szCs w:val="16"/>
              </w:rPr>
              <w:t>E-UTRA Band 9, 11, 18, 19, 21</w:t>
            </w:r>
          </w:p>
        </w:tc>
        <w:tc>
          <w:tcPr>
            <w:tcW w:w="772" w:type="dxa"/>
            <w:gridSpan w:val="2"/>
            <w:shd w:val="clear" w:color="auto" w:fill="auto"/>
            <w:vAlign w:val="center"/>
          </w:tcPr>
          <w:p w14:paraId="3F7A9792"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shd w:val="clear" w:color="auto" w:fill="auto"/>
            <w:vAlign w:val="center"/>
          </w:tcPr>
          <w:p w14:paraId="5D158791"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DFEA31D"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4CC4566B"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23341A45"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20E082EA" w14:textId="77777777" w:rsidR="0028507B" w:rsidRPr="009F067C" w:rsidRDefault="0028507B" w:rsidP="00AD0A2C">
            <w:pPr>
              <w:pStyle w:val="TAC"/>
              <w:rPr>
                <w:rFonts w:cs="Arial"/>
                <w:sz w:val="16"/>
                <w:szCs w:val="16"/>
              </w:rPr>
            </w:pPr>
            <w:r w:rsidRPr="009F067C">
              <w:rPr>
                <w:rFonts w:cs="Arial"/>
                <w:sz w:val="16"/>
                <w:szCs w:val="16"/>
              </w:rPr>
              <w:t>30</w:t>
            </w:r>
          </w:p>
        </w:tc>
      </w:tr>
      <w:tr w:rsidR="0028507B" w:rsidRPr="009F067C" w14:paraId="4282DE5F" w14:textId="77777777" w:rsidTr="00AD0A2C">
        <w:trPr>
          <w:gridAfter w:val="1"/>
          <w:wAfter w:w="93" w:type="dxa"/>
          <w:trHeight w:val="225"/>
          <w:jc w:val="center"/>
        </w:trPr>
        <w:tc>
          <w:tcPr>
            <w:tcW w:w="960" w:type="dxa"/>
            <w:gridSpan w:val="2"/>
            <w:vMerge/>
            <w:shd w:val="clear" w:color="auto" w:fill="auto"/>
          </w:tcPr>
          <w:p w14:paraId="221F1DB8"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1EC3E38D" w14:textId="77777777" w:rsidR="0028507B" w:rsidRPr="009F067C" w:rsidRDefault="0028507B" w:rsidP="00AD0A2C">
            <w:pPr>
              <w:pStyle w:val="TAL"/>
              <w:rPr>
                <w:rFonts w:cs="Arial"/>
                <w:sz w:val="16"/>
                <w:szCs w:val="16"/>
              </w:rPr>
            </w:pPr>
            <w:r w:rsidRPr="009F067C">
              <w:rPr>
                <w:rFonts w:cs="Arial"/>
                <w:sz w:val="16"/>
                <w:szCs w:val="16"/>
              </w:rPr>
              <w:t>NR Band n79</w:t>
            </w:r>
          </w:p>
        </w:tc>
        <w:tc>
          <w:tcPr>
            <w:tcW w:w="772" w:type="dxa"/>
            <w:gridSpan w:val="2"/>
            <w:shd w:val="clear" w:color="auto" w:fill="auto"/>
            <w:vAlign w:val="center"/>
          </w:tcPr>
          <w:p w14:paraId="5BFD6B8B"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shd w:val="clear" w:color="auto" w:fill="auto"/>
            <w:vAlign w:val="center"/>
          </w:tcPr>
          <w:p w14:paraId="24138CBD"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D0AEEF3"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477DB446"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3C79ACA9"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22E190F5" w14:textId="77777777" w:rsidR="0028507B" w:rsidRPr="009F067C" w:rsidRDefault="0028507B" w:rsidP="00AD0A2C">
            <w:pPr>
              <w:pStyle w:val="TAC"/>
              <w:rPr>
                <w:rFonts w:cs="Arial"/>
                <w:sz w:val="16"/>
                <w:szCs w:val="16"/>
              </w:rPr>
            </w:pPr>
            <w:r w:rsidRPr="009F067C">
              <w:rPr>
                <w:rFonts w:cs="Arial"/>
                <w:sz w:val="16"/>
                <w:szCs w:val="16"/>
              </w:rPr>
              <w:t>2</w:t>
            </w:r>
          </w:p>
        </w:tc>
      </w:tr>
      <w:tr w:rsidR="0028507B" w:rsidRPr="009F067C" w14:paraId="285058CB" w14:textId="77777777" w:rsidTr="00AD0A2C">
        <w:trPr>
          <w:gridAfter w:val="1"/>
          <w:wAfter w:w="93" w:type="dxa"/>
          <w:trHeight w:val="225"/>
          <w:jc w:val="center"/>
        </w:trPr>
        <w:tc>
          <w:tcPr>
            <w:tcW w:w="960" w:type="dxa"/>
            <w:gridSpan w:val="2"/>
            <w:vMerge/>
            <w:shd w:val="clear" w:color="auto" w:fill="auto"/>
          </w:tcPr>
          <w:p w14:paraId="3199B469"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70AAE813"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67960920" w14:textId="77777777" w:rsidR="0028507B" w:rsidRPr="009F067C" w:rsidRDefault="0028507B" w:rsidP="00AD0A2C">
            <w:pPr>
              <w:pStyle w:val="TAR"/>
              <w:rPr>
                <w:rFonts w:cs="Arial"/>
                <w:sz w:val="16"/>
                <w:szCs w:val="16"/>
              </w:rPr>
            </w:pPr>
            <w:r w:rsidRPr="009F067C">
              <w:rPr>
                <w:rFonts w:cs="Arial"/>
                <w:sz w:val="16"/>
                <w:szCs w:val="16"/>
              </w:rPr>
              <w:t>1884.5</w:t>
            </w:r>
          </w:p>
        </w:tc>
        <w:tc>
          <w:tcPr>
            <w:tcW w:w="362" w:type="dxa"/>
            <w:gridSpan w:val="2"/>
            <w:shd w:val="clear" w:color="auto" w:fill="auto"/>
            <w:vAlign w:val="center"/>
          </w:tcPr>
          <w:p w14:paraId="01E903F2" w14:textId="77777777" w:rsidR="0028507B" w:rsidRPr="009F067C" w:rsidRDefault="0028507B" w:rsidP="00AD0A2C">
            <w:pPr>
              <w:pStyle w:val="TAC"/>
              <w:rPr>
                <w:rFonts w:cs="Arial"/>
                <w:sz w:val="16"/>
                <w:szCs w:val="16"/>
              </w:rPr>
            </w:pPr>
          </w:p>
        </w:tc>
        <w:tc>
          <w:tcPr>
            <w:tcW w:w="772" w:type="dxa"/>
            <w:gridSpan w:val="2"/>
            <w:shd w:val="clear" w:color="auto" w:fill="auto"/>
            <w:vAlign w:val="center"/>
          </w:tcPr>
          <w:p w14:paraId="6348FCEE" w14:textId="77777777" w:rsidR="0028507B" w:rsidRPr="009F067C" w:rsidRDefault="0028507B" w:rsidP="00AD0A2C">
            <w:pPr>
              <w:pStyle w:val="TAL"/>
              <w:rPr>
                <w:rFonts w:cs="Arial"/>
                <w:sz w:val="16"/>
                <w:szCs w:val="16"/>
              </w:rPr>
            </w:pPr>
            <w:r w:rsidRPr="009F067C">
              <w:rPr>
                <w:rFonts w:cs="Arial"/>
                <w:sz w:val="16"/>
                <w:szCs w:val="16"/>
              </w:rPr>
              <w:t>1915.7</w:t>
            </w:r>
          </w:p>
        </w:tc>
        <w:tc>
          <w:tcPr>
            <w:tcW w:w="1134" w:type="dxa"/>
            <w:gridSpan w:val="2"/>
            <w:shd w:val="clear" w:color="auto" w:fill="auto"/>
            <w:vAlign w:val="center"/>
          </w:tcPr>
          <w:p w14:paraId="021C2224" w14:textId="77777777" w:rsidR="0028507B" w:rsidRPr="009F067C" w:rsidRDefault="0028507B" w:rsidP="00AD0A2C">
            <w:pPr>
              <w:pStyle w:val="TAC"/>
              <w:rPr>
                <w:rFonts w:cs="Arial"/>
                <w:sz w:val="16"/>
                <w:szCs w:val="16"/>
              </w:rPr>
            </w:pPr>
            <w:r w:rsidRPr="009F067C">
              <w:rPr>
                <w:rFonts w:cs="Arial"/>
                <w:sz w:val="16"/>
                <w:szCs w:val="16"/>
              </w:rPr>
              <w:t>-41</w:t>
            </w:r>
          </w:p>
        </w:tc>
        <w:tc>
          <w:tcPr>
            <w:tcW w:w="851" w:type="dxa"/>
            <w:gridSpan w:val="2"/>
            <w:shd w:val="clear" w:color="auto" w:fill="auto"/>
            <w:noWrap/>
            <w:vAlign w:val="center"/>
          </w:tcPr>
          <w:p w14:paraId="0C5663DF" w14:textId="77777777" w:rsidR="0028507B" w:rsidRPr="009F067C" w:rsidRDefault="0028507B" w:rsidP="00AD0A2C">
            <w:pPr>
              <w:pStyle w:val="TAC"/>
              <w:rPr>
                <w:rFonts w:cs="Arial"/>
                <w:sz w:val="16"/>
                <w:szCs w:val="16"/>
              </w:rPr>
            </w:pPr>
            <w:r w:rsidRPr="009F067C">
              <w:rPr>
                <w:rFonts w:cs="Arial"/>
                <w:sz w:val="16"/>
                <w:szCs w:val="16"/>
              </w:rPr>
              <w:t>0.3</w:t>
            </w:r>
          </w:p>
        </w:tc>
        <w:tc>
          <w:tcPr>
            <w:tcW w:w="929" w:type="dxa"/>
            <w:gridSpan w:val="2"/>
            <w:shd w:val="clear" w:color="auto" w:fill="auto"/>
            <w:noWrap/>
            <w:vAlign w:val="center"/>
          </w:tcPr>
          <w:p w14:paraId="69421C9B" w14:textId="77777777" w:rsidR="0028507B" w:rsidRPr="009F067C" w:rsidRDefault="0028507B" w:rsidP="00AD0A2C">
            <w:pPr>
              <w:pStyle w:val="TAC"/>
              <w:rPr>
                <w:rFonts w:cs="Arial"/>
                <w:sz w:val="16"/>
                <w:szCs w:val="16"/>
              </w:rPr>
            </w:pPr>
            <w:r w:rsidRPr="009F067C">
              <w:rPr>
                <w:rFonts w:cs="Arial"/>
                <w:sz w:val="16"/>
                <w:szCs w:val="16"/>
              </w:rPr>
              <w:t>8, 30</w:t>
            </w:r>
          </w:p>
        </w:tc>
      </w:tr>
      <w:tr w:rsidR="0028507B" w:rsidRPr="009F067C" w14:paraId="76C43452" w14:textId="77777777" w:rsidTr="00AD0A2C">
        <w:trPr>
          <w:gridAfter w:val="1"/>
          <w:wAfter w:w="93" w:type="dxa"/>
          <w:trHeight w:val="225"/>
          <w:jc w:val="center"/>
        </w:trPr>
        <w:tc>
          <w:tcPr>
            <w:tcW w:w="960" w:type="dxa"/>
            <w:gridSpan w:val="2"/>
            <w:vMerge w:val="restart"/>
            <w:shd w:val="clear" w:color="auto" w:fill="auto"/>
          </w:tcPr>
          <w:p w14:paraId="2D6B1CEB" w14:textId="77777777" w:rsidR="0028507B" w:rsidRPr="009F067C" w:rsidRDefault="0028507B" w:rsidP="00AD0A2C">
            <w:pPr>
              <w:pStyle w:val="TAC"/>
              <w:rPr>
                <w:rFonts w:cs="Arial"/>
                <w:sz w:val="16"/>
                <w:szCs w:val="16"/>
              </w:rPr>
            </w:pPr>
            <w:r w:rsidRPr="009F067C">
              <w:rPr>
                <w:rFonts w:cs="Arial"/>
                <w:sz w:val="16"/>
                <w:szCs w:val="16"/>
              </w:rPr>
              <w:t>42</w:t>
            </w:r>
          </w:p>
        </w:tc>
        <w:tc>
          <w:tcPr>
            <w:tcW w:w="3166" w:type="dxa"/>
            <w:gridSpan w:val="2"/>
            <w:shd w:val="clear" w:color="auto" w:fill="auto"/>
            <w:vAlign w:val="center"/>
          </w:tcPr>
          <w:p w14:paraId="01412D8E" w14:textId="77777777" w:rsidR="0028507B" w:rsidRPr="00AC37A1" w:rsidRDefault="0028507B" w:rsidP="00AD0A2C">
            <w:pPr>
              <w:pStyle w:val="TAL"/>
              <w:rPr>
                <w:rFonts w:cs="Arial"/>
                <w:sz w:val="16"/>
                <w:szCs w:val="16"/>
              </w:rPr>
            </w:pPr>
            <w:r w:rsidRPr="00AC37A1">
              <w:rPr>
                <w:rFonts w:cs="Arial"/>
                <w:sz w:val="16"/>
                <w:szCs w:val="16"/>
              </w:rPr>
              <w:t xml:space="preserve">E-UTRA Band 1, 2, 3, 4, 5, 7, 8, 10, </w:t>
            </w:r>
            <w:r w:rsidRPr="00AC37A1">
              <w:rPr>
                <w:rFonts w:cs="Arial"/>
                <w:sz w:val="16"/>
                <w:szCs w:val="16"/>
                <w:lang w:eastAsia="ja-JP"/>
              </w:rPr>
              <w:t xml:space="preserve">11, 18, 19, </w:t>
            </w:r>
            <w:r w:rsidRPr="00AC37A1">
              <w:rPr>
                <w:rFonts w:cs="Arial"/>
                <w:sz w:val="16"/>
                <w:szCs w:val="16"/>
              </w:rPr>
              <w:t xml:space="preserve">20, </w:t>
            </w:r>
            <w:r w:rsidRPr="00AC37A1">
              <w:rPr>
                <w:rFonts w:cs="Arial"/>
                <w:sz w:val="16"/>
                <w:szCs w:val="16"/>
                <w:lang w:eastAsia="ja-JP"/>
              </w:rPr>
              <w:t xml:space="preserve">21, </w:t>
            </w:r>
            <w:r w:rsidRPr="00AC37A1">
              <w:rPr>
                <w:rFonts w:cs="Arial"/>
                <w:sz w:val="16"/>
                <w:szCs w:val="16"/>
              </w:rPr>
              <w:t>25, 26, 27, 28, 31, 32, 33, 34, 38, 40, 41, 44, 45, 50, 51, 65, 66, 67, 68, 69, 72</w:t>
            </w:r>
            <w:r w:rsidRPr="00AC37A1">
              <w:rPr>
                <w:rFonts w:cs="Arial"/>
                <w:sz w:val="16"/>
                <w:szCs w:val="16"/>
                <w:lang w:eastAsia="ja-JP"/>
              </w:rPr>
              <w:t>, 73, 74</w:t>
            </w:r>
            <w:r w:rsidRPr="00AC37A1">
              <w:rPr>
                <w:rFonts w:cs="Arial"/>
                <w:sz w:val="16"/>
                <w:szCs w:val="16"/>
              </w:rPr>
              <w:t>, 75, 76</w:t>
            </w:r>
          </w:p>
          <w:p w14:paraId="3C7D4D52" w14:textId="77777777" w:rsidR="0028507B" w:rsidRPr="00AC37A1" w:rsidRDefault="0028507B" w:rsidP="00AD0A2C">
            <w:pPr>
              <w:pStyle w:val="TAL"/>
              <w:rPr>
                <w:rFonts w:cs="Arial"/>
                <w:sz w:val="16"/>
                <w:szCs w:val="16"/>
              </w:rPr>
            </w:pPr>
            <w:r w:rsidRPr="00AC37A1">
              <w:rPr>
                <w:rFonts w:cs="Arial"/>
                <w:sz w:val="16"/>
                <w:szCs w:val="16"/>
              </w:rPr>
              <w:t>NR Band n79</w:t>
            </w:r>
          </w:p>
        </w:tc>
        <w:tc>
          <w:tcPr>
            <w:tcW w:w="772" w:type="dxa"/>
            <w:gridSpan w:val="2"/>
            <w:shd w:val="clear" w:color="auto" w:fill="auto"/>
            <w:vAlign w:val="center"/>
          </w:tcPr>
          <w:p w14:paraId="2E0C0720"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1E7A2EBE"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05FF9E0"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0D01F1D3"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1EA6F143"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0582675E" w14:textId="77777777" w:rsidR="0028507B" w:rsidRPr="009F067C" w:rsidRDefault="0028507B" w:rsidP="00AD0A2C">
            <w:pPr>
              <w:pStyle w:val="TAC"/>
              <w:rPr>
                <w:rFonts w:cs="Arial"/>
                <w:sz w:val="16"/>
                <w:szCs w:val="16"/>
              </w:rPr>
            </w:pPr>
          </w:p>
        </w:tc>
      </w:tr>
      <w:tr w:rsidR="0028507B" w:rsidRPr="009F067C" w14:paraId="0CBB2ED3" w14:textId="77777777" w:rsidTr="00AD0A2C">
        <w:trPr>
          <w:gridAfter w:val="1"/>
          <w:wAfter w:w="93" w:type="dxa"/>
          <w:trHeight w:val="225"/>
          <w:jc w:val="center"/>
        </w:trPr>
        <w:tc>
          <w:tcPr>
            <w:tcW w:w="960" w:type="dxa"/>
            <w:gridSpan w:val="2"/>
            <w:vMerge/>
            <w:shd w:val="clear" w:color="auto" w:fill="auto"/>
          </w:tcPr>
          <w:p w14:paraId="60183050"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1B025717"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43D3C1A8" w14:textId="77777777" w:rsidR="0028507B" w:rsidRPr="009F067C" w:rsidRDefault="0028507B" w:rsidP="00AD0A2C">
            <w:pPr>
              <w:pStyle w:val="TAR"/>
              <w:rPr>
                <w:rFonts w:cs="Arial"/>
                <w:sz w:val="16"/>
                <w:szCs w:val="16"/>
              </w:rPr>
            </w:pPr>
            <w:r w:rsidRPr="009F067C">
              <w:rPr>
                <w:rFonts w:cs="Arial"/>
                <w:sz w:val="16"/>
                <w:szCs w:val="16"/>
              </w:rPr>
              <w:t>1884.5</w:t>
            </w:r>
          </w:p>
        </w:tc>
        <w:tc>
          <w:tcPr>
            <w:tcW w:w="362" w:type="dxa"/>
            <w:gridSpan w:val="2"/>
            <w:shd w:val="clear" w:color="auto" w:fill="auto"/>
            <w:vAlign w:val="center"/>
          </w:tcPr>
          <w:p w14:paraId="2DB91BA1" w14:textId="77777777" w:rsidR="0028507B" w:rsidRPr="009F067C" w:rsidRDefault="0028507B" w:rsidP="00AD0A2C">
            <w:pPr>
              <w:pStyle w:val="TAC"/>
              <w:rPr>
                <w:rFonts w:cs="Arial"/>
                <w:sz w:val="16"/>
                <w:szCs w:val="16"/>
              </w:rPr>
            </w:pPr>
            <w:r w:rsidRPr="009F067C">
              <w:rPr>
                <w:rFonts w:cs="Arial"/>
                <w:sz w:val="16"/>
                <w:szCs w:val="16"/>
                <w:lang w:eastAsia="ja-JP"/>
              </w:rPr>
              <w:t>-</w:t>
            </w:r>
          </w:p>
        </w:tc>
        <w:tc>
          <w:tcPr>
            <w:tcW w:w="772" w:type="dxa"/>
            <w:gridSpan w:val="2"/>
            <w:shd w:val="clear" w:color="auto" w:fill="auto"/>
            <w:vAlign w:val="center"/>
          </w:tcPr>
          <w:p w14:paraId="3165C1E9" w14:textId="77777777" w:rsidR="0028507B" w:rsidRPr="009F067C" w:rsidRDefault="0028507B" w:rsidP="00AD0A2C">
            <w:pPr>
              <w:pStyle w:val="TAL"/>
              <w:rPr>
                <w:rFonts w:cs="Arial"/>
                <w:sz w:val="16"/>
                <w:szCs w:val="16"/>
              </w:rPr>
            </w:pPr>
            <w:r w:rsidRPr="009F067C">
              <w:rPr>
                <w:rFonts w:cs="Arial"/>
                <w:sz w:val="16"/>
                <w:szCs w:val="16"/>
              </w:rPr>
              <w:t>1915.7</w:t>
            </w:r>
          </w:p>
        </w:tc>
        <w:tc>
          <w:tcPr>
            <w:tcW w:w="1134" w:type="dxa"/>
            <w:gridSpan w:val="2"/>
            <w:shd w:val="clear" w:color="auto" w:fill="auto"/>
            <w:vAlign w:val="center"/>
          </w:tcPr>
          <w:p w14:paraId="27CCD9FE" w14:textId="77777777" w:rsidR="0028507B" w:rsidRPr="009F067C" w:rsidRDefault="0028507B" w:rsidP="00AD0A2C">
            <w:pPr>
              <w:pStyle w:val="TAC"/>
              <w:rPr>
                <w:rFonts w:cs="Arial"/>
                <w:sz w:val="16"/>
                <w:szCs w:val="16"/>
              </w:rPr>
            </w:pPr>
            <w:r w:rsidRPr="009F067C">
              <w:rPr>
                <w:rFonts w:cs="Arial"/>
                <w:sz w:val="16"/>
                <w:szCs w:val="16"/>
              </w:rPr>
              <w:t>-41</w:t>
            </w:r>
          </w:p>
        </w:tc>
        <w:tc>
          <w:tcPr>
            <w:tcW w:w="851" w:type="dxa"/>
            <w:gridSpan w:val="2"/>
            <w:shd w:val="clear" w:color="auto" w:fill="auto"/>
            <w:noWrap/>
            <w:vAlign w:val="center"/>
          </w:tcPr>
          <w:p w14:paraId="78D3B0A6" w14:textId="77777777" w:rsidR="0028507B" w:rsidRPr="009F067C" w:rsidRDefault="0028507B" w:rsidP="00AD0A2C">
            <w:pPr>
              <w:pStyle w:val="TAC"/>
              <w:rPr>
                <w:rFonts w:cs="Arial"/>
                <w:sz w:val="16"/>
                <w:szCs w:val="16"/>
              </w:rPr>
            </w:pPr>
            <w:r w:rsidRPr="009F067C">
              <w:rPr>
                <w:rFonts w:cs="Arial"/>
                <w:sz w:val="16"/>
                <w:szCs w:val="16"/>
              </w:rPr>
              <w:t>0.3</w:t>
            </w:r>
          </w:p>
        </w:tc>
        <w:tc>
          <w:tcPr>
            <w:tcW w:w="929" w:type="dxa"/>
            <w:gridSpan w:val="2"/>
            <w:shd w:val="clear" w:color="auto" w:fill="auto"/>
            <w:noWrap/>
            <w:vAlign w:val="center"/>
          </w:tcPr>
          <w:p w14:paraId="6C2CC62A" w14:textId="77777777" w:rsidR="0028507B" w:rsidRPr="009F067C" w:rsidRDefault="0028507B" w:rsidP="00AD0A2C">
            <w:pPr>
              <w:pStyle w:val="TAC"/>
              <w:rPr>
                <w:rFonts w:cs="Arial"/>
                <w:sz w:val="16"/>
                <w:szCs w:val="16"/>
              </w:rPr>
            </w:pPr>
            <w:r w:rsidRPr="009F067C">
              <w:rPr>
                <w:rFonts w:cs="Arial"/>
                <w:sz w:val="16"/>
                <w:szCs w:val="16"/>
              </w:rPr>
              <w:t>8</w:t>
            </w:r>
          </w:p>
        </w:tc>
      </w:tr>
      <w:tr w:rsidR="0028507B" w:rsidRPr="009F067C" w14:paraId="1AADCD75" w14:textId="77777777" w:rsidTr="00AD0A2C">
        <w:trPr>
          <w:gridAfter w:val="1"/>
          <w:wAfter w:w="93" w:type="dxa"/>
          <w:trHeight w:val="225"/>
          <w:jc w:val="center"/>
        </w:trPr>
        <w:tc>
          <w:tcPr>
            <w:tcW w:w="960" w:type="dxa"/>
            <w:gridSpan w:val="2"/>
            <w:shd w:val="clear" w:color="auto" w:fill="auto"/>
          </w:tcPr>
          <w:p w14:paraId="040007FB" w14:textId="77777777" w:rsidR="0028507B" w:rsidRPr="009F067C" w:rsidRDefault="0028507B" w:rsidP="00AD0A2C">
            <w:pPr>
              <w:pStyle w:val="TAC"/>
              <w:rPr>
                <w:rFonts w:cs="Arial"/>
                <w:sz w:val="16"/>
                <w:szCs w:val="16"/>
              </w:rPr>
            </w:pPr>
            <w:r w:rsidRPr="009F067C">
              <w:rPr>
                <w:rFonts w:cs="Arial"/>
                <w:sz w:val="16"/>
                <w:szCs w:val="16"/>
              </w:rPr>
              <w:t>43</w:t>
            </w:r>
          </w:p>
        </w:tc>
        <w:tc>
          <w:tcPr>
            <w:tcW w:w="3166" w:type="dxa"/>
            <w:gridSpan w:val="2"/>
            <w:shd w:val="clear" w:color="auto" w:fill="auto"/>
            <w:vAlign w:val="center"/>
          </w:tcPr>
          <w:p w14:paraId="103EEBEC" w14:textId="77777777" w:rsidR="0028507B" w:rsidRPr="009F067C" w:rsidRDefault="0028507B" w:rsidP="00AD0A2C">
            <w:pPr>
              <w:pStyle w:val="TAL"/>
              <w:rPr>
                <w:rFonts w:cs="Arial"/>
                <w:sz w:val="16"/>
                <w:szCs w:val="16"/>
              </w:rPr>
            </w:pPr>
            <w:r w:rsidRPr="009F067C">
              <w:rPr>
                <w:rFonts w:cs="Arial"/>
                <w:sz w:val="16"/>
                <w:szCs w:val="16"/>
              </w:rPr>
              <w:t>E-UTRA Band 1, 2, 3, 4, 5, 7, 8, 10, 20, 25, 26, 27, 28, 31,32, 33, 34, 38, 40, 50, 51, 65, 66, 67, 68, 69, 72</w:t>
            </w:r>
            <w:r w:rsidRPr="009F067C">
              <w:rPr>
                <w:rFonts w:cs="Arial"/>
                <w:sz w:val="16"/>
                <w:szCs w:val="16"/>
                <w:lang w:eastAsia="ja-JP"/>
              </w:rPr>
              <w:t>, 73, 74</w:t>
            </w:r>
            <w:r w:rsidRPr="009F067C">
              <w:rPr>
                <w:rFonts w:cs="Arial"/>
                <w:sz w:val="16"/>
                <w:szCs w:val="16"/>
              </w:rPr>
              <w:t>, 75, 76, 85</w:t>
            </w:r>
          </w:p>
        </w:tc>
        <w:tc>
          <w:tcPr>
            <w:tcW w:w="772" w:type="dxa"/>
            <w:gridSpan w:val="2"/>
            <w:shd w:val="clear" w:color="auto" w:fill="auto"/>
            <w:vAlign w:val="center"/>
          </w:tcPr>
          <w:p w14:paraId="58ED7800"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29218BD7"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06FE89E8"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6DFD31BD"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256A2329"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73D3AD57" w14:textId="77777777" w:rsidR="0028507B" w:rsidRPr="009F067C" w:rsidRDefault="0028507B" w:rsidP="00AD0A2C">
            <w:pPr>
              <w:pStyle w:val="TAC"/>
              <w:rPr>
                <w:rFonts w:cs="Arial"/>
                <w:sz w:val="16"/>
                <w:szCs w:val="16"/>
              </w:rPr>
            </w:pPr>
          </w:p>
        </w:tc>
      </w:tr>
      <w:tr w:rsidR="0028507B" w:rsidRPr="009F067C" w14:paraId="0669F7A4" w14:textId="77777777" w:rsidTr="00AD0A2C">
        <w:trPr>
          <w:gridAfter w:val="1"/>
          <w:wAfter w:w="93" w:type="dxa"/>
          <w:trHeight w:val="225"/>
          <w:jc w:val="center"/>
        </w:trPr>
        <w:tc>
          <w:tcPr>
            <w:tcW w:w="960" w:type="dxa"/>
            <w:gridSpan w:val="2"/>
            <w:vMerge w:val="restart"/>
            <w:shd w:val="clear" w:color="auto" w:fill="auto"/>
          </w:tcPr>
          <w:p w14:paraId="18AFB5E2" w14:textId="77777777" w:rsidR="0028507B" w:rsidRPr="009F067C" w:rsidRDefault="0028507B" w:rsidP="00AD0A2C">
            <w:pPr>
              <w:pStyle w:val="TAC"/>
              <w:rPr>
                <w:rFonts w:cs="Arial"/>
                <w:sz w:val="16"/>
                <w:szCs w:val="16"/>
              </w:rPr>
            </w:pPr>
            <w:r w:rsidRPr="009F067C">
              <w:rPr>
                <w:rFonts w:cs="Arial"/>
                <w:sz w:val="16"/>
                <w:szCs w:val="16"/>
              </w:rPr>
              <w:t>44</w:t>
            </w:r>
          </w:p>
        </w:tc>
        <w:tc>
          <w:tcPr>
            <w:tcW w:w="3166" w:type="dxa"/>
            <w:gridSpan w:val="2"/>
            <w:shd w:val="clear" w:color="auto" w:fill="auto"/>
            <w:vAlign w:val="center"/>
          </w:tcPr>
          <w:p w14:paraId="27E1514E" w14:textId="77777777" w:rsidR="0028507B" w:rsidRPr="009F067C" w:rsidRDefault="0028507B" w:rsidP="00AD0A2C">
            <w:pPr>
              <w:pStyle w:val="TAL"/>
              <w:rPr>
                <w:rFonts w:cs="Arial"/>
                <w:sz w:val="16"/>
                <w:szCs w:val="16"/>
              </w:rPr>
            </w:pPr>
            <w:r w:rsidRPr="009F067C">
              <w:rPr>
                <w:rFonts w:cs="Arial"/>
                <w:sz w:val="16"/>
                <w:szCs w:val="16"/>
              </w:rPr>
              <w:t>E-UTRA Band 1, 40, 42, 45</w:t>
            </w:r>
          </w:p>
        </w:tc>
        <w:tc>
          <w:tcPr>
            <w:tcW w:w="772" w:type="dxa"/>
            <w:gridSpan w:val="2"/>
            <w:shd w:val="clear" w:color="auto" w:fill="auto"/>
            <w:vAlign w:val="center"/>
          </w:tcPr>
          <w:p w14:paraId="09F8EBA4"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shd w:val="clear" w:color="auto" w:fill="auto"/>
            <w:vAlign w:val="center"/>
          </w:tcPr>
          <w:p w14:paraId="2D749EF0"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E02250B"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6353F840"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2767A6C3"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E7555D0" w14:textId="77777777" w:rsidR="0028507B" w:rsidRPr="009F067C" w:rsidRDefault="0028507B" w:rsidP="00AD0A2C">
            <w:pPr>
              <w:pStyle w:val="TAC"/>
              <w:rPr>
                <w:rFonts w:cs="Arial"/>
                <w:sz w:val="16"/>
                <w:szCs w:val="16"/>
              </w:rPr>
            </w:pPr>
            <w:r w:rsidRPr="009F067C">
              <w:rPr>
                <w:rFonts w:cs="Arial"/>
                <w:sz w:val="16"/>
                <w:szCs w:val="16"/>
              </w:rPr>
              <w:t>2</w:t>
            </w:r>
          </w:p>
        </w:tc>
      </w:tr>
      <w:tr w:rsidR="0028507B" w:rsidRPr="009F067C" w14:paraId="0AC7B251" w14:textId="77777777" w:rsidTr="00AD0A2C">
        <w:trPr>
          <w:gridAfter w:val="1"/>
          <w:wAfter w:w="93" w:type="dxa"/>
          <w:trHeight w:val="224"/>
          <w:jc w:val="center"/>
        </w:trPr>
        <w:tc>
          <w:tcPr>
            <w:tcW w:w="960" w:type="dxa"/>
            <w:gridSpan w:val="2"/>
            <w:vMerge/>
            <w:shd w:val="clear" w:color="auto" w:fill="auto"/>
          </w:tcPr>
          <w:p w14:paraId="2A4DF159"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0B30A19A" w14:textId="77777777" w:rsidR="0028507B" w:rsidRPr="009F067C" w:rsidRDefault="0028507B" w:rsidP="00AD0A2C">
            <w:pPr>
              <w:pStyle w:val="TAL"/>
              <w:rPr>
                <w:rFonts w:cs="Arial"/>
                <w:sz w:val="16"/>
                <w:szCs w:val="16"/>
              </w:rPr>
            </w:pPr>
            <w:r w:rsidRPr="009F067C">
              <w:rPr>
                <w:rFonts w:cs="Arial"/>
                <w:sz w:val="16"/>
                <w:szCs w:val="16"/>
              </w:rPr>
              <w:t>E-UTRA Band 3, 5, 8, 34, 39, 41, 73</w:t>
            </w:r>
          </w:p>
        </w:tc>
        <w:tc>
          <w:tcPr>
            <w:tcW w:w="772" w:type="dxa"/>
            <w:gridSpan w:val="2"/>
            <w:shd w:val="clear" w:color="auto" w:fill="auto"/>
            <w:vAlign w:val="center"/>
          </w:tcPr>
          <w:p w14:paraId="63B4423F"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155E58A9"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F7C02D7"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3385DBD5" w14:textId="77777777" w:rsidR="0028507B" w:rsidRPr="009F067C" w:rsidRDefault="0028507B" w:rsidP="00AD0A2C">
            <w:pPr>
              <w:pStyle w:val="TAC"/>
              <w:rPr>
                <w:rFonts w:eastAsia="MS Mincho" w:cs="Arial"/>
                <w:sz w:val="16"/>
                <w:szCs w:val="16"/>
              </w:rPr>
            </w:pPr>
            <w:r w:rsidRPr="009F067C">
              <w:rPr>
                <w:rFonts w:cs="Arial"/>
                <w:sz w:val="16"/>
                <w:szCs w:val="16"/>
              </w:rPr>
              <w:t>-50</w:t>
            </w:r>
          </w:p>
        </w:tc>
        <w:tc>
          <w:tcPr>
            <w:tcW w:w="851" w:type="dxa"/>
            <w:gridSpan w:val="2"/>
            <w:shd w:val="clear" w:color="auto" w:fill="auto"/>
            <w:noWrap/>
            <w:vAlign w:val="center"/>
          </w:tcPr>
          <w:p w14:paraId="314F392C"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75108B4" w14:textId="77777777" w:rsidR="0028507B" w:rsidRPr="009F067C" w:rsidRDefault="0028507B" w:rsidP="00AD0A2C">
            <w:pPr>
              <w:pStyle w:val="TAC"/>
              <w:rPr>
                <w:rFonts w:cs="Arial"/>
                <w:sz w:val="16"/>
                <w:szCs w:val="16"/>
              </w:rPr>
            </w:pPr>
          </w:p>
        </w:tc>
      </w:tr>
      <w:tr w:rsidR="0028507B" w:rsidRPr="009F067C" w14:paraId="786CBBE8" w14:textId="77777777" w:rsidTr="00AD0A2C">
        <w:trPr>
          <w:gridAfter w:val="1"/>
          <w:wAfter w:w="93" w:type="dxa"/>
          <w:trHeight w:val="224"/>
          <w:jc w:val="center"/>
        </w:trPr>
        <w:tc>
          <w:tcPr>
            <w:tcW w:w="960" w:type="dxa"/>
            <w:gridSpan w:val="2"/>
            <w:shd w:val="clear" w:color="auto" w:fill="auto"/>
          </w:tcPr>
          <w:p w14:paraId="2A10877F" w14:textId="77777777" w:rsidR="0028507B" w:rsidRPr="009F067C" w:rsidRDefault="0028507B" w:rsidP="00AD0A2C">
            <w:pPr>
              <w:keepNext/>
              <w:keepLines/>
              <w:spacing w:after="0"/>
              <w:jc w:val="center"/>
              <w:rPr>
                <w:rFonts w:ascii="Arial" w:hAnsi="Arial" w:cs="Arial"/>
                <w:sz w:val="16"/>
                <w:szCs w:val="16"/>
              </w:rPr>
            </w:pPr>
            <w:r w:rsidRPr="009F067C">
              <w:rPr>
                <w:rFonts w:ascii="Arial" w:hAnsi="Arial" w:cs="Arial"/>
                <w:sz w:val="16"/>
                <w:szCs w:val="16"/>
              </w:rPr>
              <w:t>45</w:t>
            </w:r>
          </w:p>
        </w:tc>
        <w:tc>
          <w:tcPr>
            <w:tcW w:w="3166" w:type="dxa"/>
            <w:gridSpan w:val="2"/>
            <w:shd w:val="clear" w:color="auto" w:fill="auto"/>
          </w:tcPr>
          <w:p w14:paraId="572AE435" w14:textId="77777777" w:rsidR="0028507B" w:rsidRPr="009F067C" w:rsidRDefault="0028507B" w:rsidP="00AD0A2C">
            <w:pPr>
              <w:keepNext/>
              <w:keepLines/>
              <w:spacing w:after="0"/>
              <w:rPr>
                <w:rFonts w:ascii="Arial" w:hAnsi="Arial" w:cs="Arial"/>
                <w:sz w:val="16"/>
                <w:szCs w:val="16"/>
              </w:rPr>
            </w:pPr>
            <w:r w:rsidRPr="009F067C">
              <w:rPr>
                <w:rFonts w:ascii="Arial" w:hAnsi="Arial" w:cs="Arial"/>
                <w:sz w:val="16"/>
                <w:szCs w:val="16"/>
              </w:rPr>
              <w:t>E-UTRA Band 1, 3, 5, 8, 34, 39, 40, 41, 42, 44, 52, 73</w:t>
            </w:r>
          </w:p>
        </w:tc>
        <w:tc>
          <w:tcPr>
            <w:tcW w:w="772" w:type="dxa"/>
            <w:gridSpan w:val="2"/>
            <w:shd w:val="clear" w:color="auto" w:fill="auto"/>
          </w:tcPr>
          <w:p w14:paraId="2381B3A0" w14:textId="77777777" w:rsidR="0028507B" w:rsidRPr="009F067C" w:rsidRDefault="0028507B" w:rsidP="00AD0A2C">
            <w:pPr>
              <w:keepNext/>
              <w:keepLines/>
              <w:spacing w:after="0"/>
              <w:jc w:val="right"/>
              <w:rPr>
                <w:rFonts w:ascii="Arial" w:hAnsi="Arial" w:cs="Arial"/>
                <w:sz w:val="16"/>
                <w:szCs w:val="16"/>
              </w:rPr>
            </w:pPr>
            <w:proofErr w:type="spellStart"/>
            <w:r w:rsidRPr="009F067C">
              <w:rPr>
                <w:rFonts w:ascii="Arial" w:hAnsi="Arial" w:cs="Arial"/>
                <w:sz w:val="16"/>
                <w:szCs w:val="16"/>
              </w:rPr>
              <w:t>F</w:t>
            </w:r>
            <w:r w:rsidRPr="009F067C">
              <w:rPr>
                <w:rFonts w:ascii="Arial" w:hAnsi="Arial" w:cs="Arial"/>
                <w:sz w:val="16"/>
                <w:szCs w:val="16"/>
                <w:vertAlign w:val="subscript"/>
              </w:rPr>
              <w:t>DL_low</w:t>
            </w:r>
            <w:proofErr w:type="spellEnd"/>
            <w:r w:rsidRPr="009F067C">
              <w:rPr>
                <w:rFonts w:ascii="Arial" w:hAnsi="Arial" w:cs="Arial"/>
                <w:sz w:val="16"/>
                <w:szCs w:val="16"/>
              </w:rPr>
              <w:t xml:space="preserve"> </w:t>
            </w:r>
          </w:p>
        </w:tc>
        <w:tc>
          <w:tcPr>
            <w:tcW w:w="362" w:type="dxa"/>
            <w:gridSpan w:val="2"/>
            <w:shd w:val="clear" w:color="auto" w:fill="auto"/>
          </w:tcPr>
          <w:p w14:paraId="41D4C9F5" w14:textId="77777777" w:rsidR="0028507B" w:rsidRPr="009F067C" w:rsidRDefault="0028507B" w:rsidP="00AD0A2C">
            <w:pPr>
              <w:keepNext/>
              <w:keepLines/>
              <w:spacing w:after="0"/>
              <w:jc w:val="center"/>
              <w:rPr>
                <w:rFonts w:ascii="Arial" w:hAnsi="Arial" w:cs="Arial"/>
                <w:sz w:val="16"/>
                <w:szCs w:val="16"/>
              </w:rPr>
            </w:pPr>
            <w:r w:rsidRPr="009F067C">
              <w:rPr>
                <w:rFonts w:ascii="Arial" w:hAnsi="Arial" w:cs="Arial"/>
                <w:sz w:val="16"/>
                <w:szCs w:val="16"/>
              </w:rPr>
              <w:t>-</w:t>
            </w:r>
          </w:p>
        </w:tc>
        <w:tc>
          <w:tcPr>
            <w:tcW w:w="772" w:type="dxa"/>
            <w:gridSpan w:val="2"/>
            <w:shd w:val="clear" w:color="auto" w:fill="auto"/>
          </w:tcPr>
          <w:p w14:paraId="1B5484C3" w14:textId="77777777" w:rsidR="0028507B" w:rsidRPr="009F067C" w:rsidRDefault="0028507B" w:rsidP="00AD0A2C">
            <w:pPr>
              <w:keepNext/>
              <w:keepLines/>
              <w:spacing w:after="0"/>
              <w:rPr>
                <w:rFonts w:ascii="Arial" w:hAnsi="Arial" w:cs="Arial"/>
                <w:sz w:val="16"/>
                <w:szCs w:val="16"/>
              </w:rPr>
            </w:pPr>
            <w:proofErr w:type="spellStart"/>
            <w:r w:rsidRPr="009F067C">
              <w:rPr>
                <w:rFonts w:ascii="Arial" w:hAnsi="Arial" w:cs="Arial"/>
                <w:sz w:val="16"/>
                <w:szCs w:val="16"/>
              </w:rPr>
              <w:t>F</w:t>
            </w:r>
            <w:r w:rsidRPr="009F067C">
              <w:rPr>
                <w:rFonts w:ascii="Arial" w:hAnsi="Arial" w:cs="Arial"/>
                <w:sz w:val="16"/>
                <w:szCs w:val="16"/>
                <w:vertAlign w:val="subscript"/>
              </w:rPr>
              <w:t>DL_high</w:t>
            </w:r>
            <w:proofErr w:type="spellEnd"/>
          </w:p>
        </w:tc>
        <w:tc>
          <w:tcPr>
            <w:tcW w:w="1134" w:type="dxa"/>
            <w:gridSpan w:val="2"/>
            <w:shd w:val="clear" w:color="auto" w:fill="auto"/>
          </w:tcPr>
          <w:p w14:paraId="1475EEA1" w14:textId="77777777" w:rsidR="0028507B" w:rsidRPr="009F067C" w:rsidRDefault="0028507B" w:rsidP="00AD0A2C">
            <w:pPr>
              <w:keepNext/>
              <w:keepLines/>
              <w:spacing w:after="0"/>
              <w:jc w:val="center"/>
              <w:rPr>
                <w:rFonts w:ascii="Arial" w:hAnsi="Arial" w:cs="Arial"/>
                <w:sz w:val="16"/>
                <w:szCs w:val="16"/>
              </w:rPr>
            </w:pPr>
            <w:r w:rsidRPr="009F067C">
              <w:rPr>
                <w:rFonts w:ascii="Arial" w:hAnsi="Arial" w:cs="Arial"/>
                <w:sz w:val="16"/>
                <w:szCs w:val="16"/>
              </w:rPr>
              <w:t>-50</w:t>
            </w:r>
          </w:p>
        </w:tc>
        <w:tc>
          <w:tcPr>
            <w:tcW w:w="851" w:type="dxa"/>
            <w:gridSpan w:val="2"/>
            <w:shd w:val="clear" w:color="auto" w:fill="auto"/>
            <w:noWrap/>
          </w:tcPr>
          <w:p w14:paraId="0B505C66" w14:textId="77777777" w:rsidR="0028507B" w:rsidRPr="009F067C" w:rsidRDefault="0028507B" w:rsidP="00AD0A2C">
            <w:pPr>
              <w:keepNext/>
              <w:keepLines/>
              <w:spacing w:after="0"/>
              <w:jc w:val="center"/>
              <w:rPr>
                <w:rFonts w:ascii="Arial" w:hAnsi="Arial" w:cs="Arial"/>
                <w:sz w:val="16"/>
                <w:szCs w:val="16"/>
              </w:rPr>
            </w:pPr>
            <w:r w:rsidRPr="009F067C">
              <w:rPr>
                <w:rFonts w:ascii="Arial" w:hAnsi="Arial" w:cs="Arial"/>
                <w:sz w:val="16"/>
                <w:szCs w:val="16"/>
              </w:rPr>
              <w:t>1</w:t>
            </w:r>
          </w:p>
        </w:tc>
        <w:tc>
          <w:tcPr>
            <w:tcW w:w="929" w:type="dxa"/>
            <w:gridSpan w:val="2"/>
            <w:shd w:val="clear" w:color="auto" w:fill="auto"/>
            <w:noWrap/>
          </w:tcPr>
          <w:p w14:paraId="24F57A97" w14:textId="77777777" w:rsidR="0028507B" w:rsidRPr="009F067C" w:rsidRDefault="0028507B" w:rsidP="00AD0A2C">
            <w:pPr>
              <w:keepNext/>
              <w:keepLines/>
              <w:spacing w:after="0"/>
              <w:jc w:val="center"/>
              <w:rPr>
                <w:rFonts w:ascii="Arial" w:hAnsi="Arial" w:cs="Arial"/>
                <w:sz w:val="16"/>
                <w:szCs w:val="16"/>
              </w:rPr>
            </w:pPr>
          </w:p>
        </w:tc>
      </w:tr>
      <w:tr w:rsidR="0028507B" w:rsidRPr="009F067C" w14:paraId="01356A02" w14:textId="77777777" w:rsidTr="00AD0A2C">
        <w:trPr>
          <w:gridAfter w:val="1"/>
          <w:wAfter w:w="93" w:type="dxa"/>
          <w:trHeight w:val="224"/>
          <w:jc w:val="center"/>
        </w:trPr>
        <w:tc>
          <w:tcPr>
            <w:tcW w:w="960" w:type="dxa"/>
            <w:gridSpan w:val="2"/>
            <w:shd w:val="clear" w:color="auto" w:fill="auto"/>
          </w:tcPr>
          <w:p w14:paraId="7E71B74D" w14:textId="77777777" w:rsidR="0028507B" w:rsidRPr="009F067C" w:rsidRDefault="0028507B" w:rsidP="00AD0A2C">
            <w:pPr>
              <w:keepNext/>
              <w:keepLines/>
              <w:spacing w:after="0"/>
              <w:jc w:val="center"/>
              <w:rPr>
                <w:rFonts w:ascii="Arial" w:hAnsi="Arial" w:cs="Arial"/>
                <w:sz w:val="16"/>
                <w:szCs w:val="16"/>
              </w:rPr>
            </w:pPr>
            <w:r w:rsidRPr="009F067C">
              <w:rPr>
                <w:rFonts w:ascii="Arial" w:hAnsi="Arial" w:cs="Arial"/>
                <w:sz w:val="16"/>
                <w:szCs w:val="16"/>
              </w:rPr>
              <w:t>…</w:t>
            </w:r>
          </w:p>
        </w:tc>
        <w:tc>
          <w:tcPr>
            <w:tcW w:w="3166" w:type="dxa"/>
            <w:gridSpan w:val="2"/>
            <w:shd w:val="clear" w:color="auto" w:fill="auto"/>
          </w:tcPr>
          <w:p w14:paraId="6B920745" w14:textId="77777777" w:rsidR="0028507B" w:rsidRPr="009F067C" w:rsidRDefault="0028507B" w:rsidP="00AD0A2C">
            <w:pPr>
              <w:keepNext/>
              <w:keepLines/>
              <w:spacing w:after="0"/>
              <w:rPr>
                <w:rFonts w:ascii="Arial" w:hAnsi="Arial" w:cs="Arial"/>
                <w:sz w:val="16"/>
                <w:szCs w:val="16"/>
              </w:rPr>
            </w:pPr>
          </w:p>
        </w:tc>
        <w:tc>
          <w:tcPr>
            <w:tcW w:w="772" w:type="dxa"/>
            <w:gridSpan w:val="2"/>
            <w:shd w:val="clear" w:color="auto" w:fill="auto"/>
          </w:tcPr>
          <w:p w14:paraId="5C2DDD79" w14:textId="77777777" w:rsidR="0028507B" w:rsidRPr="009F067C" w:rsidRDefault="0028507B" w:rsidP="00AD0A2C">
            <w:pPr>
              <w:keepNext/>
              <w:keepLines/>
              <w:spacing w:after="0"/>
              <w:jc w:val="right"/>
              <w:rPr>
                <w:rFonts w:ascii="Arial" w:hAnsi="Arial" w:cs="Arial"/>
                <w:sz w:val="16"/>
                <w:szCs w:val="16"/>
              </w:rPr>
            </w:pPr>
          </w:p>
        </w:tc>
        <w:tc>
          <w:tcPr>
            <w:tcW w:w="362" w:type="dxa"/>
            <w:gridSpan w:val="2"/>
            <w:shd w:val="clear" w:color="auto" w:fill="auto"/>
          </w:tcPr>
          <w:p w14:paraId="66964B17" w14:textId="77777777" w:rsidR="0028507B" w:rsidRPr="009F067C" w:rsidRDefault="0028507B" w:rsidP="00AD0A2C">
            <w:pPr>
              <w:keepNext/>
              <w:keepLines/>
              <w:spacing w:after="0"/>
              <w:jc w:val="center"/>
              <w:rPr>
                <w:rFonts w:ascii="Arial" w:hAnsi="Arial" w:cs="Arial"/>
                <w:sz w:val="16"/>
                <w:szCs w:val="16"/>
              </w:rPr>
            </w:pPr>
          </w:p>
        </w:tc>
        <w:tc>
          <w:tcPr>
            <w:tcW w:w="772" w:type="dxa"/>
            <w:gridSpan w:val="2"/>
            <w:shd w:val="clear" w:color="auto" w:fill="auto"/>
          </w:tcPr>
          <w:p w14:paraId="2ECB8CEB" w14:textId="77777777" w:rsidR="0028507B" w:rsidRPr="009F067C" w:rsidRDefault="0028507B" w:rsidP="00AD0A2C">
            <w:pPr>
              <w:keepNext/>
              <w:keepLines/>
              <w:spacing w:after="0"/>
              <w:rPr>
                <w:rFonts w:ascii="Arial" w:hAnsi="Arial" w:cs="Arial"/>
                <w:sz w:val="16"/>
                <w:szCs w:val="16"/>
              </w:rPr>
            </w:pPr>
          </w:p>
        </w:tc>
        <w:tc>
          <w:tcPr>
            <w:tcW w:w="1134" w:type="dxa"/>
            <w:gridSpan w:val="2"/>
            <w:shd w:val="clear" w:color="auto" w:fill="auto"/>
          </w:tcPr>
          <w:p w14:paraId="51E9EBDC" w14:textId="77777777" w:rsidR="0028507B" w:rsidRPr="009F067C" w:rsidRDefault="0028507B" w:rsidP="00AD0A2C">
            <w:pPr>
              <w:keepNext/>
              <w:keepLines/>
              <w:spacing w:after="0"/>
              <w:jc w:val="center"/>
              <w:rPr>
                <w:rFonts w:ascii="Arial" w:hAnsi="Arial" w:cs="Arial"/>
                <w:sz w:val="16"/>
                <w:szCs w:val="16"/>
              </w:rPr>
            </w:pPr>
          </w:p>
        </w:tc>
        <w:tc>
          <w:tcPr>
            <w:tcW w:w="851" w:type="dxa"/>
            <w:gridSpan w:val="2"/>
            <w:shd w:val="clear" w:color="auto" w:fill="auto"/>
            <w:noWrap/>
          </w:tcPr>
          <w:p w14:paraId="160A449F" w14:textId="77777777" w:rsidR="0028507B" w:rsidRPr="009F067C" w:rsidRDefault="0028507B" w:rsidP="00AD0A2C">
            <w:pPr>
              <w:keepNext/>
              <w:keepLines/>
              <w:spacing w:after="0"/>
              <w:jc w:val="center"/>
              <w:rPr>
                <w:rFonts w:ascii="Arial" w:hAnsi="Arial" w:cs="Arial"/>
                <w:sz w:val="16"/>
                <w:szCs w:val="16"/>
              </w:rPr>
            </w:pPr>
          </w:p>
        </w:tc>
        <w:tc>
          <w:tcPr>
            <w:tcW w:w="929" w:type="dxa"/>
            <w:gridSpan w:val="2"/>
            <w:shd w:val="clear" w:color="auto" w:fill="auto"/>
            <w:noWrap/>
          </w:tcPr>
          <w:p w14:paraId="22F7383E" w14:textId="77777777" w:rsidR="0028507B" w:rsidRPr="009F067C" w:rsidRDefault="0028507B" w:rsidP="00AD0A2C">
            <w:pPr>
              <w:keepNext/>
              <w:keepLines/>
              <w:spacing w:after="0"/>
              <w:jc w:val="center"/>
              <w:rPr>
                <w:rFonts w:ascii="Arial" w:hAnsi="Arial" w:cs="Arial"/>
                <w:sz w:val="16"/>
                <w:szCs w:val="16"/>
              </w:rPr>
            </w:pPr>
          </w:p>
        </w:tc>
      </w:tr>
      <w:tr w:rsidR="0028507B" w:rsidRPr="009F067C" w14:paraId="6F80012D" w14:textId="77777777" w:rsidTr="00AD0A2C">
        <w:trPr>
          <w:gridAfter w:val="1"/>
          <w:wAfter w:w="93" w:type="dxa"/>
          <w:trHeight w:val="224"/>
          <w:jc w:val="center"/>
        </w:trPr>
        <w:tc>
          <w:tcPr>
            <w:tcW w:w="960" w:type="dxa"/>
            <w:gridSpan w:val="2"/>
            <w:vMerge w:val="restart"/>
            <w:shd w:val="clear" w:color="auto" w:fill="auto"/>
          </w:tcPr>
          <w:p w14:paraId="79308D23" w14:textId="77777777" w:rsidR="0028507B" w:rsidRPr="009F067C" w:rsidRDefault="0028507B" w:rsidP="00AD0A2C">
            <w:pPr>
              <w:keepNext/>
              <w:keepLines/>
              <w:spacing w:after="0"/>
              <w:jc w:val="center"/>
              <w:rPr>
                <w:rFonts w:ascii="Arial" w:hAnsi="Arial" w:cs="Arial"/>
                <w:sz w:val="16"/>
                <w:szCs w:val="16"/>
              </w:rPr>
            </w:pPr>
            <w:r w:rsidRPr="009F067C">
              <w:rPr>
                <w:rFonts w:ascii="Arial" w:hAnsi="Arial" w:cs="Arial"/>
                <w:sz w:val="16"/>
                <w:szCs w:val="16"/>
              </w:rPr>
              <w:t>47</w:t>
            </w:r>
          </w:p>
        </w:tc>
        <w:tc>
          <w:tcPr>
            <w:tcW w:w="3166" w:type="dxa"/>
            <w:gridSpan w:val="2"/>
            <w:shd w:val="clear" w:color="auto" w:fill="auto"/>
            <w:vAlign w:val="center"/>
          </w:tcPr>
          <w:p w14:paraId="56A383AE" w14:textId="77777777" w:rsidR="0028507B" w:rsidRPr="009F067C" w:rsidRDefault="0028507B" w:rsidP="00AD0A2C">
            <w:pPr>
              <w:keepNext/>
              <w:keepLines/>
              <w:spacing w:after="0"/>
              <w:rPr>
                <w:rFonts w:ascii="Arial" w:hAnsi="Arial" w:cs="Arial"/>
                <w:sz w:val="16"/>
                <w:szCs w:val="16"/>
              </w:rPr>
            </w:pPr>
            <w:r w:rsidRPr="009F067C">
              <w:rPr>
                <w:rFonts w:ascii="Arial" w:hAnsi="Arial" w:cs="Arial"/>
                <w:sz w:val="16"/>
                <w:szCs w:val="16"/>
              </w:rPr>
              <w:t>E-UTRA Band 1, 3, 5, 7, 8, 22, 26, 28, 34, 39, 40, 41, 42, 44, 45, 65, 68, 72, 73</w:t>
            </w:r>
          </w:p>
        </w:tc>
        <w:tc>
          <w:tcPr>
            <w:tcW w:w="772" w:type="dxa"/>
            <w:gridSpan w:val="2"/>
            <w:shd w:val="clear" w:color="auto" w:fill="auto"/>
            <w:vAlign w:val="center"/>
          </w:tcPr>
          <w:p w14:paraId="59FF9B47" w14:textId="77777777" w:rsidR="0028507B" w:rsidRPr="009F067C" w:rsidRDefault="0028507B" w:rsidP="00AD0A2C">
            <w:pPr>
              <w:keepNext/>
              <w:keepLines/>
              <w:spacing w:after="0"/>
              <w:jc w:val="right"/>
              <w:rPr>
                <w:rFonts w:ascii="Arial" w:hAnsi="Arial" w:cs="Arial"/>
                <w:sz w:val="16"/>
                <w:szCs w:val="16"/>
              </w:rPr>
            </w:pPr>
            <w:proofErr w:type="spellStart"/>
            <w:r w:rsidRPr="009F067C">
              <w:rPr>
                <w:rFonts w:ascii="Arial" w:hAnsi="Arial" w:cs="Arial"/>
                <w:sz w:val="16"/>
                <w:szCs w:val="16"/>
              </w:rPr>
              <w:t>F</w:t>
            </w:r>
            <w:r w:rsidRPr="009F067C">
              <w:rPr>
                <w:rFonts w:ascii="Arial" w:hAnsi="Arial" w:cs="Arial"/>
                <w:sz w:val="12"/>
                <w:szCs w:val="16"/>
              </w:rPr>
              <w:t>DL_low</w:t>
            </w:r>
            <w:proofErr w:type="spellEnd"/>
            <w:r w:rsidRPr="009F067C">
              <w:rPr>
                <w:rFonts w:ascii="Arial" w:hAnsi="Arial" w:cs="Arial"/>
                <w:sz w:val="16"/>
                <w:szCs w:val="16"/>
              </w:rPr>
              <w:t xml:space="preserve"> </w:t>
            </w:r>
          </w:p>
        </w:tc>
        <w:tc>
          <w:tcPr>
            <w:tcW w:w="362" w:type="dxa"/>
            <w:gridSpan w:val="2"/>
            <w:shd w:val="clear" w:color="auto" w:fill="auto"/>
            <w:vAlign w:val="center"/>
          </w:tcPr>
          <w:p w14:paraId="3DF4D04E" w14:textId="77777777" w:rsidR="0028507B" w:rsidRPr="009F067C" w:rsidRDefault="0028507B" w:rsidP="00AD0A2C">
            <w:pPr>
              <w:keepNext/>
              <w:keepLines/>
              <w:spacing w:after="0"/>
              <w:jc w:val="center"/>
              <w:rPr>
                <w:rFonts w:ascii="Arial" w:hAnsi="Arial" w:cs="Arial"/>
                <w:sz w:val="16"/>
                <w:szCs w:val="16"/>
              </w:rPr>
            </w:pPr>
            <w:r w:rsidRPr="009F067C">
              <w:rPr>
                <w:rFonts w:ascii="Arial" w:hAnsi="Arial" w:cs="Arial"/>
                <w:sz w:val="16"/>
                <w:szCs w:val="16"/>
              </w:rPr>
              <w:t>-</w:t>
            </w:r>
          </w:p>
        </w:tc>
        <w:tc>
          <w:tcPr>
            <w:tcW w:w="772" w:type="dxa"/>
            <w:gridSpan w:val="2"/>
            <w:shd w:val="clear" w:color="auto" w:fill="auto"/>
            <w:vAlign w:val="center"/>
          </w:tcPr>
          <w:p w14:paraId="73E80E2F" w14:textId="77777777" w:rsidR="0028507B" w:rsidRPr="009F067C" w:rsidRDefault="0028507B" w:rsidP="00AD0A2C">
            <w:pPr>
              <w:keepNext/>
              <w:keepLines/>
              <w:spacing w:after="0"/>
              <w:rPr>
                <w:rFonts w:ascii="Arial" w:hAnsi="Arial" w:cs="Arial"/>
                <w:sz w:val="16"/>
                <w:szCs w:val="16"/>
              </w:rPr>
            </w:pPr>
            <w:proofErr w:type="spellStart"/>
            <w:r w:rsidRPr="009F067C">
              <w:rPr>
                <w:rFonts w:ascii="Arial" w:hAnsi="Arial" w:cs="Arial"/>
                <w:sz w:val="16"/>
                <w:szCs w:val="16"/>
              </w:rPr>
              <w:t>F</w:t>
            </w:r>
            <w:r w:rsidRPr="009F067C">
              <w:rPr>
                <w:rFonts w:ascii="Arial" w:hAnsi="Arial" w:cs="Arial"/>
                <w:sz w:val="12"/>
                <w:szCs w:val="12"/>
              </w:rPr>
              <w:t>DL_high</w:t>
            </w:r>
            <w:proofErr w:type="spellEnd"/>
          </w:p>
        </w:tc>
        <w:tc>
          <w:tcPr>
            <w:tcW w:w="1134" w:type="dxa"/>
            <w:gridSpan w:val="2"/>
            <w:shd w:val="clear" w:color="auto" w:fill="auto"/>
            <w:vAlign w:val="center"/>
          </w:tcPr>
          <w:p w14:paraId="287516B7" w14:textId="77777777" w:rsidR="0028507B" w:rsidRPr="009F067C" w:rsidRDefault="0028507B" w:rsidP="00AD0A2C">
            <w:pPr>
              <w:keepNext/>
              <w:keepLines/>
              <w:spacing w:after="0"/>
              <w:jc w:val="center"/>
              <w:rPr>
                <w:rFonts w:ascii="Arial" w:hAnsi="Arial" w:cs="Arial"/>
                <w:sz w:val="16"/>
                <w:szCs w:val="16"/>
              </w:rPr>
            </w:pPr>
            <w:r w:rsidRPr="009F067C">
              <w:rPr>
                <w:rFonts w:ascii="Arial" w:hAnsi="Arial" w:cs="Arial"/>
                <w:sz w:val="16"/>
                <w:szCs w:val="16"/>
              </w:rPr>
              <w:t>-50</w:t>
            </w:r>
          </w:p>
        </w:tc>
        <w:tc>
          <w:tcPr>
            <w:tcW w:w="851" w:type="dxa"/>
            <w:gridSpan w:val="2"/>
            <w:shd w:val="clear" w:color="auto" w:fill="auto"/>
            <w:noWrap/>
            <w:vAlign w:val="center"/>
          </w:tcPr>
          <w:p w14:paraId="2EF524DA" w14:textId="77777777" w:rsidR="0028507B" w:rsidRPr="009F067C" w:rsidRDefault="0028507B" w:rsidP="00AD0A2C">
            <w:pPr>
              <w:keepNext/>
              <w:keepLines/>
              <w:spacing w:after="0"/>
              <w:jc w:val="center"/>
              <w:rPr>
                <w:rFonts w:ascii="Arial" w:hAnsi="Arial" w:cs="Arial"/>
                <w:sz w:val="16"/>
                <w:szCs w:val="16"/>
              </w:rPr>
            </w:pPr>
            <w:r w:rsidRPr="009F067C">
              <w:rPr>
                <w:rFonts w:ascii="Arial" w:hAnsi="Arial" w:cs="Arial"/>
                <w:sz w:val="16"/>
                <w:szCs w:val="16"/>
              </w:rPr>
              <w:t>1</w:t>
            </w:r>
          </w:p>
        </w:tc>
        <w:tc>
          <w:tcPr>
            <w:tcW w:w="929" w:type="dxa"/>
            <w:gridSpan w:val="2"/>
            <w:shd w:val="clear" w:color="auto" w:fill="auto"/>
            <w:noWrap/>
            <w:vAlign w:val="center"/>
          </w:tcPr>
          <w:p w14:paraId="0D9385C8" w14:textId="77777777" w:rsidR="0028507B" w:rsidRPr="009F067C" w:rsidRDefault="0028507B" w:rsidP="00AD0A2C">
            <w:pPr>
              <w:keepNext/>
              <w:keepLines/>
              <w:spacing w:after="0"/>
              <w:jc w:val="center"/>
              <w:rPr>
                <w:rFonts w:ascii="Arial" w:hAnsi="Arial" w:cs="Arial"/>
                <w:sz w:val="16"/>
                <w:szCs w:val="16"/>
              </w:rPr>
            </w:pPr>
          </w:p>
        </w:tc>
      </w:tr>
      <w:tr w:rsidR="0028507B" w:rsidRPr="009F067C" w14:paraId="04296786" w14:textId="77777777" w:rsidTr="00AD0A2C">
        <w:trPr>
          <w:gridAfter w:val="1"/>
          <w:wAfter w:w="93" w:type="dxa"/>
          <w:trHeight w:val="224"/>
          <w:jc w:val="center"/>
        </w:trPr>
        <w:tc>
          <w:tcPr>
            <w:tcW w:w="960" w:type="dxa"/>
            <w:gridSpan w:val="2"/>
            <w:vMerge/>
            <w:shd w:val="clear" w:color="auto" w:fill="auto"/>
          </w:tcPr>
          <w:p w14:paraId="1CBA0C0B" w14:textId="77777777" w:rsidR="0028507B" w:rsidRPr="009F067C" w:rsidRDefault="0028507B" w:rsidP="00AD0A2C">
            <w:pPr>
              <w:keepNext/>
              <w:keepLines/>
              <w:spacing w:after="0"/>
              <w:jc w:val="center"/>
              <w:rPr>
                <w:rFonts w:ascii="Arial" w:hAnsi="Arial" w:cs="Arial"/>
                <w:sz w:val="16"/>
                <w:szCs w:val="16"/>
              </w:rPr>
            </w:pPr>
          </w:p>
        </w:tc>
        <w:tc>
          <w:tcPr>
            <w:tcW w:w="3166" w:type="dxa"/>
            <w:gridSpan w:val="2"/>
            <w:shd w:val="clear" w:color="auto" w:fill="auto"/>
            <w:vAlign w:val="bottom"/>
          </w:tcPr>
          <w:p w14:paraId="286CBCAB" w14:textId="77777777" w:rsidR="0028507B" w:rsidRPr="009F067C" w:rsidRDefault="0028507B" w:rsidP="00AD0A2C">
            <w:pPr>
              <w:keepNext/>
              <w:keepLines/>
              <w:spacing w:after="0"/>
              <w:rPr>
                <w:rFonts w:ascii="Arial" w:hAnsi="Arial" w:cs="Arial"/>
                <w:sz w:val="16"/>
                <w:szCs w:val="16"/>
              </w:rPr>
            </w:pPr>
            <w:r w:rsidRPr="009F067C">
              <w:rPr>
                <w:rFonts w:ascii="Arial" w:hAnsi="Arial" w:cs="Arial"/>
                <w:sz w:val="16"/>
                <w:szCs w:val="16"/>
              </w:rPr>
              <w:t>Frequency range</w:t>
            </w:r>
          </w:p>
        </w:tc>
        <w:tc>
          <w:tcPr>
            <w:tcW w:w="772" w:type="dxa"/>
            <w:gridSpan w:val="2"/>
            <w:shd w:val="clear" w:color="auto" w:fill="auto"/>
          </w:tcPr>
          <w:p w14:paraId="6E8EA836" w14:textId="77777777" w:rsidR="0028507B" w:rsidRPr="009F067C" w:rsidRDefault="0028507B" w:rsidP="00AD0A2C">
            <w:pPr>
              <w:keepNext/>
              <w:keepLines/>
              <w:spacing w:after="0"/>
              <w:jc w:val="right"/>
              <w:rPr>
                <w:rFonts w:ascii="Arial" w:hAnsi="Arial" w:cs="Arial"/>
                <w:sz w:val="16"/>
                <w:szCs w:val="16"/>
              </w:rPr>
            </w:pPr>
            <w:r w:rsidRPr="009F067C">
              <w:rPr>
                <w:rFonts w:ascii="Arial" w:hAnsi="Arial" w:cs="Arial"/>
                <w:sz w:val="16"/>
                <w:szCs w:val="16"/>
              </w:rPr>
              <w:t>5925</w:t>
            </w:r>
          </w:p>
        </w:tc>
        <w:tc>
          <w:tcPr>
            <w:tcW w:w="362" w:type="dxa"/>
            <w:gridSpan w:val="2"/>
            <w:shd w:val="clear" w:color="auto" w:fill="auto"/>
            <w:vAlign w:val="bottom"/>
          </w:tcPr>
          <w:p w14:paraId="71D81361" w14:textId="77777777" w:rsidR="0028507B" w:rsidRPr="009F067C" w:rsidRDefault="0028507B" w:rsidP="00AD0A2C">
            <w:pPr>
              <w:keepNext/>
              <w:keepLines/>
              <w:spacing w:after="0"/>
              <w:jc w:val="center"/>
              <w:rPr>
                <w:rFonts w:ascii="Arial" w:hAnsi="Arial" w:cs="Arial"/>
                <w:sz w:val="16"/>
                <w:szCs w:val="16"/>
              </w:rPr>
            </w:pPr>
            <w:r w:rsidRPr="009F067C">
              <w:rPr>
                <w:rFonts w:cs="Arial"/>
                <w:sz w:val="16"/>
                <w:szCs w:val="16"/>
              </w:rPr>
              <w:t>-</w:t>
            </w:r>
          </w:p>
        </w:tc>
        <w:tc>
          <w:tcPr>
            <w:tcW w:w="772" w:type="dxa"/>
            <w:gridSpan w:val="2"/>
            <w:shd w:val="clear" w:color="auto" w:fill="auto"/>
          </w:tcPr>
          <w:p w14:paraId="096C6282" w14:textId="77777777" w:rsidR="0028507B" w:rsidRPr="009F067C" w:rsidRDefault="0028507B" w:rsidP="00AD0A2C">
            <w:pPr>
              <w:keepNext/>
              <w:keepLines/>
              <w:spacing w:after="0"/>
              <w:rPr>
                <w:rFonts w:ascii="Arial" w:hAnsi="Arial" w:cs="Arial"/>
                <w:sz w:val="16"/>
                <w:szCs w:val="16"/>
              </w:rPr>
            </w:pPr>
            <w:r w:rsidRPr="009F067C">
              <w:rPr>
                <w:rFonts w:ascii="Arial" w:hAnsi="Arial" w:cs="Arial"/>
                <w:sz w:val="16"/>
                <w:szCs w:val="16"/>
              </w:rPr>
              <w:t>5950</w:t>
            </w:r>
          </w:p>
        </w:tc>
        <w:tc>
          <w:tcPr>
            <w:tcW w:w="1134" w:type="dxa"/>
            <w:gridSpan w:val="2"/>
            <w:shd w:val="clear" w:color="auto" w:fill="auto"/>
          </w:tcPr>
          <w:p w14:paraId="1E0BC8DB" w14:textId="77777777" w:rsidR="0028507B" w:rsidRPr="009F067C" w:rsidRDefault="0028507B" w:rsidP="00AD0A2C">
            <w:pPr>
              <w:keepNext/>
              <w:keepLines/>
              <w:spacing w:after="0"/>
              <w:jc w:val="center"/>
              <w:rPr>
                <w:rFonts w:ascii="Arial" w:hAnsi="Arial" w:cs="Arial"/>
                <w:sz w:val="16"/>
                <w:szCs w:val="16"/>
              </w:rPr>
            </w:pPr>
            <w:r w:rsidRPr="009F067C">
              <w:rPr>
                <w:rFonts w:ascii="Arial" w:hAnsi="Arial" w:cs="Arial"/>
                <w:sz w:val="16"/>
                <w:szCs w:val="16"/>
              </w:rPr>
              <w:t>-30 EIRP</w:t>
            </w:r>
          </w:p>
        </w:tc>
        <w:tc>
          <w:tcPr>
            <w:tcW w:w="851" w:type="dxa"/>
            <w:gridSpan w:val="2"/>
            <w:shd w:val="clear" w:color="auto" w:fill="auto"/>
            <w:noWrap/>
          </w:tcPr>
          <w:p w14:paraId="452532CE" w14:textId="77777777" w:rsidR="0028507B" w:rsidRPr="009F067C" w:rsidRDefault="0028507B" w:rsidP="00AD0A2C">
            <w:pPr>
              <w:keepNext/>
              <w:keepLines/>
              <w:spacing w:after="0"/>
              <w:jc w:val="center"/>
              <w:rPr>
                <w:rFonts w:ascii="Arial" w:hAnsi="Arial" w:cs="Arial"/>
                <w:sz w:val="16"/>
                <w:szCs w:val="16"/>
              </w:rPr>
            </w:pPr>
            <w:r w:rsidRPr="009F067C">
              <w:rPr>
                <w:rFonts w:ascii="Arial" w:hAnsi="Arial" w:cs="Arial"/>
                <w:sz w:val="16"/>
                <w:szCs w:val="16"/>
              </w:rPr>
              <w:t>1</w:t>
            </w:r>
          </w:p>
        </w:tc>
        <w:tc>
          <w:tcPr>
            <w:tcW w:w="929" w:type="dxa"/>
            <w:gridSpan w:val="2"/>
            <w:shd w:val="clear" w:color="auto" w:fill="auto"/>
            <w:noWrap/>
          </w:tcPr>
          <w:p w14:paraId="3F1AD9FC" w14:textId="77777777" w:rsidR="0028507B" w:rsidRPr="009F067C" w:rsidRDefault="0028507B" w:rsidP="00AD0A2C">
            <w:pPr>
              <w:keepNext/>
              <w:keepLines/>
              <w:spacing w:after="0"/>
              <w:jc w:val="center"/>
              <w:rPr>
                <w:rFonts w:ascii="Arial" w:hAnsi="Arial" w:cs="Arial"/>
                <w:sz w:val="16"/>
                <w:szCs w:val="16"/>
              </w:rPr>
            </w:pPr>
            <w:r w:rsidRPr="009F067C">
              <w:rPr>
                <w:rFonts w:ascii="Arial" w:hAnsi="Arial" w:cs="Arial"/>
                <w:sz w:val="16"/>
                <w:szCs w:val="16"/>
              </w:rPr>
              <w:t>38</w:t>
            </w:r>
            <w:r w:rsidRPr="009F067C">
              <w:rPr>
                <w:rFonts w:ascii="Arial" w:eastAsia="Malgun Gothic" w:hAnsi="Arial" w:cs="Arial"/>
                <w:sz w:val="16"/>
                <w:szCs w:val="16"/>
              </w:rPr>
              <w:t>, 40, 43</w:t>
            </w:r>
          </w:p>
        </w:tc>
      </w:tr>
      <w:tr w:rsidR="0028507B" w:rsidRPr="009F067C" w14:paraId="42482615" w14:textId="77777777" w:rsidTr="00AD0A2C">
        <w:trPr>
          <w:gridAfter w:val="1"/>
          <w:wAfter w:w="93" w:type="dxa"/>
          <w:trHeight w:val="224"/>
          <w:jc w:val="center"/>
        </w:trPr>
        <w:tc>
          <w:tcPr>
            <w:tcW w:w="960" w:type="dxa"/>
            <w:gridSpan w:val="2"/>
            <w:vMerge/>
            <w:shd w:val="clear" w:color="auto" w:fill="auto"/>
          </w:tcPr>
          <w:p w14:paraId="43754464" w14:textId="77777777" w:rsidR="0028507B" w:rsidRPr="009F067C" w:rsidRDefault="0028507B" w:rsidP="00AD0A2C">
            <w:pPr>
              <w:keepNext/>
              <w:keepLines/>
              <w:spacing w:after="0"/>
              <w:jc w:val="center"/>
              <w:rPr>
                <w:rFonts w:ascii="Arial" w:hAnsi="Arial" w:cs="Arial"/>
                <w:sz w:val="16"/>
                <w:szCs w:val="16"/>
              </w:rPr>
            </w:pPr>
          </w:p>
        </w:tc>
        <w:tc>
          <w:tcPr>
            <w:tcW w:w="3166" w:type="dxa"/>
            <w:gridSpan w:val="2"/>
            <w:shd w:val="clear" w:color="auto" w:fill="auto"/>
            <w:vAlign w:val="bottom"/>
          </w:tcPr>
          <w:p w14:paraId="04CD7976" w14:textId="77777777" w:rsidR="0028507B" w:rsidRPr="009F067C" w:rsidRDefault="0028507B" w:rsidP="00AD0A2C">
            <w:pPr>
              <w:keepNext/>
              <w:keepLines/>
              <w:spacing w:after="0"/>
              <w:rPr>
                <w:rFonts w:ascii="Arial" w:hAnsi="Arial" w:cs="Arial"/>
                <w:sz w:val="16"/>
                <w:szCs w:val="16"/>
              </w:rPr>
            </w:pPr>
            <w:r w:rsidRPr="009F067C">
              <w:rPr>
                <w:rFonts w:ascii="Arial" w:hAnsi="Arial" w:cs="Arial"/>
                <w:sz w:val="16"/>
                <w:szCs w:val="16"/>
              </w:rPr>
              <w:t>Frequency range</w:t>
            </w:r>
          </w:p>
        </w:tc>
        <w:tc>
          <w:tcPr>
            <w:tcW w:w="772" w:type="dxa"/>
            <w:gridSpan w:val="2"/>
            <w:shd w:val="clear" w:color="auto" w:fill="auto"/>
            <w:vAlign w:val="center"/>
          </w:tcPr>
          <w:p w14:paraId="59B96222" w14:textId="77777777" w:rsidR="0028507B" w:rsidRPr="009F067C" w:rsidRDefault="0028507B" w:rsidP="00AD0A2C">
            <w:pPr>
              <w:keepNext/>
              <w:keepLines/>
              <w:spacing w:after="0"/>
              <w:jc w:val="right"/>
              <w:rPr>
                <w:rFonts w:ascii="Arial" w:hAnsi="Arial" w:cs="Arial"/>
                <w:sz w:val="16"/>
                <w:szCs w:val="16"/>
              </w:rPr>
            </w:pPr>
            <w:r w:rsidRPr="009F067C">
              <w:rPr>
                <w:rFonts w:ascii="Arial" w:hAnsi="Arial" w:cs="Arial"/>
                <w:sz w:val="16"/>
                <w:szCs w:val="16"/>
              </w:rPr>
              <w:t>5815</w:t>
            </w:r>
          </w:p>
        </w:tc>
        <w:tc>
          <w:tcPr>
            <w:tcW w:w="362" w:type="dxa"/>
            <w:gridSpan w:val="2"/>
            <w:shd w:val="clear" w:color="auto" w:fill="auto"/>
            <w:vAlign w:val="bottom"/>
          </w:tcPr>
          <w:p w14:paraId="37F68A05" w14:textId="77777777" w:rsidR="0028507B" w:rsidRPr="009F067C" w:rsidRDefault="0028507B" w:rsidP="00AD0A2C">
            <w:pPr>
              <w:keepNext/>
              <w:keepLines/>
              <w:spacing w:after="0"/>
              <w:jc w:val="center"/>
              <w:rPr>
                <w:rFonts w:ascii="Arial" w:hAnsi="Arial" w:cs="Arial"/>
                <w:sz w:val="16"/>
                <w:szCs w:val="16"/>
              </w:rPr>
            </w:pPr>
            <w:r w:rsidRPr="009F067C">
              <w:rPr>
                <w:rFonts w:cs="Arial"/>
                <w:sz w:val="16"/>
                <w:szCs w:val="16"/>
              </w:rPr>
              <w:t>-</w:t>
            </w:r>
          </w:p>
        </w:tc>
        <w:tc>
          <w:tcPr>
            <w:tcW w:w="772" w:type="dxa"/>
            <w:gridSpan w:val="2"/>
            <w:shd w:val="clear" w:color="auto" w:fill="auto"/>
            <w:vAlign w:val="center"/>
          </w:tcPr>
          <w:p w14:paraId="0819A93A" w14:textId="77777777" w:rsidR="0028507B" w:rsidRPr="009F067C" w:rsidRDefault="0028507B" w:rsidP="00AD0A2C">
            <w:pPr>
              <w:keepNext/>
              <w:keepLines/>
              <w:spacing w:after="0"/>
              <w:rPr>
                <w:rFonts w:ascii="Arial" w:hAnsi="Arial" w:cs="Arial"/>
                <w:sz w:val="16"/>
                <w:szCs w:val="16"/>
              </w:rPr>
            </w:pPr>
            <w:r w:rsidRPr="009F067C">
              <w:rPr>
                <w:rFonts w:ascii="Arial" w:hAnsi="Arial" w:cs="Arial"/>
                <w:sz w:val="16"/>
                <w:szCs w:val="16"/>
              </w:rPr>
              <w:t>5855</w:t>
            </w:r>
          </w:p>
        </w:tc>
        <w:tc>
          <w:tcPr>
            <w:tcW w:w="1134" w:type="dxa"/>
            <w:gridSpan w:val="2"/>
            <w:shd w:val="clear" w:color="auto" w:fill="auto"/>
            <w:vAlign w:val="center"/>
          </w:tcPr>
          <w:p w14:paraId="5B7DCD84" w14:textId="77777777" w:rsidR="0028507B" w:rsidRPr="009F067C" w:rsidRDefault="0028507B" w:rsidP="00AD0A2C">
            <w:pPr>
              <w:keepNext/>
              <w:keepLines/>
              <w:spacing w:after="0"/>
              <w:jc w:val="center"/>
              <w:rPr>
                <w:rFonts w:ascii="Arial" w:hAnsi="Arial" w:cs="Arial"/>
                <w:sz w:val="16"/>
                <w:szCs w:val="16"/>
              </w:rPr>
            </w:pPr>
            <w:r w:rsidRPr="009F067C">
              <w:rPr>
                <w:rFonts w:ascii="Arial" w:hAnsi="Arial" w:cs="Arial"/>
                <w:sz w:val="16"/>
                <w:szCs w:val="16"/>
              </w:rPr>
              <w:t>-30 EIRP</w:t>
            </w:r>
          </w:p>
        </w:tc>
        <w:tc>
          <w:tcPr>
            <w:tcW w:w="851" w:type="dxa"/>
            <w:gridSpan w:val="2"/>
            <w:shd w:val="clear" w:color="auto" w:fill="auto"/>
            <w:noWrap/>
            <w:vAlign w:val="center"/>
          </w:tcPr>
          <w:p w14:paraId="04422AAE" w14:textId="77777777" w:rsidR="0028507B" w:rsidRPr="009F067C" w:rsidRDefault="0028507B" w:rsidP="00AD0A2C">
            <w:pPr>
              <w:keepNext/>
              <w:keepLines/>
              <w:spacing w:after="0"/>
              <w:jc w:val="center"/>
              <w:rPr>
                <w:rFonts w:ascii="Arial" w:hAnsi="Arial" w:cs="Arial"/>
                <w:sz w:val="16"/>
                <w:szCs w:val="16"/>
              </w:rPr>
            </w:pPr>
            <w:r w:rsidRPr="009F067C">
              <w:rPr>
                <w:rFonts w:ascii="Arial" w:hAnsi="Arial" w:cs="Arial"/>
                <w:sz w:val="16"/>
                <w:szCs w:val="16"/>
              </w:rPr>
              <w:t>1</w:t>
            </w:r>
          </w:p>
        </w:tc>
        <w:tc>
          <w:tcPr>
            <w:tcW w:w="929" w:type="dxa"/>
            <w:gridSpan w:val="2"/>
            <w:shd w:val="clear" w:color="auto" w:fill="auto"/>
            <w:noWrap/>
            <w:vAlign w:val="center"/>
          </w:tcPr>
          <w:p w14:paraId="796C13FF" w14:textId="77777777" w:rsidR="0028507B" w:rsidRPr="009F067C" w:rsidRDefault="0028507B" w:rsidP="00AD0A2C">
            <w:pPr>
              <w:keepNext/>
              <w:keepLines/>
              <w:spacing w:after="0"/>
              <w:jc w:val="center"/>
              <w:rPr>
                <w:rFonts w:ascii="Arial" w:hAnsi="Arial" w:cs="Arial"/>
                <w:sz w:val="16"/>
                <w:szCs w:val="16"/>
              </w:rPr>
            </w:pPr>
            <w:r w:rsidRPr="009F067C">
              <w:rPr>
                <w:rFonts w:ascii="Arial" w:hAnsi="Arial" w:cs="Arial"/>
                <w:sz w:val="16"/>
                <w:szCs w:val="16"/>
              </w:rPr>
              <w:t>38, 43</w:t>
            </w:r>
          </w:p>
        </w:tc>
      </w:tr>
      <w:tr w:rsidR="0028507B" w:rsidRPr="009F067C" w14:paraId="38ABBB3A" w14:textId="77777777" w:rsidTr="00AD0A2C">
        <w:trPr>
          <w:gridAfter w:val="1"/>
          <w:wAfter w:w="93" w:type="dxa"/>
          <w:trHeight w:val="224"/>
          <w:jc w:val="center"/>
        </w:trPr>
        <w:tc>
          <w:tcPr>
            <w:tcW w:w="960" w:type="dxa"/>
            <w:gridSpan w:val="2"/>
            <w:shd w:val="clear" w:color="auto" w:fill="auto"/>
          </w:tcPr>
          <w:p w14:paraId="64E9C4A0" w14:textId="77777777" w:rsidR="0028507B" w:rsidRPr="009F067C" w:rsidRDefault="0028507B" w:rsidP="00AD0A2C">
            <w:pPr>
              <w:pStyle w:val="TAC"/>
              <w:rPr>
                <w:sz w:val="16"/>
                <w:szCs w:val="16"/>
              </w:rPr>
            </w:pPr>
            <w:r w:rsidRPr="009F067C">
              <w:rPr>
                <w:sz w:val="16"/>
                <w:szCs w:val="16"/>
                <w:lang w:eastAsia="ja-JP"/>
              </w:rPr>
              <w:t>48</w:t>
            </w:r>
          </w:p>
        </w:tc>
        <w:tc>
          <w:tcPr>
            <w:tcW w:w="3166" w:type="dxa"/>
            <w:gridSpan w:val="2"/>
            <w:shd w:val="clear" w:color="auto" w:fill="auto"/>
          </w:tcPr>
          <w:p w14:paraId="77291586" w14:textId="77777777" w:rsidR="0028507B" w:rsidRPr="009F067C" w:rsidRDefault="0028507B" w:rsidP="00AD0A2C">
            <w:pPr>
              <w:pStyle w:val="TAL"/>
              <w:rPr>
                <w:sz w:val="16"/>
                <w:szCs w:val="16"/>
                <w:lang w:eastAsia="ja-JP"/>
              </w:rPr>
            </w:pPr>
            <w:r w:rsidRPr="009F067C">
              <w:rPr>
                <w:sz w:val="16"/>
                <w:szCs w:val="16"/>
                <w:lang w:eastAsia="ja-JP"/>
              </w:rPr>
              <w:t xml:space="preserve">E-UTRA Band 2, 4, 5, 12, 13, 14, 17, 24, 25, 26, 29, 30, 41, </w:t>
            </w:r>
            <w:r w:rsidRPr="009F067C">
              <w:rPr>
                <w:rFonts w:cs="Arial"/>
                <w:sz w:val="16"/>
                <w:szCs w:val="16"/>
              </w:rPr>
              <w:t xml:space="preserve">50, 51, </w:t>
            </w:r>
            <w:r w:rsidRPr="009F067C">
              <w:rPr>
                <w:sz w:val="16"/>
                <w:szCs w:val="16"/>
                <w:lang w:eastAsia="ja-JP"/>
              </w:rPr>
              <w:t>66, 70</w:t>
            </w:r>
            <w:r w:rsidRPr="009F067C">
              <w:rPr>
                <w:rFonts w:cs="Arial"/>
                <w:sz w:val="16"/>
                <w:szCs w:val="16"/>
              </w:rPr>
              <w:t>, 71</w:t>
            </w:r>
            <w:r w:rsidRPr="009F067C">
              <w:rPr>
                <w:rFonts w:cs="Arial"/>
                <w:sz w:val="16"/>
                <w:szCs w:val="16"/>
                <w:lang w:eastAsia="ja-JP"/>
              </w:rPr>
              <w:t>, 74</w:t>
            </w:r>
            <w:r w:rsidRPr="009F067C">
              <w:rPr>
                <w:rFonts w:cs="Arial"/>
                <w:sz w:val="16"/>
                <w:szCs w:val="16"/>
              </w:rPr>
              <w:t>, 85</w:t>
            </w:r>
          </w:p>
        </w:tc>
        <w:tc>
          <w:tcPr>
            <w:tcW w:w="772" w:type="dxa"/>
            <w:gridSpan w:val="2"/>
            <w:shd w:val="clear" w:color="auto" w:fill="auto"/>
          </w:tcPr>
          <w:p w14:paraId="7E2BA8FE" w14:textId="77777777" w:rsidR="0028507B" w:rsidRPr="009F067C" w:rsidRDefault="0028507B" w:rsidP="00AD0A2C">
            <w:pPr>
              <w:pStyle w:val="TAC"/>
              <w:rPr>
                <w:sz w:val="16"/>
                <w:szCs w:val="16"/>
              </w:rPr>
            </w:pPr>
            <w:proofErr w:type="spellStart"/>
            <w:r w:rsidRPr="009F067C">
              <w:rPr>
                <w:sz w:val="16"/>
                <w:szCs w:val="16"/>
                <w:lang w:eastAsia="ja-JP"/>
              </w:rPr>
              <w:t>FD</w:t>
            </w:r>
            <w:r w:rsidRPr="009F067C">
              <w:rPr>
                <w:sz w:val="16"/>
                <w:szCs w:val="16"/>
                <w:vertAlign w:val="subscript"/>
                <w:lang w:eastAsia="ja-JP"/>
              </w:rPr>
              <w:t>L_low</w:t>
            </w:r>
            <w:proofErr w:type="spellEnd"/>
            <w:r w:rsidRPr="009F067C">
              <w:rPr>
                <w:sz w:val="16"/>
                <w:szCs w:val="16"/>
                <w:vertAlign w:val="subscript"/>
                <w:lang w:eastAsia="ja-JP"/>
              </w:rPr>
              <w:t xml:space="preserve"> </w:t>
            </w:r>
          </w:p>
        </w:tc>
        <w:tc>
          <w:tcPr>
            <w:tcW w:w="362" w:type="dxa"/>
            <w:gridSpan w:val="2"/>
            <w:shd w:val="clear" w:color="auto" w:fill="auto"/>
          </w:tcPr>
          <w:p w14:paraId="6BFF0717" w14:textId="77777777" w:rsidR="0028507B" w:rsidRPr="009F067C" w:rsidRDefault="0028507B" w:rsidP="00AD0A2C">
            <w:pPr>
              <w:pStyle w:val="TAC"/>
              <w:rPr>
                <w:sz w:val="16"/>
                <w:szCs w:val="16"/>
              </w:rPr>
            </w:pPr>
            <w:r w:rsidRPr="009F067C">
              <w:rPr>
                <w:sz w:val="16"/>
                <w:szCs w:val="16"/>
                <w:lang w:eastAsia="ja-JP"/>
              </w:rPr>
              <w:t>-</w:t>
            </w:r>
          </w:p>
        </w:tc>
        <w:tc>
          <w:tcPr>
            <w:tcW w:w="772" w:type="dxa"/>
            <w:gridSpan w:val="2"/>
            <w:shd w:val="clear" w:color="auto" w:fill="auto"/>
          </w:tcPr>
          <w:p w14:paraId="31BFF012" w14:textId="77777777" w:rsidR="0028507B" w:rsidRPr="009F067C" w:rsidRDefault="0028507B" w:rsidP="00AD0A2C">
            <w:pPr>
              <w:pStyle w:val="TAC"/>
              <w:rPr>
                <w:sz w:val="16"/>
                <w:szCs w:val="16"/>
              </w:rPr>
            </w:pPr>
            <w:proofErr w:type="spellStart"/>
            <w:r w:rsidRPr="009F067C">
              <w:rPr>
                <w:sz w:val="16"/>
                <w:szCs w:val="16"/>
                <w:lang w:eastAsia="ja-JP"/>
              </w:rPr>
              <w:t>FD</w:t>
            </w:r>
            <w:r w:rsidRPr="009F067C">
              <w:rPr>
                <w:sz w:val="16"/>
                <w:szCs w:val="16"/>
                <w:vertAlign w:val="subscript"/>
                <w:lang w:eastAsia="ja-JP"/>
              </w:rPr>
              <w:t>L_high</w:t>
            </w:r>
            <w:proofErr w:type="spellEnd"/>
          </w:p>
        </w:tc>
        <w:tc>
          <w:tcPr>
            <w:tcW w:w="1134" w:type="dxa"/>
            <w:gridSpan w:val="2"/>
            <w:shd w:val="clear" w:color="auto" w:fill="auto"/>
          </w:tcPr>
          <w:p w14:paraId="2B69BFFA" w14:textId="77777777" w:rsidR="0028507B" w:rsidRPr="009F067C" w:rsidRDefault="0028507B" w:rsidP="00AD0A2C">
            <w:pPr>
              <w:pStyle w:val="TAC"/>
              <w:rPr>
                <w:sz w:val="16"/>
                <w:szCs w:val="16"/>
              </w:rPr>
            </w:pPr>
            <w:r w:rsidRPr="009F067C">
              <w:rPr>
                <w:sz w:val="16"/>
                <w:szCs w:val="16"/>
                <w:lang w:eastAsia="ja-JP"/>
              </w:rPr>
              <w:t>-50</w:t>
            </w:r>
          </w:p>
        </w:tc>
        <w:tc>
          <w:tcPr>
            <w:tcW w:w="851" w:type="dxa"/>
            <w:gridSpan w:val="2"/>
            <w:shd w:val="clear" w:color="auto" w:fill="auto"/>
            <w:noWrap/>
          </w:tcPr>
          <w:p w14:paraId="12F6A0B5" w14:textId="77777777" w:rsidR="0028507B" w:rsidRPr="009F067C" w:rsidRDefault="0028507B" w:rsidP="00AD0A2C">
            <w:pPr>
              <w:pStyle w:val="TAC"/>
              <w:rPr>
                <w:sz w:val="16"/>
                <w:szCs w:val="16"/>
              </w:rPr>
            </w:pPr>
            <w:r w:rsidRPr="009F067C">
              <w:rPr>
                <w:sz w:val="16"/>
                <w:szCs w:val="16"/>
                <w:lang w:eastAsia="ja-JP"/>
              </w:rPr>
              <w:t>1</w:t>
            </w:r>
          </w:p>
        </w:tc>
        <w:tc>
          <w:tcPr>
            <w:tcW w:w="929" w:type="dxa"/>
            <w:gridSpan w:val="2"/>
            <w:shd w:val="clear" w:color="auto" w:fill="auto"/>
            <w:noWrap/>
          </w:tcPr>
          <w:p w14:paraId="1A7FECCA" w14:textId="77777777" w:rsidR="0028507B" w:rsidRPr="009F067C" w:rsidRDefault="0028507B" w:rsidP="00AD0A2C">
            <w:pPr>
              <w:pStyle w:val="TAC"/>
              <w:rPr>
                <w:sz w:val="16"/>
                <w:szCs w:val="16"/>
              </w:rPr>
            </w:pPr>
          </w:p>
        </w:tc>
      </w:tr>
      <w:tr w:rsidR="0028507B" w:rsidRPr="009F067C" w14:paraId="642D6B6A" w14:textId="77777777" w:rsidTr="00AD0A2C">
        <w:trPr>
          <w:gridAfter w:val="1"/>
          <w:wAfter w:w="93" w:type="dxa"/>
          <w:trHeight w:val="224"/>
          <w:jc w:val="center"/>
        </w:trPr>
        <w:tc>
          <w:tcPr>
            <w:tcW w:w="960" w:type="dxa"/>
            <w:gridSpan w:val="2"/>
            <w:shd w:val="clear" w:color="auto" w:fill="auto"/>
          </w:tcPr>
          <w:p w14:paraId="2F3A829A" w14:textId="77777777" w:rsidR="0028507B" w:rsidRPr="009F067C" w:rsidRDefault="0028507B" w:rsidP="00AD0A2C">
            <w:pPr>
              <w:pStyle w:val="TAC"/>
              <w:rPr>
                <w:sz w:val="16"/>
                <w:szCs w:val="16"/>
              </w:rPr>
            </w:pPr>
            <w:r w:rsidRPr="009F067C">
              <w:rPr>
                <w:sz w:val="16"/>
                <w:szCs w:val="16"/>
              </w:rPr>
              <w:t>50</w:t>
            </w:r>
          </w:p>
        </w:tc>
        <w:tc>
          <w:tcPr>
            <w:tcW w:w="3166" w:type="dxa"/>
            <w:gridSpan w:val="2"/>
            <w:shd w:val="clear" w:color="auto" w:fill="auto"/>
          </w:tcPr>
          <w:p w14:paraId="72B12250" w14:textId="77777777" w:rsidR="0028507B" w:rsidRPr="009F067C" w:rsidRDefault="0028507B" w:rsidP="00AD0A2C">
            <w:pPr>
              <w:pStyle w:val="TAL"/>
              <w:rPr>
                <w:sz w:val="16"/>
                <w:szCs w:val="16"/>
              </w:rPr>
            </w:pPr>
            <w:r w:rsidRPr="009F067C">
              <w:rPr>
                <w:sz w:val="16"/>
                <w:szCs w:val="16"/>
              </w:rPr>
              <w:t>E-UTRA Band 1, 2, 3, 4, 5, 7, 8, 12, 13, 17, 20, 26, 28, 29, 31, 34, 38, 39, 40, 41, 42, 43, 48, 52, 65, 66, 67, 68</w:t>
            </w:r>
            <w:r w:rsidRPr="009F067C">
              <w:rPr>
                <w:rFonts w:cs="Arial"/>
                <w:sz w:val="16"/>
                <w:szCs w:val="16"/>
              </w:rPr>
              <w:t>, 85</w:t>
            </w:r>
          </w:p>
        </w:tc>
        <w:tc>
          <w:tcPr>
            <w:tcW w:w="772" w:type="dxa"/>
            <w:gridSpan w:val="2"/>
            <w:shd w:val="clear" w:color="auto" w:fill="auto"/>
          </w:tcPr>
          <w:p w14:paraId="107E4523" w14:textId="77777777" w:rsidR="0028507B" w:rsidRPr="009F067C" w:rsidRDefault="0028507B" w:rsidP="00AD0A2C">
            <w:pPr>
              <w:pStyle w:val="TAC"/>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rPr>
              <w:t xml:space="preserve"> </w:t>
            </w:r>
          </w:p>
        </w:tc>
        <w:tc>
          <w:tcPr>
            <w:tcW w:w="362" w:type="dxa"/>
            <w:gridSpan w:val="2"/>
            <w:shd w:val="clear" w:color="auto" w:fill="auto"/>
          </w:tcPr>
          <w:p w14:paraId="572EFCBF" w14:textId="77777777" w:rsidR="0028507B" w:rsidRPr="009F067C" w:rsidRDefault="0028507B" w:rsidP="00AD0A2C">
            <w:pPr>
              <w:pStyle w:val="TAC"/>
              <w:rPr>
                <w:sz w:val="16"/>
                <w:szCs w:val="16"/>
              </w:rPr>
            </w:pPr>
            <w:r w:rsidRPr="009F067C">
              <w:rPr>
                <w:sz w:val="16"/>
                <w:szCs w:val="16"/>
              </w:rPr>
              <w:t>-</w:t>
            </w:r>
          </w:p>
        </w:tc>
        <w:tc>
          <w:tcPr>
            <w:tcW w:w="772" w:type="dxa"/>
            <w:gridSpan w:val="2"/>
            <w:shd w:val="clear" w:color="auto" w:fill="auto"/>
          </w:tcPr>
          <w:p w14:paraId="40A30B98" w14:textId="77777777" w:rsidR="0028507B" w:rsidRPr="009F067C" w:rsidRDefault="0028507B" w:rsidP="00AD0A2C">
            <w:pPr>
              <w:pStyle w:val="TAC"/>
              <w:rPr>
                <w:sz w:val="16"/>
                <w:szCs w:val="16"/>
              </w:rPr>
            </w:pPr>
            <w:proofErr w:type="spellStart"/>
            <w:r w:rsidRPr="009F067C">
              <w:rPr>
                <w:sz w:val="16"/>
                <w:szCs w:val="16"/>
              </w:rPr>
              <w:t>F</w:t>
            </w:r>
            <w:r w:rsidRPr="009F067C">
              <w:rPr>
                <w:sz w:val="16"/>
                <w:szCs w:val="16"/>
                <w:vertAlign w:val="subscript"/>
              </w:rPr>
              <w:t>DL_high</w:t>
            </w:r>
            <w:proofErr w:type="spellEnd"/>
          </w:p>
        </w:tc>
        <w:tc>
          <w:tcPr>
            <w:tcW w:w="1134" w:type="dxa"/>
            <w:gridSpan w:val="2"/>
            <w:shd w:val="clear" w:color="auto" w:fill="auto"/>
          </w:tcPr>
          <w:p w14:paraId="4A00A8C0" w14:textId="77777777" w:rsidR="0028507B" w:rsidRPr="009F067C" w:rsidRDefault="0028507B" w:rsidP="00AD0A2C">
            <w:pPr>
              <w:pStyle w:val="TAC"/>
              <w:rPr>
                <w:sz w:val="16"/>
                <w:szCs w:val="16"/>
              </w:rPr>
            </w:pPr>
            <w:r w:rsidRPr="009F067C">
              <w:rPr>
                <w:sz w:val="16"/>
                <w:szCs w:val="16"/>
              </w:rPr>
              <w:t>-50</w:t>
            </w:r>
          </w:p>
        </w:tc>
        <w:tc>
          <w:tcPr>
            <w:tcW w:w="851" w:type="dxa"/>
            <w:gridSpan w:val="2"/>
            <w:shd w:val="clear" w:color="auto" w:fill="auto"/>
            <w:noWrap/>
          </w:tcPr>
          <w:p w14:paraId="1656A21F" w14:textId="77777777" w:rsidR="0028507B" w:rsidRPr="009F067C" w:rsidRDefault="0028507B" w:rsidP="00AD0A2C">
            <w:pPr>
              <w:pStyle w:val="TAC"/>
              <w:rPr>
                <w:sz w:val="16"/>
                <w:szCs w:val="16"/>
              </w:rPr>
            </w:pPr>
            <w:r w:rsidRPr="009F067C">
              <w:rPr>
                <w:sz w:val="16"/>
                <w:szCs w:val="16"/>
              </w:rPr>
              <w:t>1</w:t>
            </w:r>
          </w:p>
        </w:tc>
        <w:tc>
          <w:tcPr>
            <w:tcW w:w="929" w:type="dxa"/>
            <w:gridSpan w:val="2"/>
            <w:shd w:val="clear" w:color="auto" w:fill="auto"/>
            <w:noWrap/>
          </w:tcPr>
          <w:p w14:paraId="149646F9" w14:textId="77777777" w:rsidR="0028507B" w:rsidRPr="009F067C" w:rsidRDefault="0028507B" w:rsidP="00AD0A2C">
            <w:pPr>
              <w:pStyle w:val="TAC"/>
              <w:rPr>
                <w:sz w:val="16"/>
                <w:szCs w:val="16"/>
              </w:rPr>
            </w:pPr>
          </w:p>
        </w:tc>
      </w:tr>
      <w:tr w:rsidR="0028507B" w:rsidRPr="009F067C" w14:paraId="505434CC" w14:textId="77777777" w:rsidTr="00AD0A2C">
        <w:trPr>
          <w:gridAfter w:val="1"/>
          <w:wAfter w:w="93" w:type="dxa"/>
          <w:trHeight w:val="224"/>
          <w:jc w:val="center"/>
        </w:trPr>
        <w:tc>
          <w:tcPr>
            <w:tcW w:w="960" w:type="dxa"/>
            <w:gridSpan w:val="2"/>
            <w:shd w:val="clear" w:color="auto" w:fill="auto"/>
          </w:tcPr>
          <w:p w14:paraId="3D7E9ABF" w14:textId="77777777" w:rsidR="0028507B" w:rsidRPr="009F067C" w:rsidRDefault="0028507B" w:rsidP="00AD0A2C">
            <w:pPr>
              <w:pStyle w:val="TAC"/>
              <w:rPr>
                <w:sz w:val="16"/>
                <w:szCs w:val="16"/>
              </w:rPr>
            </w:pPr>
            <w:r w:rsidRPr="009F067C">
              <w:rPr>
                <w:sz w:val="16"/>
                <w:szCs w:val="16"/>
              </w:rPr>
              <w:t>51</w:t>
            </w:r>
          </w:p>
        </w:tc>
        <w:tc>
          <w:tcPr>
            <w:tcW w:w="3166" w:type="dxa"/>
            <w:gridSpan w:val="2"/>
            <w:shd w:val="clear" w:color="auto" w:fill="auto"/>
          </w:tcPr>
          <w:p w14:paraId="3D03780A" w14:textId="77777777" w:rsidR="0028507B" w:rsidRPr="009F067C" w:rsidRDefault="0028507B" w:rsidP="00AD0A2C">
            <w:pPr>
              <w:pStyle w:val="TAL"/>
              <w:rPr>
                <w:sz w:val="16"/>
                <w:szCs w:val="16"/>
              </w:rPr>
            </w:pPr>
            <w:r w:rsidRPr="009F067C">
              <w:rPr>
                <w:sz w:val="16"/>
                <w:szCs w:val="16"/>
              </w:rPr>
              <w:t>E-UTRA Band 1, 2, 3, 4, 5, 7, 8, 12, 13, 17, 20, 26, 28, 29, 31, 34, 38, 39, 40, 41, 42, 43, 48, 52, 65, 66, 67, 68</w:t>
            </w:r>
            <w:r w:rsidRPr="009F067C">
              <w:rPr>
                <w:rFonts w:cs="Arial"/>
                <w:sz w:val="16"/>
                <w:szCs w:val="16"/>
              </w:rPr>
              <w:t>, 85</w:t>
            </w:r>
          </w:p>
        </w:tc>
        <w:tc>
          <w:tcPr>
            <w:tcW w:w="772" w:type="dxa"/>
            <w:gridSpan w:val="2"/>
            <w:shd w:val="clear" w:color="auto" w:fill="auto"/>
          </w:tcPr>
          <w:p w14:paraId="4920EBA1" w14:textId="77777777" w:rsidR="0028507B" w:rsidRPr="009F067C" w:rsidRDefault="0028507B" w:rsidP="00AD0A2C">
            <w:pPr>
              <w:pStyle w:val="TAC"/>
              <w:rPr>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rPr>
              <w:t xml:space="preserve"> </w:t>
            </w:r>
          </w:p>
        </w:tc>
        <w:tc>
          <w:tcPr>
            <w:tcW w:w="362" w:type="dxa"/>
            <w:gridSpan w:val="2"/>
            <w:shd w:val="clear" w:color="auto" w:fill="auto"/>
          </w:tcPr>
          <w:p w14:paraId="0EFC4AB8" w14:textId="77777777" w:rsidR="0028507B" w:rsidRPr="009F067C" w:rsidRDefault="0028507B" w:rsidP="00AD0A2C">
            <w:pPr>
              <w:pStyle w:val="TAC"/>
              <w:rPr>
                <w:sz w:val="16"/>
                <w:szCs w:val="16"/>
              </w:rPr>
            </w:pPr>
            <w:r w:rsidRPr="009F067C">
              <w:rPr>
                <w:sz w:val="16"/>
                <w:szCs w:val="16"/>
              </w:rPr>
              <w:t>-</w:t>
            </w:r>
          </w:p>
        </w:tc>
        <w:tc>
          <w:tcPr>
            <w:tcW w:w="772" w:type="dxa"/>
            <w:gridSpan w:val="2"/>
            <w:shd w:val="clear" w:color="auto" w:fill="auto"/>
          </w:tcPr>
          <w:p w14:paraId="7FCB3667" w14:textId="77777777" w:rsidR="0028507B" w:rsidRPr="009F067C" w:rsidRDefault="0028507B" w:rsidP="00AD0A2C">
            <w:pPr>
              <w:pStyle w:val="TAC"/>
              <w:rPr>
                <w:sz w:val="16"/>
                <w:szCs w:val="16"/>
              </w:rPr>
            </w:pPr>
            <w:proofErr w:type="spellStart"/>
            <w:r w:rsidRPr="009F067C">
              <w:rPr>
                <w:sz w:val="16"/>
                <w:szCs w:val="16"/>
              </w:rPr>
              <w:t>F</w:t>
            </w:r>
            <w:r w:rsidRPr="009F067C">
              <w:rPr>
                <w:sz w:val="16"/>
                <w:szCs w:val="16"/>
                <w:vertAlign w:val="subscript"/>
              </w:rPr>
              <w:t>DL_high</w:t>
            </w:r>
            <w:proofErr w:type="spellEnd"/>
          </w:p>
        </w:tc>
        <w:tc>
          <w:tcPr>
            <w:tcW w:w="1134" w:type="dxa"/>
            <w:gridSpan w:val="2"/>
            <w:shd w:val="clear" w:color="auto" w:fill="auto"/>
          </w:tcPr>
          <w:p w14:paraId="31F30B26" w14:textId="77777777" w:rsidR="0028507B" w:rsidRPr="009F067C" w:rsidRDefault="0028507B" w:rsidP="00AD0A2C">
            <w:pPr>
              <w:pStyle w:val="TAC"/>
              <w:rPr>
                <w:sz w:val="16"/>
                <w:szCs w:val="16"/>
              </w:rPr>
            </w:pPr>
            <w:r w:rsidRPr="009F067C">
              <w:rPr>
                <w:sz w:val="16"/>
                <w:szCs w:val="16"/>
              </w:rPr>
              <w:t>-50</w:t>
            </w:r>
          </w:p>
        </w:tc>
        <w:tc>
          <w:tcPr>
            <w:tcW w:w="851" w:type="dxa"/>
            <w:gridSpan w:val="2"/>
            <w:shd w:val="clear" w:color="auto" w:fill="auto"/>
            <w:noWrap/>
          </w:tcPr>
          <w:p w14:paraId="53FF82DA" w14:textId="77777777" w:rsidR="0028507B" w:rsidRPr="009F067C" w:rsidRDefault="0028507B" w:rsidP="00AD0A2C">
            <w:pPr>
              <w:pStyle w:val="TAC"/>
              <w:rPr>
                <w:sz w:val="16"/>
                <w:szCs w:val="16"/>
              </w:rPr>
            </w:pPr>
            <w:r w:rsidRPr="009F067C">
              <w:rPr>
                <w:sz w:val="16"/>
                <w:szCs w:val="16"/>
              </w:rPr>
              <w:t>1</w:t>
            </w:r>
          </w:p>
        </w:tc>
        <w:tc>
          <w:tcPr>
            <w:tcW w:w="929" w:type="dxa"/>
            <w:gridSpan w:val="2"/>
            <w:shd w:val="clear" w:color="auto" w:fill="auto"/>
            <w:noWrap/>
          </w:tcPr>
          <w:p w14:paraId="0C4BBB11" w14:textId="77777777" w:rsidR="0028507B" w:rsidRPr="009F067C" w:rsidRDefault="0028507B" w:rsidP="00AD0A2C">
            <w:pPr>
              <w:pStyle w:val="TAC"/>
              <w:rPr>
                <w:sz w:val="16"/>
                <w:szCs w:val="16"/>
              </w:rPr>
            </w:pPr>
          </w:p>
        </w:tc>
      </w:tr>
      <w:tr w:rsidR="0028507B" w:rsidRPr="009F067C" w14:paraId="184D8588" w14:textId="77777777" w:rsidTr="00AD0A2C">
        <w:trPr>
          <w:gridAfter w:val="1"/>
          <w:wAfter w:w="93" w:type="dxa"/>
          <w:trHeight w:val="727"/>
          <w:jc w:val="center"/>
        </w:trPr>
        <w:tc>
          <w:tcPr>
            <w:tcW w:w="960" w:type="dxa"/>
            <w:gridSpan w:val="2"/>
            <w:shd w:val="clear" w:color="auto" w:fill="auto"/>
          </w:tcPr>
          <w:p w14:paraId="497A43BC" w14:textId="77777777" w:rsidR="0028507B" w:rsidRPr="009F067C" w:rsidRDefault="0028507B" w:rsidP="00AD0A2C">
            <w:pPr>
              <w:pStyle w:val="TAC"/>
              <w:rPr>
                <w:sz w:val="16"/>
                <w:szCs w:val="16"/>
              </w:rPr>
            </w:pPr>
            <w:r w:rsidRPr="009F067C">
              <w:rPr>
                <w:sz w:val="16"/>
                <w:szCs w:val="16"/>
              </w:rPr>
              <w:lastRenderedPageBreak/>
              <w:t>52</w:t>
            </w:r>
          </w:p>
        </w:tc>
        <w:tc>
          <w:tcPr>
            <w:tcW w:w="3166" w:type="dxa"/>
            <w:gridSpan w:val="2"/>
            <w:shd w:val="clear" w:color="auto" w:fill="auto"/>
          </w:tcPr>
          <w:p w14:paraId="72856407" w14:textId="77777777" w:rsidR="0028507B" w:rsidRPr="009F067C" w:rsidRDefault="0028507B" w:rsidP="00AD0A2C">
            <w:pPr>
              <w:pStyle w:val="TAL"/>
              <w:rPr>
                <w:sz w:val="16"/>
                <w:szCs w:val="16"/>
              </w:rPr>
            </w:pPr>
            <w:r w:rsidRPr="009F067C">
              <w:rPr>
                <w:sz w:val="16"/>
                <w:szCs w:val="16"/>
              </w:rPr>
              <w:t>E-UTRA Band 1, 3, 5, 7, 8, 20, 28, 31, 33, 34, 38, 39, 40, 41, 45, 47, 50, 51, 68, 72, 73, 74</w:t>
            </w:r>
          </w:p>
        </w:tc>
        <w:tc>
          <w:tcPr>
            <w:tcW w:w="772" w:type="dxa"/>
            <w:gridSpan w:val="2"/>
            <w:shd w:val="clear" w:color="auto" w:fill="auto"/>
          </w:tcPr>
          <w:p w14:paraId="025B4D7E" w14:textId="77777777" w:rsidR="0028507B" w:rsidRPr="009F067C" w:rsidRDefault="0028507B" w:rsidP="00AD0A2C">
            <w:pPr>
              <w:pStyle w:val="TAC"/>
              <w:rPr>
                <w:sz w:val="16"/>
                <w:szCs w:val="16"/>
              </w:rPr>
            </w:pPr>
            <w:proofErr w:type="spellStart"/>
            <w:r w:rsidRPr="009F067C">
              <w:rPr>
                <w:rFonts w:cs="Arial"/>
                <w:sz w:val="16"/>
                <w:szCs w:val="16"/>
              </w:rPr>
              <w:t>F</w:t>
            </w:r>
            <w:r w:rsidRPr="009F067C">
              <w:rPr>
                <w:rFonts w:cs="Arial"/>
                <w:sz w:val="16"/>
                <w:szCs w:val="16"/>
                <w:vertAlign w:val="subscript"/>
              </w:rPr>
              <w:t>DL_low</w:t>
            </w:r>
            <w:proofErr w:type="spellEnd"/>
          </w:p>
        </w:tc>
        <w:tc>
          <w:tcPr>
            <w:tcW w:w="362" w:type="dxa"/>
            <w:gridSpan w:val="2"/>
            <w:shd w:val="clear" w:color="auto" w:fill="auto"/>
          </w:tcPr>
          <w:p w14:paraId="03B89273" w14:textId="77777777" w:rsidR="0028507B" w:rsidRPr="009F067C" w:rsidRDefault="0028507B" w:rsidP="00AD0A2C">
            <w:pPr>
              <w:pStyle w:val="TAC"/>
              <w:rPr>
                <w:sz w:val="16"/>
                <w:szCs w:val="16"/>
              </w:rPr>
            </w:pPr>
            <w:r w:rsidRPr="009F067C">
              <w:rPr>
                <w:rFonts w:cs="Arial"/>
                <w:sz w:val="16"/>
                <w:szCs w:val="16"/>
              </w:rPr>
              <w:t>-</w:t>
            </w:r>
          </w:p>
        </w:tc>
        <w:tc>
          <w:tcPr>
            <w:tcW w:w="772" w:type="dxa"/>
            <w:gridSpan w:val="2"/>
            <w:shd w:val="clear" w:color="auto" w:fill="auto"/>
          </w:tcPr>
          <w:p w14:paraId="5AD6F7AE" w14:textId="77777777" w:rsidR="0028507B" w:rsidRPr="009F067C" w:rsidRDefault="0028507B" w:rsidP="00AD0A2C">
            <w:pPr>
              <w:pStyle w:val="TAC"/>
              <w:rPr>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tcPr>
          <w:p w14:paraId="03E8BE00" w14:textId="77777777" w:rsidR="0028507B" w:rsidRPr="009F067C" w:rsidRDefault="0028507B" w:rsidP="00AD0A2C">
            <w:pPr>
              <w:pStyle w:val="TAC"/>
              <w:rPr>
                <w:sz w:val="16"/>
                <w:szCs w:val="16"/>
              </w:rPr>
            </w:pPr>
            <w:r w:rsidRPr="009F067C">
              <w:rPr>
                <w:rFonts w:cs="Arial"/>
                <w:sz w:val="16"/>
                <w:szCs w:val="16"/>
              </w:rPr>
              <w:t>-50</w:t>
            </w:r>
          </w:p>
        </w:tc>
        <w:tc>
          <w:tcPr>
            <w:tcW w:w="851" w:type="dxa"/>
            <w:gridSpan w:val="2"/>
            <w:shd w:val="clear" w:color="auto" w:fill="auto"/>
            <w:noWrap/>
          </w:tcPr>
          <w:p w14:paraId="12CDAA7E" w14:textId="77777777" w:rsidR="0028507B" w:rsidRPr="009F067C" w:rsidRDefault="0028507B" w:rsidP="00AD0A2C">
            <w:pPr>
              <w:pStyle w:val="TAC"/>
              <w:rPr>
                <w:sz w:val="16"/>
                <w:szCs w:val="16"/>
              </w:rPr>
            </w:pPr>
            <w:r w:rsidRPr="009F067C">
              <w:rPr>
                <w:rFonts w:cs="Arial"/>
                <w:sz w:val="16"/>
                <w:szCs w:val="16"/>
              </w:rPr>
              <w:t>1</w:t>
            </w:r>
          </w:p>
        </w:tc>
        <w:tc>
          <w:tcPr>
            <w:tcW w:w="929" w:type="dxa"/>
            <w:gridSpan w:val="2"/>
            <w:shd w:val="clear" w:color="auto" w:fill="auto"/>
            <w:noWrap/>
          </w:tcPr>
          <w:p w14:paraId="771268DB" w14:textId="77777777" w:rsidR="0028507B" w:rsidRPr="009F067C" w:rsidRDefault="0028507B" w:rsidP="00AD0A2C">
            <w:pPr>
              <w:pStyle w:val="TAC"/>
              <w:rPr>
                <w:sz w:val="16"/>
                <w:szCs w:val="16"/>
              </w:rPr>
            </w:pPr>
          </w:p>
        </w:tc>
      </w:tr>
      <w:tr w:rsidR="0028507B" w:rsidRPr="009F067C" w14:paraId="74FC21C9" w14:textId="77777777" w:rsidTr="00AD0A2C">
        <w:trPr>
          <w:gridAfter w:val="1"/>
          <w:wAfter w:w="93" w:type="dxa"/>
          <w:trHeight w:val="224"/>
          <w:jc w:val="center"/>
        </w:trPr>
        <w:tc>
          <w:tcPr>
            <w:tcW w:w="960" w:type="dxa"/>
            <w:gridSpan w:val="2"/>
            <w:vMerge w:val="restart"/>
            <w:shd w:val="clear" w:color="auto" w:fill="auto"/>
          </w:tcPr>
          <w:p w14:paraId="71088280" w14:textId="77777777" w:rsidR="0028507B" w:rsidRPr="009F067C" w:rsidRDefault="0028507B" w:rsidP="00AD0A2C">
            <w:pPr>
              <w:pStyle w:val="TAC"/>
              <w:rPr>
                <w:rFonts w:cs="Arial"/>
                <w:sz w:val="16"/>
                <w:szCs w:val="16"/>
              </w:rPr>
            </w:pPr>
            <w:r w:rsidRPr="009F067C">
              <w:rPr>
                <w:rFonts w:cs="Arial"/>
                <w:sz w:val="16"/>
                <w:szCs w:val="16"/>
              </w:rPr>
              <w:t>65</w:t>
            </w:r>
          </w:p>
        </w:tc>
        <w:tc>
          <w:tcPr>
            <w:tcW w:w="3166" w:type="dxa"/>
            <w:gridSpan w:val="2"/>
            <w:shd w:val="clear" w:color="auto" w:fill="auto"/>
            <w:vAlign w:val="center"/>
          </w:tcPr>
          <w:p w14:paraId="6E836F5E" w14:textId="77777777" w:rsidR="0028507B" w:rsidRPr="00AC37A1" w:rsidRDefault="0028507B" w:rsidP="00AD0A2C">
            <w:pPr>
              <w:pStyle w:val="TAL"/>
              <w:rPr>
                <w:rFonts w:cs="Arial"/>
                <w:sz w:val="16"/>
                <w:szCs w:val="16"/>
              </w:rPr>
            </w:pPr>
            <w:r w:rsidRPr="00AC37A1">
              <w:rPr>
                <w:rFonts w:cs="Arial"/>
                <w:sz w:val="16"/>
                <w:szCs w:val="16"/>
              </w:rPr>
              <w:t>E-UTRA Band 1, 3, 7, 8, 20, 22, 28, 31, 32, 38, 40, 42, 43, 50, 51, 65, 68, 69, 72</w:t>
            </w:r>
            <w:r w:rsidRPr="00AC37A1">
              <w:rPr>
                <w:rFonts w:cs="Arial"/>
                <w:sz w:val="16"/>
                <w:szCs w:val="16"/>
                <w:lang w:eastAsia="ja-JP"/>
              </w:rPr>
              <w:t>, 74</w:t>
            </w:r>
            <w:r w:rsidRPr="00AC37A1">
              <w:rPr>
                <w:rFonts w:cs="Arial"/>
                <w:sz w:val="16"/>
                <w:szCs w:val="16"/>
              </w:rPr>
              <w:t>, 75, 76</w:t>
            </w:r>
          </w:p>
          <w:p w14:paraId="4354678D" w14:textId="77777777" w:rsidR="0028507B" w:rsidRPr="00AC37A1" w:rsidRDefault="0028507B" w:rsidP="00AD0A2C">
            <w:pPr>
              <w:pStyle w:val="TAL"/>
              <w:rPr>
                <w:rFonts w:cs="Arial"/>
                <w:sz w:val="16"/>
                <w:szCs w:val="16"/>
              </w:rPr>
            </w:pPr>
            <w:r w:rsidRPr="00AC37A1">
              <w:rPr>
                <w:rFonts w:cs="Arial"/>
                <w:sz w:val="16"/>
                <w:szCs w:val="16"/>
              </w:rPr>
              <w:t>NR Band n77, n78, n79</w:t>
            </w:r>
          </w:p>
        </w:tc>
        <w:tc>
          <w:tcPr>
            <w:tcW w:w="772" w:type="dxa"/>
            <w:gridSpan w:val="2"/>
            <w:shd w:val="clear" w:color="auto" w:fill="auto"/>
            <w:vAlign w:val="center"/>
          </w:tcPr>
          <w:p w14:paraId="1815768C"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0A71A909"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456E7F62"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3B19A686"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621626F0"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06E0B13D" w14:textId="77777777" w:rsidR="0028507B" w:rsidRPr="009F067C" w:rsidRDefault="0028507B" w:rsidP="00AD0A2C">
            <w:pPr>
              <w:pStyle w:val="TAC"/>
              <w:rPr>
                <w:rFonts w:cs="Arial"/>
                <w:sz w:val="16"/>
                <w:szCs w:val="16"/>
              </w:rPr>
            </w:pPr>
          </w:p>
        </w:tc>
      </w:tr>
      <w:tr w:rsidR="0028507B" w:rsidRPr="009F067C" w14:paraId="200DE354" w14:textId="77777777" w:rsidTr="00AD0A2C">
        <w:trPr>
          <w:gridAfter w:val="1"/>
          <w:wAfter w:w="93" w:type="dxa"/>
          <w:trHeight w:val="224"/>
          <w:jc w:val="center"/>
        </w:trPr>
        <w:tc>
          <w:tcPr>
            <w:tcW w:w="960" w:type="dxa"/>
            <w:gridSpan w:val="2"/>
            <w:vMerge/>
            <w:shd w:val="clear" w:color="auto" w:fill="auto"/>
          </w:tcPr>
          <w:p w14:paraId="07A917CE" w14:textId="77777777" w:rsidR="0028507B" w:rsidRPr="009F067C" w:rsidRDefault="0028507B" w:rsidP="00AD0A2C">
            <w:pPr>
              <w:pStyle w:val="TAC"/>
              <w:rPr>
                <w:rFonts w:cs="Arial"/>
                <w:sz w:val="16"/>
                <w:szCs w:val="16"/>
              </w:rPr>
            </w:pPr>
          </w:p>
        </w:tc>
        <w:tc>
          <w:tcPr>
            <w:tcW w:w="3166" w:type="dxa"/>
            <w:gridSpan w:val="2"/>
            <w:shd w:val="clear" w:color="auto" w:fill="auto"/>
            <w:vAlign w:val="bottom"/>
          </w:tcPr>
          <w:p w14:paraId="7D02F001" w14:textId="77777777" w:rsidR="0028507B" w:rsidRPr="009F067C" w:rsidRDefault="0028507B" w:rsidP="00AD0A2C">
            <w:pPr>
              <w:pStyle w:val="TAL"/>
              <w:rPr>
                <w:rFonts w:cs="Arial"/>
                <w:sz w:val="16"/>
                <w:szCs w:val="16"/>
              </w:rPr>
            </w:pPr>
            <w:r w:rsidRPr="009F067C">
              <w:rPr>
                <w:rFonts w:cs="Arial"/>
                <w:sz w:val="16"/>
                <w:szCs w:val="16"/>
              </w:rPr>
              <w:t xml:space="preserve">E-UTRA Band 5, 11, 18, 19, </w:t>
            </w:r>
            <w:r w:rsidRPr="009F067C">
              <w:rPr>
                <w:rFonts w:cs="Arial"/>
                <w:sz w:val="16"/>
                <w:szCs w:val="16"/>
                <w:lang w:eastAsia="ja-JP"/>
              </w:rPr>
              <w:t xml:space="preserve">21, </w:t>
            </w:r>
            <w:r w:rsidRPr="009F067C">
              <w:rPr>
                <w:rFonts w:cs="Arial"/>
                <w:sz w:val="16"/>
                <w:szCs w:val="16"/>
              </w:rPr>
              <w:t>26, 27</w:t>
            </w:r>
            <w:r w:rsidRPr="009F067C">
              <w:rPr>
                <w:rFonts w:cs="Arial"/>
                <w:sz w:val="16"/>
                <w:szCs w:val="16"/>
                <w:lang w:eastAsia="ja-JP"/>
              </w:rPr>
              <w:t>, 41</w:t>
            </w:r>
          </w:p>
        </w:tc>
        <w:tc>
          <w:tcPr>
            <w:tcW w:w="772" w:type="dxa"/>
            <w:gridSpan w:val="2"/>
            <w:shd w:val="clear" w:color="auto" w:fill="auto"/>
            <w:vAlign w:val="bottom"/>
          </w:tcPr>
          <w:p w14:paraId="74BE6313"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bottom"/>
          </w:tcPr>
          <w:p w14:paraId="46EBD4E6" w14:textId="77777777" w:rsidR="0028507B" w:rsidRPr="009F067C" w:rsidRDefault="0028507B" w:rsidP="00AD0A2C">
            <w:pPr>
              <w:pStyle w:val="TAC"/>
              <w:rPr>
                <w:rFonts w:cs="Arial"/>
                <w:sz w:val="16"/>
                <w:szCs w:val="16"/>
              </w:rPr>
            </w:pPr>
            <w:r w:rsidRPr="009F067C">
              <w:rPr>
                <w:rFonts w:cs="Arial"/>
                <w:sz w:val="16"/>
                <w:szCs w:val="16"/>
              </w:rPr>
              <w:t xml:space="preserve">- </w:t>
            </w:r>
          </w:p>
        </w:tc>
        <w:tc>
          <w:tcPr>
            <w:tcW w:w="772" w:type="dxa"/>
            <w:gridSpan w:val="2"/>
            <w:shd w:val="clear" w:color="auto" w:fill="auto"/>
            <w:vAlign w:val="bottom"/>
          </w:tcPr>
          <w:p w14:paraId="60536547"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7A6139F1"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7EF8DAFE"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2BF639A3" w14:textId="77777777" w:rsidR="0028507B" w:rsidRPr="009F067C" w:rsidRDefault="0028507B" w:rsidP="00AD0A2C">
            <w:pPr>
              <w:pStyle w:val="TAC"/>
              <w:rPr>
                <w:rFonts w:cs="Arial"/>
                <w:sz w:val="16"/>
                <w:szCs w:val="16"/>
              </w:rPr>
            </w:pPr>
          </w:p>
        </w:tc>
      </w:tr>
      <w:tr w:rsidR="0028507B" w:rsidRPr="009F067C" w14:paraId="1E2A1DAB" w14:textId="77777777" w:rsidTr="00AD0A2C">
        <w:trPr>
          <w:gridAfter w:val="1"/>
          <w:wAfter w:w="93" w:type="dxa"/>
          <w:trHeight w:val="224"/>
          <w:jc w:val="center"/>
        </w:trPr>
        <w:tc>
          <w:tcPr>
            <w:tcW w:w="960" w:type="dxa"/>
            <w:gridSpan w:val="2"/>
            <w:vMerge/>
            <w:shd w:val="clear" w:color="auto" w:fill="auto"/>
          </w:tcPr>
          <w:p w14:paraId="4FD6E16F" w14:textId="77777777" w:rsidR="0028507B" w:rsidRPr="009F067C" w:rsidRDefault="0028507B" w:rsidP="00AD0A2C">
            <w:pPr>
              <w:pStyle w:val="TAC"/>
              <w:rPr>
                <w:rFonts w:cs="Arial"/>
                <w:sz w:val="16"/>
                <w:szCs w:val="16"/>
              </w:rPr>
            </w:pPr>
          </w:p>
        </w:tc>
        <w:tc>
          <w:tcPr>
            <w:tcW w:w="3166" w:type="dxa"/>
            <w:gridSpan w:val="2"/>
            <w:shd w:val="clear" w:color="auto" w:fill="auto"/>
            <w:vAlign w:val="bottom"/>
          </w:tcPr>
          <w:p w14:paraId="019349F4" w14:textId="77777777" w:rsidR="0028507B" w:rsidRPr="009F067C" w:rsidRDefault="0028507B" w:rsidP="00AD0A2C">
            <w:pPr>
              <w:pStyle w:val="TAL"/>
              <w:rPr>
                <w:rFonts w:cs="Arial"/>
                <w:sz w:val="16"/>
                <w:szCs w:val="16"/>
              </w:rPr>
            </w:pPr>
            <w:r w:rsidRPr="009F067C">
              <w:rPr>
                <w:rFonts w:cs="Arial"/>
                <w:sz w:val="16"/>
                <w:szCs w:val="16"/>
                <w:lang w:eastAsia="ja-JP"/>
              </w:rPr>
              <w:t>E-UTRA Band 34</w:t>
            </w:r>
          </w:p>
        </w:tc>
        <w:tc>
          <w:tcPr>
            <w:tcW w:w="772" w:type="dxa"/>
            <w:gridSpan w:val="2"/>
            <w:shd w:val="clear" w:color="auto" w:fill="auto"/>
            <w:vAlign w:val="bottom"/>
          </w:tcPr>
          <w:p w14:paraId="0A88B4F7"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bottom"/>
          </w:tcPr>
          <w:p w14:paraId="3993185C" w14:textId="77777777" w:rsidR="0028507B" w:rsidRPr="009F067C" w:rsidRDefault="0028507B" w:rsidP="00AD0A2C">
            <w:pPr>
              <w:pStyle w:val="TAC"/>
              <w:rPr>
                <w:rFonts w:cs="Arial"/>
                <w:sz w:val="16"/>
                <w:szCs w:val="16"/>
              </w:rPr>
            </w:pPr>
            <w:r w:rsidRPr="009F067C">
              <w:rPr>
                <w:rFonts w:cs="Arial"/>
                <w:sz w:val="16"/>
                <w:szCs w:val="16"/>
              </w:rPr>
              <w:t xml:space="preserve">- </w:t>
            </w:r>
          </w:p>
        </w:tc>
        <w:tc>
          <w:tcPr>
            <w:tcW w:w="772" w:type="dxa"/>
            <w:gridSpan w:val="2"/>
            <w:shd w:val="clear" w:color="auto" w:fill="auto"/>
            <w:vAlign w:val="bottom"/>
          </w:tcPr>
          <w:p w14:paraId="5B1A6257"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1E3B8EC1"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6DE05236"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51BEC220" w14:textId="77777777" w:rsidR="0028507B" w:rsidRPr="009F067C" w:rsidRDefault="0028507B" w:rsidP="00AD0A2C">
            <w:pPr>
              <w:pStyle w:val="TAC"/>
              <w:rPr>
                <w:rFonts w:cs="Arial"/>
                <w:sz w:val="16"/>
                <w:szCs w:val="16"/>
              </w:rPr>
            </w:pPr>
            <w:r w:rsidRPr="009F067C">
              <w:rPr>
                <w:rFonts w:cs="Arial"/>
                <w:sz w:val="16"/>
                <w:szCs w:val="16"/>
                <w:lang w:eastAsia="ja-JP"/>
              </w:rPr>
              <w:t>36</w:t>
            </w:r>
          </w:p>
        </w:tc>
      </w:tr>
      <w:tr w:rsidR="0028507B" w:rsidRPr="009F067C" w14:paraId="01202E60" w14:textId="77777777" w:rsidTr="00AD0A2C">
        <w:trPr>
          <w:gridAfter w:val="1"/>
          <w:wAfter w:w="93" w:type="dxa"/>
          <w:trHeight w:val="224"/>
          <w:jc w:val="center"/>
        </w:trPr>
        <w:tc>
          <w:tcPr>
            <w:tcW w:w="960" w:type="dxa"/>
            <w:gridSpan w:val="2"/>
            <w:vMerge/>
            <w:shd w:val="clear" w:color="auto" w:fill="auto"/>
          </w:tcPr>
          <w:p w14:paraId="50C0ED01" w14:textId="77777777" w:rsidR="0028507B" w:rsidRPr="009F067C" w:rsidRDefault="0028507B" w:rsidP="00AD0A2C">
            <w:pPr>
              <w:pStyle w:val="TAC"/>
              <w:rPr>
                <w:rFonts w:cs="Arial"/>
                <w:sz w:val="16"/>
                <w:szCs w:val="16"/>
              </w:rPr>
            </w:pPr>
          </w:p>
        </w:tc>
        <w:tc>
          <w:tcPr>
            <w:tcW w:w="3166" w:type="dxa"/>
            <w:gridSpan w:val="2"/>
            <w:shd w:val="clear" w:color="auto" w:fill="auto"/>
            <w:vAlign w:val="bottom"/>
          </w:tcPr>
          <w:p w14:paraId="14512EEF"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bottom"/>
          </w:tcPr>
          <w:p w14:paraId="09824C10" w14:textId="77777777" w:rsidR="0028507B" w:rsidRPr="009F067C" w:rsidRDefault="0028507B" w:rsidP="00AD0A2C">
            <w:pPr>
              <w:pStyle w:val="TAR"/>
              <w:rPr>
                <w:rFonts w:cs="Arial"/>
                <w:sz w:val="16"/>
                <w:szCs w:val="16"/>
              </w:rPr>
            </w:pPr>
            <w:r w:rsidRPr="009F067C">
              <w:rPr>
                <w:rFonts w:cs="Arial"/>
                <w:sz w:val="16"/>
                <w:szCs w:val="16"/>
              </w:rPr>
              <w:t>1884.5</w:t>
            </w:r>
          </w:p>
        </w:tc>
        <w:tc>
          <w:tcPr>
            <w:tcW w:w="362" w:type="dxa"/>
            <w:gridSpan w:val="2"/>
            <w:shd w:val="clear" w:color="auto" w:fill="auto"/>
            <w:vAlign w:val="bottom"/>
          </w:tcPr>
          <w:p w14:paraId="66ACAEFE"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bottom"/>
          </w:tcPr>
          <w:p w14:paraId="09C2346C" w14:textId="77777777" w:rsidR="0028507B" w:rsidRPr="009F067C" w:rsidRDefault="0028507B" w:rsidP="00AD0A2C">
            <w:pPr>
              <w:pStyle w:val="TAL"/>
              <w:rPr>
                <w:rFonts w:cs="Arial"/>
                <w:sz w:val="16"/>
                <w:szCs w:val="16"/>
              </w:rPr>
            </w:pPr>
            <w:r w:rsidRPr="009F067C">
              <w:rPr>
                <w:rFonts w:cs="Arial"/>
                <w:sz w:val="16"/>
                <w:szCs w:val="16"/>
              </w:rPr>
              <w:t>1915.7</w:t>
            </w:r>
          </w:p>
        </w:tc>
        <w:tc>
          <w:tcPr>
            <w:tcW w:w="1134" w:type="dxa"/>
            <w:gridSpan w:val="2"/>
            <w:shd w:val="clear" w:color="auto" w:fill="auto"/>
            <w:vAlign w:val="center"/>
          </w:tcPr>
          <w:p w14:paraId="7A61C728" w14:textId="77777777" w:rsidR="0028507B" w:rsidRPr="009F067C" w:rsidRDefault="0028507B" w:rsidP="00AD0A2C">
            <w:pPr>
              <w:pStyle w:val="TAC"/>
              <w:rPr>
                <w:rFonts w:cs="Arial"/>
                <w:sz w:val="16"/>
                <w:szCs w:val="16"/>
              </w:rPr>
            </w:pPr>
            <w:r w:rsidRPr="009F067C">
              <w:rPr>
                <w:rFonts w:cs="Arial"/>
                <w:sz w:val="16"/>
                <w:szCs w:val="16"/>
              </w:rPr>
              <w:t>-41</w:t>
            </w:r>
          </w:p>
        </w:tc>
        <w:tc>
          <w:tcPr>
            <w:tcW w:w="851" w:type="dxa"/>
            <w:gridSpan w:val="2"/>
            <w:shd w:val="clear" w:color="auto" w:fill="auto"/>
            <w:noWrap/>
            <w:vAlign w:val="center"/>
          </w:tcPr>
          <w:p w14:paraId="14224504" w14:textId="77777777" w:rsidR="0028507B" w:rsidRPr="009F067C" w:rsidRDefault="0028507B" w:rsidP="00AD0A2C">
            <w:pPr>
              <w:pStyle w:val="TAC"/>
              <w:rPr>
                <w:rFonts w:cs="Arial"/>
                <w:sz w:val="16"/>
                <w:szCs w:val="16"/>
              </w:rPr>
            </w:pPr>
            <w:r w:rsidRPr="009F067C">
              <w:rPr>
                <w:rFonts w:cs="Arial"/>
                <w:sz w:val="16"/>
                <w:szCs w:val="16"/>
              </w:rPr>
              <w:t>0.3</w:t>
            </w:r>
          </w:p>
        </w:tc>
        <w:tc>
          <w:tcPr>
            <w:tcW w:w="929" w:type="dxa"/>
            <w:gridSpan w:val="2"/>
            <w:shd w:val="clear" w:color="auto" w:fill="auto"/>
            <w:noWrap/>
            <w:vAlign w:val="center"/>
          </w:tcPr>
          <w:p w14:paraId="01BE6B1F" w14:textId="77777777" w:rsidR="0028507B" w:rsidRPr="009F067C" w:rsidRDefault="0028507B" w:rsidP="00AD0A2C">
            <w:pPr>
              <w:pStyle w:val="TAC"/>
              <w:rPr>
                <w:rFonts w:cs="Arial"/>
                <w:sz w:val="16"/>
                <w:szCs w:val="16"/>
              </w:rPr>
            </w:pPr>
            <w:r w:rsidRPr="009F067C">
              <w:rPr>
                <w:rFonts w:cs="Arial"/>
                <w:sz w:val="16"/>
                <w:szCs w:val="16"/>
              </w:rPr>
              <w:t>37</w:t>
            </w:r>
          </w:p>
        </w:tc>
      </w:tr>
      <w:tr w:rsidR="0028507B" w:rsidRPr="009F067C" w14:paraId="2A84D85E" w14:textId="77777777" w:rsidTr="00AD0A2C">
        <w:trPr>
          <w:gridAfter w:val="1"/>
          <w:wAfter w:w="93" w:type="dxa"/>
          <w:trHeight w:val="224"/>
          <w:jc w:val="center"/>
        </w:trPr>
        <w:tc>
          <w:tcPr>
            <w:tcW w:w="960" w:type="dxa"/>
            <w:gridSpan w:val="2"/>
            <w:vMerge/>
            <w:shd w:val="clear" w:color="auto" w:fill="auto"/>
          </w:tcPr>
          <w:p w14:paraId="4A9FCF80" w14:textId="77777777" w:rsidR="0028507B" w:rsidRPr="009F067C" w:rsidRDefault="0028507B" w:rsidP="00AD0A2C">
            <w:pPr>
              <w:pStyle w:val="TAC"/>
              <w:rPr>
                <w:rFonts w:cs="Arial"/>
                <w:sz w:val="16"/>
                <w:szCs w:val="16"/>
              </w:rPr>
            </w:pPr>
          </w:p>
        </w:tc>
        <w:tc>
          <w:tcPr>
            <w:tcW w:w="3166" w:type="dxa"/>
            <w:gridSpan w:val="2"/>
            <w:shd w:val="clear" w:color="auto" w:fill="auto"/>
            <w:vAlign w:val="bottom"/>
          </w:tcPr>
          <w:p w14:paraId="6FE83BEE"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bottom"/>
          </w:tcPr>
          <w:p w14:paraId="3B500FC6" w14:textId="77777777" w:rsidR="0028507B" w:rsidRPr="009F067C" w:rsidRDefault="0028507B" w:rsidP="00AD0A2C">
            <w:pPr>
              <w:pStyle w:val="TAR"/>
              <w:rPr>
                <w:rFonts w:cs="Arial"/>
                <w:sz w:val="16"/>
                <w:szCs w:val="16"/>
              </w:rPr>
            </w:pPr>
            <w:r w:rsidRPr="009F067C">
              <w:rPr>
                <w:rFonts w:cs="Arial"/>
                <w:sz w:val="16"/>
                <w:szCs w:val="16"/>
              </w:rPr>
              <w:t>1900</w:t>
            </w:r>
          </w:p>
        </w:tc>
        <w:tc>
          <w:tcPr>
            <w:tcW w:w="362" w:type="dxa"/>
            <w:gridSpan w:val="2"/>
            <w:shd w:val="clear" w:color="auto" w:fill="auto"/>
            <w:vAlign w:val="bottom"/>
          </w:tcPr>
          <w:p w14:paraId="0979F194"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bottom"/>
          </w:tcPr>
          <w:p w14:paraId="26357BA8" w14:textId="77777777" w:rsidR="0028507B" w:rsidRPr="009F067C" w:rsidRDefault="0028507B" w:rsidP="00AD0A2C">
            <w:pPr>
              <w:pStyle w:val="TAL"/>
              <w:rPr>
                <w:rFonts w:cs="Arial"/>
                <w:sz w:val="16"/>
                <w:szCs w:val="16"/>
              </w:rPr>
            </w:pPr>
            <w:r w:rsidRPr="009F067C">
              <w:rPr>
                <w:rFonts w:cs="Arial"/>
                <w:sz w:val="16"/>
                <w:szCs w:val="16"/>
              </w:rPr>
              <w:t>1915</w:t>
            </w:r>
          </w:p>
        </w:tc>
        <w:tc>
          <w:tcPr>
            <w:tcW w:w="1134" w:type="dxa"/>
            <w:gridSpan w:val="2"/>
            <w:shd w:val="clear" w:color="auto" w:fill="auto"/>
            <w:vAlign w:val="center"/>
          </w:tcPr>
          <w:p w14:paraId="6CD59B0B" w14:textId="77777777" w:rsidR="0028507B" w:rsidRPr="009F067C" w:rsidRDefault="0028507B" w:rsidP="00AD0A2C">
            <w:pPr>
              <w:pStyle w:val="TAC"/>
              <w:rPr>
                <w:rFonts w:cs="Arial"/>
                <w:sz w:val="16"/>
                <w:szCs w:val="16"/>
              </w:rPr>
            </w:pPr>
            <w:r w:rsidRPr="009F067C">
              <w:rPr>
                <w:rFonts w:cs="Arial"/>
                <w:sz w:val="16"/>
                <w:szCs w:val="16"/>
              </w:rPr>
              <w:t>-15.5</w:t>
            </w:r>
          </w:p>
        </w:tc>
        <w:tc>
          <w:tcPr>
            <w:tcW w:w="851" w:type="dxa"/>
            <w:gridSpan w:val="2"/>
            <w:shd w:val="clear" w:color="auto" w:fill="auto"/>
            <w:noWrap/>
            <w:vAlign w:val="center"/>
          </w:tcPr>
          <w:p w14:paraId="59A9EBFB" w14:textId="77777777" w:rsidR="0028507B" w:rsidRPr="009F067C" w:rsidRDefault="0028507B" w:rsidP="00AD0A2C">
            <w:pPr>
              <w:pStyle w:val="TAC"/>
              <w:rPr>
                <w:rFonts w:cs="Arial"/>
                <w:sz w:val="16"/>
                <w:szCs w:val="16"/>
              </w:rPr>
            </w:pPr>
            <w:r w:rsidRPr="009F067C">
              <w:rPr>
                <w:rFonts w:cs="Arial"/>
                <w:sz w:val="16"/>
                <w:szCs w:val="16"/>
              </w:rPr>
              <w:t>5</w:t>
            </w:r>
          </w:p>
        </w:tc>
        <w:tc>
          <w:tcPr>
            <w:tcW w:w="929" w:type="dxa"/>
            <w:gridSpan w:val="2"/>
            <w:shd w:val="clear" w:color="auto" w:fill="auto"/>
            <w:noWrap/>
            <w:vAlign w:val="center"/>
          </w:tcPr>
          <w:p w14:paraId="66CEE71B" w14:textId="77777777" w:rsidR="0028507B" w:rsidRPr="009F067C" w:rsidRDefault="0028507B" w:rsidP="00AD0A2C">
            <w:pPr>
              <w:pStyle w:val="TAC"/>
              <w:rPr>
                <w:rFonts w:cs="Arial"/>
                <w:sz w:val="16"/>
                <w:szCs w:val="16"/>
              </w:rPr>
            </w:pPr>
            <w:r w:rsidRPr="009F067C">
              <w:rPr>
                <w:rFonts w:cs="Arial"/>
                <w:sz w:val="16"/>
                <w:szCs w:val="16"/>
              </w:rPr>
              <w:t>15, 26, 27</w:t>
            </w:r>
          </w:p>
        </w:tc>
      </w:tr>
      <w:tr w:rsidR="0028507B" w:rsidRPr="009F067C" w14:paraId="1875F8C4" w14:textId="77777777" w:rsidTr="00AD0A2C">
        <w:trPr>
          <w:gridAfter w:val="1"/>
          <w:wAfter w:w="93" w:type="dxa"/>
          <w:trHeight w:val="224"/>
          <w:jc w:val="center"/>
        </w:trPr>
        <w:tc>
          <w:tcPr>
            <w:tcW w:w="960" w:type="dxa"/>
            <w:gridSpan w:val="2"/>
            <w:vMerge/>
            <w:shd w:val="clear" w:color="auto" w:fill="auto"/>
          </w:tcPr>
          <w:p w14:paraId="456D54A8" w14:textId="77777777" w:rsidR="0028507B" w:rsidRPr="009F067C" w:rsidRDefault="0028507B" w:rsidP="00AD0A2C">
            <w:pPr>
              <w:pStyle w:val="TAC"/>
              <w:rPr>
                <w:rFonts w:cs="Arial"/>
                <w:sz w:val="16"/>
                <w:szCs w:val="16"/>
              </w:rPr>
            </w:pPr>
          </w:p>
        </w:tc>
        <w:tc>
          <w:tcPr>
            <w:tcW w:w="3166" w:type="dxa"/>
            <w:gridSpan w:val="2"/>
            <w:shd w:val="clear" w:color="auto" w:fill="auto"/>
            <w:vAlign w:val="bottom"/>
          </w:tcPr>
          <w:p w14:paraId="0E5587F4"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bottom"/>
          </w:tcPr>
          <w:p w14:paraId="024D43BB" w14:textId="77777777" w:rsidR="0028507B" w:rsidRPr="009F067C" w:rsidRDefault="0028507B" w:rsidP="00AD0A2C">
            <w:pPr>
              <w:pStyle w:val="TAR"/>
              <w:rPr>
                <w:rFonts w:cs="Arial"/>
                <w:sz w:val="16"/>
                <w:szCs w:val="16"/>
              </w:rPr>
            </w:pPr>
            <w:r w:rsidRPr="009F067C">
              <w:rPr>
                <w:rFonts w:cs="Arial"/>
                <w:sz w:val="16"/>
                <w:szCs w:val="16"/>
              </w:rPr>
              <w:t>1915</w:t>
            </w:r>
          </w:p>
        </w:tc>
        <w:tc>
          <w:tcPr>
            <w:tcW w:w="362" w:type="dxa"/>
            <w:gridSpan w:val="2"/>
            <w:shd w:val="clear" w:color="auto" w:fill="auto"/>
            <w:vAlign w:val="bottom"/>
          </w:tcPr>
          <w:p w14:paraId="692C173A"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bottom"/>
          </w:tcPr>
          <w:p w14:paraId="5B83F20C" w14:textId="77777777" w:rsidR="0028507B" w:rsidRPr="009F067C" w:rsidRDefault="0028507B" w:rsidP="00AD0A2C">
            <w:pPr>
              <w:pStyle w:val="TAL"/>
              <w:rPr>
                <w:rFonts w:cs="Arial"/>
                <w:sz w:val="16"/>
                <w:szCs w:val="16"/>
              </w:rPr>
            </w:pPr>
            <w:r w:rsidRPr="009F067C">
              <w:rPr>
                <w:rFonts w:cs="Arial"/>
                <w:sz w:val="16"/>
                <w:szCs w:val="16"/>
              </w:rPr>
              <w:t>1920</w:t>
            </w:r>
          </w:p>
        </w:tc>
        <w:tc>
          <w:tcPr>
            <w:tcW w:w="1134" w:type="dxa"/>
            <w:gridSpan w:val="2"/>
            <w:shd w:val="clear" w:color="auto" w:fill="auto"/>
            <w:vAlign w:val="center"/>
          </w:tcPr>
          <w:p w14:paraId="6FE9AF5E" w14:textId="77777777" w:rsidR="0028507B" w:rsidRPr="009F067C" w:rsidRDefault="0028507B" w:rsidP="00AD0A2C">
            <w:pPr>
              <w:pStyle w:val="TAC"/>
              <w:rPr>
                <w:rFonts w:cs="Arial"/>
                <w:sz w:val="16"/>
                <w:szCs w:val="16"/>
              </w:rPr>
            </w:pPr>
            <w:r w:rsidRPr="009F067C">
              <w:rPr>
                <w:rFonts w:cs="Arial"/>
                <w:sz w:val="16"/>
                <w:szCs w:val="16"/>
              </w:rPr>
              <w:t>+1.6</w:t>
            </w:r>
          </w:p>
        </w:tc>
        <w:tc>
          <w:tcPr>
            <w:tcW w:w="851" w:type="dxa"/>
            <w:gridSpan w:val="2"/>
            <w:shd w:val="clear" w:color="auto" w:fill="auto"/>
            <w:noWrap/>
            <w:vAlign w:val="center"/>
          </w:tcPr>
          <w:p w14:paraId="72F99066" w14:textId="77777777" w:rsidR="0028507B" w:rsidRPr="009F067C" w:rsidRDefault="0028507B" w:rsidP="00AD0A2C">
            <w:pPr>
              <w:pStyle w:val="TAC"/>
              <w:rPr>
                <w:rFonts w:cs="Arial"/>
                <w:sz w:val="16"/>
                <w:szCs w:val="16"/>
              </w:rPr>
            </w:pPr>
            <w:r w:rsidRPr="009F067C">
              <w:rPr>
                <w:rFonts w:cs="Arial"/>
                <w:sz w:val="16"/>
                <w:szCs w:val="16"/>
              </w:rPr>
              <w:t>5</w:t>
            </w:r>
          </w:p>
        </w:tc>
        <w:tc>
          <w:tcPr>
            <w:tcW w:w="929" w:type="dxa"/>
            <w:gridSpan w:val="2"/>
            <w:shd w:val="clear" w:color="auto" w:fill="auto"/>
            <w:noWrap/>
            <w:vAlign w:val="center"/>
          </w:tcPr>
          <w:p w14:paraId="6B257E95" w14:textId="77777777" w:rsidR="0028507B" w:rsidRPr="009F067C" w:rsidRDefault="0028507B" w:rsidP="00AD0A2C">
            <w:pPr>
              <w:pStyle w:val="TAC"/>
              <w:rPr>
                <w:rFonts w:cs="Arial"/>
                <w:sz w:val="16"/>
                <w:szCs w:val="16"/>
              </w:rPr>
            </w:pPr>
            <w:r w:rsidRPr="009F067C">
              <w:rPr>
                <w:rFonts w:cs="Arial"/>
                <w:sz w:val="16"/>
                <w:szCs w:val="16"/>
              </w:rPr>
              <w:t>15, 26, 27</w:t>
            </w:r>
          </w:p>
        </w:tc>
      </w:tr>
      <w:tr w:rsidR="0028507B" w:rsidRPr="009F067C" w14:paraId="557D52C3" w14:textId="77777777" w:rsidTr="00AD0A2C">
        <w:trPr>
          <w:gridAfter w:val="1"/>
          <w:wAfter w:w="93" w:type="dxa"/>
          <w:trHeight w:val="224"/>
          <w:jc w:val="center"/>
        </w:trPr>
        <w:tc>
          <w:tcPr>
            <w:tcW w:w="960" w:type="dxa"/>
            <w:gridSpan w:val="2"/>
            <w:vMerge w:val="restart"/>
            <w:shd w:val="clear" w:color="auto" w:fill="auto"/>
          </w:tcPr>
          <w:p w14:paraId="00D53A91" w14:textId="77777777" w:rsidR="0028507B" w:rsidRPr="009F067C" w:rsidRDefault="0028507B" w:rsidP="00AD0A2C">
            <w:pPr>
              <w:pStyle w:val="TAC"/>
              <w:rPr>
                <w:rFonts w:cs="Arial"/>
                <w:sz w:val="16"/>
                <w:szCs w:val="16"/>
              </w:rPr>
            </w:pPr>
            <w:r w:rsidRPr="009F067C">
              <w:rPr>
                <w:rFonts w:cs="Arial"/>
                <w:sz w:val="16"/>
                <w:szCs w:val="16"/>
              </w:rPr>
              <w:t>66</w:t>
            </w:r>
          </w:p>
        </w:tc>
        <w:tc>
          <w:tcPr>
            <w:tcW w:w="3166" w:type="dxa"/>
            <w:gridSpan w:val="2"/>
            <w:shd w:val="clear" w:color="auto" w:fill="auto"/>
            <w:vAlign w:val="bottom"/>
          </w:tcPr>
          <w:p w14:paraId="0F348B78" w14:textId="77777777" w:rsidR="0028507B" w:rsidRPr="009F067C" w:rsidRDefault="0028507B" w:rsidP="00AD0A2C">
            <w:pPr>
              <w:pStyle w:val="TAL"/>
              <w:rPr>
                <w:rFonts w:cs="Arial"/>
                <w:sz w:val="16"/>
                <w:szCs w:val="16"/>
              </w:rPr>
            </w:pPr>
            <w:r w:rsidRPr="009F067C">
              <w:rPr>
                <w:rFonts w:cs="Arial"/>
                <w:sz w:val="16"/>
                <w:szCs w:val="16"/>
              </w:rPr>
              <w:t>E-UTRA Band 2, 4, 5, 7, 10, 12, 13, 14, 17, 24, 25, 26, 27, 28, 29, 30, 38, 41, 43, 50, 51, 66, 70, 71</w:t>
            </w:r>
            <w:r w:rsidRPr="009F067C">
              <w:rPr>
                <w:rFonts w:cs="Arial"/>
                <w:sz w:val="16"/>
                <w:szCs w:val="16"/>
                <w:lang w:eastAsia="ja-JP"/>
              </w:rPr>
              <w:t>, 74</w:t>
            </w:r>
            <w:r w:rsidRPr="009F067C">
              <w:rPr>
                <w:rFonts w:cs="Arial"/>
                <w:sz w:val="16"/>
                <w:szCs w:val="16"/>
              </w:rPr>
              <w:t>, 85</w:t>
            </w:r>
          </w:p>
        </w:tc>
        <w:tc>
          <w:tcPr>
            <w:tcW w:w="772" w:type="dxa"/>
            <w:gridSpan w:val="2"/>
            <w:shd w:val="clear" w:color="auto" w:fill="auto"/>
            <w:vAlign w:val="center"/>
          </w:tcPr>
          <w:p w14:paraId="6DD7364F"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744B777C"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0E33BF2B"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7239967B"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264EDFED"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3AF148A9" w14:textId="77777777" w:rsidR="0028507B" w:rsidRPr="009F067C" w:rsidRDefault="0028507B" w:rsidP="00AD0A2C">
            <w:pPr>
              <w:pStyle w:val="TAC"/>
              <w:rPr>
                <w:rFonts w:cs="Arial"/>
                <w:sz w:val="16"/>
                <w:szCs w:val="16"/>
              </w:rPr>
            </w:pPr>
          </w:p>
        </w:tc>
      </w:tr>
      <w:tr w:rsidR="0028507B" w:rsidRPr="009F067C" w14:paraId="2A2B3749" w14:textId="77777777" w:rsidTr="00AD0A2C">
        <w:trPr>
          <w:gridAfter w:val="1"/>
          <w:wAfter w:w="93" w:type="dxa"/>
          <w:trHeight w:val="224"/>
          <w:jc w:val="center"/>
        </w:trPr>
        <w:tc>
          <w:tcPr>
            <w:tcW w:w="960" w:type="dxa"/>
            <w:gridSpan w:val="2"/>
            <w:vMerge/>
            <w:shd w:val="clear" w:color="auto" w:fill="auto"/>
          </w:tcPr>
          <w:p w14:paraId="43DCD4BD" w14:textId="77777777" w:rsidR="0028507B" w:rsidRPr="009F067C" w:rsidRDefault="0028507B" w:rsidP="00AD0A2C">
            <w:pPr>
              <w:pStyle w:val="TAC"/>
              <w:rPr>
                <w:rFonts w:cs="Arial"/>
                <w:sz w:val="16"/>
                <w:szCs w:val="16"/>
              </w:rPr>
            </w:pPr>
          </w:p>
        </w:tc>
        <w:tc>
          <w:tcPr>
            <w:tcW w:w="3166" w:type="dxa"/>
            <w:gridSpan w:val="2"/>
            <w:shd w:val="clear" w:color="auto" w:fill="auto"/>
            <w:vAlign w:val="bottom"/>
          </w:tcPr>
          <w:p w14:paraId="09DA1E98" w14:textId="77777777" w:rsidR="0028507B" w:rsidRPr="009F067C" w:rsidRDefault="0028507B" w:rsidP="00AD0A2C">
            <w:pPr>
              <w:pStyle w:val="TAL"/>
              <w:rPr>
                <w:rFonts w:cs="Arial"/>
                <w:sz w:val="16"/>
                <w:szCs w:val="16"/>
              </w:rPr>
            </w:pPr>
            <w:r w:rsidRPr="009F067C">
              <w:rPr>
                <w:rFonts w:cs="Arial"/>
                <w:sz w:val="16"/>
                <w:szCs w:val="16"/>
              </w:rPr>
              <w:t>E-UTRA Band 42</w:t>
            </w:r>
            <w:r w:rsidRPr="009F067C">
              <w:rPr>
                <w:rFonts w:cs="Arial"/>
                <w:sz w:val="16"/>
                <w:szCs w:val="16"/>
                <w:lang w:eastAsia="ja-JP"/>
              </w:rPr>
              <w:t>, 48</w:t>
            </w:r>
          </w:p>
        </w:tc>
        <w:tc>
          <w:tcPr>
            <w:tcW w:w="772" w:type="dxa"/>
            <w:gridSpan w:val="2"/>
            <w:shd w:val="clear" w:color="auto" w:fill="auto"/>
            <w:vAlign w:val="center"/>
          </w:tcPr>
          <w:p w14:paraId="0FD46F16"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63B64581"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62954DA3"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14D05603"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178064DE"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33AA5FD5" w14:textId="77777777" w:rsidR="0028507B" w:rsidRPr="009F067C" w:rsidRDefault="0028507B" w:rsidP="00AD0A2C">
            <w:pPr>
              <w:pStyle w:val="TAC"/>
              <w:rPr>
                <w:rFonts w:cs="Arial"/>
                <w:sz w:val="16"/>
                <w:szCs w:val="16"/>
              </w:rPr>
            </w:pPr>
            <w:r w:rsidRPr="009F067C">
              <w:rPr>
                <w:rFonts w:cs="Arial"/>
                <w:sz w:val="16"/>
                <w:szCs w:val="16"/>
              </w:rPr>
              <w:t>2</w:t>
            </w:r>
          </w:p>
        </w:tc>
      </w:tr>
      <w:tr w:rsidR="0028507B" w:rsidRPr="009F067C" w14:paraId="2BB942CE" w14:textId="77777777" w:rsidTr="00AD0A2C">
        <w:trPr>
          <w:gridAfter w:val="1"/>
          <w:wAfter w:w="93" w:type="dxa"/>
          <w:trHeight w:val="224"/>
          <w:jc w:val="center"/>
        </w:trPr>
        <w:tc>
          <w:tcPr>
            <w:tcW w:w="960" w:type="dxa"/>
            <w:gridSpan w:val="2"/>
            <w:vMerge w:val="restart"/>
            <w:shd w:val="clear" w:color="auto" w:fill="auto"/>
          </w:tcPr>
          <w:p w14:paraId="56F4BB3E" w14:textId="77777777" w:rsidR="0028507B" w:rsidRPr="009F067C" w:rsidRDefault="0028507B" w:rsidP="00AD0A2C">
            <w:pPr>
              <w:pStyle w:val="TAC"/>
              <w:rPr>
                <w:rFonts w:cs="Arial"/>
                <w:sz w:val="16"/>
                <w:szCs w:val="16"/>
              </w:rPr>
            </w:pPr>
            <w:r w:rsidRPr="009F067C">
              <w:rPr>
                <w:rFonts w:cs="Arial"/>
                <w:sz w:val="16"/>
                <w:szCs w:val="16"/>
              </w:rPr>
              <w:t>68</w:t>
            </w:r>
          </w:p>
        </w:tc>
        <w:tc>
          <w:tcPr>
            <w:tcW w:w="3166" w:type="dxa"/>
            <w:gridSpan w:val="2"/>
            <w:shd w:val="clear" w:color="auto" w:fill="auto"/>
            <w:vAlign w:val="bottom"/>
          </w:tcPr>
          <w:p w14:paraId="05C01D8E" w14:textId="77777777" w:rsidR="0028507B" w:rsidRPr="009F067C" w:rsidRDefault="0028507B" w:rsidP="00AD0A2C">
            <w:pPr>
              <w:pStyle w:val="TAL"/>
              <w:rPr>
                <w:rFonts w:cs="Arial"/>
                <w:sz w:val="16"/>
                <w:szCs w:val="16"/>
              </w:rPr>
            </w:pPr>
            <w:r w:rsidRPr="009F067C">
              <w:rPr>
                <w:rFonts w:cs="Arial"/>
                <w:sz w:val="16"/>
                <w:szCs w:val="16"/>
              </w:rPr>
              <w:t>E-UTRA Band 3, 7, 8, 20, 22, 28, 31, 38, 40, 42, 43, 47, 50, 51, 65, 72</w:t>
            </w:r>
            <w:r w:rsidRPr="009F067C">
              <w:rPr>
                <w:rFonts w:cs="Arial"/>
                <w:sz w:val="16"/>
                <w:szCs w:val="16"/>
                <w:lang w:eastAsia="ja-JP"/>
              </w:rPr>
              <w:t>, 74</w:t>
            </w:r>
          </w:p>
        </w:tc>
        <w:tc>
          <w:tcPr>
            <w:tcW w:w="772" w:type="dxa"/>
            <w:gridSpan w:val="2"/>
            <w:shd w:val="clear" w:color="auto" w:fill="auto"/>
            <w:vAlign w:val="center"/>
          </w:tcPr>
          <w:p w14:paraId="363A96DF"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00BAAB07"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43FDFFF"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7180F2CE"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7AEFC4E0"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5B60CD85" w14:textId="77777777" w:rsidR="0028507B" w:rsidRPr="009F067C" w:rsidRDefault="0028507B" w:rsidP="00AD0A2C">
            <w:pPr>
              <w:pStyle w:val="TAC"/>
              <w:rPr>
                <w:rFonts w:cs="Arial"/>
                <w:sz w:val="16"/>
                <w:szCs w:val="16"/>
              </w:rPr>
            </w:pPr>
          </w:p>
        </w:tc>
      </w:tr>
      <w:tr w:rsidR="0028507B" w:rsidRPr="009F067C" w14:paraId="28F337D3" w14:textId="77777777" w:rsidTr="00AD0A2C">
        <w:trPr>
          <w:gridAfter w:val="1"/>
          <w:wAfter w:w="93" w:type="dxa"/>
          <w:trHeight w:val="224"/>
          <w:jc w:val="center"/>
        </w:trPr>
        <w:tc>
          <w:tcPr>
            <w:tcW w:w="960" w:type="dxa"/>
            <w:gridSpan w:val="2"/>
            <w:vMerge/>
            <w:shd w:val="clear" w:color="auto" w:fill="auto"/>
          </w:tcPr>
          <w:p w14:paraId="7D44AA5B" w14:textId="77777777" w:rsidR="0028507B" w:rsidRPr="009F067C" w:rsidRDefault="0028507B" w:rsidP="00AD0A2C">
            <w:pPr>
              <w:pStyle w:val="TAC"/>
              <w:rPr>
                <w:rFonts w:cs="Arial"/>
                <w:sz w:val="16"/>
                <w:szCs w:val="16"/>
              </w:rPr>
            </w:pPr>
          </w:p>
        </w:tc>
        <w:tc>
          <w:tcPr>
            <w:tcW w:w="3166" w:type="dxa"/>
            <w:gridSpan w:val="2"/>
            <w:shd w:val="clear" w:color="auto" w:fill="auto"/>
            <w:vAlign w:val="bottom"/>
          </w:tcPr>
          <w:p w14:paraId="4E4856E0" w14:textId="77777777" w:rsidR="0028507B" w:rsidRPr="009F067C" w:rsidRDefault="0028507B" w:rsidP="00AD0A2C">
            <w:pPr>
              <w:pStyle w:val="TAL"/>
              <w:rPr>
                <w:rFonts w:cs="Arial"/>
                <w:sz w:val="16"/>
                <w:szCs w:val="16"/>
              </w:rPr>
            </w:pPr>
            <w:r w:rsidRPr="009F067C">
              <w:rPr>
                <w:rFonts w:cs="Arial"/>
                <w:sz w:val="16"/>
                <w:szCs w:val="16"/>
              </w:rPr>
              <w:t>E-UTRA Band 1, 52</w:t>
            </w:r>
          </w:p>
        </w:tc>
        <w:tc>
          <w:tcPr>
            <w:tcW w:w="772" w:type="dxa"/>
            <w:gridSpan w:val="2"/>
            <w:shd w:val="clear" w:color="auto" w:fill="auto"/>
            <w:vAlign w:val="center"/>
          </w:tcPr>
          <w:p w14:paraId="4839A5EB"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669EFA57"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7BF6D0DD"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46B7B8C1"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1137915E"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1BD0810B" w14:textId="77777777" w:rsidR="0028507B" w:rsidRPr="009F067C" w:rsidRDefault="0028507B" w:rsidP="00AD0A2C">
            <w:pPr>
              <w:pStyle w:val="TAC"/>
              <w:rPr>
                <w:rFonts w:cs="Arial"/>
                <w:sz w:val="16"/>
                <w:szCs w:val="16"/>
              </w:rPr>
            </w:pPr>
            <w:r w:rsidRPr="009F067C">
              <w:rPr>
                <w:rFonts w:cs="Arial"/>
                <w:sz w:val="16"/>
                <w:szCs w:val="16"/>
              </w:rPr>
              <w:t>2</w:t>
            </w:r>
          </w:p>
        </w:tc>
      </w:tr>
      <w:tr w:rsidR="0028507B" w:rsidRPr="009F067C" w14:paraId="443FFDAF" w14:textId="77777777" w:rsidTr="00AD0A2C">
        <w:trPr>
          <w:gridBefore w:val="1"/>
          <w:wBefore w:w="93" w:type="dxa"/>
          <w:trHeight w:val="224"/>
          <w:jc w:val="center"/>
        </w:trPr>
        <w:tc>
          <w:tcPr>
            <w:tcW w:w="960" w:type="dxa"/>
            <w:gridSpan w:val="2"/>
            <w:shd w:val="clear" w:color="auto" w:fill="auto"/>
          </w:tcPr>
          <w:p w14:paraId="15B14F4E" w14:textId="77777777" w:rsidR="0028507B" w:rsidRPr="009F067C" w:rsidRDefault="0028507B" w:rsidP="00AD0A2C">
            <w:pPr>
              <w:pStyle w:val="TAC"/>
              <w:rPr>
                <w:rFonts w:cs="Arial"/>
                <w:sz w:val="16"/>
                <w:szCs w:val="16"/>
              </w:rPr>
            </w:pPr>
            <w:r w:rsidRPr="009F067C">
              <w:rPr>
                <w:rFonts w:cs="Arial"/>
                <w:sz w:val="16"/>
                <w:szCs w:val="16"/>
              </w:rPr>
              <w:t>…</w:t>
            </w:r>
          </w:p>
        </w:tc>
        <w:tc>
          <w:tcPr>
            <w:tcW w:w="3166" w:type="dxa"/>
            <w:gridSpan w:val="2"/>
            <w:shd w:val="clear" w:color="auto" w:fill="auto"/>
            <w:vAlign w:val="bottom"/>
          </w:tcPr>
          <w:p w14:paraId="4E3C18E9" w14:textId="77777777" w:rsidR="0028507B" w:rsidRPr="009F067C" w:rsidRDefault="0028507B" w:rsidP="00AD0A2C">
            <w:pPr>
              <w:pStyle w:val="TAL"/>
              <w:rPr>
                <w:rFonts w:cs="Arial"/>
                <w:sz w:val="16"/>
                <w:szCs w:val="16"/>
              </w:rPr>
            </w:pPr>
          </w:p>
        </w:tc>
        <w:tc>
          <w:tcPr>
            <w:tcW w:w="772" w:type="dxa"/>
            <w:gridSpan w:val="2"/>
            <w:shd w:val="clear" w:color="auto" w:fill="auto"/>
            <w:vAlign w:val="center"/>
          </w:tcPr>
          <w:p w14:paraId="7294779C" w14:textId="77777777" w:rsidR="0028507B" w:rsidRPr="009F067C" w:rsidRDefault="0028507B" w:rsidP="00AD0A2C">
            <w:pPr>
              <w:pStyle w:val="TAR"/>
              <w:rPr>
                <w:rFonts w:cs="Arial"/>
                <w:sz w:val="16"/>
                <w:szCs w:val="16"/>
              </w:rPr>
            </w:pPr>
          </w:p>
        </w:tc>
        <w:tc>
          <w:tcPr>
            <w:tcW w:w="362" w:type="dxa"/>
            <w:gridSpan w:val="2"/>
            <w:shd w:val="clear" w:color="auto" w:fill="auto"/>
            <w:vAlign w:val="center"/>
          </w:tcPr>
          <w:p w14:paraId="44BD9B20" w14:textId="77777777" w:rsidR="0028507B" w:rsidRPr="009F067C" w:rsidRDefault="0028507B" w:rsidP="00AD0A2C">
            <w:pPr>
              <w:pStyle w:val="TAC"/>
              <w:rPr>
                <w:rFonts w:cs="Arial"/>
                <w:sz w:val="16"/>
                <w:szCs w:val="16"/>
              </w:rPr>
            </w:pPr>
          </w:p>
        </w:tc>
        <w:tc>
          <w:tcPr>
            <w:tcW w:w="772" w:type="dxa"/>
            <w:gridSpan w:val="2"/>
            <w:shd w:val="clear" w:color="auto" w:fill="auto"/>
            <w:vAlign w:val="center"/>
          </w:tcPr>
          <w:p w14:paraId="38F4F36A" w14:textId="77777777" w:rsidR="0028507B" w:rsidRPr="009F067C" w:rsidRDefault="0028507B" w:rsidP="00AD0A2C">
            <w:pPr>
              <w:pStyle w:val="TAL"/>
              <w:rPr>
                <w:rFonts w:cs="Arial"/>
                <w:sz w:val="16"/>
                <w:szCs w:val="16"/>
              </w:rPr>
            </w:pPr>
          </w:p>
        </w:tc>
        <w:tc>
          <w:tcPr>
            <w:tcW w:w="1134" w:type="dxa"/>
            <w:gridSpan w:val="2"/>
            <w:shd w:val="clear" w:color="auto" w:fill="auto"/>
            <w:vAlign w:val="center"/>
          </w:tcPr>
          <w:p w14:paraId="282B0CB7" w14:textId="77777777" w:rsidR="0028507B" w:rsidRPr="009F067C" w:rsidRDefault="0028507B" w:rsidP="00AD0A2C">
            <w:pPr>
              <w:pStyle w:val="TAC"/>
              <w:rPr>
                <w:rFonts w:cs="Arial"/>
                <w:sz w:val="16"/>
                <w:szCs w:val="16"/>
              </w:rPr>
            </w:pPr>
          </w:p>
        </w:tc>
        <w:tc>
          <w:tcPr>
            <w:tcW w:w="851" w:type="dxa"/>
            <w:gridSpan w:val="2"/>
            <w:shd w:val="clear" w:color="auto" w:fill="auto"/>
            <w:noWrap/>
            <w:vAlign w:val="center"/>
          </w:tcPr>
          <w:p w14:paraId="16938ED7" w14:textId="77777777" w:rsidR="0028507B" w:rsidRPr="009F067C" w:rsidRDefault="0028507B" w:rsidP="00AD0A2C">
            <w:pPr>
              <w:pStyle w:val="TAC"/>
              <w:rPr>
                <w:rFonts w:cs="Arial"/>
                <w:sz w:val="16"/>
                <w:szCs w:val="16"/>
              </w:rPr>
            </w:pPr>
          </w:p>
        </w:tc>
        <w:tc>
          <w:tcPr>
            <w:tcW w:w="929" w:type="dxa"/>
            <w:gridSpan w:val="2"/>
            <w:shd w:val="clear" w:color="auto" w:fill="auto"/>
            <w:noWrap/>
            <w:vAlign w:val="center"/>
          </w:tcPr>
          <w:p w14:paraId="35DB9716" w14:textId="77777777" w:rsidR="0028507B" w:rsidRPr="009F067C" w:rsidRDefault="0028507B" w:rsidP="00AD0A2C">
            <w:pPr>
              <w:pStyle w:val="TAC"/>
              <w:rPr>
                <w:rFonts w:cs="Arial"/>
                <w:sz w:val="16"/>
                <w:szCs w:val="16"/>
              </w:rPr>
            </w:pPr>
          </w:p>
        </w:tc>
      </w:tr>
      <w:tr w:rsidR="0028507B" w:rsidRPr="009F067C" w14:paraId="35B4A8B7" w14:textId="77777777" w:rsidTr="00AD0A2C">
        <w:trPr>
          <w:gridBefore w:val="1"/>
          <w:wBefore w:w="93" w:type="dxa"/>
          <w:trHeight w:val="224"/>
          <w:jc w:val="center"/>
        </w:trPr>
        <w:tc>
          <w:tcPr>
            <w:tcW w:w="960" w:type="dxa"/>
            <w:gridSpan w:val="2"/>
            <w:shd w:val="clear" w:color="auto" w:fill="auto"/>
          </w:tcPr>
          <w:p w14:paraId="65F4027B" w14:textId="77777777" w:rsidR="0028507B" w:rsidRPr="009F067C" w:rsidRDefault="0028507B" w:rsidP="00AD0A2C">
            <w:pPr>
              <w:pStyle w:val="TAC"/>
              <w:rPr>
                <w:rFonts w:cs="Arial"/>
                <w:sz w:val="16"/>
                <w:szCs w:val="16"/>
              </w:rPr>
            </w:pPr>
            <w:r w:rsidRPr="009F067C">
              <w:rPr>
                <w:rFonts w:cs="Arial"/>
                <w:sz w:val="16"/>
                <w:szCs w:val="16"/>
              </w:rPr>
              <w:t>70</w:t>
            </w:r>
          </w:p>
        </w:tc>
        <w:tc>
          <w:tcPr>
            <w:tcW w:w="3166" w:type="dxa"/>
            <w:gridSpan w:val="2"/>
            <w:shd w:val="clear" w:color="auto" w:fill="auto"/>
            <w:vAlign w:val="bottom"/>
          </w:tcPr>
          <w:p w14:paraId="5D1015B4" w14:textId="77777777" w:rsidR="0028507B" w:rsidRPr="009F067C" w:rsidRDefault="0028507B" w:rsidP="00AD0A2C">
            <w:pPr>
              <w:pStyle w:val="TAL"/>
              <w:rPr>
                <w:rFonts w:cs="Arial"/>
                <w:sz w:val="16"/>
                <w:szCs w:val="16"/>
              </w:rPr>
            </w:pPr>
            <w:r w:rsidRPr="009F067C">
              <w:rPr>
                <w:rFonts w:cs="Arial"/>
                <w:sz w:val="16"/>
                <w:szCs w:val="16"/>
              </w:rPr>
              <w:t xml:space="preserve">E-UTRA Band 2, 4, 5, 10, 12, 13, 14, 17, 24, 25, 26, 29, 30, 41, </w:t>
            </w:r>
            <w:r w:rsidRPr="009F067C">
              <w:rPr>
                <w:rFonts w:cs="Arial"/>
                <w:sz w:val="16"/>
                <w:szCs w:val="16"/>
                <w:lang w:eastAsia="ja-JP"/>
              </w:rPr>
              <w:t xml:space="preserve">48, </w:t>
            </w:r>
            <w:r w:rsidRPr="009F067C">
              <w:rPr>
                <w:rFonts w:cs="Arial"/>
                <w:sz w:val="16"/>
                <w:szCs w:val="16"/>
              </w:rPr>
              <w:t>66, 70, 71, 85</w:t>
            </w:r>
          </w:p>
        </w:tc>
        <w:tc>
          <w:tcPr>
            <w:tcW w:w="772" w:type="dxa"/>
            <w:gridSpan w:val="2"/>
            <w:shd w:val="clear" w:color="auto" w:fill="auto"/>
            <w:vAlign w:val="center"/>
          </w:tcPr>
          <w:p w14:paraId="4D1D7F3E"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7FA75A17"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2382C20"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5001A68F"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6A5F9B1B"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70CE4EDF" w14:textId="77777777" w:rsidR="0028507B" w:rsidRPr="009F067C" w:rsidRDefault="0028507B" w:rsidP="00AD0A2C">
            <w:pPr>
              <w:pStyle w:val="TAC"/>
              <w:rPr>
                <w:rFonts w:cs="Arial"/>
                <w:sz w:val="16"/>
                <w:szCs w:val="16"/>
              </w:rPr>
            </w:pPr>
            <w:r w:rsidRPr="009F067C">
              <w:rPr>
                <w:rFonts w:cs="Arial"/>
                <w:sz w:val="16"/>
                <w:szCs w:val="16"/>
              </w:rPr>
              <w:t>2</w:t>
            </w:r>
          </w:p>
        </w:tc>
      </w:tr>
      <w:tr w:rsidR="0028507B" w:rsidRPr="009F067C" w14:paraId="581DA561" w14:textId="77777777" w:rsidTr="00AD0A2C">
        <w:trPr>
          <w:gridBefore w:val="1"/>
          <w:wBefore w:w="93" w:type="dxa"/>
          <w:trHeight w:val="224"/>
          <w:jc w:val="center"/>
        </w:trPr>
        <w:tc>
          <w:tcPr>
            <w:tcW w:w="960" w:type="dxa"/>
            <w:gridSpan w:val="2"/>
            <w:vMerge w:val="restart"/>
            <w:shd w:val="clear" w:color="auto" w:fill="auto"/>
          </w:tcPr>
          <w:p w14:paraId="6EB936F0" w14:textId="77777777" w:rsidR="0028507B" w:rsidRPr="009F067C" w:rsidRDefault="0028507B" w:rsidP="00AD0A2C">
            <w:pPr>
              <w:pStyle w:val="TAC"/>
              <w:rPr>
                <w:rFonts w:cs="Arial"/>
                <w:sz w:val="16"/>
                <w:szCs w:val="16"/>
              </w:rPr>
            </w:pPr>
            <w:r w:rsidRPr="009F067C">
              <w:rPr>
                <w:rFonts w:cs="Arial"/>
                <w:sz w:val="16"/>
                <w:szCs w:val="16"/>
              </w:rPr>
              <w:t>71</w:t>
            </w:r>
          </w:p>
        </w:tc>
        <w:tc>
          <w:tcPr>
            <w:tcW w:w="3166" w:type="dxa"/>
            <w:gridSpan w:val="2"/>
            <w:shd w:val="clear" w:color="auto" w:fill="auto"/>
            <w:vAlign w:val="bottom"/>
          </w:tcPr>
          <w:p w14:paraId="527D99CF" w14:textId="77777777" w:rsidR="0028507B" w:rsidRPr="009F067C" w:rsidRDefault="0028507B" w:rsidP="00AD0A2C">
            <w:pPr>
              <w:pStyle w:val="TAL"/>
              <w:rPr>
                <w:rFonts w:cs="Arial"/>
                <w:sz w:val="16"/>
                <w:szCs w:val="16"/>
              </w:rPr>
            </w:pPr>
            <w:r w:rsidRPr="009F067C">
              <w:rPr>
                <w:rFonts w:cs="Arial"/>
                <w:sz w:val="16"/>
                <w:szCs w:val="16"/>
              </w:rPr>
              <w:t>E-UTRA Band 4, 5, 12, 13, 14, 17, 24, 26, 30, 48, 66, 85</w:t>
            </w:r>
          </w:p>
        </w:tc>
        <w:tc>
          <w:tcPr>
            <w:tcW w:w="772" w:type="dxa"/>
            <w:gridSpan w:val="2"/>
            <w:shd w:val="clear" w:color="auto" w:fill="auto"/>
            <w:vAlign w:val="center"/>
          </w:tcPr>
          <w:p w14:paraId="37828785"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2595D3AF"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7FE6964B"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4C20C484"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201FCCCE"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7F00ADEF" w14:textId="77777777" w:rsidR="0028507B" w:rsidRPr="009F067C" w:rsidRDefault="0028507B" w:rsidP="00AD0A2C">
            <w:pPr>
              <w:pStyle w:val="TAC"/>
              <w:rPr>
                <w:rFonts w:cs="Arial"/>
                <w:sz w:val="16"/>
                <w:szCs w:val="16"/>
              </w:rPr>
            </w:pPr>
          </w:p>
        </w:tc>
      </w:tr>
      <w:tr w:rsidR="0028507B" w:rsidRPr="009F067C" w14:paraId="1D3CE26B" w14:textId="77777777" w:rsidTr="00AD0A2C">
        <w:trPr>
          <w:gridBefore w:val="1"/>
          <w:wBefore w:w="93" w:type="dxa"/>
          <w:trHeight w:val="224"/>
          <w:jc w:val="center"/>
        </w:trPr>
        <w:tc>
          <w:tcPr>
            <w:tcW w:w="960" w:type="dxa"/>
            <w:gridSpan w:val="2"/>
            <w:vMerge/>
            <w:shd w:val="clear" w:color="auto" w:fill="auto"/>
          </w:tcPr>
          <w:p w14:paraId="045E6850" w14:textId="77777777" w:rsidR="0028507B" w:rsidRPr="009F067C" w:rsidRDefault="0028507B" w:rsidP="00AD0A2C">
            <w:pPr>
              <w:pStyle w:val="TAC"/>
              <w:rPr>
                <w:rFonts w:cs="Arial"/>
                <w:sz w:val="16"/>
                <w:szCs w:val="16"/>
              </w:rPr>
            </w:pPr>
          </w:p>
        </w:tc>
        <w:tc>
          <w:tcPr>
            <w:tcW w:w="3166" w:type="dxa"/>
            <w:gridSpan w:val="2"/>
            <w:shd w:val="clear" w:color="auto" w:fill="auto"/>
            <w:vAlign w:val="bottom"/>
          </w:tcPr>
          <w:p w14:paraId="34D47205" w14:textId="77777777" w:rsidR="0028507B" w:rsidRPr="009F067C" w:rsidRDefault="0028507B" w:rsidP="00AD0A2C">
            <w:pPr>
              <w:pStyle w:val="TAL"/>
              <w:rPr>
                <w:rFonts w:cs="Arial"/>
                <w:sz w:val="16"/>
                <w:szCs w:val="16"/>
              </w:rPr>
            </w:pPr>
            <w:r w:rsidRPr="009F067C">
              <w:rPr>
                <w:rFonts w:cs="Arial"/>
                <w:sz w:val="16"/>
                <w:szCs w:val="16"/>
              </w:rPr>
              <w:t>E-UTRA Band 2, 25, 41, 70</w:t>
            </w:r>
          </w:p>
        </w:tc>
        <w:tc>
          <w:tcPr>
            <w:tcW w:w="772" w:type="dxa"/>
            <w:gridSpan w:val="2"/>
            <w:shd w:val="clear" w:color="auto" w:fill="auto"/>
            <w:vAlign w:val="center"/>
          </w:tcPr>
          <w:p w14:paraId="5527030E"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54AD16BD"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0F4E24A8"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43E10C42"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2BA027E7"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3A27A049" w14:textId="77777777" w:rsidR="0028507B" w:rsidRPr="009F067C" w:rsidRDefault="0028507B" w:rsidP="00AD0A2C">
            <w:pPr>
              <w:pStyle w:val="TAC"/>
              <w:rPr>
                <w:rFonts w:cs="Arial"/>
                <w:sz w:val="16"/>
                <w:szCs w:val="16"/>
              </w:rPr>
            </w:pPr>
            <w:r w:rsidRPr="009F067C">
              <w:rPr>
                <w:rFonts w:cs="Arial"/>
                <w:sz w:val="16"/>
                <w:szCs w:val="16"/>
              </w:rPr>
              <w:t>2</w:t>
            </w:r>
          </w:p>
        </w:tc>
      </w:tr>
      <w:tr w:rsidR="0028507B" w:rsidRPr="009F067C" w14:paraId="19F4B935" w14:textId="77777777" w:rsidTr="00AD0A2C">
        <w:trPr>
          <w:gridBefore w:val="1"/>
          <w:wBefore w:w="93" w:type="dxa"/>
          <w:trHeight w:val="224"/>
          <w:jc w:val="center"/>
        </w:trPr>
        <w:tc>
          <w:tcPr>
            <w:tcW w:w="960" w:type="dxa"/>
            <w:gridSpan w:val="2"/>
            <w:vMerge/>
            <w:shd w:val="clear" w:color="auto" w:fill="auto"/>
          </w:tcPr>
          <w:p w14:paraId="43C6EACD" w14:textId="77777777" w:rsidR="0028507B" w:rsidRPr="009F067C" w:rsidRDefault="0028507B" w:rsidP="00AD0A2C">
            <w:pPr>
              <w:pStyle w:val="TAC"/>
              <w:rPr>
                <w:rFonts w:cs="Arial"/>
                <w:sz w:val="16"/>
                <w:szCs w:val="16"/>
              </w:rPr>
            </w:pPr>
          </w:p>
        </w:tc>
        <w:tc>
          <w:tcPr>
            <w:tcW w:w="3166" w:type="dxa"/>
            <w:gridSpan w:val="2"/>
            <w:shd w:val="clear" w:color="auto" w:fill="auto"/>
            <w:vAlign w:val="bottom"/>
          </w:tcPr>
          <w:p w14:paraId="412AA2B3" w14:textId="77777777" w:rsidR="0028507B" w:rsidRPr="009F067C" w:rsidRDefault="0028507B" w:rsidP="00AD0A2C">
            <w:pPr>
              <w:pStyle w:val="TAL"/>
              <w:rPr>
                <w:rFonts w:cs="Arial"/>
                <w:sz w:val="16"/>
                <w:szCs w:val="16"/>
              </w:rPr>
            </w:pPr>
            <w:r w:rsidRPr="009F067C">
              <w:rPr>
                <w:rFonts w:cs="Arial"/>
                <w:sz w:val="16"/>
                <w:szCs w:val="16"/>
              </w:rPr>
              <w:t>E-UTRA Band 29</w:t>
            </w:r>
          </w:p>
        </w:tc>
        <w:tc>
          <w:tcPr>
            <w:tcW w:w="772" w:type="dxa"/>
            <w:gridSpan w:val="2"/>
            <w:shd w:val="clear" w:color="auto" w:fill="auto"/>
            <w:vAlign w:val="center"/>
          </w:tcPr>
          <w:p w14:paraId="1BB079E8"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5C417AB1"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570CC818"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20651ADC" w14:textId="77777777" w:rsidR="0028507B" w:rsidRPr="009F067C" w:rsidRDefault="0028507B" w:rsidP="00AD0A2C">
            <w:pPr>
              <w:pStyle w:val="TAC"/>
              <w:rPr>
                <w:rFonts w:cs="Arial"/>
                <w:sz w:val="16"/>
                <w:szCs w:val="16"/>
              </w:rPr>
            </w:pPr>
            <w:r w:rsidRPr="009F067C">
              <w:rPr>
                <w:rFonts w:cs="Arial"/>
                <w:sz w:val="16"/>
                <w:szCs w:val="16"/>
              </w:rPr>
              <w:t>-38</w:t>
            </w:r>
          </w:p>
        </w:tc>
        <w:tc>
          <w:tcPr>
            <w:tcW w:w="851" w:type="dxa"/>
            <w:gridSpan w:val="2"/>
            <w:shd w:val="clear" w:color="auto" w:fill="auto"/>
            <w:noWrap/>
            <w:vAlign w:val="center"/>
          </w:tcPr>
          <w:p w14:paraId="61C4311A"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3E9CA1B7" w14:textId="77777777" w:rsidR="0028507B" w:rsidRPr="009F067C" w:rsidRDefault="0028507B" w:rsidP="00AD0A2C">
            <w:pPr>
              <w:pStyle w:val="TAC"/>
              <w:rPr>
                <w:rFonts w:cs="Arial"/>
                <w:sz w:val="16"/>
                <w:szCs w:val="16"/>
              </w:rPr>
            </w:pPr>
            <w:r w:rsidRPr="009F067C">
              <w:rPr>
                <w:rFonts w:cs="Arial"/>
                <w:sz w:val="16"/>
                <w:szCs w:val="16"/>
              </w:rPr>
              <w:t>15</w:t>
            </w:r>
          </w:p>
        </w:tc>
      </w:tr>
      <w:tr w:rsidR="0028507B" w:rsidRPr="009F067C" w14:paraId="69BA6F67" w14:textId="77777777" w:rsidTr="00AD0A2C">
        <w:trPr>
          <w:gridBefore w:val="1"/>
          <w:wBefore w:w="93" w:type="dxa"/>
          <w:trHeight w:val="224"/>
          <w:jc w:val="center"/>
        </w:trPr>
        <w:tc>
          <w:tcPr>
            <w:tcW w:w="960" w:type="dxa"/>
            <w:gridSpan w:val="2"/>
            <w:vMerge/>
            <w:shd w:val="clear" w:color="auto" w:fill="auto"/>
          </w:tcPr>
          <w:p w14:paraId="5C71E3EB" w14:textId="77777777" w:rsidR="0028507B" w:rsidRPr="009F067C" w:rsidRDefault="0028507B" w:rsidP="00AD0A2C">
            <w:pPr>
              <w:pStyle w:val="TAC"/>
              <w:rPr>
                <w:rFonts w:cs="Arial"/>
                <w:sz w:val="16"/>
                <w:szCs w:val="16"/>
              </w:rPr>
            </w:pPr>
          </w:p>
        </w:tc>
        <w:tc>
          <w:tcPr>
            <w:tcW w:w="3166" w:type="dxa"/>
            <w:gridSpan w:val="2"/>
            <w:shd w:val="clear" w:color="auto" w:fill="auto"/>
            <w:vAlign w:val="bottom"/>
          </w:tcPr>
          <w:p w14:paraId="18419B05" w14:textId="77777777" w:rsidR="0028507B" w:rsidRPr="009F067C" w:rsidRDefault="0028507B" w:rsidP="00AD0A2C">
            <w:pPr>
              <w:pStyle w:val="TAL"/>
              <w:rPr>
                <w:rFonts w:cs="Arial"/>
                <w:sz w:val="16"/>
                <w:szCs w:val="16"/>
              </w:rPr>
            </w:pPr>
            <w:r w:rsidRPr="009F067C">
              <w:rPr>
                <w:rFonts w:cs="Arial"/>
                <w:sz w:val="16"/>
                <w:szCs w:val="16"/>
              </w:rPr>
              <w:t>E-UTRA Band 71</w:t>
            </w:r>
          </w:p>
        </w:tc>
        <w:tc>
          <w:tcPr>
            <w:tcW w:w="772" w:type="dxa"/>
            <w:gridSpan w:val="2"/>
            <w:shd w:val="clear" w:color="auto" w:fill="auto"/>
            <w:vAlign w:val="center"/>
          </w:tcPr>
          <w:p w14:paraId="27E4D0D4"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102C2FD5"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0A33B78E"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7D156666"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39065084"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424B9C5D" w14:textId="77777777" w:rsidR="0028507B" w:rsidRPr="009F067C" w:rsidRDefault="0028507B" w:rsidP="00AD0A2C">
            <w:pPr>
              <w:pStyle w:val="TAC"/>
              <w:rPr>
                <w:rFonts w:cs="Arial"/>
                <w:sz w:val="16"/>
                <w:szCs w:val="16"/>
              </w:rPr>
            </w:pPr>
            <w:r w:rsidRPr="009F067C">
              <w:rPr>
                <w:rFonts w:cs="Arial"/>
                <w:sz w:val="16"/>
                <w:szCs w:val="16"/>
              </w:rPr>
              <w:t>15</w:t>
            </w:r>
          </w:p>
        </w:tc>
      </w:tr>
      <w:tr w:rsidR="0028507B" w:rsidRPr="009F067C" w14:paraId="499D7857" w14:textId="77777777" w:rsidTr="00AD0A2C">
        <w:trPr>
          <w:gridAfter w:val="1"/>
          <w:wAfter w:w="93" w:type="dxa"/>
          <w:trHeight w:val="224"/>
          <w:jc w:val="center"/>
        </w:trPr>
        <w:tc>
          <w:tcPr>
            <w:tcW w:w="960" w:type="dxa"/>
            <w:gridSpan w:val="2"/>
            <w:vMerge w:val="restart"/>
            <w:shd w:val="clear" w:color="auto" w:fill="auto"/>
          </w:tcPr>
          <w:p w14:paraId="3050B788" w14:textId="77777777" w:rsidR="0028507B" w:rsidRPr="009F067C" w:rsidRDefault="0028507B" w:rsidP="00AD0A2C">
            <w:pPr>
              <w:pStyle w:val="TAC"/>
              <w:rPr>
                <w:rFonts w:cs="Arial"/>
                <w:sz w:val="16"/>
                <w:szCs w:val="16"/>
              </w:rPr>
            </w:pPr>
            <w:r w:rsidRPr="009F067C">
              <w:rPr>
                <w:rFonts w:cs="Arial"/>
                <w:sz w:val="16"/>
                <w:szCs w:val="16"/>
              </w:rPr>
              <w:t>72</w:t>
            </w:r>
          </w:p>
        </w:tc>
        <w:tc>
          <w:tcPr>
            <w:tcW w:w="3166" w:type="dxa"/>
            <w:gridSpan w:val="2"/>
            <w:shd w:val="clear" w:color="auto" w:fill="auto"/>
            <w:vAlign w:val="bottom"/>
          </w:tcPr>
          <w:p w14:paraId="239DB293" w14:textId="77777777" w:rsidR="0028507B" w:rsidRPr="009F067C" w:rsidRDefault="0028507B" w:rsidP="00AD0A2C">
            <w:pPr>
              <w:pStyle w:val="TAL"/>
              <w:rPr>
                <w:rFonts w:cs="Arial"/>
                <w:sz w:val="16"/>
                <w:szCs w:val="16"/>
              </w:rPr>
            </w:pPr>
            <w:r w:rsidRPr="009F067C">
              <w:rPr>
                <w:rFonts w:cs="Arial"/>
                <w:sz w:val="16"/>
                <w:szCs w:val="16"/>
              </w:rPr>
              <w:t>E-UTRA Band 1, 7, 20, 22, 28, 31, 32, 33, 34, 38, 42, 43, 47, 52, 65, 68, [72]</w:t>
            </w:r>
          </w:p>
        </w:tc>
        <w:tc>
          <w:tcPr>
            <w:tcW w:w="772" w:type="dxa"/>
            <w:gridSpan w:val="2"/>
            <w:shd w:val="clear" w:color="auto" w:fill="auto"/>
            <w:vAlign w:val="center"/>
          </w:tcPr>
          <w:p w14:paraId="73D886E5" w14:textId="77777777" w:rsidR="0028507B" w:rsidRPr="009F067C" w:rsidRDefault="0028507B" w:rsidP="00AD0A2C">
            <w:pPr>
              <w:pStyle w:val="TAR"/>
              <w:rPr>
                <w:rFonts w:cs="Arial"/>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rPr>
              <w:t xml:space="preserve"> </w:t>
            </w:r>
          </w:p>
        </w:tc>
        <w:tc>
          <w:tcPr>
            <w:tcW w:w="362" w:type="dxa"/>
            <w:gridSpan w:val="2"/>
            <w:shd w:val="clear" w:color="auto" w:fill="auto"/>
            <w:vAlign w:val="center"/>
          </w:tcPr>
          <w:p w14:paraId="54BBE2B2"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46F4A8E5"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3300380D"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2A7322EA"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1E0F3CD5" w14:textId="77777777" w:rsidR="0028507B" w:rsidRPr="009F067C" w:rsidRDefault="0028507B" w:rsidP="00AD0A2C">
            <w:pPr>
              <w:pStyle w:val="TAC"/>
              <w:rPr>
                <w:rFonts w:cs="Arial"/>
                <w:sz w:val="16"/>
                <w:szCs w:val="16"/>
              </w:rPr>
            </w:pPr>
          </w:p>
        </w:tc>
      </w:tr>
      <w:tr w:rsidR="0028507B" w:rsidRPr="009F067C" w14:paraId="4CA24F2F" w14:textId="77777777" w:rsidTr="00AD0A2C">
        <w:trPr>
          <w:gridAfter w:val="1"/>
          <w:wAfter w:w="93" w:type="dxa"/>
          <w:trHeight w:val="224"/>
          <w:jc w:val="center"/>
        </w:trPr>
        <w:tc>
          <w:tcPr>
            <w:tcW w:w="960" w:type="dxa"/>
            <w:gridSpan w:val="2"/>
            <w:vMerge/>
            <w:shd w:val="clear" w:color="auto" w:fill="auto"/>
          </w:tcPr>
          <w:p w14:paraId="391E8DF4" w14:textId="77777777" w:rsidR="0028507B" w:rsidRPr="009F067C" w:rsidRDefault="0028507B" w:rsidP="00AD0A2C">
            <w:pPr>
              <w:pStyle w:val="TAC"/>
              <w:rPr>
                <w:rFonts w:cs="Arial"/>
                <w:sz w:val="16"/>
                <w:szCs w:val="16"/>
              </w:rPr>
            </w:pPr>
          </w:p>
        </w:tc>
        <w:tc>
          <w:tcPr>
            <w:tcW w:w="3166" w:type="dxa"/>
            <w:gridSpan w:val="2"/>
            <w:shd w:val="clear" w:color="auto" w:fill="auto"/>
            <w:vAlign w:val="bottom"/>
          </w:tcPr>
          <w:p w14:paraId="64389624" w14:textId="77777777" w:rsidR="0028507B" w:rsidRPr="009F067C" w:rsidRDefault="0028507B" w:rsidP="00AD0A2C">
            <w:pPr>
              <w:pStyle w:val="TAL"/>
              <w:rPr>
                <w:rFonts w:cs="Arial"/>
                <w:sz w:val="16"/>
                <w:szCs w:val="16"/>
              </w:rPr>
            </w:pPr>
            <w:r w:rsidRPr="009F067C">
              <w:rPr>
                <w:rFonts w:cs="Arial"/>
                <w:sz w:val="16"/>
                <w:szCs w:val="16"/>
              </w:rPr>
              <w:t>E-UTRA Band 3, 8, 40</w:t>
            </w:r>
          </w:p>
        </w:tc>
        <w:tc>
          <w:tcPr>
            <w:tcW w:w="772" w:type="dxa"/>
            <w:gridSpan w:val="2"/>
            <w:shd w:val="clear" w:color="auto" w:fill="auto"/>
            <w:vAlign w:val="center"/>
          </w:tcPr>
          <w:p w14:paraId="69E4CE60" w14:textId="77777777" w:rsidR="0028507B" w:rsidRPr="009F067C" w:rsidRDefault="0028507B" w:rsidP="00AD0A2C">
            <w:pPr>
              <w:pStyle w:val="TAR"/>
              <w:rPr>
                <w:rFonts w:cs="Arial"/>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rPr>
              <w:t xml:space="preserve"> </w:t>
            </w:r>
          </w:p>
        </w:tc>
        <w:tc>
          <w:tcPr>
            <w:tcW w:w="362" w:type="dxa"/>
            <w:gridSpan w:val="2"/>
            <w:shd w:val="clear" w:color="auto" w:fill="auto"/>
            <w:vAlign w:val="center"/>
          </w:tcPr>
          <w:p w14:paraId="09CE16EA"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4251C0E9"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5562836F"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3F591C88" w14:textId="77777777" w:rsidR="0028507B" w:rsidRPr="009F067C" w:rsidRDefault="0028507B" w:rsidP="00AD0A2C">
            <w:pPr>
              <w:pStyle w:val="TAC"/>
              <w:rPr>
                <w:rFonts w:cs="Arial"/>
                <w:sz w:val="16"/>
                <w:szCs w:val="16"/>
              </w:rPr>
            </w:pPr>
            <w:r w:rsidRPr="009F067C">
              <w:rPr>
                <w:rFonts w:cs="Arial"/>
                <w:sz w:val="16"/>
                <w:szCs w:val="16"/>
              </w:rPr>
              <w:t>1</w:t>
            </w:r>
          </w:p>
        </w:tc>
        <w:tc>
          <w:tcPr>
            <w:tcW w:w="929" w:type="dxa"/>
            <w:gridSpan w:val="2"/>
            <w:shd w:val="clear" w:color="auto" w:fill="auto"/>
            <w:noWrap/>
            <w:vAlign w:val="center"/>
          </w:tcPr>
          <w:p w14:paraId="58A853C3" w14:textId="77777777" w:rsidR="0028507B" w:rsidRPr="009F067C" w:rsidRDefault="0028507B" w:rsidP="00AD0A2C">
            <w:pPr>
              <w:pStyle w:val="TAC"/>
              <w:rPr>
                <w:rFonts w:cs="Arial"/>
                <w:sz w:val="16"/>
                <w:szCs w:val="16"/>
              </w:rPr>
            </w:pPr>
            <w:r w:rsidRPr="009F067C">
              <w:rPr>
                <w:rFonts w:cs="Arial"/>
                <w:sz w:val="16"/>
                <w:szCs w:val="16"/>
              </w:rPr>
              <w:t>2</w:t>
            </w:r>
          </w:p>
        </w:tc>
      </w:tr>
      <w:tr w:rsidR="0028507B" w:rsidRPr="009F067C" w14:paraId="03C68DC1" w14:textId="77777777" w:rsidTr="00AD0A2C">
        <w:trPr>
          <w:gridAfter w:val="1"/>
          <w:wAfter w:w="93" w:type="dxa"/>
          <w:trHeight w:val="224"/>
          <w:jc w:val="center"/>
        </w:trPr>
        <w:tc>
          <w:tcPr>
            <w:tcW w:w="960" w:type="dxa"/>
            <w:gridSpan w:val="2"/>
            <w:vMerge/>
            <w:shd w:val="clear" w:color="auto" w:fill="auto"/>
          </w:tcPr>
          <w:p w14:paraId="09C494C5" w14:textId="77777777" w:rsidR="0028507B" w:rsidRPr="009F067C" w:rsidRDefault="0028507B" w:rsidP="00AD0A2C">
            <w:pPr>
              <w:pStyle w:val="TAC"/>
              <w:rPr>
                <w:rFonts w:cs="Arial"/>
                <w:sz w:val="16"/>
                <w:szCs w:val="16"/>
              </w:rPr>
            </w:pPr>
          </w:p>
        </w:tc>
        <w:tc>
          <w:tcPr>
            <w:tcW w:w="3166" w:type="dxa"/>
            <w:gridSpan w:val="2"/>
            <w:shd w:val="clear" w:color="auto" w:fill="auto"/>
            <w:vAlign w:val="bottom"/>
          </w:tcPr>
          <w:p w14:paraId="558C031C"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77603631" w14:textId="77777777" w:rsidR="0028507B" w:rsidRPr="009F067C" w:rsidRDefault="0028507B" w:rsidP="00AD0A2C">
            <w:pPr>
              <w:pStyle w:val="TAR"/>
              <w:rPr>
                <w:rFonts w:cs="Arial"/>
                <w:sz w:val="16"/>
                <w:szCs w:val="16"/>
              </w:rPr>
            </w:pPr>
            <w:r w:rsidRPr="009F067C">
              <w:rPr>
                <w:sz w:val="16"/>
                <w:szCs w:val="16"/>
              </w:rPr>
              <w:t>470</w:t>
            </w:r>
          </w:p>
        </w:tc>
        <w:tc>
          <w:tcPr>
            <w:tcW w:w="362" w:type="dxa"/>
            <w:gridSpan w:val="2"/>
            <w:shd w:val="clear" w:color="auto" w:fill="auto"/>
            <w:vAlign w:val="center"/>
          </w:tcPr>
          <w:p w14:paraId="410BDAA8"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7ED02563" w14:textId="77777777" w:rsidR="0028507B" w:rsidRPr="009F067C" w:rsidRDefault="0028507B" w:rsidP="00AD0A2C">
            <w:pPr>
              <w:pStyle w:val="TAL"/>
              <w:rPr>
                <w:rFonts w:cs="Arial"/>
                <w:sz w:val="16"/>
                <w:szCs w:val="16"/>
              </w:rPr>
            </w:pPr>
            <w:r w:rsidRPr="009F067C">
              <w:rPr>
                <w:rFonts w:cs="Arial"/>
                <w:sz w:val="16"/>
                <w:szCs w:val="16"/>
              </w:rPr>
              <w:t>694</w:t>
            </w:r>
          </w:p>
        </w:tc>
        <w:tc>
          <w:tcPr>
            <w:tcW w:w="1134" w:type="dxa"/>
            <w:gridSpan w:val="2"/>
            <w:shd w:val="clear" w:color="auto" w:fill="auto"/>
            <w:vAlign w:val="center"/>
          </w:tcPr>
          <w:p w14:paraId="12373650" w14:textId="77777777" w:rsidR="0028507B" w:rsidRPr="009F067C" w:rsidRDefault="0028507B" w:rsidP="00AD0A2C">
            <w:pPr>
              <w:pStyle w:val="TAC"/>
              <w:rPr>
                <w:rFonts w:cs="Arial"/>
                <w:sz w:val="16"/>
                <w:szCs w:val="16"/>
              </w:rPr>
            </w:pPr>
            <w:r w:rsidRPr="009F067C">
              <w:rPr>
                <w:rFonts w:cs="Arial"/>
                <w:sz w:val="16"/>
                <w:szCs w:val="16"/>
              </w:rPr>
              <w:t>-42</w:t>
            </w:r>
          </w:p>
        </w:tc>
        <w:tc>
          <w:tcPr>
            <w:tcW w:w="851" w:type="dxa"/>
            <w:gridSpan w:val="2"/>
            <w:shd w:val="clear" w:color="auto" w:fill="auto"/>
            <w:noWrap/>
            <w:vAlign w:val="center"/>
          </w:tcPr>
          <w:p w14:paraId="6B2B4B8A" w14:textId="77777777" w:rsidR="0028507B" w:rsidRPr="009F067C" w:rsidRDefault="0028507B" w:rsidP="00AD0A2C">
            <w:pPr>
              <w:pStyle w:val="TAC"/>
              <w:rPr>
                <w:rFonts w:cs="Arial"/>
                <w:sz w:val="16"/>
                <w:szCs w:val="16"/>
              </w:rPr>
            </w:pPr>
            <w:r w:rsidRPr="009F067C">
              <w:rPr>
                <w:rFonts w:cs="Arial"/>
                <w:sz w:val="16"/>
                <w:szCs w:val="16"/>
              </w:rPr>
              <w:t>8</w:t>
            </w:r>
          </w:p>
        </w:tc>
        <w:tc>
          <w:tcPr>
            <w:tcW w:w="929" w:type="dxa"/>
            <w:gridSpan w:val="2"/>
            <w:shd w:val="clear" w:color="auto" w:fill="auto"/>
            <w:noWrap/>
            <w:vAlign w:val="center"/>
          </w:tcPr>
          <w:p w14:paraId="76FDDAFA" w14:textId="77777777" w:rsidR="0028507B" w:rsidRPr="009F067C" w:rsidRDefault="0028507B" w:rsidP="00AD0A2C">
            <w:pPr>
              <w:pStyle w:val="TAC"/>
              <w:rPr>
                <w:rFonts w:cs="Arial"/>
                <w:sz w:val="16"/>
                <w:szCs w:val="16"/>
              </w:rPr>
            </w:pPr>
          </w:p>
        </w:tc>
      </w:tr>
      <w:tr w:rsidR="0028507B" w:rsidRPr="009F067C" w14:paraId="7ACA149A" w14:textId="77777777" w:rsidTr="00AD0A2C">
        <w:trPr>
          <w:gridAfter w:val="1"/>
          <w:wAfter w:w="93" w:type="dxa"/>
          <w:trHeight w:val="224"/>
          <w:jc w:val="center"/>
        </w:trPr>
        <w:tc>
          <w:tcPr>
            <w:tcW w:w="960" w:type="dxa"/>
            <w:gridSpan w:val="2"/>
            <w:vMerge w:val="restart"/>
            <w:shd w:val="clear" w:color="auto" w:fill="auto"/>
          </w:tcPr>
          <w:p w14:paraId="7338CC00" w14:textId="77777777" w:rsidR="0028507B" w:rsidRPr="009F067C" w:rsidRDefault="0028507B" w:rsidP="00AD0A2C">
            <w:pPr>
              <w:pStyle w:val="TAC"/>
              <w:rPr>
                <w:rFonts w:cs="Arial"/>
                <w:sz w:val="16"/>
                <w:szCs w:val="16"/>
                <w:lang w:eastAsia="ja-JP"/>
              </w:rPr>
            </w:pPr>
            <w:r w:rsidRPr="009F067C">
              <w:rPr>
                <w:rFonts w:cs="Arial"/>
                <w:sz w:val="16"/>
                <w:szCs w:val="16"/>
              </w:rPr>
              <w:t>73</w:t>
            </w:r>
          </w:p>
        </w:tc>
        <w:tc>
          <w:tcPr>
            <w:tcW w:w="3166" w:type="dxa"/>
            <w:gridSpan w:val="2"/>
            <w:shd w:val="clear" w:color="auto" w:fill="auto"/>
            <w:vAlign w:val="bottom"/>
          </w:tcPr>
          <w:p w14:paraId="64F70041" w14:textId="77777777" w:rsidR="0028507B" w:rsidRPr="009F067C" w:rsidRDefault="0028507B" w:rsidP="00AD0A2C">
            <w:pPr>
              <w:pStyle w:val="TAL"/>
              <w:rPr>
                <w:rFonts w:cs="Arial"/>
                <w:sz w:val="16"/>
                <w:szCs w:val="16"/>
              </w:rPr>
            </w:pPr>
            <w:r w:rsidRPr="009F067C">
              <w:rPr>
                <w:rFonts w:cs="Arial"/>
                <w:sz w:val="16"/>
                <w:szCs w:val="16"/>
              </w:rPr>
              <w:t>E-UTRA Band 1, 26, 28, 33, 34, 39, 41, 42, 43, 44, 45, 47, 52</w:t>
            </w:r>
          </w:p>
        </w:tc>
        <w:tc>
          <w:tcPr>
            <w:tcW w:w="772" w:type="dxa"/>
            <w:gridSpan w:val="2"/>
            <w:shd w:val="clear" w:color="auto" w:fill="auto"/>
            <w:vAlign w:val="center"/>
          </w:tcPr>
          <w:p w14:paraId="72D198F3" w14:textId="77777777" w:rsidR="0028507B" w:rsidRPr="009F067C" w:rsidRDefault="0028507B" w:rsidP="00AD0A2C">
            <w:pPr>
              <w:pStyle w:val="TAR"/>
              <w:rPr>
                <w:rFonts w:cs="Arial"/>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rPr>
              <w:t xml:space="preserve"> </w:t>
            </w:r>
          </w:p>
        </w:tc>
        <w:tc>
          <w:tcPr>
            <w:tcW w:w="362" w:type="dxa"/>
            <w:gridSpan w:val="2"/>
            <w:shd w:val="clear" w:color="auto" w:fill="auto"/>
            <w:vAlign w:val="center"/>
          </w:tcPr>
          <w:p w14:paraId="6DE58C39"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1A4160EB"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592FD4BC"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1B01276F" w14:textId="77777777" w:rsidR="0028507B" w:rsidRPr="009F067C" w:rsidRDefault="0028507B" w:rsidP="00AD0A2C">
            <w:pPr>
              <w:pStyle w:val="TAC"/>
              <w:rPr>
                <w:rFonts w:cs="Arial"/>
                <w:sz w:val="16"/>
                <w:szCs w:val="16"/>
                <w:lang w:eastAsia="ja-JP"/>
              </w:rPr>
            </w:pPr>
            <w:r w:rsidRPr="009F067C">
              <w:rPr>
                <w:rFonts w:cs="Arial"/>
                <w:sz w:val="16"/>
                <w:szCs w:val="16"/>
              </w:rPr>
              <w:t>1</w:t>
            </w:r>
          </w:p>
        </w:tc>
        <w:tc>
          <w:tcPr>
            <w:tcW w:w="929" w:type="dxa"/>
            <w:gridSpan w:val="2"/>
            <w:shd w:val="clear" w:color="auto" w:fill="auto"/>
            <w:noWrap/>
            <w:vAlign w:val="center"/>
          </w:tcPr>
          <w:p w14:paraId="16529FD3" w14:textId="77777777" w:rsidR="0028507B" w:rsidRPr="009F067C" w:rsidRDefault="0028507B" w:rsidP="00AD0A2C">
            <w:pPr>
              <w:pStyle w:val="TAC"/>
              <w:rPr>
                <w:rFonts w:cs="Arial"/>
                <w:sz w:val="16"/>
                <w:szCs w:val="16"/>
              </w:rPr>
            </w:pPr>
          </w:p>
        </w:tc>
      </w:tr>
      <w:tr w:rsidR="0028507B" w:rsidRPr="009F067C" w14:paraId="102F2AC2" w14:textId="77777777" w:rsidTr="00AD0A2C">
        <w:trPr>
          <w:gridAfter w:val="1"/>
          <w:wAfter w:w="93" w:type="dxa"/>
          <w:trHeight w:val="224"/>
          <w:jc w:val="center"/>
        </w:trPr>
        <w:tc>
          <w:tcPr>
            <w:tcW w:w="960" w:type="dxa"/>
            <w:gridSpan w:val="2"/>
            <w:vMerge/>
            <w:shd w:val="clear" w:color="auto" w:fill="auto"/>
          </w:tcPr>
          <w:p w14:paraId="35854591" w14:textId="77777777" w:rsidR="0028507B" w:rsidRPr="009F067C" w:rsidRDefault="0028507B" w:rsidP="00AD0A2C">
            <w:pPr>
              <w:pStyle w:val="TAC"/>
              <w:rPr>
                <w:rFonts w:cs="Arial"/>
                <w:sz w:val="16"/>
                <w:szCs w:val="16"/>
                <w:lang w:eastAsia="ja-JP"/>
              </w:rPr>
            </w:pPr>
          </w:p>
        </w:tc>
        <w:tc>
          <w:tcPr>
            <w:tcW w:w="3166" w:type="dxa"/>
            <w:gridSpan w:val="2"/>
            <w:shd w:val="clear" w:color="auto" w:fill="auto"/>
            <w:vAlign w:val="bottom"/>
          </w:tcPr>
          <w:p w14:paraId="54CA9BA0" w14:textId="77777777" w:rsidR="0028507B" w:rsidRPr="009F067C" w:rsidRDefault="0028507B" w:rsidP="00AD0A2C">
            <w:pPr>
              <w:pStyle w:val="TAL"/>
              <w:rPr>
                <w:rFonts w:cs="Arial"/>
                <w:sz w:val="16"/>
                <w:szCs w:val="16"/>
              </w:rPr>
            </w:pPr>
            <w:r w:rsidRPr="009F067C">
              <w:rPr>
                <w:rFonts w:cs="Arial"/>
                <w:sz w:val="16"/>
                <w:szCs w:val="16"/>
              </w:rPr>
              <w:t>E-UTRA Band 3, 5, 8, 27, 40</w:t>
            </w:r>
          </w:p>
        </w:tc>
        <w:tc>
          <w:tcPr>
            <w:tcW w:w="772" w:type="dxa"/>
            <w:gridSpan w:val="2"/>
            <w:shd w:val="clear" w:color="auto" w:fill="auto"/>
            <w:vAlign w:val="center"/>
          </w:tcPr>
          <w:p w14:paraId="7BC11BB1" w14:textId="77777777" w:rsidR="0028507B" w:rsidRPr="009F067C" w:rsidRDefault="0028507B" w:rsidP="00AD0A2C">
            <w:pPr>
              <w:pStyle w:val="TAR"/>
              <w:rPr>
                <w:rFonts w:cs="Arial"/>
                <w:sz w:val="16"/>
                <w:szCs w:val="16"/>
              </w:rPr>
            </w:pPr>
            <w:proofErr w:type="spellStart"/>
            <w:r w:rsidRPr="009F067C">
              <w:rPr>
                <w:sz w:val="16"/>
                <w:szCs w:val="16"/>
              </w:rPr>
              <w:t>F</w:t>
            </w:r>
            <w:r w:rsidRPr="009F067C">
              <w:rPr>
                <w:sz w:val="16"/>
                <w:szCs w:val="16"/>
                <w:vertAlign w:val="subscript"/>
              </w:rPr>
              <w:t>DL_low</w:t>
            </w:r>
            <w:proofErr w:type="spellEnd"/>
            <w:r w:rsidRPr="009F067C">
              <w:rPr>
                <w:sz w:val="16"/>
                <w:szCs w:val="16"/>
              </w:rPr>
              <w:t xml:space="preserve"> </w:t>
            </w:r>
          </w:p>
        </w:tc>
        <w:tc>
          <w:tcPr>
            <w:tcW w:w="362" w:type="dxa"/>
            <w:gridSpan w:val="2"/>
            <w:shd w:val="clear" w:color="auto" w:fill="auto"/>
            <w:vAlign w:val="center"/>
          </w:tcPr>
          <w:p w14:paraId="3A505BF3"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37E43C7D"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49F15EA0"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4BC80A73" w14:textId="77777777" w:rsidR="0028507B" w:rsidRPr="009F067C" w:rsidRDefault="0028507B" w:rsidP="00AD0A2C">
            <w:pPr>
              <w:pStyle w:val="TAC"/>
              <w:rPr>
                <w:rFonts w:cs="Arial"/>
                <w:sz w:val="16"/>
                <w:szCs w:val="16"/>
                <w:lang w:eastAsia="ja-JP"/>
              </w:rPr>
            </w:pPr>
            <w:r w:rsidRPr="009F067C">
              <w:rPr>
                <w:rFonts w:cs="Arial"/>
                <w:sz w:val="16"/>
                <w:szCs w:val="16"/>
              </w:rPr>
              <w:t>1</w:t>
            </w:r>
          </w:p>
        </w:tc>
        <w:tc>
          <w:tcPr>
            <w:tcW w:w="929" w:type="dxa"/>
            <w:gridSpan w:val="2"/>
            <w:shd w:val="clear" w:color="auto" w:fill="auto"/>
            <w:noWrap/>
            <w:vAlign w:val="center"/>
          </w:tcPr>
          <w:p w14:paraId="5445ADF3" w14:textId="77777777" w:rsidR="0028507B" w:rsidRPr="009F067C" w:rsidRDefault="0028507B" w:rsidP="00AD0A2C">
            <w:pPr>
              <w:pStyle w:val="TAC"/>
              <w:rPr>
                <w:rFonts w:cs="Arial"/>
                <w:sz w:val="16"/>
                <w:szCs w:val="16"/>
              </w:rPr>
            </w:pPr>
            <w:r w:rsidRPr="009F067C">
              <w:rPr>
                <w:rFonts w:cs="Arial"/>
                <w:sz w:val="16"/>
                <w:szCs w:val="16"/>
              </w:rPr>
              <w:t>2</w:t>
            </w:r>
          </w:p>
        </w:tc>
      </w:tr>
      <w:tr w:rsidR="0028507B" w:rsidRPr="009F067C" w14:paraId="4C8B7B27" w14:textId="77777777" w:rsidTr="00AD0A2C">
        <w:trPr>
          <w:gridAfter w:val="1"/>
          <w:wAfter w:w="93" w:type="dxa"/>
          <w:trHeight w:val="224"/>
          <w:jc w:val="center"/>
        </w:trPr>
        <w:tc>
          <w:tcPr>
            <w:tcW w:w="960" w:type="dxa"/>
            <w:gridSpan w:val="2"/>
            <w:vMerge w:val="restart"/>
            <w:shd w:val="clear" w:color="auto" w:fill="auto"/>
          </w:tcPr>
          <w:p w14:paraId="7C880208" w14:textId="77777777" w:rsidR="0028507B" w:rsidRPr="009F067C" w:rsidRDefault="0028507B" w:rsidP="00AD0A2C">
            <w:pPr>
              <w:pStyle w:val="TAC"/>
              <w:rPr>
                <w:rFonts w:cs="Arial"/>
                <w:sz w:val="16"/>
                <w:szCs w:val="16"/>
              </w:rPr>
            </w:pPr>
            <w:r w:rsidRPr="009F067C">
              <w:rPr>
                <w:rFonts w:cs="Arial"/>
                <w:sz w:val="16"/>
                <w:szCs w:val="16"/>
                <w:lang w:eastAsia="ja-JP"/>
              </w:rPr>
              <w:t>74</w:t>
            </w:r>
          </w:p>
        </w:tc>
        <w:tc>
          <w:tcPr>
            <w:tcW w:w="3166" w:type="dxa"/>
            <w:gridSpan w:val="2"/>
            <w:shd w:val="clear" w:color="auto" w:fill="auto"/>
            <w:vAlign w:val="bottom"/>
          </w:tcPr>
          <w:p w14:paraId="08C2D788" w14:textId="77777777" w:rsidR="0028507B" w:rsidRPr="009F067C" w:rsidRDefault="0028507B" w:rsidP="00AD0A2C">
            <w:pPr>
              <w:pStyle w:val="TAL"/>
              <w:rPr>
                <w:rFonts w:cs="Arial"/>
                <w:sz w:val="16"/>
                <w:szCs w:val="16"/>
              </w:rPr>
            </w:pPr>
            <w:r w:rsidRPr="009F067C">
              <w:rPr>
                <w:rFonts w:cs="Arial"/>
                <w:sz w:val="16"/>
                <w:szCs w:val="16"/>
              </w:rPr>
              <w:t>E-UTRA Band 1, 2, 3, 4, 5, 7, 8, 12, 13, 17, 18, 19, 20, 26, 28, 29, 31, 34, 38, 39, 40, 41, 42, 43, 48, 52, 65, 66, 67, 68, 85</w:t>
            </w:r>
          </w:p>
        </w:tc>
        <w:tc>
          <w:tcPr>
            <w:tcW w:w="772" w:type="dxa"/>
            <w:gridSpan w:val="2"/>
            <w:shd w:val="clear" w:color="auto" w:fill="auto"/>
            <w:vAlign w:val="center"/>
          </w:tcPr>
          <w:p w14:paraId="35D3422A" w14:textId="77777777" w:rsidR="0028507B" w:rsidRPr="009F067C" w:rsidRDefault="0028507B" w:rsidP="00AD0A2C">
            <w:pPr>
              <w:pStyle w:val="TAR"/>
              <w:rPr>
                <w:rFonts w:cs="Arial"/>
                <w:sz w:val="16"/>
                <w:szCs w:val="16"/>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049E2339"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41B9ECA4" w14:textId="77777777" w:rsidR="0028507B" w:rsidRPr="009F067C" w:rsidRDefault="0028507B" w:rsidP="00AD0A2C">
            <w:pPr>
              <w:pStyle w:val="TAL"/>
              <w:rPr>
                <w:rFonts w:cs="Arial"/>
                <w:sz w:val="16"/>
                <w:szCs w:val="16"/>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14B82C7E"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788F9A3D" w14:textId="77777777" w:rsidR="0028507B" w:rsidRPr="009F067C" w:rsidRDefault="0028507B" w:rsidP="00AD0A2C">
            <w:pPr>
              <w:pStyle w:val="TAC"/>
              <w:rPr>
                <w:rFonts w:cs="Arial"/>
                <w:sz w:val="16"/>
                <w:szCs w:val="16"/>
              </w:rPr>
            </w:pPr>
            <w:r w:rsidRPr="009F067C">
              <w:rPr>
                <w:rFonts w:cs="Arial"/>
                <w:sz w:val="16"/>
                <w:szCs w:val="16"/>
                <w:lang w:eastAsia="ja-JP"/>
              </w:rPr>
              <w:t>1</w:t>
            </w:r>
          </w:p>
        </w:tc>
        <w:tc>
          <w:tcPr>
            <w:tcW w:w="929" w:type="dxa"/>
            <w:gridSpan w:val="2"/>
            <w:shd w:val="clear" w:color="auto" w:fill="auto"/>
            <w:noWrap/>
            <w:vAlign w:val="center"/>
          </w:tcPr>
          <w:p w14:paraId="381D0667" w14:textId="77777777" w:rsidR="0028507B" w:rsidRPr="009F067C" w:rsidRDefault="0028507B" w:rsidP="00AD0A2C">
            <w:pPr>
              <w:pStyle w:val="TAC"/>
              <w:rPr>
                <w:rFonts w:cs="Arial"/>
                <w:sz w:val="16"/>
                <w:szCs w:val="16"/>
              </w:rPr>
            </w:pPr>
          </w:p>
        </w:tc>
      </w:tr>
      <w:tr w:rsidR="0028507B" w:rsidRPr="009F067C" w14:paraId="6902489F" w14:textId="77777777" w:rsidTr="00AD0A2C">
        <w:trPr>
          <w:gridAfter w:val="1"/>
          <w:wAfter w:w="93" w:type="dxa"/>
          <w:trHeight w:val="224"/>
          <w:jc w:val="center"/>
        </w:trPr>
        <w:tc>
          <w:tcPr>
            <w:tcW w:w="960" w:type="dxa"/>
            <w:gridSpan w:val="2"/>
            <w:vMerge/>
            <w:shd w:val="clear" w:color="auto" w:fill="auto"/>
          </w:tcPr>
          <w:p w14:paraId="1E0069ED"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10EC6C03"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58F86A6F" w14:textId="77777777" w:rsidR="0028507B" w:rsidRPr="009F067C" w:rsidRDefault="0028507B" w:rsidP="00AD0A2C">
            <w:pPr>
              <w:pStyle w:val="TAR"/>
              <w:rPr>
                <w:rFonts w:cs="Arial"/>
                <w:sz w:val="16"/>
                <w:szCs w:val="16"/>
              </w:rPr>
            </w:pPr>
            <w:r w:rsidRPr="009F067C">
              <w:rPr>
                <w:rFonts w:cs="Arial"/>
                <w:sz w:val="16"/>
                <w:szCs w:val="16"/>
              </w:rPr>
              <w:t>1884.5</w:t>
            </w:r>
          </w:p>
        </w:tc>
        <w:tc>
          <w:tcPr>
            <w:tcW w:w="362" w:type="dxa"/>
            <w:gridSpan w:val="2"/>
            <w:shd w:val="clear" w:color="auto" w:fill="auto"/>
            <w:vAlign w:val="center"/>
          </w:tcPr>
          <w:p w14:paraId="4D17F8C5" w14:textId="77777777" w:rsidR="0028507B" w:rsidRPr="009F067C" w:rsidRDefault="0028507B" w:rsidP="00AD0A2C">
            <w:pPr>
              <w:pStyle w:val="TAC"/>
              <w:rPr>
                <w:rFonts w:cs="Arial"/>
                <w:sz w:val="16"/>
                <w:szCs w:val="16"/>
              </w:rPr>
            </w:pPr>
            <w:r w:rsidRPr="009F067C">
              <w:rPr>
                <w:rFonts w:cs="Arial"/>
                <w:sz w:val="16"/>
                <w:szCs w:val="16"/>
              </w:rPr>
              <w:t>-</w:t>
            </w:r>
          </w:p>
        </w:tc>
        <w:tc>
          <w:tcPr>
            <w:tcW w:w="772" w:type="dxa"/>
            <w:gridSpan w:val="2"/>
            <w:shd w:val="clear" w:color="auto" w:fill="auto"/>
            <w:vAlign w:val="center"/>
          </w:tcPr>
          <w:p w14:paraId="2BAF6C3E" w14:textId="77777777" w:rsidR="0028507B" w:rsidRPr="009F067C" w:rsidRDefault="0028507B" w:rsidP="00AD0A2C">
            <w:pPr>
              <w:pStyle w:val="TAL"/>
              <w:rPr>
                <w:rFonts w:cs="Arial"/>
                <w:sz w:val="16"/>
                <w:szCs w:val="16"/>
              </w:rPr>
            </w:pPr>
            <w:r w:rsidRPr="009F067C">
              <w:rPr>
                <w:rFonts w:cs="Arial"/>
                <w:sz w:val="16"/>
                <w:szCs w:val="16"/>
              </w:rPr>
              <w:t>1915.7</w:t>
            </w:r>
          </w:p>
        </w:tc>
        <w:tc>
          <w:tcPr>
            <w:tcW w:w="1134" w:type="dxa"/>
            <w:gridSpan w:val="2"/>
            <w:shd w:val="clear" w:color="auto" w:fill="auto"/>
            <w:vAlign w:val="center"/>
          </w:tcPr>
          <w:p w14:paraId="03D855BA" w14:textId="77777777" w:rsidR="0028507B" w:rsidRPr="009F067C" w:rsidRDefault="0028507B" w:rsidP="00AD0A2C">
            <w:pPr>
              <w:pStyle w:val="TAC"/>
              <w:rPr>
                <w:rFonts w:cs="Arial"/>
                <w:sz w:val="16"/>
                <w:szCs w:val="16"/>
              </w:rPr>
            </w:pPr>
            <w:r w:rsidRPr="009F067C">
              <w:rPr>
                <w:rFonts w:cs="Arial"/>
                <w:sz w:val="16"/>
                <w:szCs w:val="16"/>
              </w:rPr>
              <w:t>-41</w:t>
            </w:r>
          </w:p>
        </w:tc>
        <w:tc>
          <w:tcPr>
            <w:tcW w:w="851" w:type="dxa"/>
            <w:gridSpan w:val="2"/>
            <w:shd w:val="clear" w:color="auto" w:fill="auto"/>
            <w:noWrap/>
            <w:vAlign w:val="center"/>
          </w:tcPr>
          <w:p w14:paraId="1D5D73D3" w14:textId="77777777" w:rsidR="0028507B" w:rsidRPr="009F067C" w:rsidRDefault="0028507B" w:rsidP="00AD0A2C">
            <w:pPr>
              <w:pStyle w:val="TAC"/>
              <w:rPr>
                <w:rFonts w:cs="Arial"/>
                <w:sz w:val="16"/>
                <w:szCs w:val="16"/>
              </w:rPr>
            </w:pPr>
            <w:r w:rsidRPr="009F067C">
              <w:rPr>
                <w:rFonts w:cs="Arial"/>
                <w:sz w:val="16"/>
                <w:szCs w:val="16"/>
              </w:rPr>
              <w:t>0.3</w:t>
            </w:r>
          </w:p>
        </w:tc>
        <w:tc>
          <w:tcPr>
            <w:tcW w:w="929" w:type="dxa"/>
            <w:gridSpan w:val="2"/>
            <w:shd w:val="clear" w:color="auto" w:fill="auto"/>
            <w:noWrap/>
            <w:vAlign w:val="center"/>
          </w:tcPr>
          <w:p w14:paraId="2531226C" w14:textId="77777777" w:rsidR="0028507B" w:rsidRPr="009F067C" w:rsidRDefault="0028507B" w:rsidP="00AD0A2C">
            <w:pPr>
              <w:pStyle w:val="TAC"/>
              <w:rPr>
                <w:rFonts w:cs="Arial"/>
                <w:sz w:val="16"/>
                <w:szCs w:val="16"/>
              </w:rPr>
            </w:pPr>
            <w:r w:rsidRPr="009F067C">
              <w:rPr>
                <w:rFonts w:cs="Arial"/>
                <w:sz w:val="16"/>
                <w:szCs w:val="16"/>
              </w:rPr>
              <w:t>8</w:t>
            </w:r>
          </w:p>
        </w:tc>
      </w:tr>
      <w:tr w:rsidR="0028507B" w:rsidRPr="009F067C" w14:paraId="38180922" w14:textId="77777777" w:rsidTr="00AD0A2C">
        <w:trPr>
          <w:gridAfter w:val="1"/>
          <w:wAfter w:w="93" w:type="dxa"/>
          <w:trHeight w:val="224"/>
          <w:jc w:val="center"/>
        </w:trPr>
        <w:tc>
          <w:tcPr>
            <w:tcW w:w="960" w:type="dxa"/>
            <w:gridSpan w:val="2"/>
            <w:vMerge/>
            <w:shd w:val="clear" w:color="auto" w:fill="auto"/>
          </w:tcPr>
          <w:p w14:paraId="17A8EF3B" w14:textId="77777777" w:rsidR="0028507B" w:rsidRPr="009F067C" w:rsidRDefault="0028507B" w:rsidP="00AD0A2C">
            <w:pPr>
              <w:pStyle w:val="TAC"/>
              <w:rPr>
                <w:rFonts w:cs="Arial"/>
                <w:sz w:val="16"/>
                <w:szCs w:val="16"/>
              </w:rPr>
            </w:pPr>
          </w:p>
        </w:tc>
        <w:tc>
          <w:tcPr>
            <w:tcW w:w="3166" w:type="dxa"/>
            <w:gridSpan w:val="2"/>
            <w:shd w:val="clear" w:color="auto" w:fill="auto"/>
            <w:vAlign w:val="bottom"/>
          </w:tcPr>
          <w:p w14:paraId="46EE5A63"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410E6B65" w14:textId="77777777" w:rsidR="0028507B" w:rsidRPr="009F067C" w:rsidRDefault="0028507B" w:rsidP="00AD0A2C">
            <w:pPr>
              <w:pStyle w:val="TAR"/>
              <w:rPr>
                <w:rFonts w:cs="Arial"/>
                <w:sz w:val="16"/>
                <w:szCs w:val="16"/>
              </w:rPr>
            </w:pPr>
            <w:r w:rsidRPr="009F067C">
              <w:rPr>
                <w:rFonts w:cs="Arial"/>
                <w:sz w:val="16"/>
                <w:szCs w:val="16"/>
                <w:lang w:eastAsia="ja-JP"/>
              </w:rPr>
              <w:t>1400</w:t>
            </w:r>
          </w:p>
        </w:tc>
        <w:tc>
          <w:tcPr>
            <w:tcW w:w="362" w:type="dxa"/>
            <w:gridSpan w:val="2"/>
            <w:shd w:val="clear" w:color="auto" w:fill="auto"/>
            <w:vAlign w:val="center"/>
          </w:tcPr>
          <w:p w14:paraId="613ADCF4" w14:textId="77777777" w:rsidR="0028507B" w:rsidRPr="009F067C" w:rsidRDefault="0028507B" w:rsidP="00AD0A2C">
            <w:pPr>
              <w:pStyle w:val="TAC"/>
              <w:rPr>
                <w:rFonts w:cs="Arial"/>
                <w:sz w:val="16"/>
                <w:szCs w:val="16"/>
              </w:rPr>
            </w:pPr>
            <w:r w:rsidRPr="009F067C">
              <w:rPr>
                <w:rFonts w:cs="Arial"/>
                <w:sz w:val="16"/>
                <w:szCs w:val="16"/>
                <w:lang w:eastAsia="ja-JP"/>
              </w:rPr>
              <w:t>-</w:t>
            </w:r>
          </w:p>
        </w:tc>
        <w:tc>
          <w:tcPr>
            <w:tcW w:w="772" w:type="dxa"/>
            <w:gridSpan w:val="2"/>
            <w:shd w:val="clear" w:color="auto" w:fill="auto"/>
            <w:vAlign w:val="center"/>
          </w:tcPr>
          <w:p w14:paraId="2A3B5F9F" w14:textId="77777777" w:rsidR="0028507B" w:rsidRPr="009F067C" w:rsidRDefault="0028507B" w:rsidP="00AD0A2C">
            <w:pPr>
              <w:pStyle w:val="TAL"/>
              <w:rPr>
                <w:rFonts w:cs="Arial"/>
                <w:sz w:val="16"/>
                <w:szCs w:val="16"/>
              </w:rPr>
            </w:pPr>
            <w:r w:rsidRPr="009F067C">
              <w:rPr>
                <w:rFonts w:cs="Arial"/>
                <w:sz w:val="16"/>
                <w:szCs w:val="16"/>
                <w:lang w:eastAsia="ja-JP"/>
              </w:rPr>
              <w:t>1427</w:t>
            </w:r>
          </w:p>
        </w:tc>
        <w:tc>
          <w:tcPr>
            <w:tcW w:w="1134" w:type="dxa"/>
            <w:gridSpan w:val="2"/>
            <w:shd w:val="clear" w:color="auto" w:fill="auto"/>
            <w:vAlign w:val="center"/>
          </w:tcPr>
          <w:p w14:paraId="42D02E94" w14:textId="77777777" w:rsidR="0028507B" w:rsidRPr="009F067C" w:rsidRDefault="0028507B" w:rsidP="00AD0A2C">
            <w:pPr>
              <w:pStyle w:val="TAC"/>
              <w:rPr>
                <w:rFonts w:cs="Arial"/>
                <w:sz w:val="16"/>
                <w:szCs w:val="16"/>
              </w:rPr>
            </w:pPr>
            <w:r w:rsidRPr="009F067C">
              <w:rPr>
                <w:rFonts w:cs="Arial"/>
                <w:sz w:val="16"/>
                <w:szCs w:val="16"/>
              </w:rPr>
              <w:t>-</w:t>
            </w:r>
            <w:r w:rsidRPr="009F067C">
              <w:rPr>
                <w:rFonts w:cs="Arial"/>
                <w:sz w:val="16"/>
                <w:szCs w:val="16"/>
                <w:lang w:eastAsia="ja-JP"/>
              </w:rPr>
              <w:t>32</w:t>
            </w:r>
          </w:p>
        </w:tc>
        <w:tc>
          <w:tcPr>
            <w:tcW w:w="851" w:type="dxa"/>
            <w:gridSpan w:val="2"/>
            <w:shd w:val="clear" w:color="auto" w:fill="auto"/>
            <w:noWrap/>
            <w:vAlign w:val="center"/>
          </w:tcPr>
          <w:p w14:paraId="4797B91C" w14:textId="77777777" w:rsidR="0028507B" w:rsidRPr="009F067C" w:rsidRDefault="0028507B" w:rsidP="00AD0A2C">
            <w:pPr>
              <w:pStyle w:val="TAC"/>
              <w:rPr>
                <w:rFonts w:cs="Arial"/>
                <w:sz w:val="16"/>
                <w:szCs w:val="16"/>
              </w:rPr>
            </w:pPr>
            <w:r w:rsidRPr="009F067C">
              <w:rPr>
                <w:rFonts w:cs="Arial"/>
                <w:sz w:val="16"/>
                <w:szCs w:val="16"/>
                <w:lang w:eastAsia="ja-JP"/>
              </w:rPr>
              <w:t>27</w:t>
            </w:r>
          </w:p>
        </w:tc>
        <w:tc>
          <w:tcPr>
            <w:tcW w:w="929" w:type="dxa"/>
            <w:gridSpan w:val="2"/>
            <w:shd w:val="clear" w:color="auto" w:fill="auto"/>
            <w:noWrap/>
            <w:vAlign w:val="center"/>
          </w:tcPr>
          <w:p w14:paraId="22A53CBE" w14:textId="77777777" w:rsidR="0028507B" w:rsidRPr="009F067C" w:rsidRDefault="0028507B" w:rsidP="00AD0A2C">
            <w:pPr>
              <w:pStyle w:val="TAC"/>
              <w:rPr>
                <w:rFonts w:cs="Arial"/>
                <w:sz w:val="16"/>
                <w:szCs w:val="16"/>
              </w:rPr>
            </w:pPr>
            <w:r w:rsidRPr="009F067C">
              <w:rPr>
                <w:rFonts w:cs="Arial"/>
                <w:sz w:val="16"/>
                <w:szCs w:val="16"/>
                <w:lang w:eastAsia="ja-JP"/>
              </w:rPr>
              <w:t>15, 41</w:t>
            </w:r>
          </w:p>
        </w:tc>
      </w:tr>
      <w:tr w:rsidR="0028507B" w:rsidRPr="009F067C" w14:paraId="737FBC75" w14:textId="77777777" w:rsidTr="00AD0A2C">
        <w:trPr>
          <w:gridAfter w:val="1"/>
          <w:wAfter w:w="93" w:type="dxa"/>
          <w:trHeight w:val="224"/>
          <w:jc w:val="center"/>
        </w:trPr>
        <w:tc>
          <w:tcPr>
            <w:tcW w:w="960" w:type="dxa"/>
            <w:gridSpan w:val="2"/>
            <w:vMerge/>
            <w:shd w:val="clear" w:color="auto" w:fill="auto"/>
          </w:tcPr>
          <w:p w14:paraId="0D233B77" w14:textId="77777777" w:rsidR="0028507B" w:rsidRPr="009F067C" w:rsidRDefault="0028507B" w:rsidP="00AD0A2C">
            <w:pPr>
              <w:pStyle w:val="TAC"/>
              <w:rPr>
                <w:rFonts w:cs="Arial"/>
                <w:sz w:val="16"/>
                <w:szCs w:val="16"/>
              </w:rPr>
            </w:pPr>
          </w:p>
        </w:tc>
        <w:tc>
          <w:tcPr>
            <w:tcW w:w="3166" w:type="dxa"/>
            <w:gridSpan w:val="2"/>
            <w:shd w:val="clear" w:color="auto" w:fill="auto"/>
            <w:vAlign w:val="bottom"/>
          </w:tcPr>
          <w:p w14:paraId="1BACFD1B"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5676A31D" w14:textId="77777777" w:rsidR="0028507B" w:rsidRPr="009F067C" w:rsidRDefault="0028507B" w:rsidP="00AD0A2C">
            <w:pPr>
              <w:pStyle w:val="TAR"/>
              <w:rPr>
                <w:rFonts w:cs="Arial"/>
                <w:sz w:val="16"/>
                <w:szCs w:val="16"/>
              </w:rPr>
            </w:pPr>
            <w:r w:rsidRPr="009F067C">
              <w:rPr>
                <w:rFonts w:cs="Arial"/>
                <w:sz w:val="16"/>
                <w:szCs w:val="16"/>
                <w:lang w:eastAsia="ja-JP"/>
              </w:rPr>
              <w:t>1475</w:t>
            </w:r>
          </w:p>
        </w:tc>
        <w:tc>
          <w:tcPr>
            <w:tcW w:w="362" w:type="dxa"/>
            <w:gridSpan w:val="2"/>
            <w:shd w:val="clear" w:color="auto" w:fill="auto"/>
            <w:vAlign w:val="center"/>
          </w:tcPr>
          <w:p w14:paraId="205C731E" w14:textId="77777777" w:rsidR="0028507B" w:rsidRPr="009F067C" w:rsidRDefault="0028507B" w:rsidP="00AD0A2C">
            <w:pPr>
              <w:pStyle w:val="TAC"/>
              <w:rPr>
                <w:rFonts w:cs="Arial"/>
                <w:sz w:val="16"/>
                <w:szCs w:val="16"/>
              </w:rPr>
            </w:pPr>
            <w:r w:rsidRPr="009F067C">
              <w:rPr>
                <w:rFonts w:cs="Arial"/>
                <w:sz w:val="16"/>
                <w:szCs w:val="16"/>
                <w:lang w:eastAsia="ja-JP"/>
              </w:rPr>
              <w:t>-</w:t>
            </w:r>
          </w:p>
        </w:tc>
        <w:tc>
          <w:tcPr>
            <w:tcW w:w="772" w:type="dxa"/>
            <w:gridSpan w:val="2"/>
            <w:shd w:val="clear" w:color="auto" w:fill="auto"/>
            <w:vAlign w:val="center"/>
          </w:tcPr>
          <w:p w14:paraId="15B908BD" w14:textId="77777777" w:rsidR="0028507B" w:rsidRPr="009F067C" w:rsidRDefault="0028507B" w:rsidP="00AD0A2C">
            <w:pPr>
              <w:pStyle w:val="TAL"/>
              <w:rPr>
                <w:rFonts w:cs="Arial"/>
                <w:sz w:val="16"/>
                <w:szCs w:val="16"/>
              </w:rPr>
            </w:pPr>
            <w:r w:rsidRPr="009F067C">
              <w:rPr>
                <w:rFonts w:cs="Arial"/>
                <w:sz w:val="16"/>
                <w:szCs w:val="16"/>
                <w:lang w:eastAsia="ja-JP"/>
              </w:rPr>
              <w:t>1488</w:t>
            </w:r>
          </w:p>
        </w:tc>
        <w:tc>
          <w:tcPr>
            <w:tcW w:w="1134" w:type="dxa"/>
            <w:gridSpan w:val="2"/>
            <w:shd w:val="clear" w:color="auto" w:fill="auto"/>
            <w:vAlign w:val="center"/>
          </w:tcPr>
          <w:p w14:paraId="7690EF08"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312F04D6" w14:textId="77777777" w:rsidR="0028507B" w:rsidRPr="009F067C" w:rsidRDefault="0028507B" w:rsidP="00AD0A2C">
            <w:pPr>
              <w:pStyle w:val="TAC"/>
              <w:rPr>
                <w:rFonts w:cs="Arial"/>
                <w:sz w:val="16"/>
                <w:szCs w:val="16"/>
              </w:rPr>
            </w:pPr>
            <w:r w:rsidRPr="009F067C">
              <w:rPr>
                <w:rFonts w:cs="Arial"/>
                <w:sz w:val="16"/>
                <w:szCs w:val="16"/>
                <w:lang w:eastAsia="ja-JP"/>
              </w:rPr>
              <w:t>1</w:t>
            </w:r>
          </w:p>
        </w:tc>
        <w:tc>
          <w:tcPr>
            <w:tcW w:w="929" w:type="dxa"/>
            <w:gridSpan w:val="2"/>
            <w:shd w:val="clear" w:color="auto" w:fill="auto"/>
            <w:noWrap/>
            <w:vAlign w:val="center"/>
          </w:tcPr>
          <w:p w14:paraId="73D95430" w14:textId="77777777" w:rsidR="0028507B" w:rsidRPr="009F067C" w:rsidRDefault="0028507B" w:rsidP="00AD0A2C">
            <w:pPr>
              <w:pStyle w:val="TAC"/>
              <w:rPr>
                <w:rFonts w:cs="Arial"/>
                <w:sz w:val="16"/>
                <w:szCs w:val="16"/>
              </w:rPr>
            </w:pPr>
            <w:r w:rsidRPr="009F067C">
              <w:rPr>
                <w:rFonts w:cs="Arial"/>
                <w:sz w:val="16"/>
                <w:szCs w:val="16"/>
                <w:lang w:eastAsia="ja-JP"/>
              </w:rPr>
              <w:t>42</w:t>
            </w:r>
          </w:p>
        </w:tc>
      </w:tr>
      <w:tr w:rsidR="0028507B" w:rsidRPr="009F067C" w14:paraId="1D90F76E" w14:textId="77777777" w:rsidTr="00AD0A2C">
        <w:trPr>
          <w:gridAfter w:val="1"/>
          <w:wAfter w:w="93" w:type="dxa"/>
          <w:trHeight w:val="224"/>
          <w:jc w:val="center"/>
        </w:trPr>
        <w:tc>
          <w:tcPr>
            <w:tcW w:w="960" w:type="dxa"/>
            <w:gridSpan w:val="2"/>
            <w:vMerge/>
            <w:shd w:val="clear" w:color="auto" w:fill="auto"/>
          </w:tcPr>
          <w:p w14:paraId="066DBAA3" w14:textId="77777777" w:rsidR="0028507B" w:rsidRPr="009F067C" w:rsidRDefault="0028507B" w:rsidP="00AD0A2C">
            <w:pPr>
              <w:pStyle w:val="TAC"/>
              <w:rPr>
                <w:rFonts w:cs="Arial"/>
                <w:sz w:val="16"/>
                <w:szCs w:val="16"/>
              </w:rPr>
            </w:pPr>
          </w:p>
        </w:tc>
        <w:tc>
          <w:tcPr>
            <w:tcW w:w="3166" w:type="dxa"/>
            <w:gridSpan w:val="2"/>
            <w:shd w:val="clear" w:color="auto" w:fill="auto"/>
            <w:vAlign w:val="bottom"/>
          </w:tcPr>
          <w:p w14:paraId="3A9DA282" w14:textId="77777777" w:rsidR="0028507B" w:rsidRPr="009F067C" w:rsidRDefault="0028507B" w:rsidP="00AD0A2C">
            <w:pPr>
              <w:pStyle w:val="TAL"/>
              <w:rPr>
                <w:rFonts w:cs="Arial"/>
                <w:sz w:val="16"/>
                <w:szCs w:val="16"/>
              </w:rPr>
            </w:pPr>
            <w:r w:rsidRPr="009F067C">
              <w:rPr>
                <w:rFonts w:cs="Arial"/>
                <w:sz w:val="16"/>
                <w:szCs w:val="16"/>
              </w:rPr>
              <w:t>Frequency range</w:t>
            </w:r>
          </w:p>
        </w:tc>
        <w:tc>
          <w:tcPr>
            <w:tcW w:w="772" w:type="dxa"/>
            <w:gridSpan w:val="2"/>
            <w:shd w:val="clear" w:color="auto" w:fill="auto"/>
            <w:vAlign w:val="center"/>
          </w:tcPr>
          <w:p w14:paraId="4C701DE8" w14:textId="77777777" w:rsidR="0028507B" w:rsidRPr="009F067C" w:rsidRDefault="0028507B" w:rsidP="00AD0A2C">
            <w:pPr>
              <w:pStyle w:val="TAR"/>
              <w:rPr>
                <w:rFonts w:cs="Arial"/>
                <w:sz w:val="16"/>
                <w:szCs w:val="16"/>
              </w:rPr>
            </w:pPr>
            <w:r w:rsidRPr="009F067C">
              <w:rPr>
                <w:rFonts w:cs="Arial"/>
                <w:sz w:val="16"/>
                <w:szCs w:val="16"/>
                <w:lang w:eastAsia="ja-JP"/>
              </w:rPr>
              <w:t>1488</w:t>
            </w:r>
          </w:p>
        </w:tc>
        <w:tc>
          <w:tcPr>
            <w:tcW w:w="362" w:type="dxa"/>
            <w:gridSpan w:val="2"/>
            <w:shd w:val="clear" w:color="auto" w:fill="auto"/>
            <w:vAlign w:val="center"/>
          </w:tcPr>
          <w:p w14:paraId="04382E78" w14:textId="77777777" w:rsidR="0028507B" w:rsidRPr="009F067C" w:rsidRDefault="0028507B" w:rsidP="00AD0A2C">
            <w:pPr>
              <w:pStyle w:val="TAC"/>
              <w:rPr>
                <w:rFonts w:cs="Arial"/>
                <w:sz w:val="16"/>
                <w:szCs w:val="16"/>
              </w:rPr>
            </w:pPr>
            <w:r w:rsidRPr="009F067C">
              <w:rPr>
                <w:rFonts w:cs="Arial"/>
                <w:sz w:val="16"/>
                <w:szCs w:val="16"/>
                <w:lang w:eastAsia="ja-JP"/>
              </w:rPr>
              <w:t>-</w:t>
            </w:r>
          </w:p>
        </w:tc>
        <w:tc>
          <w:tcPr>
            <w:tcW w:w="772" w:type="dxa"/>
            <w:gridSpan w:val="2"/>
            <w:shd w:val="clear" w:color="auto" w:fill="auto"/>
            <w:vAlign w:val="center"/>
          </w:tcPr>
          <w:p w14:paraId="7A5B5542" w14:textId="77777777" w:rsidR="0028507B" w:rsidRPr="009F067C" w:rsidRDefault="0028507B" w:rsidP="00AD0A2C">
            <w:pPr>
              <w:pStyle w:val="TAL"/>
              <w:rPr>
                <w:rFonts w:cs="Arial"/>
                <w:sz w:val="16"/>
                <w:szCs w:val="16"/>
              </w:rPr>
            </w:pPr>
            <w:r w:rsidRPr="009F067C">
              <w:rPr>
                <w:rFonts w:cs="Arial"/>
                <w:sz w:val="16"/>
                <w:szCs w:val="16"/>
                <w:lang w:eastAsia="ja-JP"/>
              </w:rPr>
              <w:t>1518</w:t>
            </w:r>
          </w:p>
        </w:tc>
        <w:tc>
          <w:tcPr>
            <w:tcW w:w="1134" w:type="dxa"/>
            <w:gridSpan w:val="2"/>
            <w:shd w:val="clear" w:color="auto" w:fill="auto"/>
            <w:vAlign w:val="center"/>
          </w:tcPr>
          <w:p w14:paraId="1CE2B080"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3F99EB27" w14:textId="77777777" w:rsidR="0028507B" w:rsidRPr="009F067C" w:rsidRDefault="0028507B" w:rsidP="00AD0A2C">
            <w:pPr>
              <w:pStyle w:val="TAC"/>
              <w:rPr>
                <w:rFonts w:cs="Arial"/>
                <w:sz w:val="16"/>
                <w:szCs w:val="16"/>
              </w:rPr>
            </w:pPr>
            <w:r w:rsidRPr="009F067C">
              <w:rPr>
                <w:rFonts w:cs="Arial"/>
                <w:sz w:val="16"/>
                <w:szCs w:val="16"/>
                <w:lang w:eastAsia="ja-JP"/>
              </w:rPr>
              <w:t>1</w:t>
            </w:r>
          </w:p>
        </w:tc>
        <w:tc>
          <w:tcPr>
            <w:tcW w:w="929" w:type="dxa"/>
            <w:gridSpan w:val="2"/>
            <w:shd w:val="clear" w:color="auto" w:fill="auto"/>
            <w:noWrap/>
            <w:vAlign w:val="center"/>
          </w:tcPr>
          <w:p w14:paraId="0EDF0A0B" w14:textId="77777777" w:rsidR="0028507B" w:rsidRPr="009F067C" w:rsidRDefault="0028507B" w:rsidP="00AD0A2C">
            <w:pPr>
              <w:pStyle w:val="TAC"/>
              <w:rPr>
                <w:rFonts w:cs="Arial"/>
                <w:sz w:val="16"/>
                <w:szCs w:val="16"/>
              </w:rPr>
            </w:pPr>
            <w:r w:rsidRPr="009F067C">
              <w:rPr>
                <w:rFonts w:cs="Arial"/>
                <w:sz w:val="16"/>
                <w:szCs w:val="16"/>
                <w:lang w:eastAsia="ja-JP"/>
              </w:rPr>
              <w:t>15</w:t>
            </w:r>
          </w:p>
        </w:tc>
      </w:tr>
      <w:tr w:rsidR="0028507B" w:rsidRPr="009F067C" w14:paraId="03728C54" w14:textId="77777777" w:rsidTr="00AD0A2C">
        <w:trPr>
          <w:gridAfter w:val="1"/>
          <w:wAfter w:w="93" w:type="dxa"/>
          <w:trHeight w:val="224"/>
          <w:jc w:val="center"/>
        </w:trPr>
        <w:tc>
          <w:tcPr>
            <w:tcW w:w="960" w:type="dxa"/>
            <w:gridSpan w:val="2"/>
            <w:vMerge w:val="restart"/>
            <w:shd w:val="clear" w:color="auto" w:fill="auto"/>
          </w:tcPr>
          <w:p w14:paraId="5D70E99C" w14:textId="77777777" w:rsidR="0028507B" w:rsidRPr="009F067C" w:rsidRDefault="0028507B" w:rsidP="00AD0A2C">
            <w:pPr>
              <w:pStyle w:val="TAC"/>
              <w:rPr>
                <w:rFonts w:cs="Arial"/>
                <w:sz w:val="16"/>
                <w:szCs w:val="16"/>
              </w:rPr>
            </w:pPr>
            <w:r w:rsidRPr="009F067C">
              <w:rPr>
                <w:rFonts w:cs="Arial"/>
                <w:sz w:val="16"/>
                <w:szCs w:val="16"/>
              </w:rPr>
              <w:t>85</w:t>
            </w:r>
          </w:p>
        </w:tc>
        <w:tc>
          <w:tcPr>
            <w:tcW w:w="3166" w:type="dxa"/>
            <w:gridSpan w:val="2"/>
            <w:shd w:val="clear" w:color="auto" w:fill="auto"/>
            <w:vAlign w:val="center"/>
          </w:tcPr>
          <w:p w14:paraId="4FBEFDC8" w14:textId="77777777" w:rsidR="0028507B" w:rsidRPr="009F067C" w:rsidRDefault="0028507B" w:rsidP="00AD0A2C">
            <w:pPr>
              <w:pStyle w:val="TAL"/>
              <w:rPr>
                <w:rFonts w:cs="Arial"/>
                <w:sz w:val="16"/>
                <w:szCs w:val="16"/>
              </w:rPr>
            </w:pPr>
            <w:r w:rsidRPr="009F067C">
              <w:rPr>
                <w:rFonts w:cs="Arial"/>
                <w:sz w:val="16"/>
                <w:szCs w:val="16"/>
              </w:rPr>
              <w:t xml:space="preserve">E-UTRA Band 2, 5, 13, 14, 17, 24, 25, 26, 27, 30, 41, </w:t>
            </w:r>
            <w:r w:rsidRPr="009F067C">
              <w:rPr>
                <w:rFonts w:cs="Arial"/>
                <w:sz w:val="16"/>
                <w:szCs w:val="16"/>
                <w:lang w:eastAsia="ja-JP"/>
              </w:rPr>
              <w:t>48, 51, 71, 74</w:t>
            </w:r>
          </w:p>
        </w:tc>
        <w:tc>
          <w:tcPr>
            <w:tcW w:w="772" w:type="dxa"/>
            <w:gridSpan w:val="2"/>
            <w:shd w:val="clear" w:color="auto" w:fill="auto"/>
            <w:vAlign w:val="center"/>
          </w:tcPr>
          <w:p w14:paraId="6D1AC203" w14:textId="77777777" w:rsidR="0028507B" w:rsidRPr="009F067C" w:rsidRDefault="0028507B" w:rsidP="00AD0A2C">
            <w:pPr>
              <w:pStyle w:val="TAR"/>
              <w:rPr>
                <w:rFonts w:cs="Arial"/>
                <w:sz w:val="16"/>
                <w:szCs w:val="16"/>
                <w:lang w:eastAsia="ja-JP"/>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3691DD8F" w14:textId="77777777" w:rsidR="0028507B" w:rsidRPr="009F067C" w:rsidRDefault="0028507B" w:rsidP="00AD0A2C">
            <w:pPr>
              <w:pStyle w:val="TAC"/>
              <w:rPr>
                <w:rFonts w:cs="Arial"/>
                <w:sz w:val="16"/>
                <w:szCs w:val="16"/>
                <w:lang w:eastAsia="ja-JP"/>
              </w:rPr>
            </w:pPr>
            <w:r w:rsidRPr="009F067C">
              <w:rPr>
                <w:rFonts w:cs="Arial"/>
                <w:sz w:val="16"/>
                <w:szCs w:val="16"/>
              </w:rPr>
              <w:t>-</w:t>
            </w:r>
          </w:p>
        </w:tc>
        <w:tc>
          <w:tcPr>
            <w:tcW w:w="772" w:type="dxa"/>
            <w:gridSpan w:val="2"/>
            <w:shd w:val="clear" w:color="auto" w:fill="auto"/>
            <w:vAlign w:val="center"/>
          </w:tcPr>
          <w:p w14:paraId="14ED8327" w14:textId="77777777" w:rsidR="0028507B" w:rsidRPr="009F067C" w:rsidRDefault="0028507B" w:rsidP="00AD0A2C">
            <w:pPr>
              <w:pStyle w:val="TAL"/>
              <w:rPr>
                <w:rFonts w:cs="Arial"/>
                <w:sz w:val="16"/>
                <w:szCs w:val="16"/>
                <w:lang w:eastAsia="ja-JP"/>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76CD3E97"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3AE71560" w14:textId="77777777" w:rsidR="0028507B" w:rsidRPr="009F067C" w:rsidRDefault="0028507B" w:rsidP="00AD0A2C">
            <w:pPr>
              <w:pStyle w:val="TAC"/>
              <w:rPr>
                <w:rFonts w:cs="Arial"/>
                <w:sz w:val="16"/>
                <w:szCs w:val="16"/>
                <w:lang w:eastAsia="ja-JP"/>
              </w:rPr>
            </w:pPr>
            <w:r w:rsidRPr="009F067C">
              <w:rPr>
                <w:rFonts w:cs="Arial"/>
                <w:sz w:val="16"/>
                <w:szCs w:val="16"/>
              </w:rPr>
              <w:t>1</w:t>
            </w:r>
          </w:p>
        </w:tc>
        <w:tc>
          <w:tcPr>
            <w:tcW w:w="929" w:type="dxa"/>
            <w:gridSpan w:val="2"/>
            <w:shd w:val="clear" w:color="auto" w:fill="auto"/>
            <w:noWrap/>
            <w:vAlign w:val="center"/>
          </w:tcPr>
          <w:p w14:paraId="4E2BDAB7" w14:textId="77777777" w:rsidR="0028507B" w:rsidRPr="009F067C" w:rsidRDefault="0028507B" w:rsidP="00AD0A2C">
            <w:pPr>
              <w:pStyle w:val="TAC"/>
              <w:rPr>
                <w:rFonts w:cs="Arial"/>
                <w:sz w:val="16"/>
                <w:szCs w:val="16"/>
                <w:lang w:eastAsia="ja-JP"/>
              </w:rPr>
            </w:pPr>
          </w:p>
        </w:tc>
      </w:tr>
      <w:tr w:rsidR="0028507B" w:rsidRPr="009F067C" w14:paraId="2E1E4A8F" w14:textId="77777777" w:rsidTr="00AD0A2C">
        <w:trPr>
          <w:gridAfter w:val="1"/>
          <w:wAfter w:w="93" w:type="dxa"/>
          <w:trHeight w:val="224"/>
          <w:jc w:val="center"/>
        </w:trPr>
        <w:tc>
          <w:tcPr>
            <w:tcW w:w="960" w:type="dxa"/>
            <w:gridSpan w:val="2"/>
            <w:vMerge/>
            <w:shd w:val="clear" w:color="auto" w:fill="auto"/>
          </w:tcPr>
          <w:p w14:paraId="5C7E30EE"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70280010" w14:textId="77777777" w:rsidR="0028507B" w:rsidRPr="009F067C" w:rsidRDefault="0028507B" w:rsidP="00AD0A2C">
            <w:pPr>
              <w:pStyle w:val="TAL"/>
              <w:rPr>
                <w:rFonts w:cs="Arial"/>
                <w:sz w:val="16"/>
                <w:szCs w:val="16"/>
              </w:rPr>
            </w:pPr>
            <w:r w:rsidRPr="009F067C">
              <w:rPr>
                <w:rFonts w:cs="Arial"/>
                <w:sz w:val="16"/>
                <w:szCs w:val="16"/>
              </w:rPr>
              <w:t>E-UTRA Band 4, 10, 66, 70</w:t>
            </w:r>
          </w:p>
        </w:tc>
        <w:tc>
          <w:tcPr>
            <w:tcW w:w="772" w:type="dxa"/>
            <w:gridSpan w:val="2"/>
            <w:shd w:val="clear" w:color="auto" w:fill="auto"/>
            <w:vAlign w:val="center"/>
          </w:tcPr>
          <w:p w14:paraId="49974B57" w14:textId="77777777" w:rsidR="0028507B" w:rsidRPr="009F067C" w:rsidRDefault="0028507B" w:rsidP="00AD0A2C">
            <w:pPr>
              <w:pStyle w:val="TAR"/>
              <w:rPr>
                <w:rFonts w:cs="Arial"/>
                <w:sz w:val="16"/>
                <w:szCs w:val="16"/>
                <w:lang w:eastAsia="ja-JP"/>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4C32273D" w14:textId="77777777" w:rsidR="0028507B" w:rsidRPr="009F067C" w:rsidRDefault="0028507B" w:rsidP="00AD0A2C">
            <w:pPr>
              <w:pStyle w:val="TAC"/>
              <w:rPr>
                <w:rFonts w:cs="Arial"/>
                <w:sz w:val="16"/>
                <w:szCs w:val="16"/>
                <w:lang w:eastAsia="ja-JP"/>
              </w:rPr>
            </w:pPr>
            <w:r w:rsidRPr="009F067C">
              <w:rPr>
                <w:rFonts w:cs="Arial"/>
                <w:sz w:val="16"/>
                <w:szCs w:val="16"/>
              </w:rPr>
              <w:t>-</w:t>
            </w:r>
          </w:p>
        </w:tc>
        <w:tc>
          <w:tcPr>
            <w:tcW w:w="772" w:type="dxa"/>
            <w:gridSpan w:val="2"/>
            <w:shd w:val="clear" w:color="auto" w:fill="auto"/>
            <w:vAlign w:val="center"/>
          </w:tcPr>
          <w:p w14:paraId="3B1838CF" w14:textId="77777777" w:rsidR="0028507B" w:rsidRPr="009F067C" w:rsidRDefault="0028507B" w:rsidP="00AD0A2C">
            <w:pPr>
              <w:pStyle w:val="TAL"/>
              <w:rPr>
                <w:rFonts w:cs="Arial"/>
                <w:sz w:val="16"/>
                <w:szCs w:val="16"/>
                <w:lang w:eastAsia="ja-JP"/>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2B483B63"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0D1B04CF" w14:textId="77777777" w:rsidR="0028507B" w:rsidRPr="009F067C" w:rsidRDefault="0028507B" w:rsidP="00AD0A2C">
            <w:pPr>
              <w:pStyle w:val="TAC"/>
              <w:rPr>
                <w:rFonts w:cs="Arial"/>
                <w:sz w:val="16"/>
                <w:szCs w:val="16"/>
                <w:lang w:eastAsia="ja-JP"/>
              </w:rPr>
            </w:pPr>
            <w:r w:rsidRPr="009F067C">
              <w:rPr>
                <w:rFonts w:cs="Arial"/>
                <w:sz w:val="16"/>
                <w:szCs w:val="16"/>
              </w:rPr>
              <w:t>1</w:t>
            </w:r>
          </w:p>
        </w:tc>
        <w:tc>
          <w:tcPr>
            <w:tcW w:w="929" w:type="dxa"/>
            <w:gridSpan w:val="2"/>
            <w:shd w:val="clear" w:color="auto" w:fill="auto"/>
            <w:noWrap/>
            <w:vAlign w:val="center"/>
          </w:tcPr>
          <w:p w14:paraId="60942362" w14:textId="77777777" w:rsidR="0028507B" w:rsidRPr="009F067C" w:rsidRDefault="0028507B" w:rsidP="00AD0A2C">
            <w:pPr>
              <w:pStyle w:val="TAC"/>
              <w:rPr>
                <w:rFonts w:cs="Arial"/>
                <w:sz w:val="16"/>
                <w:szCs w:val="16"/>
                <w:lang w:eastAsia="ja-JP"/>
              </w:rPr>
            </w:pPr>
            <w:r w:rsidRPr="009F067C">
              <w:rPr>
                <w:rFonts w:cs="Arial"/>
                <w:sz w:val="16"/>
                <w:szCs w:val="16"/>
              </w:rPr>
              <w:t>2</w:t>
            </w:r>
          </w:p>
        </w:tc>
      </w:tr>
      <w:tr w:rsidR="0028507B" w:rsidRPr="009F067C" w14:paraId="54AAB808" w14:textId="77777777" w:rsidTr="00AD0A2C">
        <w:trPr>
          <w:gridAfter w:val="1"/>
          <w:wAfter w:w="93" w:type="dxa"/>
          <w:trHeight w:val="224"/>
          <w:jc w:val="center"/>
        </w:trPr>
        <w:tc>
          <w:tcPr>
            <w:tcW w:w="960" w:type="dxa"/>
            <w:gridSpan w:val="2"/>
            <w:vMerge/>
            <w:shd w:val="clear" w:color="auto" w:fill="auto"/>
          </w:tcPr>
          <w:p w14:paraId="5B1F0F43" w14:textId="77777777" w:rsidR="0028507B" w:rsidRPr="009F067C" w:rsidRDefault="0028507B" w:rsidP="00AD0A2C">
            <w:pPr>
              <w:pStyle w:val="TAC"/>
              <w:rPr>
                <w:rFonts w:cs="Arial"/>
                <w:sz w:val="16"/>
                <w:szCs w:val="16"/>
              </w:rPr>
            </w:pPr>
          </w:p>
        </w:tc>
        <w:tc>
          <w:tcPr>
            <w:tcW w:w="3166" w:type="dxa"/>
            <w:gridSpan w:val="2"/>
            <w:shd w:val="clear" w:color="auto" w:fill="auto"/>
            <w:vAlign w:val="center"/>
          </w:tcPr>
          <w:p w14:paraId="519969D6" w14:textId="77777777" w:rsidR="0028507B" w:rsidRPr="009F067C" w:rsidRDefault="0028507B" w:rsidP="00AD0A2C">
            <w:pPr>
              <w:pStyle w:val="TAL"/>
              <w:rPr>
                <w:rFonts w:cs="Arial"/>
                <w:sz w:val="16"/>
                <w:szCs w:val="16"/>
              </w:rPr>
            </w:pPr>
            <w:r w:rsidRPr="009F067C">
              <w:rPr>
                <w:rFonts w:cs="Arial"/>
                <w:sz w:val="16"/>
                <w:szCs w:val="16"/>
              </w:rPr>
              <w:t>E-UTRA Band 12, 85</w:t>
            </w:r>
          </w:p>
        </w:tc>
        <w:tc>
          <w:tcPr>
            <w:tcW w:w="772" w:type="dxa"/>
            <w:gridSpan w:val="2"/>
            <w:shd w:val="clear" w:color="auto" w:fill="auto"/>
            <w:vAlign w:val="center"/>
          </w:tcPr>
          <w:p w14:paraId="057E112F" w14:textId="77777777" w:rsidR="0028507B" w:rsidRPr="009F067C" w:rsidRDefault="0028507B" w:rsidP="00AD0A2C">
            <w:pPr>
              <w:pStyle w:val="TAR"/>
              <w:rPr>
                <w:rFonts w:cs="Arial"/>
                <w:sz w:val="16"/>
                <w:szCs w:val="16"/>
                <w:lang w:eastAsia="ja-JP"/>
              </w:rPr>
            </w:pPr>
            <w:proofErr w:type="spellStart"/>
            <w:r w:rsidRPr="009F067C">
              <w:rPr>
                <w:rFonts w:cs="Arial"/>
                <w:sz w:val="16"/>
                <w:szCs w:val="16"/>
              </w:rPr>
              <w:t>F</w:t>
            </w:r>
            <w:r w:rsidRPr="009F067C">
              <w:rPr>
                <w:rFonts w:cs="Arial"/>
                <w:sz w:val="16"/>
                <w:szCs w:val="16"/>
                <w:vertAlign w:val="subscript"/>
              </w:rPr>
              <w:t>DL_low</w:t>
            </w:r>
            <w:proofErr w:type="spellEnd"/>
            <w:r w:rsidRPr="009F067C">
              <w:rPr>
                <w:rFonts w:cs="Arial"/>
                <w:sz w:val="16"/>
                <w:szCs w:val="16"/>
              </w:rPr>
              <w:t xml:space="preserve"> </w:t>
            </w:r>
          </w:p>
        </w:tc>
        <w:tc>
          <w:tcPr>
            <w:tcW w:w="362" w:type="dxa"/>
            <w:gridSpan w:val="2"/>
            <w:shd w:val="clear" w:color="auto" w:fill="auto"/>
            <w:vAlign w:val="center"/>
          </w:tcPr>
          <w:p w14:paraId="5065F4C4" w14:textId="77777777" w:rsidR="0028507B" w:rsidRPr="009F067C" w:rsidRDefault="0028507B" w:rsidP="00AD0A2C">
            <w:pPr>
              <w:pStyle w:val="TAC"/>
              <w:rPr>
                <w:rFonts w:cs="Arial"/>
                <w:sz w:val="16"/>
                <w:szCs w:val="16"/>
                <w:lang w:eastAsia="ja-JP"/>
              </w:rPr>
            </w:pPr>
            <w:r w:rsidRPr="009F067C">
              <w:rPr>
                <w:rFonts w:cs="Arial"/>
                <w:sz w:val="16"/>
                <w:szCs w:val="16"/>
              </w:rPr>
              <w:t>-</w:t>
            </w:r>
          </w:p>
        </w:tc>
        <w:tc>
          <w:tcPr>
            <w:tcW w:w="772" w:type="dxa"/>
            <w:gridSpan w:val="2"/>
            <w:shd w:val="clear" w:color="auto" w:fill="auto"/>
            <w:vAlign w:val="center"/>
          </w:tcPr>
          <w:p w14:paraId="726BE1FC" w14:textId="77777777" w:rsidR="0028507B" w:rsidRPr="009F067C" w:rsidRDefault="0028507B" w:rsidP="00AD0A2C">
            <w:pPr>
              <w:pStyle w:val="TAL"/>
              <w:rPr>
                <w:rFonts w:cs="Arial"/>
                <w:sz w:val="16"/>
                <w:szCs w:val="16"/>
                <w:lang w:eastAsia="ja-JP"/>
              </w:rPr>
            </w:pPr>
            <w:proofErr w:type="spellStart"/>
            <w:r w:rsidRPr="009F067C">
              <w:rPr>
                <w:rFonts w:cs="Arial"/>
                <w:sz w:val="16"/>
                <w:szCs w:val="16"/>
              </w:rPr>
              <w:t>F</w:t>
            </w:r>
            <w:r w:rsidRPr="009F067C">
              <w:rPr>
                <w:rFonts w:cs="Arial"/>
                <w:sz w:val="16"/>
                <w:szCs w:val="16"/>
                <w:vertAlign w:val="subscript"/>
              </w:rPr>
              <w:t>DL_high</w:t>
            </w:r>
            <w:proofErr w:type="spellEnd"/>
          </w:p>
        </w:tc>
        <w:tc>
          <w:tcPr>
            <w:tcW w:w="1134" w:type="dxa"/>
            <w:gridSpan w:val="2"/>
            <w:shd w:val="clear" w:color="auto" w:fill="auto"/>
            <w:vAlign w:val="center"/>
          </w:tcPr>
          <w:p w14:paraId="2FC97822" w14:textId="77777777" w:rsidR="0028507B" w:rsidRPr="009F067C" w:rsidRDefault="0028507B" w:rsidP="00AD0A2C">
            <w:pPr>
              <w:pStyle w:val="TAC"/>
              <w:rPr>
                <w:rFonts w:cs="Arial"/>
                <w:sz w:val="16"/>
                <w:szCs w:val="16"/>
              </w:rPr>
            </w:pPr>
            <w:r w:rsidRPr="009F067C">
              <w:rPr>
                <w:rFonts w:cs="Arial"/>
                <w:sz w:val="16"/>
                <w:szCs w:val="16"/>
              </w:rPr>
              <w:t>-50</w:t>
            </w:r>
          </w:p>
        </w:tc>
        <w:tc>
          <w:tcPr>
            <w:tcW w:w="851" w:type="dxa"/>
            <w:gridSpan w:val="2"/>
            <w:shd w:val="clear" w:color="auto" w:fill="auto"/>
            <w:noWrap/>
            <w:vAlign w:val="center"/>
          </w:tcPr>
          <w:p w14:paraId="5F12864B" w14:textId="77777777" w:rsidR="0028507B" w:rsidRPr="009F067C" w:rsidRDefault="0028507B" w:rsidP="00AD0A2C">
            <w:pPr>
              <w:pStyle w:val="TAC"/>
              <w:rPr>
                <w:rFonts w:cs="Arial"/>
                <w:sz w:val="16"/>
                <w:szCs w:val="16"/>
                <w:lang w:eastAsia="ja-JP"/>
              </w:rPr>
            </w:pPr>
            <w:r w:rsidRPr="009F067C">
              <w:rPr>
                <w:rFonts w:cs="Arial"/>
                <w:sz w:val="16"/>
                <w:szCs w:val="16"/>
              </w:rPr>
              <w:t>1</w:t>
            </w:r>
          </w:p>
        </w:tc>
        <w:tc>
          <w:tcPr>
            <w:tcW w:w="929" w:type="dxa"/>
            <w:gridSpan w:val="2"/>
            <w:shd w:val="clear" w:color="auto" w:fill="auto"/>
            <w:noWrap/>
            <w:vAlign w:val="center"/>
          </w:tcPr>
          <w:p w14:paraId="64B6D232" w14:textId="77777777" w:rsidR="0028507B" w:rsidRPr="009F067C" w:rsidRDefault="0028507B" w:rsidP="00AD0A2C">
            <w:pPr>
              <w:pStyle w:val="TAC"/>
              <w:rPr>
                <w:rFonts w:cs="Arial"/>
                <w:sz w:val="16"/>
                <w:szCs w:val="16"/>
                <w:lang w:eastAsia="ja-JP"/>
              </w:rPr>
            </w:pPr>
            <w:r w:rsidRPr="009F067C">
              <w:rPr>
                <w:rFonts w:cs="Arial"/>
                <w:sz w:val="16"/>
                <w:szCs w:val="16"/>
              </w:rPr>
              <w:t>15</w:t>
            </w:r>
          </w:p>
        </w:tc>
      </w:tr>
      <w:tr w:rsidR="0028507B" w:rsidRPr="009F067C" w14:paraId="6FFFB70E" w14:textId="77777777" w:rsidTr="00AD0A2C">
        <w:trPr>
          <w:gridAfter w:val="1"/>
          <w:wAfter w:w="93" w:type="dxa"/>
          <w:trHeight w:val="2992"/>
          <w:jc w:val="center"/>
        </w:trPr>
        <w:tc>
          <w:tcPr>
            <w:tcW w:w="8946" w:type="dxa"/>
            <w:gridSpan w:val="16"/>
            <w:shd w:val="clear" w:color="auto" w:fill="auto"/>
            <w:vAlign w:val="bottom"/>
          </w:tcPr>
          <w:p w14:paraId="3462EC04" w14:textId="77777777" w:rsidR="0028507B" w:rsidRPr="009F067C" w:rsidRDefault="0028507B" w:rsidP="00AD0A2C">
            <w:pPr>
              <w:pStyle w:val="TAN"/>
              <w:rPr>
                <w:rFonts w:cs="Arial"/>
              </w:rPr>
            </w:pPr>
            <w:r w:rsidRPr="009F067C">
              <w:rPr>
                <w:rFonts w:cs="Arial"/>
              </w:rPr>
              <w:lastRenderedPageBreak/>
              <w:t>NOTE 1:</w:t>
            </w:r>
            <w:r w:rsidRPr="009F067C">
              <w:rPr>
                <w:rFonts w:cs="Arial"/>
              </w:rPr>
              <w:tab/>
            </w:r>
            <w:proofErr w:type="spellStart"/>
            <w:r w:rsidRPr="009F067C">
              <w:rPr>
                <w:rFonts w:cs="Arial"/>
              </w:rPr>
              <w:t>F</w:t>
            </w:r>
            <w:r w:rsidRPr="009F067C">
              <w:rPr>
                <w:rFonts w:cs="Arial"/>
                <w:vertAlign w:val="subscript"/>
              </w:rPr>
              <w:t>DL_low</w:t>
            </w:r>
            <w:proofErr w:type="spellEnd"/>
            <w:r w:rsidRPr="009F067C">
              <w:rPr>
                <w:rFonts w:cs="Arial"/>
              </w:rPr>
              <w:t xml:space="preserve"> and </w:t>
            </w:r>
            <w:proofErr w:type="spellStart"/>
            <w:r w:rsidRPr="009F067C">
              <w:rPr>
                <w:rFonts w:cs="Arial"/>
              </w:rPr>
              <w:t>F</w:t>
            </w:r>
            <w:r w:rsidRPr="009F067C">
              <w:rPr>
                <w:rFonts w:cs="Arial"/>
                <w:vertAlign w:val="subscript"/>
              </w:rPr>
              <w:t>DL_high</w:t>
            </w:r>
            <w:proofErr w:type="spellEnd"/>
            <w:r w:rsidRPr="009F067C">
              <w:rPr>
                <w:rFonts w:cs="Arial"/>
              </w:rPr>
              <w:t xml:space="preserve"> refer to each E-UTRA frequency band specified in Table 5.5-1</w:t>
            </w:r>
          </w:p>
          <w:p w14:paraId="52051883" w14:textId="77777777" w:rsidR="0028507B" w:rsidRPr="009F067C" w:rsidRDefault="0028507B" w:rsidP="00AD0A2C">
            <w:pPr>
              <w:pStyle w:val="TAN"/>
              <w:rPr>
                <w:rFonts w:cs="Arial"/>
              </w:rPr>
            </w:pPr>
            <w:r w:rsidRPr="009F067C">
              <w:rPr>
                <w:rFonts w:cs="Arial"/>
              </w:rPr>
              <w:t>NOTE 2:</w:t>
            </w:r>
            <w:r w:rsidRPr="009F067C">
              <w:rPr>
                <w:rFonts w:cs="Arial"/>
              </w:rPr>
              <w:tab/>
              <w:t>As exceptions, measurements with a level up to the applicable requirements defined in Table 6.6.3.1-2 are permitted for each assigned E-UTRA carrier used in the measurement due to 2</w:t>
            </w:r>
            <w:r w:rsidRPr="009F067C">
              <w:rPr>
                <w:rFonts w:cs="Arial"/>
                <w:vertAlign w:val="superscript"/>
              </w:rPr>
              <w:t>nd</w:t>
            </w:r>
            <w:r w:rsidRPr="009F067C">
              <w:rPr>
                <w:rFonts w:cs="Arial"/>
              </w:rPr>
              <w:t>, 3</w:t>
            </w:r>
            <w:r w:rsidRPr="009F067C">
              <w:rPr>
                <w:rFonts w:cs="Arial"/>
                <w:vertAlign w:val="superscript"/>
              </w:rPr>
              <w:t>rd</w:t>
            </w:r>
            <w:r w:rsidRPr="009F067C">
              <w:rPr>
                <w:rFonts w:cs="Arial"/>
              </w:rPr>
              <w:t>, 4</w:t>
            </w:r>
            <w:r w:rsidRPr="009F067C">
              <w:rPr>
                <w:rFonts w:cs="Arial"/>
                <w:vertAlign w:val="superscript"/>
              </w:rPr>
              <w:t>th</w:t>
            </w:r>
            <w:r w:rsidRPr="009F067C">
              <w:rPr>
                <w:rFonts w:cs="Arial"/>
              </w:rPr>
              <w:t xml:space="preserve"> [or 5</w:t>
            </w:r>
            <w:r w:rsidRPr="009F067C">
              <w:rPr>
                <w:rFonts w:cs="Arial"/>
                <w:vertAlign w:val="superscript"/>
              </w:rPr>
              <w:t>th</w:t>
            </w:r>
            <w:r w:rsidRPr="009F067C">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9F067C">
              <w:rPr>
                <w:rFonts w:cs="Arial"/>
                <w:vertAlign w:val="subscript"/>
              </w:rPr>
              <w:t>CRB</w:t>
            </w:r>
            <w:r w:rsidRPr="009F067C">
              <w:rPr>
                <w:rFonts w:cs="Arial"/>
              </w:rPr>
              <w:t xml:space="preserve"> x 180kHz), where N is 2, 3, 4, [5] for the 2</w:t>
            </w:r>
            <w:r w:rsidRPr="009F067C">
              <w:rPr>
                <w:rFonts w:cs="Arial"/>
                <w:vertAlign w:val="superscript"/>
              </w:rPr>
              <w:t>nd</w:t>
            </w:r>
            <w:r w:rsidRPr="009F067C">
              <w:rPr>
                <w:rFonts w:cs="Arial"/>
              </w:rPr>
              <w:t>, 3</w:t>
            </w:r>
            <w:r w:rsidRPr="009F067C">
              <w:rPr>
                <w:rFonts w:cs="Arial"/>
                <w:vertAlign w:val="superscript"/>
              </w:rPr>
              <w:t>rd</w:t>
            </w:r>
            <w:r w:rsidRPr="009F067C">
              <w:rPr>
                <w:rFonts w:cs="Arial"/>
              </w:rPr>
              <w:t>, 4</w:t>
            </w:r>
            <w:r w:rsidRPr="009F067C">
              <w:rPr>
                <w:rFonts w:cs="Arial"/>
                <w:vertAlign w:val="superscript"/>
              </w:rPr>
              <w:t>th</w:t>
            </w:r>
            <w:r w:rsidRPr="009F067C">
              <w:rPr>
                <w:rFonts w:cs="Arial"/>
              </w:rPr>
              <w:t xml:space="preserve"> [or 5</w:t>
            </w:r>
            <w:r w:rsidRPr="009F067C">
              <w:rPr>
                <w:rFonts w:cs="Arial"/>
                <w:vertAlign w:val="superscript"/>
              </w:rPr>
              <w:t>th</w:t>
            </w:r>
            <w:r w:rsidRPr="009F067C">
              <w:rPr>
                <w:rFonts w:cs="Arial"/>
              </w:rPr>
              <w:t>] harmonic respectively. The exception is allowed if the measurement bandwidth (MBW) totally or partially overlaps the overall exception interval.</w:t>
            </w:r>
          </w:p>
          <w:p w14:paraId="288A493C" w14:textId="77777777" w:rsidR="0028507B" w:rsidRPr="009F067C" w:rsidRDefault="0028507B" w:rsidP="00AD0A2C">
            <w:pPr>
              <w:pStyle w:val="TAN"/>
              <w:rPr>
                <w:rFonts w:cs="Arial"/>
              </w:rPr>
            </w:pPr>
            <w:r w:rsidRPr="009F067C">
              <w:rPr>
                <w:rFonts w:cs="Arial"/>
              </w:rPr>
              <w:t>NOTE 3:</w:t>
            </w:r>
            <w:r w:rsidRPr="009F067C">
              <w:rPr>
                <w:rFonts w:cs="Arial"/>
              </w:rPr>
              <w:tab/>
              <w:t>N/A</w:t>
            </w:r>
          </w:p>
          <w:p w14:paraId="5C284EFF" w14:textId="77777777" w:rsidR="0028507B" w:rsidRPr="009F067C" w:rsidRDefault="0028507B" w:rsidP="00AD0A2C">
            <w:pPr>
              <w:pStyle w:val="TAN"/>
              <w:rPr>
                <w:rFonts w:cs="Arial"/>
              </w:rPr>
            </w:pPr>
            <w:r w:rsidRPr="009F067C">
              <w:rPr>
                <w:rFonts w:cs="Arial"/>
              </w:rPr>
              <w:t>NOTE 4:</w:t>
            </w:r>
            <w:r w:rsidRPr="009F067C">
              <w:rPr>
                <w:rFonts w:cs="Arial"/>
              </w:rPr>
              <w:tab/>
              <w:t>N/A</w:t>
            </w:r>
          </w:p>
          <w:p w14:paraId="116B826D" w14:textId="77777777" w:rsidR="0028507B" w:rsidRPr="009F067C" w:rsidRDefault="0028507B" w:rsidP="00AD0A2C">
            <w:pPr>
              <w:pStyle w:val="TAN"/>
              <w:rPr>
                <w:rFonts w:cs="Arial"/>
              </w:rPr>
            </w:pPr>
            <w:r w:rsidRPr="009F067C">
              <w:rPr>
                <w:rFonts w:cs="Arial"/>
              </w:rPr>
              <w:t>NOTE 5:</w:t>
            </w:r>
            <w:r w:rsidRPr="009F067C">
              <w:rPr>
                <w:rFonts w:cs="Arial"/>
              </w:rPr>
              <w:tab/>
              <w:t xml:space="preserve">For </w:t>
            </w:r>
            <w:proofErr w:type="spellStart"/>
            <w:r w:rsidRPr="009F067C">
              <w:rPr>
                <w:rFonts w:cs="Arial"/>
              </w:rPr>
              <w:t>non synchronised</w:t>
            </w:r>
            <w:proofErr w:type="spellEnd"/>
            <w:r w:rsidRPr="009F067C">
              <w:rPr>
                <w:rFonts w:cs="Arial"/>
              </w:rPr>
              <w:t xml:space="preserve"> TDD operation to meet these requirements some restriction will be needed for either the operating band or protected band</w:t>
            </w:r>
          </w:p>
          <w:p w14:paraId="647757C0" w14:textId="77777777" w:rsidR="0028507B" w:rsidRPr="009F067C" w:rsidRDefault="0028507B" w:rsidP="00AD0A2C">
            <w:pPr>
              <w:pStyle w:val="TAN"/>
              <w:rPr>
                <w:rFonts w:cs="Arial"/>
              </w:rPr>
            </w:pPr>
            <w:r w:rsidRPr="009F067C">
              <w:rPr>
                <w:rFonts w:cs="Arial"/>
              </w:rPr>
              <w:t>NOTE 6:</w:t>
            </w:r>
            <w:r w:rsidRPr="009F067C">
              <w:rPr>
                <w:rFonts w:cs="Arial"/>
              </w:rPr>
              <w:tab/>
              <w:t>N/A</w:t>
            </w:r>
          </w:p>
          <w:p w14:paraId="516E5DE1" w14:textId="77777777" w:rsidR="0028507B" w:rsidRPr="009F067C" w:rsidRDefault="0028507B" w:rsidP="00AD0A2C">
            <w:pPr>
              <w:pStyle w:val="TAN"/>
              <w:rPr>
                <w:rFonts w:cs="Arial"/>
              </w:rPr>
            </w:pPr>
            <w:r w:rsidRPr="009F067C">
              <w:rPr>
                <w:rFonts w:cs="Arial"/>
              </w:rPr>
              <w:t>NOTE 7:</w:t>
            </w:r>
            <w:r w:rsidRPr="009F067C">
              <w:rPr>
                <w:rFonts w:cs="Arial"/>
                <w:vertAlign w:val="superscript"/>
              </w:rPr>
              <w:tab/>
            </w:r>
            <w:r w:rsidRPr="009F067C">
              <w:rPr>
                <w:rFonts w:cs="Arial"/>
              </w:rPr>
              <w:t>Applicable when co-existence with PHS system operating in 1884.5</w:t>
            </w:r>
            <w:r w:rsidRPr="009F067C">
              <w:rPr>
                <w:rFonts w:cs="Arial"/>
              </w:rPr>
              <w:tab/>
              <w:t>-1919.6MHz.</w:t>
            </w:r>
          </w:p>
          <w:p w14:paraId="1214679E" w14:textId="77777777" w:rsidR="0028507B" w:rsidRPr="009F067C" w:rsidRDefault="0028507B" w:rsidP="00AD0A2C">
            <w:pPr>
              <w:pStyle w:val="TAN"/>
              <w:rPr>
                <w:rFonts w:cs="Arial"/>
              </w:rPr>
            </w:pPr>
            <w:r w:rsidRPr="009F067C">
              <w:rPr>
                <w:rFonts w:cs="Arial"/>
              </w:rPr>
              <w:t>NOTE 8:</w:t>
            </w:r>
            <w:r w:rsidRPr="009F067C">
              <w:rPr>
                <w:rFonts w:cs="Arial"/>
                <w:vertAlign w:val="superscript"/>
              </w:rPr>
              <w:tab/>
            </w:r>
            <w:r w:rsidRPr="009F067C">
              <w:rPr>
                <w:rFonts w:cs="Arial"/>
              </w:rPr>
              <w:t>Applicable when co-existence with PHS system operating in 1884.5 -1915.7MHz.</w:t>
            </w:r>
          </w:p>
          <w:p w14:paraId="33D7DAF0" w14:textId="77777777" w:rsidR="0028507B" w:rsidRPr="009F067C" w:rsidRDefault="0028507B" w:rsidP="00AD0A2C">
            <w:pPr>
              <w:pStyle w:val="TAN"/>
              <w:rPr>
                <w:rFonts w:cs="Arial"/>
              </w:rPr>
            </w:pPr>
            <w:r w:rsidRPr="009F067C">
              <w:rPr>
                <w:rFonts w:cs="Arial"/>
              </w:rPr>
              <w:t>NOTE 9:</w:t>
            </w:r>
            <w:r w:rsidRPr="009F067C">
              <w:rPr>
                <w:rFonts w:cs="Arial"/>
                <w:vertAlign w:val="superscript"/>
              </w:rPr>
              <w:tab/>
            </w:r>
            <w:r w:rsidRPr="009F067C">
              <w:rPr>
                <w:rFonts w:cs="Arial"/>
              </w:rPr>
              <w:t>N/A</w:t>
            </w:r>
          </w:p>
          <w:p w14:paraId="7AF6E80D" w14:textId="77777777" w:rsidR="0028507B" w:rsidRPr="009F067C" w:rsidRDefault="0028507B" w:rsidP="00AD0A2C">
            <w:pPr>
              <w:pStyle w:val="TAN"/>
              <w:rPr>
                <w:rFonts w:cs="Arial"/>
              </w:rPr>
            </w:pPr>
            <w:r w:rsidRPr="009F067C">
              <w:rPr>
                <w:rFonts w:cs="Arial"/>
              </w:rPr>
              <w:t>NOTE 10:</w:t>
            </w:r>
            <w:r w:rsidRPr="009F067C">
              <w:rPr>
                <w:rFonts w:cs="Arial"/>
                <w:vertAlign w:val="superscript"/>
              </w:rPr>
              <w:tab/>
            </w:r>
            <w:r w:rsidRPr="009F067C">
              <w:rPr>
                <w:rFonts w:cs="Arial"/>
              </w:rPr>
              <w:t>N/A</w:t>
            </w:r>
          </w:p>
          <w:p w14:paraId="6D3123C5" w14:textId="77777777" w:rsidR="0028507B" w:rsidRPr="009F067C" w:rsidRDefault="0028507B" w:rsidP="00AD0A2C">
            <w:pPr>
              <w:pStyle w:val="TAN"/>
              <w:rPr>
                <w:rFonts w:cs="Arial"/>
              </w:rPr>
            </w:pPr>
            <w:r w:rsidRPr="009F067C">
              <w:rPr>
                <w:rFonts w:cs="Arial"/>
              </w:rPr>
              <w:t>NOTE 11:</w:t>
            </w:r>
            <w:r w:rsidRPr="009F067C">
              <w:rPr>
                <w:rFonts w:cs="Arial"/>
                <w:vertAlign w:val="superscript"/>
              </w:rPr>
              <w:tab/>
            </w:r>
            <w:r w:rsidRPr="009F067C">
              <w:rPr>
                <w:rFonts w:cs="Arial"/>
              </w:rPr>
              <w:t>Whether the applicable frequency range should be 793-805MHz instead of 799-805MHz is TBD</w:t>
            </w:r>
          </w:p>
          <w:p w14:paraId="11362FE2" w14:textId="77777777" w:rsidR="0028507B" w:rsidRPr="009F067C" w:rsidRDefault="0028507B" w:rsidP="00AD0A2C">
            <w:pPr>
              <w:pStyle w:val="TAN"/>
              <w:rPr>
                <w:rFonts w:cs="Arial"/>
              </w:rPr>
            </w:pPr>
            <w:r w:rsidRPr="009F067C">
              <w:rPr>
                <w:rFonts w:cs="Arial"/>
              </w:rPr>
              <w:t>NOTE 12:</w:t>
            </w:r>
            <w:r w:rsidRPr="009F067C">
              <w:rPr>
                <w:rFonts w:cs="Arial"/>
                <w:vertAlign w:val="superscript"/>
              </w:rPr>
              <w:tab/>
            </w:r>
            <w:r w:rsidRPr="009F067C">
              <w:rPr>
                <w:rFonts w:cs="Arial"/>
              </w:rPr>
              <w:t>The emissions measurement shall be sufficiently power averaged to ensure a standard deviation &lt; 0.5 dB</w:t>
            </w:r>
          </w:p>
          <w:p w14:paraId="66D7B98E" w14:textId="77777777" w:rsidR="0028507B" w:rsidRPr="009F067C" w:rsidRDefault="0028507B" w:rsidP="00AD0A2C">
            <w:pPr>
              <w:pStyle w:val="TAN"/>
              <w:rPr>
                <w:rFonts w:cs="Arial"/>
              </w:rPr>
            </w:pPr>
            <w:r w:rsidRPr="009F067C">
              <w:rPr>
                <w:rFonts w:cs="Arial"/>
              </w:rPr>
              <w:t>NOTE 13:</w:t>
            </w:r>
            <w:r w:rsidRPr="009F067C">
              <w:rPr>
                <w:rFonts w:cs="Arial"/>
                <w:vertAlign w:val="superscript"/>
              </w:rPr>
              <w:tab/>
            </w:r>
            <w:r w:rsidRPr="009F067C">
              <w:rPr>
                <w:rFonts w:cs="Arial"/>
              </w:rPr>
              <w:t>N/A</w:t>
            </w:r>
          </w:p>
          <w:p w14:paraId="7CF66F39" w14:textId="77777777" w:rsidR="0028507B" w:rsidRPr="009F067C" w:rsidRDefault="0028507B" w:rsidP="00AD0A2C">
            <w:pPr>
              <w:pStyle w:val="TAN"/>
              <w:rPr>
                <w:rFonts w:cs="Arial"/>
              </w:rPr>
            </w:pPr>
            <w:r w:rsidRPr="009F067C">
              <w:rPr>
                <w:rFonts w:cs="Arial"/>
              </w:rPr>
              <w:t>NOTE 14:</w:t>
            </w:r>
            <w:r w:rsidRPr="009F067C">
              <w:rPr>
                <w:rFonts w:cs="Arial"/>
              </w:rPr>
              <w:tab/>
              <w:t>N/A</w:t>
            </w:r>
          </w:p>
          <w:p w14:paraId="1515DA77" w14:textId="77777777" w:rsidR="0028507B" w:rsidRPr="009F067C" w:rsidRDefault="0028507B" w:rsidP="00AD0A2C">
            <w:pPr>
              <w:pStyle w:val="TAN"/>
              <w:rPr>
                <w:rFonts w:cs="Arial"/>
              </w:rPr>
            </w:pPr>
            <w:r w:rsidRPr="009F067C">
              <w:rPr>
                <w:rFonts w:cs="Arial"/>
              </w:rPr>
              <w:t>NOTE 15:</w:t>
            </w:r>
            <w:r w:rsidRPr="009F067C">
              <w:rPr>
                <w:rFonts w:cs="Arial"/>
                <w:vertAlign w:val="superscript"/>
              </w:rPr>
              <w:tab/>
            </w:r>
            <w:r w:rsidRPr="009F067C">
              <w:rPr>
                <w:rFonts w:cs="Arial"/>
              </w:rPr>
              <w:t>These requirements also apply for the frequency ranges that are less than F</w:t>
            </w:r>
            <w:r w:rsidRPr="009F067C">
              <w:rPr>
                <w:rFonts w:cs="Arial"/>
                <w:vertAlign w:val="subscript"/>
              </w:rPr>
              <w:t xml:space="preserve">OOB </w:t>
            </w:r>
            <w:r w:rsidRPr="009F067C">
              <w:rPr>
                <w:rFonts w:cs="Arial"/>
              </w:rPr>
              <w:t>(MHz) in Table 6.6.3.1-1 and Table 6.6.3.1A-1 from the edge of the channel bandwidth.</w:t>
            </w:r>
          </w:p>
          <w:p w14:paraId="026ACB58" w14:textId="77777777" w:rsidR="0028507B" w:rsidRPr="009F067C" w:rsidRDefault="0028507B" w:rsidP="00AD0A2C">
            <w:pPr>
              <w:pStyle w:val="TAN"/>
              <w:rPr>
                <w:rFonts w:cs="Arial"/>
              </w:rPr>
            </w:pPr>
            <w:r w:rsidRPr="009F067C">
              <w:rPr>
                <w:rFonts w:cs="Arial"/>
              </w:rPr>
              <w:t>NOTE 16:</w:t>
            </w:r>
            <w:r w:rsidRPr="009F067C">
              <w:rPr>
                <w:rFonts w:cs="Arial"/>
              </w:rPr>
              <w:tab/>
              <w:t>N/A</w:t>
            </w:r>
          </w:p>
          <w:p w14:paraId="5607A6B7" w14:textId="77777777" w:rsidR="0028507B" w:rsidRPr="009F067C" w:rsidRDefault="0028507B" w:rsidP="00AD0A2C">
            <w:pPr>
              <w:pStyle w:val="TAN"/>
              <w:rPr>
                <w:rFonts w:cs="Arial"/>
              </w:rPr>
            </w:pPr>
            <w:r w:rsidRPr="009F067C">
              <w:rPr>
                <w:rFonts w:cs="Arial"/>
              </w:rPr>
              <w:t>NOTE 17:</w:t>
            </w:r>
            <w:r w:rsidRPr="009F067C">
              <w:rPr>
                <w:rFonts w:cs="Arial"/>
              </w:rPr>
              <w:tab/>
              <w:t>N/A</w:t>
            </w:r>
          </w:p>
          <w:p w14:paraId="7E9399B7" w14:textId="77777777" w:rsidR="0028507B" w:rsidRPr="009F067C" w:rsidRDefault="0028507B" w:rsidP="00AD0A2C">
            <w:pPr>
              <w:pStyle w:val="TAN"/>
              <w:rPr>
                <w:rFonts w:cs="Arial"/>
              </w:rPr>
            </w:pPr>
            <w:r w:rsidRPr="009F067C">
              <w:rPr>
                <w:rFonts w:cs="Arial"/>
              </w:rPr>
              <w:t>NOTE 18:</w:t>
            </w:r>
            <w:r w:rsidRPr="009F067C">
              <w:rPr>
                <w:rFonts w:cs="Arial"/>
              </w:rPr>
              <w:tab/>
              <w:t>N/A</w:t>
            </w:r>
          </w:p>
          <w:p w14:paraId="7F7CED26" w14:textId="77777777" w:rsidR="0028507B" w:rsidRPr="009F067C" w:rsidRDefault="0028507B" w:rsidP="00AD0A2C">
            <w:pPr>
              <w:pStyle w:val="TAN"/>
              <w:rPr>
                <w:rFonts w:cs="Arial"/>
              </w:rPr>
            </w:pPr>
            <w:r w:rsidRPr="009F067C">
              <w:rPr>
                <w:rFonts w:cs="Arial"/>
              </w:rPr>
              <w:t>NOTE 19:</w:t>
            </w:r>
            <w:r w:rsidRPr="009F067C">
              <w:rPr>
                <w:rFonts w:cs="Arial"/>
                <w:vertAlign w:val="superscript"/>
              </w:rPr>
              <w:tab/>
            </w:r>
            <w:r w:rsidRPr="009F067C">
              <w:rPr>
                <w:rFonts w:cs="Arial"/>
              </w:rPr>
              <w:t xml:space="preserve">Applicable when the assigned E-UTRA carrier is confined within 718 MHz and 748 MHz and when the channel bandwidth used is 5 or 10 </w:t>
            </w:r>
            <w:proofErr w:type="spellStart"/>
            <w:r w:rsidRPr="009F067C">
              <w:rPr>
                <w:rFonts w:cs="Arial"/>
              </w:rPr>
              <w:t>MHz.</w:t>
            </w:r>
            <w:proofErr w:type="spellEnd"/>
          </w:p>
          <w:p w14:paraId="76A2CBC1" w14:textId="77777777" w:rsidR="0028507B" w:rsidRPr="009F067C" w:rsidRDefault="0028507B" w:rsidP="00AD0A2C">
            <w:pPr>
              <w:pStyle w:val="TAN"/>
              <w:rPr>
                <w:rFonts w:cs="Arial"/>
              </w:rPr>
            </w:pPr>
            <w:r w:rsidRPr="009F067C">
              <w:rPr>
                <w:rFonts w:cs="Arial"/>
              </w:rPr>
              <w:t>NOTE 20:</w:t>
            </w:r>
            <w:r w:rsidRPr="009F067C">
              <w:rPr>
                <w:rFonts w:cs="Arial"/>
                <w:vertAlign w:val="superscript"/>
              </w:rPr>
              <w:tab/>
            </w:r>
            <w:r w:rsidRPr="009F067C">
              <w:rPr>
                <w:rFonts w:cs="Arial"/>
              </w:rPr>
              <w:t>N/A</w:t>
            </w:r>
          </w:p>
          <w:p w14:paraId="5E6F9C2E" w14:textId="77777777" w:rsidR="0028507B" w:rsidRPr="009F067C" w:rsidRDefault="0028507B" w:rsidP="00AD0A2C">
            <w:pPr>
              <w:pStyle w:val="TAN"/>
              <w:rPr>
                <w:rFonts w:cs="Arial"/>
              </w:rPr>
            </w:pPr>
            <w:r w:rsidRPr="009F067C">
              <w:rPr>
                <w:rFonts w:cs="Arial"/>
              </w:rPr>
              <w:t>NOTE</w:t>
            </w:r>
            <w:r w:rsidRPr="009F067C">
              <w:rPr>
                <w:rFonts w:cs="Arial"/>
                <w:vertAlign w:val="superscript"/>
              </w:rPr>
              <w:t xml:space="preserve"> </w:t>
            </w:r>
            <w:r w:rsidRPr="009F067C">
              <w:rPr>
                <w:rFonts w:cs="Arial"/>
              </w:rPr>
              <w:t>21:</w:t>
            </w:r>
            <w:r w:rsidRPr="009F067C">
              <w:rPr>
                <w:rFonts w:cs="Arial"/>
                <w:vertAlign w:val="superscript"/>
              </w:rPr>
              <w:tab/>
            </w:r>
            <w:r w:rsidRPr="009F067C">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AC76E4B" w14:textId="77777777" w:rsidR="0028507B" w:rsidRPr="009F067C" w:rsidRDefault="0028507B" w:rsidP="00AD0A2C">
            <w:pPr>
              <w:pStyle w:val="TAN"/>
              <w:rPr>
                <w:rFonts w:cs="Arial"/>
              </w:rPr>
            </w:pPr>
            <w:r w:rsidRPr="009F067C">
              <w:rPr>
                <w:rFonts w:cs="Arial"/>
              </w:rPr>
              <w:t>NOTE</w:t>
            </w:r>
            <w:r w:rsidRPr="009F067C">
              <w:rPr>
                <w:rFonts w:cs="Arial"/>
                <w:vertAlign w:val="superscript"/>
              </w:rPr>
              <w:t xml:space="preserve"> </w:t>
            </w:r>
            <w:r w:rsidRPr="009F067C">
              <w:rPr>
                <w:rFonts w:cs="Arial"/>
              </w:rPr>
              <w:t>22:</w:t>
            </w:r>
            <w:r w:rsidRPr="009F067C">
              <w:rPr>
                <w:rFonts w:cs="Arial"/>
                <w:vertAlign w:val="superscript"/>
              </w:rPr>
              <w:tab/>
            </w:r>
            <w:r w:rsidRPr="009F067C">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w:t>
            </w:r>
            <w:r w:rsidRPr="009F067C">
              <w:rPr>
                <w:rFonts w:cs="Arial"/>
              </w:rPr>
              <w:br/>
              <w:t xml:space="preserve">For power class 2 or 3 UE for carriers with channel bandwidth overlapping the frequency range 2615 - 2620 MHz the requirement applies with the maximum output power configured to +19 dBm in the IE </w:t>
            </w:r>
            <w:r w:rsidRPr="009F067C">
              <w:rPr>
                <w:rFonts w:cs="Arial"/>
                <w:i/>
              </w:rPr>
              <w:t>P-Max</w:t>
            </w:r>
            <w:r w:rsidRPr="009F067C">
              <w:rPr>
                <w:rFonts w:cs="Arial"/>
              </w:rPr>
              <w:t>.</w:t>
            </w:r>
          </w:p>
          <w:p w14:paraId="4FDF2E6D" w14:textId="77777777" w:rsidR="0028507B" w:rsidRPr="009F067C" w:rsidRDefault="0028507B" w:rsidP="00AD0A2C">
            <w:pPr>
              <w:pStyle w:val="TAN"/>
              <w:rPr>
                <w:rFonts w:cs="Arial"/>
              </w:rPr>
            </w:pPr>
            <w:r w:rsidRPr="009F067C">
              <w:rPr>
                <w:rFonts w:cs="Arial"/>
              </w:rPr>
              <w:t>NOTE 23:</w:t>
            </w:r>
            <w:r w:rsidRPr="009F067C">
              <w:rPr>
                <w:rFonts w:cs="Arial"/>
              </w:rPr>
              <w:tab/>
              <w:t>This requirement is applicable only for the following cases:</w:t>
            </w:r>
            <w:r w:rsidRPr="009F067C">
              <w:rPr>
                <w:rFonts w:cs="Arial"/>
              </w:rPr>
              <w:br/>
              <w:t>- for carriers of 5 MHz channel bandwidth when carrier centre frequency (F</w:t>
            </w:r>
            <w:r w:rsidRPr="009F067C">
              <w:rPr>
                <w:rFonts w:cs="Arial"/>
                <w:vertAlign w:val="subscript"/>
              </w:rPr>
              <w:t>c</w:t>
            </w:r>
            <w:r w:rsidRPr="009F067C">
              <w:rPr>
                <w:rFonts w:cs="Arial"/>
              </w:rPr>
              <w:t>) is within the range 902.5 MHz ≤ F</w:t>
            </w:r>
            <w:r w:rsidRPr="009F067C">
              <w:rPr>
                <w:rFonts w:cs="Arial"/>
                <w:vertAlign w:val="subscript"/>
              </w:rPr>
              <w:t>c</w:t>
            </w:r>
            <w:r w:rsidRPr="009F067C">
              <w:rPr>
                <w:rFonts w:cs="Arial"/>
              </w:rPr>
              <w:t xml:space="preserve"> &lt;  907.5 MHz with an uplink transmission bandwidth less than or equal to 20 RB</w:t>
            </w:r>
            <w:r w:rsidRPr="009F067C">
              <w:rPr>
                <w:rFonts w:cs="Arial"/>
              </w:rPr>
              <w:br/>
              <w:t>- for carriers of 5 MHz channel bandwidth when carrier centre frequency (F</w:t>
            </w:r>
            <w:r w:rsidRPr="009F067C">
              <w:rPr>
                <w:rFonts w:cs="Arial"/>
                <w:vertAlign w:val="subscript"/>
              </w:rPr>
              <w:t>c</w:t>
            </w:r>
            <w:r w:rsidRPr="009F067C">
              <w:rPr>
                <w:rFonts w:cs="Arial"/>
              </w:rPr>
              <w:t>) is within the range 907.5 MHz ≤ F</w:t>
            </w:r>
            <w:r w:rsidRPr="009F067C">
              <w:rPr>
                <w:rFonts w:cs="Arial"/>
                <w:vertAlign w:val="subscript"/>
              </w:rPr>
              <w:t>c</w:t>
            </w:r>
            <w:r w:rsidRPr="009F067C">
              <w:rPr>
                <w:rFonts w:cs="Arial"/>
              </w:rPr>
              <w:t xml:space="preserve"> ≤  912.5 MHz without any restriction on uplink transmission bandwidth.</w:t>
            </w:r>
            <w:r w:rsidRPr="009F067C">
              <w:rPr>
                <w:rFonts w:cs="Arial"/>
              </w:rPr>
              <w:br/>
              <w:t>- for carriers of 10 MHz channel bandwidth when carrier centre frequency (F</w:t>
            </w:r>
            <w:r w:rsidRPr="009F067C">
              <w:rPr>
                <w:rFonts w:cs="Arial"/>
                <w:vertAlign w:val="subscript"/>
              </w:rPr>
              <w:t>c</w:t>
            </w:r>
            <w:r w:rsidRPr="009F067C">
              <w:rPr>
                <w:rFonts w:cs="Arial"/>
              </w:rPr>
              <w:t>) is F</w:t>
            </w:r>
            <w:r w:rsidRPr="009F067C">
              <w:rPr>
                <w:rFonts w:cs="Arial"/>
                <w:vertAlign w:val="subscript"/>
              </w:rPr>
              <w:t>c</w:t>
            </w:r>
            <w:r w:rsidRPr="009F067C">
              <w:rPr>
                <w:rFonts w:cs="Arial"/>
              </w:rPr>
              <w:t xml:space="preserve"> = 910 MHz with an uplink transmission bandwidth less than or equal to 32 RB with </w:t>
            </w:r>
            <w:proofErr w:type="spellStart"/>
            <w:r w:rsidRPr="009F067C">
              <w:rPr>
                <w:rFonts w:cs="Arial"/>
              </w:rPr>
              <w:t>RB</w:t>
            </w:r>
            <w:r w:rsidRPr="009F067C">
              <w:rPr>
                <w:rFonts w:cs="Arial"/>
                <w:vertAlign w:val="subscript"/>
              </w:rPr>
              <w:t>start</w:t>
            </w:r>
            <w:proofErr w:type="spellEnd"/>
            <w:r w:rsidRPr="009F067C">
              <w:rPr>
                <w:rFonts w:cs="Arial"/>
              </w:rPr>
              <w:t xml:space="preserve"> &gt; 3.</w:t>
            </w:r>
          </w:p>
          <w:p w14:paraId="4004FD1D" w14:textId="77777777" w:rsidR="0028507B" w:rsidRPr="009F067C" w:rsidRDefault="0028507B" w:rsidP="00AD0A2C">
            <w:pPr>
              <w:pStyle w:val="TAN"/>
              <w:rPr>
                <w:rFonts w:cs="Arial"/>
              </w:rPr>
            </w:pPr>
            <w:r w:rsidRPr="009F067C">
              <w:rPr>
                <w:rFonts w:cs="Arial"/>
              </w:rPr>
              <w:t>NOTE 24:</w:t>
            </w:r>
            <w:r w:rsidRPr="009F067C">
              <w:rPr>
                <w:rFonts w:cs="Arial"/>
              </w:rPr>
              <w:tab/>
              <w:t>As exceptions, measurements with a level up to the applicable requirement of -38 dBm/MHz is permitted for each assigned E-UTRA carrier used in the measurement due to 2</w:t>
            </w:r>
            <w:r w:rsidRPr="009F067C">
              <w:rPr>
                <w:rFonts w:cs="Arial"/>
                <w:vertAlign w:val="superscript"/>
              </w:rPr>
              <w:t xml:space="preserve">nd </w:t>
            </w:r>
            <w:r w:rsidRPr="009F067C">
              <w:rPr>
                <w:rFonts w:cs="Arial"/>
              </w:rPr>
              <w:t>harmonic spurious emissions. An exception is allowed if there is at least one individual RB within the transmission bandwidth (see Figure 5.6-1) for which the 2</w:t>
            </w:r>
            <w:r w:rsidRPr="009F067C">
              <w:rPr>
                <w:rFonts w:cs="Arial"/>
                <w:vertAlign w:val="superscript"/>
              </w:rPr>
              <w:t>nd</w:t>
            </w:r>
            <w:r w:rsidRPr="009F067C">
              <w:rPr>
                <w:rFonts w:cs="Arial"/>
              </w:rPr>
              <w:t xml:space="preserve"> harmonic totally or partially overlaps the measurement bandwidth (MBW).</w:t>
            </w:r>
          </w:p>
          <w:p w14:paraId="1A6F227F" w14:textId="77777777" w:rsidR="0028507B" w:rsidRPr="009F067C" w:rsidRDefault="0028507B" w:rsidP="00AD0A2C">
            <w:pPr>
              <w:pStyle w:val="TAN"/>
              <w:rPr>
                <w:rFonts w:cs="Arial"/>
              </w:rPr>
            </w:pPr>
            <w:r w:rsidRPr="009F067C">
              <w:rPr>
                <w:rFonts w:cs="Arial"/>
              </w:rPr>
              <w:t>NOTE 25:</w:t>
            </w:r>
            <w:r w:rsidRPr="009F067C">
              <w:rPr>
                <w:rFonts w:cs="Arial"/>
              </w:rPr>
              <w:tab/>
              <w:t>As exceptions, measurements with a level up to the applicable requirement of -36 dBm/MHz is permitted for each assigned E-UTRA carrier used in the measurement due to 3</w:t>
            </w:r>
            <w:r w:rsidRPr="009F067C">
              <w:rPr>
                <w:rFonts w:cs="Arial"/>
                <w:vertAlign w:val="superscript"/>
              </w:rPr>
              <w:t xml:space="preserve">rd </w:t>
            </w:r>
            <w:r w:rsidRPr="009F067C">
              <w:rPr>
                <w:rFonts w:cs="Arial"/>
              </w:rPr>
              <w:t>harmonic spurious emissions. An exception is allowed if there is at least one individual RB within the transmission bandwidth (see Figure 5.6-1) for which the 3</w:t>
            </w:r>
            <w:r w:rsidRPr="009F067C">
              <w:rPr>
                <w:rFonts w:cs="Arial"/>
                <w:vertAlign w:val="superscript"/>
              </w:rPr>
              <w:t>rd</w:t>
            </w:r>
            <w:r w:rsidRPr="009F067C">
              <w:rPr>
                <w:rFonts w:cs="Arial"/>
              </w:rPr>
              <w:t xml:space="preserve"> harmonic totally or partially overlaps the measurement bandwidth (MBW).</w:t>
            </w:r>
          </w:p>
          <w:p w14:paraId="348B1743" w14:textId="77777777" w:rsidR="0028507B" w:rsidRPr="009F067C" w:rsidRDefault="0028507B" w:rsidP="00AD0A2C">
            <w:pPr>
              <w:pStyle w:val="TAN"/>
              <w:rPr>
                <w:rFonts w:cs="Arial"/>
              </w:rPr>
            </w:pPr>
            <w:r w:rsidRPr="009F067C">
              <w:rPr>
                <w:rFonts w:cs="Arial"/>
              </w:rPr>
              <w:t>NOTE 26: For these adjacent bands, the emission limit could imply risk of harmful interference to UE(s) operating in the protected operating band.</w:t>
            </w:r>
          </w:p>
          <w:p w14:paraId="570836DC" w14:textId="77777777" w:rsidR="0028507B" w:rsidRPr="009F067C" w:rsidRDefault="0028507B" w:rsidP="00AD0A2C">
            <w:pPr>
              <w:pStyle w:val="TAN"/>
              <w:rPr>
                <w:rFonts w:cs="Arial"/>
              </w:rPr>
            </w:pPr>
            <w:r w:rsidRPr="009F067C">
              <w:rPr>
                <w:rFonts w:cs="Arial"/>
              </w:rPr>
              <w:t>NOTE 27:</w:t>
            </w:r>
            <w:r w:rsidRPr="009F067C">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9F067C">
              <w:rPr>
                <w:rFonts w:cs="Arial"/>
              </w:rPr>
              <w:lastRenderedPageBreak/>
              <w:t>frequency is within the range 1930 - 1938 MHz the requirement is applicable only for an uplink transmission bandwidth less than or equal to 54 RB.</w:t>
            </w:r>
          </w:p>
          <w:p w14:paraId="712D87BC" w14:textId="77777777" w:rsidR="0028507B" w:rsidRPr="009F067C" w:rsidRDefault="0028507B" w:rsidP="00AD0A2C">
            <w:pPr>
              <w:pStyle w:val="TAN"/>
              <w:rPr>
                <w:rFonts w:cs="Arial"/>
              </w:rPr>
            </w:pPr>
            <w:r w:rsidRPr="009F067C">
              <w:rPr>
                <w:rFonts w:cs="Arial"/>
              </w:rPr>
              <w:t>NOTE 28:</w:t>
            </w:r>
            <w:r w:rsidRPr="009F067C">
              <w:rPr>
                <w:rFonts w:cs="Arial"/>
              </w:rPr>
              <w:tab/>
              <w:t>N/A</w:t>
            </w:r>
          </w:p>
          <w:p w14:paraId="7ABD3420" w14:textId="77777777" w:rsidR="0028507B" w:rsidRPr="009F067C" w:rsidRDefault="0028507B" w:rsidP="00AD0A2C">
            <w:pPr>
              <w:pStyle w:val="TAN"/>
              <w:rPr>
                <w:rFonts w:cs="Arial"/>
              </w:rPr>
            </w:pPr>
            <w:r w:rsidRPr="009F067C">
              <w:rPr>
                <w:rFonts w:cs="Arial"/>
              </w:rPr>
              <w:t>NOTE 29:</w:t>
            </w:r>
            <w:r w:rsidRPr="009F067C">
              <w:rPr>
                <w:rFonts w:cs="Arial"/>
              </w:rPr>
              <w:tab/>
              <w:t>N/A</w:t>
            </w:r>
          </w:p>
          <w:p w14:paraId="4785A124" w14:textId="77777777" w:rsidR="0028507B" w:rsidRPr="009F067C" w:rsidRDefault="0028507B" w:rsidP="00AD0A2C">
            <w:pPr>
              <w:pStyle w:val="TAN"/>
              <w:rPr>
                <w:rFonts w:cs="Arial"/>
              </w:rPr>
            </w:pPr>
            <w:r w:rsidRPr="009F067C">
              <w:rPr>
                <w:rFonts w:cs="Arial"/>
              </w:rPr>
              <w:t>NOTE 30:</w:t>
            </w:r>
            <w:r w:rsidRPr="009F067C">
              <w:rPr>
                <w:rFonts w:cs="Arial"/>
              </w:rPr>
              <w:tab/>
              <w:t>This requirement applies when the E-UTRA carrier is confined within 2545-2575MHz or 2595-2645MHz and the channel bandwidth is 10 or 20 MHz</w:t>
            </w:r>
          </w:p>
          <w:p w14:paraId="6C83C31C" w14:textId="77777777" w:rsidR="0028507B" w:rsidRPr="009F067C" w:rsidRDefault="0028507B" w:rsidP="00AD0A2C">
            <w:pPr>
              <w:pStyle w:val="TAN"/>
              <w:rPr>
                <w:rFonts w:cs="Arial"/>
              </w:rPr>
            </w:pPr>
            <w:r w:rsidRPr="009F067C">
              <w:rPr>
                <w:rFonts w:cs="Arial"/>
              </w:rPr>
              <w:t>NOTE 31:</w:t>
            </w:r>
            <w:r w:rsidRPr="009F067C">
              <w:rPr>
                <w:rFonts w:cs="Arial"/>
              </w:rPr>
              <w:tab/>
              <w:t>N/A</w:t>
            </w:r>
          </w:p>
          <w:p w14:paraId="15E0EBA1" w14:textId="77777777" w:rsidR="0028507B" w:rsidRPr="009F067C" w:rsidRDefault="0028507B" w:rsidP="00AD0A2C">
            <w:pPr>
              <w:pStyle w:val="TAN"/>
              <w:rPr>
                <w:rFonts w:eastAsia="SimSun" w:cs="Arial"/>
              </w:rPr>
            </w:pPr>
            <w:r w:rsidRPr="009F067C">
              <w:rPr>
                <w:rFonts w:eastAsia="SimSun" w:cs="Arial"/>
              </w:rPr>
              <w:t>NOTE 32:</w:t>
            </w:r>
            <w:r w:rsidRPr="009F067C">
              <w:rPr>
                <w:rFonts w:eastAsia="SimSun" w:cs="Arial"/>
              </w:rPr>
              <w:tab/>
              <w:t>Void</w:t>
            </w:r>
          </w:p>
          <w:p w14:paraId="70BC4D09" w14:textId="77777777" w:rsidR="0028507B" w:rsidRPr="009F067C" w:rsidRDefault="0028507B" w:rsidP="00AD0A2C">
            <w:pPr>
              <w:pStyle w:val="TAN"/>
              <w:rPr>
                <w:rFonts w:eastAsia="SimSun" w:cs="Arial"/>
              </w:rPr>
            </w:pPr>
            <w:r w:rsidRPr="009F067C">
              <w:rPr>
                <w:rFonts w:eastAsia="SimSun" w:cs="Arial"/>
              </w:rPr>
              <w:t>NOTE 33:</w:t>
            </w:r>
            <w:r w:rsidRPr="009F067C">
              <w:rPr>
                <w:rFonts w:eastAsia="SimSun" w:cs="Arial"/>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9F067C">
              <w:rPr>
                <w:rFonts w:eastAsia="SimSun" w:cs="Arial"/>
              </w:rPr>
              <w:t>MHz.</w:t>
            </w:r>
            <w:proofErr w:type="spellEnd"/>
          </w:p>
          <w:p w14:paraId="02E45267" w14:textId="77777777" w:rsidR="0028507B" w:rsidRPr="009F067C" w:rsidRDefault="0028507B" w:rsidP="00AD0A2C">
            <w:pPr>
              <w:pStyle w:val="TAC"/>
              <w:ind w:left="851" w:hanging="851"/>
              <w:jc w:val="left"/>
              <w:rPr>
                <w:rFonts w:cs="Arial"/>
              </w:rPr>
            </w:pPr>
            <w:r w:rsidRPr="009F067C">
              <w:rPr>
                <w:rFonts w:cs="Arial"/>
              </w:rPr>
              <w:t>NOTE 34:</w:t>
            </w:r>
            <w:r w:rsidRPr="009F067C">
              <w:rPr>
                <w:rFonts w:cs="Arial"/>
              </w:rPr>
              <w:tab/>
              <w:t>This requirement is applicable for 5 and 10 MHz E-UTRA channel bandwidth allocated within 718-728MHz. For carriers of 10 MHz bandwidth, this requirement applies for an uplink transmission bandwidth less than or equal to 3</w:t>
            </w:r>
            <w:r w:rsidRPr="009F067C">
              <w:rPr>
                <w:rFonts w:cs="Arial"/>
                <w:lang w:eastAsia="ja-JP"/>
              </w:rPr>
              <w:t>0</w:t>
            </w:r>
            <w:r w:rsidRPr="009F067C">
              <w:rPr>
                <w:rFonts w:cs="Arial"/>
              </w:rPr>
              <w:t xml:space="preserve"> RB with </w:t>
            </w:r>
            <w:proofErr w:type="spellStart"/>
            <w:r w:rsidRPr="009F067C">
              <w:rPr>
                <w:rFonts w:cs="Arial"/>
              </w:rPr>
              <w:t>RBstart</w:t>
            </w:r>
            <w:proofErr w:type="spellEnd"/>
            <w:r w:rsidRPr="009F067C">
              <w:rPr>
                <w:rFonts w:cs="Arial"/>
              </w:rPr>
              <w:t xml:space="preserve"> &gt; 1 and </w:t>
            </w:r>
            <w:proofErr w:type="spellStart"/>
            <w:r w:rsidRPr="009F067C">
              <w:rPr>
                <w:rFonts w:cs="Arial"/>
              </w:rPr>
              <w:t>RBstart</w:t>
            </w:r>
            <w:proofErr w:type="spellEnd"/>
            <w:r w:rsidRPr="009F067C">
              <w:rPr>
                <w:rFonts w:cs="Arial"/>
              </w:rPr>
              <w:t>&lt;48.</w:t>
            </w:r>
          </w:p>
          <w:p w14:paraId="0C39DDE9" w14:textId="77777777" w:rsidR="0028507B" w:rsidRPr="009F067C" w:rsidRDefault="0028507B" w:rsidP="00AD0A2C">
            <w:pPr>
              <w:pStyle w:val="TAN"/>
              <w:rPr>
                <w:rFonts w:cs="Arial"/>
              </w:rPr>
            </w:pPr>
            <w:r w:rsidRPr="009F067C">
              <w:rPr>
                <w:rFonts w:cs="Arial"/>
              </w:rPr>
              <w:t>NOTE 35:</w:t>
            </w:r>
            <w:r w:rsidRPr="009F067C">
              <w:rPr>
                <w:rFonts w:cs="Arial"/>
              </w:rPr>
              <w:tab/>
              <w:t>This requirement is applicable in the case of a 10 MHz E-UTRA carrier confined within 703 MHz and 733 MHz, otherwise the requirement of -25 dBm with a measurement bandwidth of 8 MHz applies.</w:t>
            </w:r>
          </w:p>
          <w:p w14:paraId="2302F8BC" w14:textId="77777777" w:rsidR="0028507B" w:rsidRPr="009F067C" w:rsidRDefault="0028507B" w:rsidP="00AD0A2C">
            <w:pPr>
              <w:pStyle w:val="TAN"/>
              <w:rPr>
                <w:rFonts w:cs="Arial"/>
              </w:rPr>
            </w:pPr>
            <w:r w:rsidRPr="009F067C">
              <w:rPr>
                <w:rFonts w:cs="Arial"/>
              </w:rPr>
              <w:t>NOTE 36:</w:t>
            </w:r>
            <w:r w:rsidRPr="009F067C">
              <w:rPr>
                <w:rFonts w:cs="Arial"/>
              </w:rPr>
              <w:tab/>
              <w:t xml:space="preserve">This requirement is applicable for E-UTRA channel bandwidth allocated within 1920-1980 </w:t>
            </w:r>
            <w:proofErr w:type="spellStart"/>
            <w:r w:rsidRPr="009F067C">
              <w:rPr>
                <w:rFonts w:cs="Arial"/>
              </w:rPr>
              <w:t>MHz.</w:t>
            </w:r>
            <w:proofErr w:type="spellEnd"/>
          </w:p>
          <w:p w14:paraId="440CFA89" w14:textId="77777777" w:rsidR="0028507B" w:rsidRPr="009F067C" w:rsidRDefault="0028507B" w:rsidP="00AD0A2C">
            <w:pPr>
              <w:pStyle w:val="TAN"/>
              <w:rPr>
                <w:rFonts w:cs="Arial"/>
                <w:lang w:eastAsia="ja-JP"/>
              </w:rPr>
            </w:pPr>
            <w:r w:rsidRPr="009F067C">
              <w:rPr>
                <w:rFonts w:cs="Arial"/>
              </w:rPr>
              <w:t>NOTE 37:</w:t>
            </w:r>
            <w:r w:rsidRPr="009F067C">
              <w:rPr>
                <w:rFonts w:cs="Arial"/>
              </w:rPr>
              <w:tab/>
              <w:t xml:space="preserve">Applicable when </w:t>
            </w:r>
            <w:r w:rsidRPr="009F067C">
              <w:rPr>
                <w:rFonts w:cs="Arial"/>
                <w:lang w:eastAsia="ja-JP"/>
              </w:rPr>
              <w:t>the upper edge of the channel bandwidth frequency is greater than 1980MHz.</w:t>
            </w:r>
          </w:p>
          <w:p w14:paraId="40F437D8" w14:textId="77777777" w:rsidR="0028507B" w:rsidRPr="009F067C" w:rsidRDefault="0028507B" w:rsidP="00AD0A2C">
            <w:pPr>
              <w:pStyle w:val="TAN"/>
              <w:rPr>
                <w:rFonts w:cs="Arial"/>
                <w:lang w:eastAsia="ja-JP"/>
              </w:rPr>
            </w:pPr>
            <w:r w:rsidRPr="009F067C">
              <w:rPr>
                <w:rFonts w:cs="Arial"/>
                <w:lang w:eastAsia="ja-JP"/>
              </w:rPr>
              <w:t>NOTE 38:</w:t>
            </w:r>
            <w:r w:rsidRPr="009F067C">
              <w:rPr>
                <w:rFonts w:cs="Arial"/>
                <w:lang w:eastAsia="ja-JP"/>
              </w:rPr>
              <w:tab/>
              <w:t xml:space="preserve">Applicable when </w:t>
            </w:r>
            <w:r w:rsidRPr="009F067C">
              <w:rPr>
                <w:rFonts w:cs="Arial"/>
              </w:rPr>
              <w:t>NS_33 or NS_34 is configured by the pre-configured radio parameters</w:t>
            </w:r>
            <w:r w:rsidRPr="009F067C">
              <w:rPr>
                <w:rFonts w:cs="Arial"/>
                <w:lang w:eastAsia="ja-JP"/>
              </w:rPr>
              <w:t>.</w:t>
            </w:r>
          </w:p>
          <w:p w14:paraId="740F21FF" w14:textId="77777777" w:rsidR="0028507B" w:rsidRPr="009F067C" w:rsidRDefault="0028507B" w:rsidP="00AD0A2C">
            <w:pPr>
              <w:pStyle w:val="TAN"/>
              <w:rPr>
                <w:rFonts w:eastAsia="Malgun Gothic" w:cs="Arial"/>
              </w:rPr>
            </w:pPr>
            <w:r w:rsidRPr="009F067C">
              <w:rPr>
                <w:rFonts w:cs="Arial"/>
                <w:lang w:eastAsia="ja-JP"/>
              </w:rPr>
              <w:t>NOTE 39:</w:t>
            </w:r>
            <w:r w:rsidRPr="009F067C">
              <w:rPr>
                <w:rFonts w:cs="Arial"/>
                <w:lang w:eastAsia="ja-JP"/>
              </w:rPr>
              <w:tab/>
              <w:t>Applicable only when the assigned E-UTRA carrier is confined within 824 MHz and 849 MHz for UE category M1, M2 and UE category NB1 and NB2.</w:t>
            </w:r>
          </w:p>
          <w:p w14:paraId="03982D40" w14:textId="77777777" w:rsidR="0028507B" w:rsidRPr="009F067C" w:rsidRDefault="0028507B" w:rsidP="00AD0A2C">
            <w:pPr>
              <w:pStyle w:val="TAN"/>
            </w:pPr>
            <w:r w:rsidRPr="009F067C">
              <w:t>NOTE 40: In the frequency range x-5950MHz, SE requirement of -30dBm/MHz should be applied; where x = max (5925, fc + 15), where fc is the channel centre frequency.</w:t>
            </w:r>
          </w:p>
          <w:p w14:paraId="000C9C3D" w14:textId="77777777" w:rsidR="0028507B" w:rsidRPr="009F067C" w:rsidRDefault="0028507B" w:rsidP="00AD0A2C">
            <w:pPr>
              <w:pStyle w:val="TAN"/>
              <w:rPr>
                <w:rFonts w:cs="Arial"/>
                <w:lang w:eastAsia="ja-JP"/>
              </w:rPr>
            </w:pPr>
            <w:r w:rsidRPr="009F067C">
              <w:rPr>
                <w:rFonts w:cs="Arial"/>
              </w:rPr>
              <w:t>NOTE 41:</w:t>
            </w:r>
            <w:r w:rsidRPr="009F067C">
              <w:rPr>
                <w:rFonts w:cs="Arial"/>
              </w:rPr>
              <w:tab/>
              <w:t xml:space="preserve">Applicable </w:t>
            </w:r>
            <w:r w:rsidRPr="009F067C">
              <w:rPr>
                <w:rFonts w:cs="Arial"/>
                <w:lang w:eastAsia="ja-JP"/>
              </w:rPr>
              <w:t xml:space="preserve">for all bandwidths, and </w:t>
            </w:r>
            <w:r w:rsidRPr="009F067C">
              <w:rPr>
                <w:rFonts w:cs="Arial"/>
              </w:rPr>
              <w:t xml:space="preserve">when the lower edge of the assigned E-UTRA UL channel bandwidth frequency is </w:t>
            </w:r>
            <w:r w:rsidRPr="009F067C">
              <w:rPr>
                <w:rFonts w:cs="Arial"/>
                <w:lang w:eastAsia="ja-JP"/>
              </w:rPr>
              <w:t>great</w:t>
            </w:r>
            <w:r w:rsidRPr="009F067C">
              <w:rPr>
                <w:rFonts w:cs="Arial"/>
              </w:rPr>
              <w:t>er than or equal to 1427 MHz + the channel BW assigned</w:t>
            </w:r>
            <w:r w:rsidRPr="009F067C">
              <w:rPr>
                <w:rFonts w:cs="Arial"/>
                <w:lang w:eastAsia="ja-JP"/>
              </w:rPr>
              <w:t xml:space="preserve"> for 1.4, 3, 5 and 10 MHz bandwidth, and </w:t>
            </w:r>
            <w:r w:rsidRPr="009F067C">
              <w:rPr>
                <w:rFonts w:cs="Arial"/>
              </w:rPr>
              <w:t xml:space="preserve">when the lower edge of the assigned E-UTRA UL channel bandwidth frequency is </w:t>
            </w:r>
            <w:r w:rsidRPr="009F067C">
              <w:rPr>
                <w:rFonts w:cs="Arial"/>
                <w:lang w:eastAsia="ja-JP"/>
              </w:rPr>
              <w:t>great</w:t>
            </w:r>
            <w:r w:rsidRPr="009F067C">
              <w:rPr>
                <w:rFonts w:cs="Arial"/>
              </w:rPr>
              <w:t>er than or equal to</w:t>
            </w:r>
            <w:r w:rsidRPr="009F067C">
              <w:rPr>
                <w:rFonts w:cs="Arial"/>
                <w:lang w:eastAsia="ja-JP"/>
              </w:rPr>
              <w:t xml:space="preserve"> 1440 MHz for 15 and 20 MHz bandwidth</w:t>
            </w:r>
            <w:r w:rsidRPr="009F067C">
              <w:rPr>
                <w:rFonts w:cs="Arial"/>
              </w:rPr>
              <w:t xml:space="preserve">. </w:t>
            </w:r>
            <w:r w:rsidRPr="009F067C">
              <w:rPr>
                <w:lang w:eastAsia="ja-JP"/>
              </w:rPr>
              <w:t>This requirement shall be verified with UE transmission power of 15 dBm.</w:t>
            </w:r>
          </w:p>
          <w:p w14:paraId="7ED2752C" w14:textId="77777777" w:rsidR="0028507B" w:rsidRPr="009F067C" w:rsidRDefault="0028507B" w:rsidP="00AD0A2C">
            <w:pPr>
              <w:pStyle w:val="TAN"/>
              <w:rPr>
                <w:rFonts w:cs="Arial"/>
                <w:lang w:eastAsia="ja-JP"/>
              </w:rPr>
            </w:pPr>
            <w:r w:rsidRPr="009F067C">
              <w:rPr>
                <w:rFonts w:cs="Arial"/>
                <w:lang w:eastAsia="ja-JP"/>
              </w:rPr>
              <w:t>NOTE 42:</w:t>
            </w:r>
            <w:r w:rsidRPr="009F067C">
              <w:rPr>
                <w:rFonts w:cs="Arial"/>
                <w:lang w:eastAsia="ja-JP"/>
              </w:rPr>
              <w:tab/>
            </w:r>
            <w:r w:rsidRPr="009F067C">
              <w:rPr>
                <w:rFonts w:cs="Arial"/>
              </w:rPr>
              <w:t xml:space="preserve">Applicable </w:t>
            </w:r>
            <w:r w:rsidRPr="009F067C">
              <w:rPr>
                <w:rFonts w:cs="Arial"/>
                <w:lang w:eastAsia="ja-JP"/>
              </w:rPr>
              <w:t xml:space="preserve">for 1.4 , 3 and 5 MHz bandwidth, and </w:t>
            </w:r>
            <w:r w:rsidRPr="009F067C">
              <w:rPr>
                <w:rFonts w:cs="Arial"/>
              </w:rPr>
              <w:t xml:space="preserve">when the </w:t>
            </w:r>
            <w:r w:rsidRPr="009F067C">
              <w:rPr>
                <w:rFonts w:cs="Arial"/>
                <w:lang w:eastAsia="ja-JP"/>
              </w:rPr>
              <w:t>upper</w:t>
            </w:r>
            <w:r w:rsidRPr="009F067C">
              <w:rPr>
                <w:rFonts w:cs="Arial"/>
              </w:rPr>
              <w:t xml:space="preserve"> edge of the assigned E-UTRA UL channel bandwidth frequency is </w:t>
            </w:r>
            <w:r w:rsidRPr="009F067C">
              <w:rPr>
                <w:rFonts w:cs="Arial"/>
                <w:lang w:eastAsia="ja-JP"/>
              </w:rPr>
              <w:t>less</w:t>
            </w:r>
            <w:r w:rsidRPr="009F067C">
              <w:rPr>
                <w:rFonts w:cs="Arial"/>
              </w:rPr>
              <w:t xml:space="preserve"> than or equal to </w:t>
            </w:r>
            <w:r w:rsidRPr="009F067C">
              <w:rPr>
                <w:rFonts w:cs="Arial"/>
                <w:lang w:eastAsia="ja-JP"/>
              </w:rPr>
              <w:t>1467 MHz</w:t>
            </w:r>
            <w:r w:rsidRPr="009F067C">
              <w:rPr>
                <w:rFonts w:cs="Arial"/>
              </w:rPr>
              <w:t xml:space="preserve"> assigned</w:t>
            </w:r>
            <w:r w:rsidRPr="009F067C">
              <w:rPr>
                <w:rFonts w:cs="Arial"/>
                <w:lang w:eastAsia="ja-JP"/>
              </w:rPr>
              <w:t xml:space="preserve"> for10 MHz bandwidth</w:t>
            </w:r>
            <w:r w:rsidRPr="009F067C">
              <w:rPr>
                <w:rFonts w:cs="Arial"/>
              </w:rPr>
              <w:t xml:space="preserve">, </w:t>
            </w:r>
            <w:r w:rsidRPr="009F067C">
              <w:rPr>
                <w:rFonts w:cs="Arial"/>
                <w:lang w:eastAsia="ja-JP"/>
              </w:rPr>
              <w:t xml:space="preserve">and </w:t>
            </w:r>
            <w:r w:rsidRPr="009F067C">
              <w:rPr>
                <w:rFonts w:cs="Arial"/>
              </w:rPr>
              <w:t xml:space="preserve">when the </w:t>
            </w:r>
            <w:r w:rsidRPr="009F067C">
              <w:rPr>
                <w:rFonts w:cs="Arial"/>
                <w:lang w:eastAsia="ja-JP"/>
              </w:rPr>
              <w:t>upper</w:t>
            </w:r>
            <w:r w:rsidRPr="009F067C">
              <w:rPr>
                <w:rFonts w:cs="Arial"/>
              </w:rPr>
              <w:t xml:space="preserve"> edge of the assigned E-UTRA UL channel bandwidth frequency is </w:t>
            </w:r>
            <w:r w:rsidRPr="009F067C">
              <w:rPr>
                <w:rFonts w:cs="Arial"/>
                <w:lang w:eastAsia="ja-JP"/>
              </w:rPr>
              <w:t>less</w:t>
            </w:r>
            <w:r w:rsidRPr="009F067C">
              <w:rPr>
                <w:rFonts w:cs="Arial"/>
              </w:rPr>
              <w:t xml:space="preserve"> than or equal to </w:t>
            </w:r>
            <w:r w:rsidRPr="009F067C">
              <w:rPr>
                <w:rFonts w:cs="Arial"/>
                <w:lang w:eastAsia="ja-JP"/>
              </w:rPr>
              <w:t xml:space="preserve">1463.8 MHz for 15 MHz bandwidth, and </w:t>
            </w:r>
            <w:r w:rsidRPr="009F067C">
              <w:rPr>
                <w:rFonts w:cs="Arial"/>
              </w:rPr>
              <w:t xml:space="preserve">when the </w:t>
            </w:r>
            <w:r w:rsidRPr="009F067C">
              <w:rPr>
                <w:rFonts w:cs="Arial"/>
                <w:lang w:eastAsia="ja-JP"/>
              </w:rPr>
              <w:t>upper</w:t>
            </w:r>
            <w:r w:rsidRPr="009F067C">
              <w:rPr>
                <w:rFonts w:cs="Arial"/>
              </w:rPr>
              <w:t xml:space="preserve"> edge of the assigned E-UTRA UL channel bandwidth frequency is </w:t>
            </w:r>
            <w:r w:rsidRPr="009F067C">
              <w:rPr>
                <w:rFonts w:cs="Arial"/>
                <w:lang w:eastAsia="ja-JP"/>
              </w:rPr>
              <w:t>less</w:t>
            </w:r>
            <w:r w:rsidRPr="009F067C">
              <w:rPr>
                <w:rFonts w:cs="Arial"/>
              </w:rPr>
              <w:t xml:space="preserve"> than or equal to </w:t>
            </w:r>
            <w:r w:rsidRPr="009F067C">
              <w:rPr>
                <w:rFonts w:cs="Arial"/>
                <w:lang w:eastAsia="ja-JP"/>
              </w:rPr>
              <w:t>1460.8 MHz for 20 MHz bandwidth.</w:t>
            </w:r>
          </w:p>
          <w:p w14:paraId="6AE60ED8" w14:textId="77777777" w:rsidR="0028507B" w:rsidRPr="009F067C" w:rsidRDefault="0028507B" w:rsidP="00AD0A2C">
            <w:pPr>
              <w:pStyle w:val="TAN"/>
            </w:pPr>
            <w:r w:rsidRPr="009F067C">
              <w:t>NOTE 43:</w:t>
            </w:r>
            <w:r w:rsidRPr="009F067C">
              <w:tab/>
              <w:t xml:space="preserve">The EIRP requirement is converted to conducted requirement depend on the supported post antenna connector gain </w:t>
            </w:r>
            <w:proofErr w:type="spellStart"/>
            <w:r w:rsidRPr="009F067C">
              <w:t>G</w:t>
            </w:r>
            <w:r w:rsidRPr="009F067C">
              <w:rPr>
                <w:vertAlign w:val="subscript"/>
              </w:rPr>
              <w:t>post</w:t>
            </w:r>
            <w:proofErr w:type="spellEnd"/>
            <w:r w:rsidRPr="009F067C">
              <w:rPr>
                <w:vertAlign w:val="subscript"/>
              </w:rPr>
              <w:t xml:space="preserve"> connector</w:t>
            </w:r>
            <w:r w:rsidRPr="009F067C">
              <w:t xml:space="preserve"> declared by the UE following the principle described in annex I.</w:t>
            </w:r>
          </w:p>
          <w:p w14:paraId="16D477AC" w14:textId="77777777" w:rsidR="0028507B" w:rsidRPr="009F067C" w:rsidRDefault="0028507B" w:rsidP="00AD0A2C">
            <w:pPr>
              <w:pStyle w:val="TAN"/>
              <w:rPr>
                <w:rFonts w:cs="Arial"/>
              </w:rPr>
            </w:pPr>
            <w:r w:rsidRPr="009F067C">
              <w:t>NOTE 44:</w:t>
            </w:r>
            <w:r w:rsidRPr="009F067C">
              <w:tab/>
              <w:t>For category NB1 and NB2 UE when carrier centre frequency is 1920.1 MHz, in case of single-tone uplink transmission the requirement is applicable only for sub-carrier index &gt; 2.</w:t>
            </w:r>
          </w:p>
        </w:tc>
      </w:tr>
    </w:tbl>
    <w:p w14:paraId="401E8F6B" w14:textId="77777777" w:rsidR="0028507B" w:rsidRPr="009F067C" w:rsidRDefault="0028507B" w:rsidP="0028507B"/>
    <w:p w14:paraId="6F70D51C" w14:textId="77777777" w:rsidR="0028507B" w:rsidRPr="009F067C" w:rsidRDefault="0028507B" w:rsidP="0028507B">
      <w:r w:rsidRPr="009F067C">
        <w:t>The normative reference for this requirement is TS 36.101 [2] subclause 6.6.3.2.</w:t>
      </w:r>
    </w:p>
    <w:p w14:paraId="56AC79D3" w14:textId="77777777" w:rsidR="0028507B" w:rsidRPr="009F067C" w:rsidRDefault="0028507B" w:rsidP="0028507B">
      <w:r w:rsidRPr="009F067C">
        <w:t>This test use minimum requirements from many releases of TS 36.101 [2] due to release independence defined in TS 36.307 [16]</w:t>
      </w:r>
    </w:p>
    <w:p w14:paraId="31CA67CC" w14:textId="77777777" w:rsidR="0028507B" w:rsidRPr="009F067C" w:rsidRDefault="0028507B" w:rsidP="0028507B">
      <w:pPr>
        <w:pStyle w:val="Heading5"/>
      </w:pPr>
      <w:r w:rsidRPr="009F067C">
        <w:t>6.6.3EC.2.4</w:t>
      </w:r>
      <w:r w:rsidRPr="009F067C">
        <w:tab/>
        <w:t>Test description</w:t>
      </w:r>
    </w:p>
    <w:p w14:paraId="3CFCD646" w14:textId="77777777" w:rsidR="0028507B" w:rsidRPr="009F067C" w:rsidRDefault="0028507B" w:rsidP="0028507B">
      <w:pPr>
        <w:pStyle w:val="H6"/>
      </w:pPr>
      <w:r w:rsidRPr="009F067C">
        <w:t>6.6.3EC.2.4.1</w:t>
      </w:r>
      <w:r w:rsidRPr="009F067C">
        <w:tab/>
      </w:r>
      <w:r w:rsidRPr="009F067C">
        <w:rPr>
          <w:snapToGrid w:val="0"/>
        </w:rPr>
        <w:t>Initial conditions</w:t>
      </w:r>
    </w:p>
    <w:p w14:paraId="4AB51B1D" w14:textId="77777777" w:rsidR="0028507B" w:rsidRPr="009F067C" w:rsidRDefault="0028507B" w:rsidP="0028507B">
      <w:r w:rsidRPr="009F067C">
        <w:t>Initial conditions are a set of test configurations the UE needs to be tested in and the steps for the SS to take with the UE to reach the correct measurement state.</w:t>
      </w:r>
    </w:p>
    <w:p w14:paraId="20DDFFA7" w14:textId="77777777" w:rsidR="0028507B" w:rsidRPr="009F067C" w:rsidRDefault="0028507B" w:rsidP="0028507B">
      <w:pPr>
        <w:rPr>
          <w:lang w:eastAsia="ja-JP"/>
        </w:rPr>
      </w:pPr>
      <w:r w:rsidRPr="009F067C">
        <w:t xml:space="preserve">The initial test configurations consist of environmental conditions, </w:t>
      </w:r>
      <w:r w:rsidRPr="009F067C">
        <w:rPr>
          <w:lang w:eastAsia="ja-JP"/>
        </w:rPr>
        <w:t xml:space="preserve">test </w:t>
      </w:r>
      <w:r w:rsidRPr="009F067C">
        <w:t>frequencies</w:t>
      </w:r>
      <w:r w:rsidRPr="009F067C">
        <w:rPr>
          <w:lang w:eastAsia="ja-JP"/>
        </w:rPr>
        <w:t>, a</w:t>
      </w:r>
      <w:r w:rsidRPr="009F067C">
        <w:t xml:space="preserve">nd channel bandwidths </w:t>
      </w:r>
      <w:r w:rsidRPr="009F067C">
        <w:rPr>
          <w:lang w:eastAsia="ja-JP"/>
        </w:rPr>
        <w:t xml:space="preserve">based on </w:t>
      </w:r>
      <w:r w:rsidRPr="009F067C">
        <w:t xml:space="preserve">E-UTRA bands </w:t>
      </w:r>
      <w:r w:rsidRPr="009F067C">
        <w:rPr>
          <w:lang w:eastAsia="ja-JP"/>
        </w:rPr>
        <w:t>specified in clause 5.2E</w:t>
      </w:r>
      <w:r w:rsidRPr="009F067C">
        <w:t xml:space="preserve">. All of these configurations shall be tested with applicable test parameters for each channel bandwidth, and are shown in </w:t>
      </w:r>
      <w:r w:rsidRPr="009F067C">
        <w:rPr>
          <w:lang w:eastAsia="ja-JP"/>
        </w:rPr>
        <w:t>T</w:t>
      </w:r>
      <w:r w:rsidRPr="009F067C">
        <w:t>able 6.6.3EC.2.4.1-1.</w:t>
      </w:r>
      <w:r w:rsidRPr="009F067C">
        <w:rPr>
          <w:rFonts w:eastAsia="SimSun"/>
        </w:rPr>
        <w:t xml:space="preserve"> The details of the uplink reference measurement channels (RMC</w:t>
      </w:r>
      <w:r w:rsidRPr="009F067C">
        <w:rPr>
          <w:lang w:eastAsia="ja-JP"/>
        </w:rPr>
        <w:t>s</w:t>
      </w:r>
      <w:r w:rsidRPr="009F067C">
        <w:rPr>
          <w:rFonts w:eastAsia="SimSun"/>
        </w:rPr>
        <w:t>) are specified in Annexe A</w:t>
      </w:r>
      <w:r w:rsidRPr="009F067C">
        <w:rPr>
          <w:lang w:eastAsia="ja-JP"/>
        </w:rPr>
        <w:t>.</w:t>
      </w:r>
      <w:r w:rsidRPr="009F067C">
        <w:rPr>
          <w:rFonts w:eastAsia="SimSun"/>
        </w:rPr>
        <w:t>2</w:t>
      </w:r>
      <w:r w:rsidRPr="009F067C">
        <w:rPr>
          <w:lang w:eastAsia="ja-JP"/>
        </w:rPr>
        <w:t xml:space="preserve">. </w:t>
      </w:r>
      <w:r w:rsidRPr="009F067C">
        <w:rPr>
          <w:rFonts w:cs="v5.0.0"/>
          <w:lang w:eastAsia="ja-JP"/>
        </w:rPr>
        <w:t>Configurations of PDSCH and MPDCCH</w:t>
      </w:r>
      <w:r w:rsidRPr="009F067C">
        <w:rPr>
          <w:rFonts w:cs="v5.0.0"/>
        </w:rPr>
        <w:t xml:space="preserve"> </w:t>
      </w:r>
      <w:r w:rsidRPr="009F067C">
        <w:rPr>
          <w:rFonts w:cs="v5.0.0"/>
          <w:lang w:eastAsia="ja-JP"/>
        </w:rPr>
        <w:t>before measurement are specified in Annex C.2.</w:t>
      </w:r>
    </w:p>
    <w:p w14:paraId="7FA57485" w14:textId="77777777" w:rsidR="0028507B" w:rsidRPr="009F067C" w:rsidRDefault="0028507B" w:rsidP="0028507B">
      <w:pPr>
        <w:pStyle w:val="TH"/>
      </w:pPr>
      <w:r w:rsidRPr="009F067C">
        <w:lastRenderedPageBreak/>
        <w:t>Table 6.6.3EC.2.4.1-1: Test Configuration Table</w:t>
      </w:r>
    </w:p>
    <w:tbl>
      <w:tblPr>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5"/>
        <w:gridCol w:w="1085"/>
        <w:gridCol w:w="1134"/>
        <w:gridCol w:w="1134"/>
        <w:gridCol w:w="1147"/>
        <w:gridCol w:w="1121"/>
        <w:gridCol w:w="1369"/>
        <w:gridCol w:w="1166"/>
        <w:tblGridChange w:id="930">
          <w:tblGrid>
            <w:gridCol w:w="1165"/>
            <w:gridCol w:w="1085"/>
            <w:gridCol w:w="1134"/>
            <w:gridCol w:w="1134"/>
            <w:gridCol w:w="992"/>
            <w:gridCol w:w="155"/>
            <w:gridCol w:w="1121"/>
            <w:gridCol w:w="1369"/>
            <w:gridCol w:w="1166"/>
          </w:tblGrid>
        </w:tblGridChange>
      </w:tblGrid>
      <w:tr w:rsidR="0028507B" w:rsidRPr="009F067C" w14:paraId="41DB0DF6" w14:textId="77777777" w:rsidTr="00AD0A2C">
        <w:trPr>
          <w:cantSplit/>
          <w:jc w:val="center"/>
        </w:trPr>
        <w:tc>
          <w:tcPr>
            <w:tcW w:w="9321" w:type="dxa"/>
            <w:gridSpan w:val="8"/>
            <w:tcBorders>
              <w:top w:val="single" w:sz="4" w:space="0" w:color="auto"/>
              <w:left w:val="single" w:sz="4" w:space="0" w:color="auto"/>
              <w:bottom w:val="single" w:sz="4" w:space="0" w:color="auto"/>
              <w:right w:val="single" w:sz="4" w:space="0" w:color="auto"/>
            </w:tcBorders>
          </w:tcPr>
          <w:p w14:paraId="0973FDC4" w14:textId="77777777" w:rsidR="0028507B" w:rsidRPr="009F067C" w:rsidRDefault="0028507B" w:rsidP="00AD0A2C">
            <w:pPr>
              <w:pStyle w:val="TAN"/>
              <w:jc w:val="center"/>
            </w:pPr>
            <w:r w:rsidRPr="009F067C">
              <w:lastRenderedPageBreak/>
              <w:t>Initial Conditions</w:t>
            </w:r>
          </w:p>
        </w:tc>
      </w:tr>
      <w:tr w:rsidR="0028507B" w:rsidRPr="009F067C" w14:paraId="6D6C0FC9" w14:textId="77777777" w:rsidTr="00AD0A2C">
        <w:trPr>
          <w:cantSplit/>
          <w:jc w:val="center"/>
        </w:trPr>
        <w:tc>
          <w:tcPr>
            <w:tcW w:w="4518" w:type="dxa"/>
            <w:gridSpan w:val="4"/>
          </w:tcPr>
          <w:p w14:paraId="0BB37455" w14:textId="77777777" w:rsidR="0028507B" w:rsidRPr="009F067C" w:rsidRDefault="0028507B" w:rsidP="00AD0A2C">
            <w:pPr>
              <w:pStyle w:val="TAL"/>
            </w:pPr>
            <w:r w:rsidRPr="009F067C">
              <w:t>Test Environment</w:t>
            </w:r>
          </w:p>
          <w:p w14:paraId="7E828BCF" w14:textId="77777777" w:rsidR="0028507B" w:rsidRPr="009F067C" w:rsidRDefault="0028507B" w:rsidP="00AD0A2C">
            <w:pPr>
              <w:pStyle w:val="TAL"/>
              <w:rPr>
                <w:bCs/>
              </w:rPr>
            </w:pPr>
            <w:r w:rsidRPr="009F067C">
              <w:t>(as specified in TS 36.508 [7] subclause 4.1)</w:t>
            </w:r>
          </w:p>
        </w:tc>
        <w:tc>
          <w:tcPr>
            <w:tcW w:w="4803" w:type="dxa"/>
            <w:gridSpan w:val="4"/>
            <w:vAlign w:val="center"/>
          </w:tcPr>
          <w:p w14:paraId="713A8779" w14:textId="77777777" w:rsidR="0028507B" w:rsidRPr="009F067C" w:rsidRDefault="0028507B" w:rsidP="00AD0A2C">
            <w:pPr>
              <w:pStyle w:val="TAL"/>
              <w:jc w:val="both"/>
            </w:pPr>
            <w:r w:rsidRPr="009F067C">
              <w:rPr>
                <w:bCs/>
              </w:rPr>
              <w:t>NC</w:t>
            </w:r>
          </w:p>
        </w:tc>
      </w:tr>
      <w:tr w:rsidR="0028507B" w:rsidRPr="009F067C" w14:paraId="58B99D9E" w14:textId="77777777" w:rsidTr="00AD0A2C">
        <w:trPr>
          <w:cantSplit/>
          <w:jc w:val="center"/>
        </w:trPr>
        <w:tc>
          <w:tcPr>
            <w:tcW w:w="4518" w:type="dxa"/>
            <w:gridSpan w:val="4"/>
          </w:tcPr>
          <w:p w14:paraId="65A68256" w14:textId="77777777" w:rsidR="0028507B" w:rsidRPr="009F067C" w:rsidRDefault="0028507B" w:rsidP="00AD0A2C">
            <w:pPr>
              <w:pStyle w:val="TAL"/>
            </w:pPr>
            <w:r w:rsidRPr="009F067C">
              <w:rPr>
                <w:bCs/>
              </w:rPr>
              <w:t>Test Frequencies</w:t>
            </w:r>
          </w:p>
          <w:p w14:paraId="3FE301DF" w14:textId="77777777" w:rsidR="0028507B" w:rsidRPr="009F067C" w:rsidRDefault="0028507B" w:rsidP="00AD0A2C">
            <w:pPr>
              <w:pStyle w:val="TAL"/>
            </w:pPr>
            <w:r w:rsidRPr="009F067C">
              <w:t>(as specified in TS36.508 [7] subclause 4.3.1)</w:t>
            </w:r>
            <w:r w:rsidRPr="009F067C">
              <w:br/>
              <w:t>(Note 6, Note 7)</w:t>
            </w:r>
          </w:p>
        </w:tc>
        <w:tc>
          <w:tcPr>
            <w:tcW w:w="4803" w:type="dxa"/>
            <w:gridSpan w:val="4"/>
            <w:vAlign w:val="center"/>
          </w:tcPr>
          <w:p w14:paraId="02CB9FAF" w14:textId="77777777" w:rsidR="0028507B" w:rsidRPr="009F067C" w:rsidRDefault="0028507B" w:rsidP="00AD0A2C">
            <w:pPr>
              <w:pStyle w:val="TAL"/>
              <w:jc w:val="both"/>
            </w:pPr>
            <w:r w:rsidRPr="009F067C">
              <w:rPr>
                <w:bCs/>
              </w:rPr>
              <w:t xml:space="preserve">Low range, </w:t>
            </w:r>
            <w:proofErr w:type="spellStart"/>
            <w:r w:rsidRPr="009F067C">
              <w:rPr>
                <w:bCs/>
              </w:rPr>
              <w:t>Mid range</w:t>
            </w:r>
            <w:proofErr w:type="spellEnd"/>
            <w:r w:rsidRPr="009F067C">
              <w:rPr>
                <w:bCs/>
              </w:rPr>
              <w:t>, High range</w:t>
            </w:r>
          </w:p>
        </w:tc>
      </w:tr>
      <w:tr w:rsidR="0028507B" w:rsidRPr="009F067C" w14:paraId="65C44BF8" w14:textId="77777777" w:rsidTr="00AD0A2C">
        <w:trPr>
          <w:cantSplit/>
          <w:jc w:val="center"/>
        </w:trPr>
        <w:tc>
          <w:tcPr>
            <w:tcW w:w="4518" w:type="dxa"/>
            <w:gridSpan w:val="4"/>
          </w:tcPr>
          <w:p w14:paraId="63E09436" w14:textId="77777777" w:rsidR="0028507B" w:rsidRPr="009F067C" w:rsidRDefault="0028507B" w:rsidP="00AD0A2C">
            <w:pPr>
              <w:pStyle w:val="TAL"/>
            </w:pPr>
            <w:r w:rsidRPr="009F067C">
              <w:rPr>
                <w:bCs/>
              </w:rPr>
              <w:t>Test Channel Bandwidths</w:t>
            </w:r>
          </w:p>
          <w:p w14:paraId="39A2B5FB" w14:textId="77777777" w:rsidR="0028507B" w:rsidRPr="009F067C" w:rsidRDefault="0028507B" w:rsidP="00AD0A2C">
            <w:pPr>
              <w:pStyle w:val="TAL"/>
            </w:pPr>
            <w:r w:rsidRPr="009F067C">
              <w:t>(as specified in TS 36.508 [7] subclause 4.3.1)</w:t>
            </w:r>
          </w:p>
        </w:tc>
        <w:tc>
          <w:tcPr>
            <w:tcW w:w="4803" w:type="dxa"/>
            <w:gridSpan w:val="4"/>
            <w:vAlign w:val="center"/>
          </w:tcPr>
          <w:p w14:paraId="322C3A46" w14:textId="77777777" w:rsidR="0028507B" w:rsidRPr="009F067C" w:rsidRDefault="0028507B" w:rsidP="00AD0A2C">
            <w:pPr>
              <w:pStyle w:val="TAL"/>
              <w:jc w:val="both"/>
              <w:rPr>
                <w:bCs/>
              </w:rPr>
            </w:pPr>
            <w:r w:rsidRPr="009F067C">
              <w:rPr>
                <w:bCs/>
              </w:rPr>
              <w:t>Lowest, 5MHz, Highest</w:t>
            </w:r>
          </w:p>
        </w:tc>
      </w:tr>
      <w:tr w:rsidR="0028507B" w:rsidRPr="009F067C" w14:paraId="34B269CD" w14:textId="77777777" w:rsidTr="00AD0A2C">
        <w:trPr>
          <w:cantSplit/>
          <w:jc w:val="center"/>
        </w:trPr>
        <w:tc>
          <w:tcPr>
            <w:tcW w:w="9321" w:type="dxa"/>
            <w:gridSpan w:val="8"/>
          </w:tcPr>
          <w:p w14:paraId="36A3604E" w14:textId="77777777" w:rsidR="0028507B" w:rsidRPr="009F067C" w:rsidRDefault="0028507B" w:rsidP="00AD0A2C">
            <w:pPr>
              <w:pStyle w:val="TAH"/>
            </w:pPr>
            <w:r w:rsidRPr="009F067C">
              <w:t>Test Parameters for Channel Bandwidths</w:t>
            </w:r>
          </w:p>
        </w:tc>
      </w:tr>
      <w:tr w:rsidR="0028507B" w:rsidRPr="009F067C" w14:paraId="61B0E397" w14:textId="77777777" w:rsidTr="00AD0A2C">
        <w:trPr>
          <w:jc w:val="center"/>
        </w:trPr>
        <w:tc>
          <w:tcPr>
            <w:tcW w:w="1165" w:type="dxa"/>
          </w:tcPr>
          <w:p w14:paraId="3B91B2AB" w14:textId="77777777" w:rsidR="0028507B" w:rsidRPr="009F067C" w:rsidRDefault="0028507B" w:rsidP="00AD0A2C">
            <w:pPr>
              <w:pStyle w:val="TAC"/>
            </w:pPr>
          </w:p>
        </w:tc>
        <w:tc>
          <w:tcPr>
            <w:tcW w:w="3353" w:type="dxa"/>
            <w:gridSpan w:val="3"/>
          </w:tcPr>
          <w:p w14:paraId="5F8011C0" w14:textId="77777777" w:rsidR="0028507B" w:rsidRPr="009F067C" w:rsidRDefault="0028507B" w:rsidP="00AD0A2C">
            <w:pPr>
              <w:pStyle w:val="TAH"/>
            </w:pPr>
            <w:r w:rsidRPr="009F067C">
              <w:t>Downlink Configuration</w:t>
            </w:r>
          </w:p>
        </w:tc>
        <w:tc>
          <w:tcPr>
            <w:tcW w:w="4803" w:type="dxa"/>
            <w:gridSpan w:val="4"/>
          </w:tcPr>
          <w:p w14:paraId="4F35E577" w14:textId="77777777" w:rsidR="0028507B" w:rsidRPr="009F067C" w:rsidRDefault="0028507B" w:rsidP="00AD0A2C">
            <w:pPr>
              <w:pStyle w:val="TAH"/>
            </w:pPr>
            <w:r w:rsidRPr="009F067C">
              <w:t>Uplink Configuration</w:t>
            </w:r>
          </w:p>
        </w:tc>
      </w:tr>
      <w:tr w:rsidR="0028507B" w:rsidRPr="009F067C" w14:paraId="4650D156" w14:textId="77777777" w:rsidTr="005F0021">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1" w:author="Petter Karlsson" w:date="2021-05-05T15:45: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932" w:author="Petter Karlsson" w:date="2021-05-05T15:45:00Z">
            <w:trPr>
              <w:cantSplit/>
              <w:jc w:val="center"/>
            </w:trPr>
          </w:trPrChange>
        </w:trPr>
        <w:tc>
          <w:tcPr>
            <w:tcW w:w="1165" w:type="dxa"/>
            <w:tcPrChange w:id="933" w:author="Petter Karlsson" w:date="2021-05-05T15:45:00Z">
              <w:tcPr>
                <w:tcW w:w="1165" w:type="dxa"/>
              </w:tcPr>
            </w:tcPrChange>
          </w:tcPr>
          <w:p w14:paraId="5A17FE22" w14:textId="77777777" w:rsidR="0028507B" w:rsidRPr="009F067C" w:rsidRDefault="0028507B" w:rsidP="00AD0A2C">
            <w:pPr>
              <w:pStyle w:val="TAC"/>
            </w:pPr>
            <w:r w:rsidRPr="009F067C">
              <w:t>Ch BW</w:t>
            </w:r>
          </w:p>
        </w:tc>
        <w:tc>
          <w:tcPr>
            <w:tcW w:w="1085" w:type="dxa"/>
            <w:tcPrChange w:id="934" w:author="Petter Karlsson" w:date="2021-05-05T15:45:00Z">
              <w:tcPr>
                <w:tcW w:w="1085" w:type="dxa"/>
              </w:tcPr>
            </w:tcPrChange>
          </w:tcPr>
          <w:p w14:paraId="657D35DE" w14:textId="77777777" w:rsidR="0028507B" w:rsidRPr="009F067C" w:rsidRDefault="0028507B" w:rsidP="00AD0A2C">
            <w:pPr>
              <w:pStyle w:val="TAC"/>
            </w:pPr>
            <w:proofErr w:type="spellStart"/>
            <w:r w:rsidRPr="009F067C">
              <w:t>Mod'n</w:t>
            </w:r>
            <w:proofErr w:type="spellEnd"/>
          </w:p>
        </w:tc>
        <w:tc>
          <w:tcPr>
            <w:tcW w:w="2268" w:type="dxa"/>
            <w:gridSpan w:val="2"/>
            <w:tcPrChange w:id="935" w:author="Petter Karlsson" w:date="2021-05-05T15:45:00Z">
              <w:tcPr>
                <w:tcW w:w="2268" w:type="dxa"/>
                <w:gridSpan w:val="2"/>
              </w:tcPr>
            </w:tcPrChange>
          </w:tcPr>
          <w:p w14:paraId="0F88657C" w14:textId="77777777" w:rsidR="0028507B" w:rsidRPr="009F067C" w:rsidRDefault="0028507B" w:rsidP="00AD0A2C">
            <w:pPr>
              <w:pStyle w:val="TAC"/>
            </w:pPr>
            <w:r w:rsidRPr="009F067C">
              <w:t>RB allocation</w:t>
            </w:r>
          </w:p>
        </w:tc>
        <w:tc>
          <w:tcPr>
            <w:tcW w:w="1147" w:type="dxa"/>
            <w:tcPrChange w:id="936" w:author="Petter Karlsson" w:date="2021-05-05T15:45:00Z">
              <w:tcPr>
                <w:tcW w:w="992" w:type="dxa"/>
              </w:tcPr>
            </w:tcPrChange>
          </w:tcPr>
          <w:p w14:paraId="7EAA05BC" w14:textId="77777777" w:rsidR="0028507B" w:rsidRPr="009F067C" w:rsidRDefault="0028507B" w:rsidP="00AD0A2C">
            <w:pPr>
              <w:pStyle w:val="TAC"/>
            </w:pPr>
            <w:proofErr w:type="spellStart"/>
            <w:r w:rsidRPr="009F067C">
              <w:t>Mod'n</w:t>
            </w:r>
            <w:proofErr w:type="spellEnd"/>
          </w:p>
        </w:tc>
        <w:tc>
          <w:tcPr>
            <w:tcW w:w="3656" w:type="dxa"/>
            <w:gridSpan w:val="3"/>
            <w:tcPrChange w:id="937" w:author="Petter Karlsson" w:date="2021-05-05T15:45:00Z">
              <w:tcPr>
                <w:tcW w:w="3811" w:type="dxa"/>
                <w:gridSpan w:val="4"/>
              </w:tcPr>
            </w:tcPrChange>
          </w:tcPr>
          <w:p w14:paraId="5BAAE645" w14:textId="77777777" w:rsidR="0028507B" w:rsidRPr="009F067C" w:rsidRDefault="0028507B" w:rsidP="00AD0A2C">
            <w:pPr>
              <w:pStyle w:val="TAC"/>
            </w:pPr>
            <w:r w:rsidRPr="009F067C">
              <w:t>RB allocation</w:t>
            </w:r>
          </w:p>
        </w:tc>
      </w:tr>
      <w:tr w:rsidR="0028507B" w:rsidRPr="009F067C" w14:paraId="625D12AB" w14:textId="77777777" w:rsidTr="00F96AE2">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8" w:author="Petter Karlsson" w:date="2021-05-05T16:01: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939" w:author="Petter Karlsson" w:date="2021-05-05T16:01:00Z">
            <w:trPr>
              <w:jc w:val="center"/>
            </w:trPr>
          </w:trPrChange>
        </w:trPr>
        <w:tc>
          <w:tcPr>
            <w:tcW w:w="1165" w:type="dxa"/>
            <w:tcPrChange w:id="940" w:author="Petter Karlsson" w:date="2021-05-05T16:01:00Z">
              <w:tcPr>
                <w:tcW w:w="1165" w:type="dxa"/>
              </w:tcPr>
            </w:tcPrChange>
          </w:tcPr>
          <w:p w14:paraId="257BBC24" w14:textId="77777777" w:rsidR="0028507B" w:rsidRPr="009F067C" w:rsidRDefault="0028507B" w:rsidP="00AD0A2C">
            <w:pPr>
              <w:pStyle w:val="TAC"/>
            </w:pPr>
          </w:p>
        </w:tc>
        <w:tc>
          <w:tcPr>
            <w:tcW w:w="1085" w:type="dxa"/>
            <w:tcBorders>
              <w:bottom w:val="single" w:sz="4" w:space="0" w:color="auto"/>
            </w:tcBorders>
            <w:tcPrChange w:id="941" w:author="Petter Karlsson" w:date="2021-05-05T16:01:00Z">
              <w:tcPr>
                <w:tcW w:w="1085" w:type="dxa"/>
                <w:tcBorders>
                  <w:bottom w:val="single" w:sz="4" w:space="0" w:color="auto"/>
                </w:tcBorders>
              </w:tcPr>
            </w:tcPrChange>
          </w:tcPr>
          <w:p w14:paraId="16ED7A23" w14:textId="77777777" w:rsidR="0028507B" w:rsidRPr="009F067C" w:rsidRDefault="0028507B" w:rsidP="00AD0A2C">
            <w:pPr>
              <w:pStyle w:val="TAC"/>
            </w:pPr>
          </w:p>
        </w:tc>
        <w:tc>
          <w:tcPr>
            <w:tcW w:w="1134" w:type="dxa"/>
            <w:tcBorders>
              <w:bottom w:val="single" w:sz="4" w:space="0" w:color="auto"/>
            </w:tcBorders>
            <w:tcPrChange w:id="942" w:author="Petter Karlsson" w:date="2021-05-05T16:01:00Z">
              <w:tcPr>
                <w:tcW w:w="1134" w:type="dxa"/>
                <w:tcBorders>
                  <w:bottom w:val="single" w:sz="4" w:space="0" w:color="auto"/>
                </w:tcBorders>
              </w:tcPr>
            </w:tcPrChange>
          </w:tcPr>
          <w:p w14:paraId="2F734803" w14:textId="77777777" w:rsidR="0028507B" w:rsidRPr="009F067C" w:rsidRDefault="0028507B" w:rsidP="00AD0A2C">
            <w:pPr>
              <w:pStyle w:val="TAC"/>
            </w:pPr>
            <w:r w:rsidRPr="009F067C">
              <w:t>FDD</w:t>
            </w:r>
          </w:p>
        </w:tc>
        <w:tc>
          <w:tcPr>
            <w:tcW w:w="1134" w:type="dxa"/>
            <w:tcBorders>
              <w:bottom w:val="single" w:sz="4" w:space="0" w:color="auto"/>
            </w:tcBorders>
            <w:tcPrChange w:id="943" w:author="Petter Karlsson" w:date="2021-05-05T16:01:00Z">
              <w:tcPr>
                <w:tcW w:w="1134" w:type="dxa"/>
                <w:tcBorders>
                  <w:bottom w:val="single" w:sz="4" w:space="0" w:color="auto"/>
                </w:tcBorders>
              </w:tcPr>
            </w:tcPrChange>
          </w:tcPr>
          <w:p w14:paraId="749E76E0" w14:textId="77777777" w:rsidR="0028507B" w:rsidRPr="009F067C" w:rsidRDefault="0028507B" w:rsidP="00AD0A2C">
            <w:pPr>
              <w:pStyle w:val="TAC"/>
            </w:pPr>
            <w:r w:rsidRPr="009F067C">
              <w:t>TDD</w:t>
            </w:r>
          </w:p>
        </w:tc>
        <w:tc>
          <w:tcPr>
            <w:tcW w:w="1147" w:type="dxa"/>
            <w:tcPrChange w:id="944" w:author="Petter Karlsson" w:date="2021-05-05T16:01:00Z">
              <w:tcPr>
                <w:tcW w:w="992" w:type="dxa"/>
              </w:tcPr>
            </w:tcPrChange>
          </w:tcPr>
          <w:p w14:paraId="7E435CC4" w14:textId="77777777" w:rsidR="0028507B" w:rsidRPr="009F067C" w:rsidRDefault="0028507B" w:rsidP="00AD0A2C">
            <w:pPr>
              <w:pStyle w:val="TAC"/>
            </w:pPr>
          </w:p>
        </w:tc>
        <w:tc>
          <w:tcPr>
            <w:tcW w:w="1121" w:type="dxa"/>
            <w:tcPrChange w:id="945" w:author="Petter Karlsson" w:date="2021-05-05T16:01:00Z">
              <w:tcPr>
                <w:tcW w:w="1276" w:type="dxa"/>
                <w:gridSpan w:val="2"/>
              </w:tcPr>
            </w:tcPrChange>
          </w:tcPr>
          <w:p w14:paraId="794AD2E5" w14:textId="77777777" w:rsidR="0028507B" w:rsidRPr="009F067C" w:rsidRDefault="0028507B" w:rsidP="00AD0A2C">
            <w:pPr>
              <w:pStyle w:val="TAC"/>
            </w:pPr>
            <w:r w:rsidRPr="009F067C">
              <w:t>FDD</w:t>
            </w:r>
          </w:p>
        </w:tc>
        <w:tc>
          <w:tcPr>
            <w:tcW w:w="1369" w:type="dxa"/>
            <w:tcPrChange w:id="946" w:author="Petter Karlsson" w:date="2021-05-05T16:01:00Z">
              <w:tcPr>
                <w:tcW w:w="1369" w:type="dxa"/>
              </w:tcPr>
            </w:tcPrChange>
          </w:tcPr>
          <w:p w14:paraId="46899998" w14:textId="77777777" w:rsidR="0028507B" w:rsidRPr="009F067C" w:rsidRDefault="0028507B" w:rsidP="00AD0A2C">
            <w:pPr>
              <w:pStyle w:val="TAC"/>
              <w:rPr>
                <w:lang w:eastAsia="ja-JP"/>
              </w:rPr>
            </w:pPr>
            <w:r w:rsidRPr="009F067C">
              <w:rPr>
                <w:lang w:eastAsia="ja-JP"/>
              </w:rPr>
              <w:t>TDD</w:t>
            </w:r>
          </w:p>
        </w:tc>
        <w:tc>
          <w:tcPr>
            <w:tcW w:w="1166" w:type="dxa"/>
            <w:tcPrChange w:id="947" w:author="Petter Karlsson" w:date="2021-05-05T16:01:00Z">
              <w:tcPr>
                <w:tcW w:w="1166" w:type="dxa"/>
              </w:tcPr>
            </w:tcPrChange>
          </w:tcPr>
          <w:p w14:paraId="27D6468B" w14:textId="77777777" w:rsidR="0028507B" w:rsidRPr="009F067C" w:rsidRDefault="0028507B" w:rsidP="00AD0A2C">
            <w:pPr>
              <w:pStyle w:val="TAC"/>
            </w:pPr>
            <w:r w:rsidRPr="009F067C">
              <w:t>Narrowband index</w:t>
            </w:r>
            <w:r w:rsidRPr="009F067C">
              <w:rPr>
                <w:vertAlign w:val="superscript"/>
              </w:rPr>
              <w:t>1</w:t>
            </w:r>
          </w:p>
        </w:tc>
      </w:tr>
      <w:tr w:rsidR="005F0021" w:rsidRPr="009F067C" w14:paraId="75290914" w14:textId="77777777" w:rsidTr="00F96AE2">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48" w:author="Petter Karlsson" w:date="2021-05-05T16:01: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949" w:author="Petter Karlsson" w:date="2021-05-05T15:10:00Z"/>
          <w:trPrChange w:id="950" w:author="Petter Karlsson" w:date="2021-05-05T16:01:00Z">
            <w:trPr>
              <w:jc w:val="center"/>
            </w:trPr>
          </w:trPrChange>
        </w:trPr>
        <w:tc>
          <w:tcPr>
            <w:tcW w:w="1165" w:type="dxa"/>
            <w:tcBorders>
              <w:right w:val="single" w:sz="4" w:space="0" w:color="auto"/>
            </w:tcBorders>
            <w:shd w:val="clear" w:color="auto" w:fill="auto"/>
            <w:tcPrChange w:id="951" w:author="Petter Karlsson" w:date="2021-05-05T16:01:00Z">
              <w:tcPr>
                <w:tcW w:w="1165" w:type="dxa"/>
                <w:tcBorders>
                  <w:right w:val="single" w:sz="4" w:space="0" w:color="auto"/>
                </w:tcBorders>
                <w:shd w:val="clear" w:color="auto" w:fill="auto"/>
              </w:tcPr>
            </w:tcPrChange>
          </w:tcPr>
          <w:p w14:paraId="27109678" w14:textId="1B959299" w:rsidR="005F0021" w:rsidRPr="009F067C" w:rsidRDefault="005F0021" w:rsidP="005F0021">
            <w:pPr>
              <w:pStyle w:val="TAC"/>
              <w:rPr>
                <w:ins w:id="952" w:author="Petter Karlsson" w:date="2021-05-05T15:10:00Z"/>
              </w:rPr>
            </w:pPr>
            <w:ins w:id="953" w:author="Petter Karlsson" w:date="2021-05-05T15:15:00Z">
              <w:r w:rsidRPr="009F067C">
                <w:t>1.4MHz</w:t>
              </w:r>
            </w:ins>
          </w:p>
        </w:tc>
        <w:tc>
          <w:tcPr>
            <w:tcW w:w="3353" w:type="dxa"/>
            <w:gridSpan w:val="3"/>
            <w:tcBorders>
              <w:top w:val="single" w:sz="4" w:space="0" w:color="auto"/>
              <w:left w:val="single" w:sz="4" w:space="0" w:color="auto"/>
              <w:bottom w:val="nil"/>
              <w:right w:val="single" w:sz="4" w:space="0" w:color="auto"/>
            </w:tcBorders>
            <w:shd w:val="clear" w:color="auto" w:fill="auto"/>
            <w:tcPrChange w:id="954" w:author="Petter Karlsson" w:date="2021-05-05T16:01:00Z">
              <w:tcPr>
                <w:tcW w:w="3353" w:type="dxa"/>
                <w:gridSpan w:val="3"/>
                <w:tcBorders>
                  <w:top w:val="single" w:sz="4" w:space="0" w:color="auto"/>
                  <w:left w:val="single" w:sz="4" w:space="0" w:color="auto"/>
                  <w:right w:val="single" w:sz="4" w:space="0" w:color="auto"/>
                </w:tcBorders>
                <w:shd w:val="clear" w:color="auto" w:fill="auto"/>
              </w:tcPr>
            </w:tcPrChange>
          </w:tcPr>
          <w:p w14:paraId="42693B28" w14:textId="77777777" w:rsidR="005F0021" w:rsidRPr="009F067C" w:rsidRDefault="005F0021" w:rsidP="005F0021">
            <w:pPr>
              <w:pStyle w:val="TAC"/>
              <w:rPr>
                <w:ins w:id="955" w:author="Petter Karlsson" w:date="2021-05-05T15:10:00Z"/>
              </w:rPr>
            </w:pPr>
          </w:p>
        </w:tc>
        <w:tc>
          <w:tcPr>
            <w:tcW w:w="1147" w:type="dxa"/>
            <w:tcBorders>
              <w:left w:val="single" w:sz="4" w:space="0" w:color="auto"/>
            </w:tcBorders>
            <w:shd w:val="clear" w:color="auto" w:fill="auto"/>
            <w:tcPrChange w:id="956" w:author="Petter Karlsson" w:date="2021-05-05T16:01:00Z">
              <w:tcPr>
                <w:tcW w:w="992" w:type="dxa"/>
                <w:tcBorders>
                  <w:left w:val="single" w:sz="4" w:space="0" w:color="auto"/>
                </w:tcBorders>
                <w:shd w:val="clear" w:color="auto" w:fill="auto"/>
              </w:tcPr>
            </w:tcPrChange>
          </w:tcPr>
          <w:p w14:paraId="5A0F44E5" w14:textId="51F7F5C5" w:rsidR="005F0021" w:rsidRPr="009F067C" w:rsidRDefault="005F0021" w:rsidP="005F0021">
            <w:pPr>
              <w:pStyle w:val="TAC"/>
              <w:rPr>
                <w:ins w:id="957" w:author="Petter Karlsson" w:date="2021-05-05T15:10:00Z"/>
              </w:rPr>
            </w:pPr>
            <w:ins w:id="958" w:author="Petter Karlsson" w:date="2021-05-05T15:45:00Z">
              <w:r>
                <w:rPr>
                  <w:lang w:val="fr-FR"/>
                </w:rPr>
                <w:t>π/2-BPSK</w:t>
              </w:r>
            </w:ins>
          </w:p>
        </w:tc>
        <w:tc>
          <w:tcPr>
            <w:tcW w:w="1121" w:type="dxa"/>
            <w:shd w:val="clear" w:color="auto" w:fill="auto"/>
            <w:tcPrChange w:id="959" w:author="Petter Karlsson" w:date="2021-05-05T16:01:00Z">
              <w:tcPr>
                <w:tcW w:w="1276" w:type="dxa"/>
                <w:gridSpan w:val="2"/>
                <w:shd w:val="clear" w:color="auto" w:fill="auto"/>
              </w:tcPr>
            </w:tcPrChange>
          </w:tcPr>
          <w:p w14:paraId="16D2FD74" w14:textId="5C2E6DB9" w:rsidR="005F0021" w:rsidRPr="009F067C" w:rsidRDefault="005F0021" w:rsidP="005F0021">
            <w:pPr>
              <w:pStyle w:val="TAC"/>
              <w:rPr>
                <w:ins w:id="960" w:author="Petter Karlsson" w:date="2021-05-05T15:10:00Z"/>
              </w:rPr>
            </w:pPr>
            <w:ins w:id="961" w:author="Petter Karlsson" w:date="2021-05-05T15:45:00Z">
              <w:r>
                <w:rPr>
                  <w:lang w:val="fr-FR"/>
                </w:rPr>
                <w:t>¼</w:t>
              </w:r>
            </w:ins>
            <w:ins w:id="962" w:author="Petter Karlsson" w:date="2021-05-05T15:46:00Z">
              <w:r w:rsidRPr="009F067C">
                <w:rPr>
                  <w:lang w:eastAsia="ja-JP"/>
                </w:rPr>
                <w:t>@0</w:t>
              </w:r>
              <w:r w:rsidRPr="009F067C">
                <w:rPr>
                  <w:vertAlign w:val="superscript"/>
                  <w:lang w:eastAsia="ja-JP"/>
                </w:rPr>
                <w:t>12</w:t>
              </w:r>
            </w:ins>
            <w:ins w:id="963" w:author="Petter Karlsson" w:date="2021-05-05T15:47:00Z">
              <w:r w:rsidR="008B4357">
                <w:rPr>
                  <w:vertAlign w:val="superscript"/>
                  <w:lang w:eastAsia="ja-JP"/>
                </w:rPr>
                <w:t>, 15</w:t>
              </w:r>
            </w:ins>
          </w:p>
        </w:tc>
        <w:tc>
          <w:tcPr>
            <w:tcW w:w="1369" w:type="dxa"/>
            <w:shd w:val="clear" w:color="auto" w:fill="auto"/>
            <w:tcPrChange w:id="964" w:author="Petter Karlsson" w:date="2021-05-05T16:01:00Z">
              <w:tcPr>
                <w:tcW w:w="1369" w:type="dxa"/>
                <w:shd w:val="clear" w:color="auto" w:fill="auto"/>
              </w:tcPr>
            </w:tcPrChange>
          </w:tcPr>
          <w:p w14:paraId="37521313" w14:textId="7CB7E9EB" w:rsidR="005F0021" w:rsidRPr="009F067C" w:rsidRDefault="005F0021" w:rsidP="005F0021">
            <w:pPr>
              <w:pStyle w:val="TAC"/>
              <w:rPr>
                <w:ins w:id="965" w:author="Petter Karlsson" w:date="2021-05-05T15:10:00Z"/>
              </w:rPr>
            </w:pPr>
            <w:ins w:id="966" w:author="Petter Karlsson" w:date="2021-05-05T15:45:00Z">
              <w:r>
                <w:rPr>
                  <w:lang w:val="fr-FR"/>
                </w:rPr>
                <w:t>¼</w:t>
              </w:r>
            </w:ins>
            <w:ins w:id="967" w:author="Petter Karlsson" w:date="2021-05-05T15:48:00Z">
              <w:r w:rsidR="008B4357" w:rsidRPr="009F067C">
                <w:rPr>
                  <w:lang w:eastAsia="ja-JP"/>
                </w:rPr>
                <w:t>@0</w:t>
              </w:r>
            </w:ins>
            <w:ins w:id="968" w:author="Petter Karlsson" w:date="2021-05-05T15:47:00Z">
              <w:r w:rsidR="008B4357">
                <w:rPr>
                  <w:vertAlign w:val="superscript"/>
                  <w:lang w:eastAsia="ja-JP"/>
                </w:rPr>
                <w:t>15</w:t>
              </w:r>
            </w:ins>
          </w:p>
        </w:tc>
        <w:tc>
          <w:tcPr>
            <w:tcW w:w="1166" w:type="dxa"/>
            <w:shd w:val="clear" w:color="auto" w:fill="auto"/>
            <w:tcPrChange w:id="969" w:author="Petter Karlsson" w:date="2021-05-05T16:01:00Z">
              <w:tcPr>
                <w:tcW w:w="1166" w:type="dxa"/>
                <w:shd w:val="clear" w:color="auto" w:fill="auto"/>
              </w:tcPr>
            </w:tcPrChange>
          </w:tcPr>
          <w:p w14:paraId="62B281C3" w14:textId="286D9480" w:rsidR="005F0021" w:rsidRPr="009F067C" w:rsidRDefault="005F0021" w:rsidP="005F0021">
            <w:pPr>
              <w:pStyle w:val="TAC"/>
              <w:rPr>
                <w:ins w:id="970" w:author="Petter Karlsson" w:date="2021-05-05T15:10:00Z"/>
                <w:lang w:eastAsia="ja-JP"/>
              </w:rPr>
            </w:pPr>
            <w:ins w:id="971" w:author="Petter Karlsson" w:date="2021-05-05T15:45:00Z">
              <w:r>
                <w:rPr>
                  <w:lang w:val="fr-FR"/>
                </w:rPr>
                <w:t>0</w:t>
              </w:r>
            </w:ins>
          </w:p>
        </w:tc>
      </w:tr>
      <w:tr w:rsidR="00D033B7" w:rsidRPr="009F067C" w14:paraId="00D1B15A" w14:textId="77777777" w:rsidTr="00F96AE2">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72" w:author="Petter Karlsson" w:date="2021-05-05T16:01: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973" w:author="Petter Karlsson" w:date="2021-05-05T15:57:00Z"/>
          <w:trPrChange w:id="974" w:author="Petter Karlsson" w:date="2021-05-05T16:01:00Z">
            <w:trPr>
              <w:jc w:val="center"/>
            </w:trPr>
          </w:trPrChange>
        </w:trPr>
        <w:tc>
          <w:tcPr>
            <w:tcW w:w="1165" w:type="dxa"/>
            <w:tcBorders>
              <w:right w:val="single" w:sz="4" w:space="0" w:color="auto"/>
            </w:tcBorders>
            <w:shd w:val="clear" w:color="auto" w:fill="auto"/>
            <w:tcPrChange w:id="975" w:author="Petter Karlsson" w:date="2021-05-05T16:01:00Z">
              <w:tcPr>
                <w:tcW w:w="1165" w:type="dxa"/>
                <w:tcBorders>
                  <w:right w:val="single" w:sz="4" w:space="0" w:color="auto"/>
                </w:tcBorders>
                <w:shd w:val="clear" w:color="auto" w:fill="auto"/>
              </w:tcPr>
            </w:tcPrChange>
          </w:tcPr>
          <w:p w14:paraId="31F4A671" w14:textId="2196DC5B" w:rsidR="00D033B7" w:rsidRPr="009F067C" w:rsidRDefault="00D033B7" w:rsidP="00D033B7">
            <w:pPr>
              <w:pStyle w:val="TAC"/>
              <w:rPr>
                <w:ins w:id="976" w:author="Petter Karlsson" w:date="2021-05-05T15:57:00Z"/>
              </w:rPr>
            </w:pPr>
            <w:ins w:id="977" w:author="Petter Karlsson" w:date="2021-05-05T15:58:00Z">
              <w:r w:rsidRPr="009F067C">
                <w:t>1.4MHz</w:t>
              </w:r>
            </w:ins>
          </w:p>
        </w:tc>
        <w:tc>
          <w:tcPr>
            <w:tcW w:w="3353" w:type="dxa"/>
            <w:gridSpan w:val="3"/>
            <w:tcBorders>
              <w:top w:val="nil"/>
              <w:left w:val="single" w:sz="4" w:space="0" w:color="auto"/>
              <w:bottom w:val="nil"/>
              <w:right w:val="single" w:sz="4" w:space="0" w:color="auto"/>
            </w:tcBorders>
            <w:shd w:val="clear" w:color="auto" w:fill="auto"/>
            <w:tcPrChange w:id="978" w:author="Petter Karlsson" w:date="2021-05-05T16:01:00Z">
              <w:tcPr>
                <w:tcW w:w="3353" w:type="dxa"/>
                <w:gridSpan w:val="3"/>
                <w:tcBorders>
                  <w:top w:val="single" w:sz="4" w:space="0" w:color="auto"/>
                  <w:left w:val="single" w:sz="4" w:space="0" w:color="auto"/>
                  <w:right w:val="single" w:sz="4" w:space="0" w:color="auto"/>
                </w:tcBorders>
                <w:shd w:val="clear" w:color="auto" w:fill="auto"/>
              </w:tcPr>
            </w:tcPrChange>
          </w:tcPr>
          <w:p w14:paraId="11A1F83F" w14:textId="77777777" w:rsidR="00D033B7" w:rsidRPr="009F067C" w:rsidRDefault="00D033B7" w:rsidP="00D033B7">
            <w:pPr>
              <w:pStyle w:val="TAC"/>
              <w:rPr>
                <w:ins w:id="979" w:author="Petter Karlsson" w:date="2021-05-05T15:57:00Z"/>
              </w:rPr>
            </w:pPr>
          </w:p>
        </w:tc>
        <w:tc>
          <w:tcPr>
            <w:tcW w:w="1147" w:type="dxa"/>
            <w:tcBorders>
              <w:left w:val="single" w:sz="4" w:space="0" w:color="auto"/>
            </w:tcBorders>
            <w:shd w:val="clear" w:color="auto" w:fill="auto"/>
            <w:tcPrChange w:id="980" w:author="Petter Karlsson" w:date="2021-05-05T16:01:00Z">
              <w:tcPr>
                <w:tcW w:w="1147" w:type="dxa"/>
                <w:gridSpan w:val="2"/>
                <w:tcBorders>
                  <w:left w:val="single" w:sz="4" w:space="0" w:color="auto"/>
                </w:tcBorders>
                <w:shd w:val="clear" w:color="auto" w:fill="auto"/>
              </w:tcPr>
            </w:tcPrChange>
          </w:tcPr>
          <w:p w14:paraId="0DBD4F66" w14:textId="33905977" w:rsidR="00D033B7" w:rsidRPr="009F067C" w:rsidRDefault="00D033B7" w:rsidP="00D033B7">
            <w:pPr>
              <w:pStyle w:val="TAC"/>
              <w:rPr>
                <w:ins w:id="981" w:author="Petter Karlsson" w:date="2021-05-05T15:57:00Z"/>
              </w:rPr>
            </w:pPr>
            <w:ins w:id="982" w:author="Petter Karlsson" w:date="2021-05-05T15:58:00Z">
              <w:r>
                <w:rPr>
                  <w:lang w:val="fr-FR"/>
                </w:rPr>
                <w:t>π/2-BPSK</w:t>
              </w:r>
            </w:ins>
          </w:p>
        </w:tc>
        <w:tc>
          <w:tcPr>
            <w:tcW w:w="1121" w:type="dxa"/>
            <w:shd w:val="clear" w:color="auto" w:fill="auto"/>
            <w:tcPrChange w:id="983" w:author="Petter Karlsson" w:date="2021-05-05T16:01:00Z">
              <w:tcPr>
                <w:tcW w:w="1121" w:type="dxa"/>
                <w:shd w:val="clear" w:color="auto" w:fill="auto"/>
              </w:tcPr>
            </w:tcPrChange>
          </w:tcPr>
          <w:p w14:paraId="329BAC9C" w14:textId="42675F60" w:rsidR="00D033B7" w:rsidRPr="009F067C" w:rsidRDefault="00D033B7" w:rsidP="00D033B7">
            <w:pPr>
              <w:pStyle w:val="TAC"/>
              <w:rPr>
                <w:ins w:id="984" w:author="Petter Karlsson" w:date="2021-05-05T15:57:00Z"/>
              </w:rPr>
            </w:pPr>
            <w:ins w:id="985" w:author="Petter Karlsson" w:date="2021-05-05T15:58:00Z">
              <w:r>
                <w:rPr>
                  <w:lang w:val="fr-FR"/>
                </w:rPr>
                <w:t>¼</w:t>
              </w:r>
              <w:r w:rsidRPr="009F067C">
                <w:rPr>
                  <w:lang w:eastAsia="ja-JP"/>
                </w:rPr>
                <w:t>@</w:t>
              </w:r>
            </w:ins>
            <w:ins w:id="986" w:author="Petter Karlsson" w:date="2021-05-05T15:59:00Z">
              <w:r w:rsidR="0046638E">
                <w:rPr>
                  <w:lang w:eastAsia="ja-JP"/>
                </w:rPr>
                <w:t>5</w:t>
              </w:r>
            </w:ins>
            <w:ins w:id="987" w:author="Petter Karlsson" w:date="2021-05-05T15:58:00Z">
              <w:r w:rsidRPr="009F067C">
                <w:rPr>
                  <w:vertAlign w:val="superscript"/>
                  <w:lang w:eastAsia="ja-JP"/>
                </w:rPr>
                <w:t>12</w:t>
              </w:r>
              <w:r>
                <w:rPr>
                  <w:vertAlign w:val="superscript"/>
                  <w:lang w:eastAsia="ja-JP"/>
                </w:rPr>
                <w:t>, 15</w:t>
              </w:r>
            </w:ins>
          </w:p>
        </w:tc>
        <w:tc>
          <w:tcPr>
            <w:tcW w:w="1369" w:type="dxa"/>
            <w:shd w:val="clear" w:color="auto" w:fill="auto"/>
            <w:tcPrChange w:id="988" w:author="Petter Karlsson" w:date="2021-05-05T16:01:00Z">
              <w:tcPr>
                <w:tcW w:w="1369" w:type="dxa"/>
                <w:shd w:val="clear" w:color="auto" w:fill="auto"/>
              </w:tcPr>
            </w:tcPrChange>
          </w:tcPr>
          <w:p w14:paraId="1939AB20" w14:textId="5507F83A" w:rsidR="00D033B7" w:rsidRPr="009F067C" w:rsidRDefault="00D033B7" w:rsidP="00D033B7">
            <w:pPr>
              <w:pStyle w:val="TAC"/>
              <w:rPr>
                <w:ins w:id="989" w:author="Petter Karlsson" w:date="2021-05-05T15:57:00Z"/>
              </w:rPr>
            </w:pPr>
            <w:ins w:id="990" w:author="Petter Karlsson" w:date="2021-05-05T15:58:00Z">
              <w:r>
                <w:rPr>
                  <w:lang w:val="fr-FR"/>
                </w:rPr>
                <w:t>¼</w:t>
              </w:r>
              <w:r w:rsidRPr="009F067C">
                <w:rPr>
                  <w:lang w:eastAsia="ja-JP"/>
                </w:rPr>
                <w:t>@</w:t>
              </w:r>
            </w:ins>
            <w:ins w:id="991" w:author="Petter Karlsson" w:date="2021-05-05T15:59:00Z">
              <w:r w:rsidR="0046638E">
                <w:rPr>
                  <w:lang w:eastAsia="ja-JP"/>
                </w:rPr>
                <w:t>5</w:t>
              </w:r>
            </w:ins>
            <w:ins w:id="992" w:author="Petter Karlsson" w:date="2021-05-05T15:58:00Z">
              <w:r>
                <w:rPr>
                  <w:vertAlign w:val="superscript"/>
                  <w:lang w:eastAsia="ja-JP"/>
                </w:rPr>
                <w:t>15</w:t>
              </w:r>
            </w:ins>
          </w:p>
        </w:tc>
        <w:tc>
          <w:tcPr>
            <w:tcW w:w="1166" w:type="dxa"/>
            <w:shd w:val="clear" w:color="auto" w:fill="auto"/>
            <w:tcPrChange w:id="993" w:author="Petter Karlsson" w:date="2021-05-05T16:01:00Z">
              <w:tcPr>
                <w:tcW w:w="1166" w:type="dxa"/>
                <w:shd w:val="clear" w:color="auto" w:fill="auto"/>
              </w:tcPr>
            </w:tcPrChange>
          </w:tcPr>
          <w:p w14:paraId="5466A4EB" w14:textId="401C6E53" w:rsidR="00D033B7" w:rsidRPr="009F067C" w:rsidRDefault="00D033B7" w:rsidP="00D033B7">
            <w:pPr>
              <w:pStyle w:val="TAC"/>
              <w:rPr>
                <w:ins w:id="994" w:author="Petter Karlsson" w:date="2021-05-05T15:57:00Z"/>
                <w:lang w:eastAsia="ja-JP"/>
              </w:rPr>
            </w:pPr>
            <w:ins w:id="995" w:author="Petter Karlsson" w:date="2021-05-05T15:58:00Z">
              <w:r>
                <w:rPr>
                  <w:lang w:val="fr-FR"/>
                </w:rPr>
                <w:t>0</w:t>
              </w:r>
            </w:ins>
          </w:p>
        </w:tc>
      </w:tr>
      <w:tr w:rsidR="00D033B7" w:rsidRPr="009F067C" w14:paraId="456BE761" w14:textId="77777777" w:rsidTr="00F96AE2">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96" w:author="Petter Karlsson" w:date="2021-05-05T16:01: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997" w:author="Petter Karlsson" w:date="2021-05-05T16:01:00Z">
            <w:trPr>
              <w:jc w:val="center"/>
            </w:trPr>
          </w:trPrChange>
        </w:trPr>
        <w:tc>
          <w:tcPr>
            <w:tcW w:w="1165" w:type="dxa"/>
            <w:tcBorders>
              <w:right w:val="single" w:sz="4" w:space="0" w:color="auto"/>
            </w:tcBorders>
            <w:shd w:val="clear" w:color="auto" w:fill="auto"/>
            <w:tcPrChange w:id="998" w:author="Petter Karlsson" w:date="2021-05-05T16:01:00Z">
              <w:tcPr>
                <w:tcW w:w="1165" w:type="dxa"/>
                <w:tcBorders>
                  <w:right w:val="single" w:sz="4" w:space="0" w:color="auto"/>
                </w:tcBorders>
                <w:shd w:val="clear" w:color="auto" w:fill="auto"/>
              </w:tcPr>
            </w:tcPrChange>
          </w:tcPr>
          <w:p w14:paraId="27A21199" w14:textId="77777777" w:rsidR="00D033B7" w:rsidRPr="009F067C" w:rsidRDefault="00D033B7" w:rsidP="00D033B7">
            <w:pPr>
              <w:pStyle w:val="TAC"/>
            </w:pPr>
            <w:r w:rsidRPr="009F067C">
              <w:t>1.4MHz</w:t>
            </w:r>
          </w:p>
        </w:tc>
        <w:tc>
          <w:tcPr>
            <w:tcW w:w="3353" w:type="dxa"/>
            <w:gridSpan w:val="3"/>
            <w:tcBorders>
              <w:top w:val="nil"/>
              <w:left w:val="single" w:sz="4" w:space="0" w:color="auto"/>
              <w:bottom w:val="nil"/>
              <w:right w:val="single" w:sz="4" w:space="0" w:color="auto"/>
            </w:tcBorders>
            <w:shd w:val="clear" w:color="auto" w:fill="auto"/>
            <w:tcPrChange w:id="999" w:author="Petter Karlsson" w:date="2021-05-05T16:01:00Z">
              <w:tcPr>
                <w:tcW w:w="3353" w:type="dxa"/>
                <w:gridSpan w:val="3"/>
                <w:tcBorders>
                  <w:top w:val="single" w:sz="4" w:space="0" w:color="auto"/>
                  <w:left w:val="single" w:sz="4" w:space="0" w:color="auto"/>
                  <w:right w:val="single" w:sz="4" w:space="0" w:color="auto"/>
                </w:tcBorders>
                <w:shd w:val="clear" w:color="auto" w:fill="auto"/>
              </w:tcPr>
            </w:tcPrChange>
          </w:tcPr>
          <w:p w14:paraId="0F89EE81" w14:textId="77777777" w:rsidR="00D033B7" w:rsidRPr="009F067C" w:rsidRDefault="00D033B7" w:rsidP="00D033B7">
            <w:pPr>
              <w:pStyle w:val="TAC"/>
            </w:pPr>
            <w:r w:rsidRPr="009F067C">
              <w:t>N/A for Spurious Emissions testing</w:t>
            </w:r>
          </w:p>
        </w:tc>
        <w:tc>
          <w:tcPr>
            <w:tcW w:w="1147" w:type="dxa"/>
            <w:tcBorders>
              <w:left w:val="single" w:sz="4" w:space="0" w:color="auto"/>
            </w:tcBorders>
            <w:shd w:val="clear" w:color="auto" w:fill="auto"/>
            <w:tcPrChange w:id="1000" w:author="Petter Karlsson" w:date="2021-05-05T16:01:00Z">
              <w:tcPr>
                <w:tcW w:w="992" w:type="dxa"/>
                <w:tcBorders>
                  <w:left w:val="single" w:sz="4" w:space="0" w:color="auto"/>
                </w:tcBorders>
                <w:shd w:val="clear" w:color="auto" w:fill="auto"/>
              </w:tcPr>
            </w:tcPrChange>
          </w:tcPr>
          <w:p w14:paraId="398F8F20" w14:textId="77777777" w:rsidR="00D033B7" w:rsidRPr="009F067C" w:rsidRDefault="00D033B7" w:rsidP="00D033B7">
            <w:pPr>
              <w:pStyle w:val="TAC"/>
            </w:pPr>
            <w:r w:rsidRPr="009F067C">
              <w:t>QPSK</w:t>
            </w:r>
          </w:p>
        </w:tc>
        <w:tc>
          <w:tcPr>
            <w:tcW w:w="1121" w:type="dxa"/>
            <w:shd w:val="clear" w:color="auto" w:fill="auto"/>
            <w:tcPrChange w:id="1001" w:author="Petter Karlsson" w:date="2021-05-05T16:01:00Z">
              <w:tcPr>
                <w:tcW w:w="1276" w:type="dxa"/>
                <w:gridSpan w:val="2"/>
                <w:shd w:val="clear" w:color="auto" w:fill="auto"/>
              </w:tcPr>
            </w:tcPrChange>
          </w:tcPr>
          <w:p w14:paraId="5372844F" w14:textId="77777777" w:rsidR="00D033B7" w:rsidRPr="009F067C" w:rsidRDefault="00D033B7" w:rsidP="00D033B7">
            <w:pPr>
              <w:pStyle w:val="TAC"/>
              <w:rPr>
                <w:lang w:eastAsia="ja-JP"/>
              </w:rPr>
            </w:pPr>
            <w:r w:rsidRPr="009F067C">
              <w:t>6</w:t>
            </w:r>
            <w:r w:rsidRPr="009F067C">
              <w:rPr>
                <w:lang w:eastAsia="ja-JP"/>
              </w:rPr>
              <w:t>@0</w:t>
            </w:r>
            <w:r w:rsidRPr="009F067C">
              <w:rPr>
                <w:vertAlign w:val="superscript"/>
                <w:lang w:eastAsia="ja-JP"/>
              </w:rPr>
              <w:t>12</w:t>
            </w:r>
          </w:p>
        </w:tc>
        <w:tc>
          <w:tcPr>
            <w:tcW w:w="1369" w:type="dxa"/>
            <w:shd w:val="clear" w:color="auto" w:fill="auto"/>
            <w:tcPrChange w:id="1002" w:author="Petter Karlsson" w:date="2021-05-05T16:01:00Z">
              <w:tcPr>
                <w:tcW w:w="1369" w:type="dxa"/>
                <w:shd w:val="clear" w:color="auto" w:fill="auto"/>
              </w:tcPr>
            </w:tcPrChange>
          </w:tcPr>
          <w:p w14:paraId="6B4AA1B0" w14:textId="77777777" w:rsidR="00D033B7" w:rsidRPr="009F067C" w:rsidRDefault="00D033B7" w:rsidP="00D033B7">
            <w:pPr>
              <w:pStyle w:val="TAC"/>
              <w:rPr>
                <w:lang w:eastAsia="ja-JP"/>
              </w:rPr>
            </w:pPr>
            <w:r w:rsidRPr="009F067C">
              <w:t>6</w:t>
            </w:r>
            <w:r w:rsidRPr="009F067C">
              <w:rPr>
                <w:lang w:eastAsia="ja-JP"/>
              </w:rPr>
              <w:t>@0</w:t>
            </w:r>
          </w:p>
        </w:tc>
        <w:tc>
          <w:tcPr>
            <w:tcW w:w="1166" w:type="dxa"/>
            <w:shd w:val="clear" w:color="auto" w:fill="auto"/>
            <w:tcPrChange w:id="1003" w:author="Petter Karlsson" w:date="2021-05-05T16:01:00Z">
              <w:tcPr>
                <w:tcW w:w="1166" w:type="dxa"/>
                <w:shd w:val="clear" w:color="auto" w:fill="auto"/>
              </w:tcPr>
            </w:tcPrChange>
          </w:tcPr>
          <w:p w14:paraId="2929D8B9" w14:textId="77777777" w:rsidR="00D033B7" w:rsidRPr="009F067C" w:rsidRDefault="00D033B7" w:rsidP="00D033B7">
            <w:pPr>
              <w:pStyle w:val="TAC"/>
              <w:rPr>
                <w:lang w:eastAsia="ja-JP"/>
              </w:rPr>
            </w:pPr>
            <w:r w:rsidRPr="009F067C">
              <w:rPr>
                <w:lang w:eastAsia="ja-JP"/>
              </w:rPr>
              <w:t>0</w:t>
            </w:r>
          </w:p>
        </w:tc>
      </w:tr>
      <w:tr w:rsidR="00D033B7" w:rsidRPr="009F067C" w14:paraId="441601BC" w14:textId="77777777" w:rsidTr="00F96AE2">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04" w:author="Petter Karlsson" w:date="2021-05-05T16:01: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005" w:author="Petter Karlsson" w:date="2021-05-05T16:01:00Z">
            <w:trPr>
              <w:jc w:val="center"/>
            </w:trPr>
          </w:trPrChange>
        </w:trPr>
        <w:tc>
          <w:tcPr>
            <w:tcW w:w="1165" w:type="dxa"/>
            <w:tcBorders>
              <w:left w:val="single" w:sz="4" w:space="0" w:color="auto"/>
              <w:right w:val="single" w:sz="4" w:space="0" w:color="auto"/>
            </w:tcBorders>
            <w:shd w:val="clear" w:color="auto" w:fill="auto"/>
            <w:tcPrChange w:id="1006" w:author="Petter Karlsson" w:date="2021-05-05T16:01:00Z">
              <w:tcPr>
                <w:tcW w:w="1165" w:type="dxa"/>
                <w:tcBorders>
                  <w:left w:val="single" w:sz="4" w:space="0" w:color="auto"/>
                  <w:right w:val="single" w:sz="4" w:space="0" w:color="auto"/>
                </w:tcBorders>
                <w:shd w:val="clear" w:color="auto" w:fill="auto"/>
              </w:tcPr>
            </w:tcPrChange>
          </w:tcPr>
          <w:p w14:paraId="57985A97" w14:textId="77777777" w:rsidR="00D033B7" w:rsidRPr="009F067C" w:rsidRDefault="00D033B7" w:rsidP="00D033B7">
            <w:pPr>
              <w:pStyle w:val="TAC"/>
            </w:pPr>
            <w:r w:rsidRPr="009F067C">
              <w:t>1.4MHz</w:t>
            </w:r>
          </w:p>
        </w:tc>
        <w:tc>
          <w:tcPr>
            <w:tcW w:w="3353" w:type="dxa"/>
            <w:gridSpan w:val="3"/>
            <w:tcBorders>
              <w:top w:val="nil"/>
              <w:left w:val="single" w:sz="4" w:space="0" w:color="auto"/>
              <w:bottom w:val="nil"/>
              <w:right w:val="single" w:sz="4" w:space="0" w:color="auto"/>
            </w:tcBorders>
            <w:shd w:val="clear" w:color="auto" w:fill="auto"/>
            <w:tcPrChange w:id="1007" w:author="Petter Karlsson" w:date="2021-05-05T16:01:00Z">
              <w:tcPr>
                <w:tcW w:w="3353" w:type="dxa"/>
                <w:gridSpan w:val="3"/>
                <w:tcBorders>
                  <w:left w:val="single" w:sz="4" w:space="0" w:color="auto"/>
                  <w:right w:val="single" w:sz="4" w:space="0" w:color="auto"/>
                </w:tcBorders>
                <w:shd w:val="clear" w:color="auto" w:fill="auto"/>
              </w:tcPr>
            </w:tcPrChange>
          </w:tcPr>
          <w:p w14:paraId="0AD83158" w14:textId="77777777" w:rsidR="00D033B7" w:rsidRPr="009F067C" w:rsidRDefault="00D033B7" w:rsidP="00D033B7">
            <w:pPr>
              <w:pStyle w:val="TAC"/>
              <w:rPr>
                <w:rFonts w:cs="v5.0.0"/>
              </w:rPr>
            </w:pPr>
          </w:p>
        </w:tc>
        <w:tc>
          <w:tcPr>
            <w:tcW w:w="1147" w:type="dxa"/>
            <w:tcBorders>
              <w:left w:val="single" w:sz="4" w:space="0" w:color="auto"/>
            </w:tcBorders>
            <w:shd w:val="clear" w:color="auto" w:fill="auto"/>
            <w:tcPrChange w:id="1008" w:author="Petter Karlsson" w:date="2021-05-05T16:01:00Z">
              <w:tcPr>
                <w:tcW w:w="992" w:type="dxa"/>
                <w:tcBorders>
                  <w:left w:val="single" w:sz="4" w:space="0" w:color="auto"/>
                </w:tcBorders>
                <w:shd w:val="clear" w:color="auto" w:fill="auto"/>
              </w:tcPr>
            </w:tcPrChange>
          </w:tcPr>
          <w:p w14:paraId="22E9B252" w14:textId="77777777" w:rsidR="00D033B7" w:rsidRPr="009F067C" w:rsidRDefault="00D033B7" w:rsidP="00D033B7">
            <w:pPr>
              <w:pStyle w:val="TAC"/>
            </w:pPr>
            <w:r w:rsidRPr="009F067C">
              <w:t>QPSK</w:t>
            </w:r>
          </w:p>
        </w:tc>
        <w:tc>
          <w:tcPr>
            <w:tcW w:w="1121" w:type="dxa"/>
            <w:shd w:val="clear" w:color="auto" w:fill="auto"/>
            <w:tcPrChange w:id="1009" w:author="Petter Karlsson" w:date="2021-05-05T16:01:00Z">
              <w:tcPr>
                <w:tcW w:w="1276" w:type="dxa"/>
                <w:gridSpan w:val="2"/>
                <w:shd w:val="clear" w:color="auto" w:fill="auto"/>
              </w:tcPr>
            </w:tcPrChange>
          </w:tcPr>
          <w:p w14:paraId="7A6AB3D9" w14:textId="77777777" w:rsidR="00D033B7" w:rsidRPr="009F067C" w:rsidRDefault="00D033B7" w:rsidP="00D033B7">
            <w:pPr>
              <w:pStyle w:val="TAC"/>
              <w:rPr>
                <w:lang w:eastAsia="ja-JP"/>
              </w:rPr>
            </w:pPr>
            <w:r w:rsidRPr="009F067C">
              <w:t>1</w:t>
            </w:r>
            <w:r w:rsidRPr="009F067C">
              <w:rPr>
                <w:lang w:eastAsia="ja-JP"/>
              </w:rPr>
              <w:t>@0</w:t>
            </w:r>
            <w:r w:rsidRPr="009F067C">
              <w:rPr>
                <w:vertAlign w:val="superscript"/>
                <w:lang w:eastAsia="ja-JP"/>
              </w:rPr>
              <w:t>12</w:t>
            </w:r>
          </w:p>
        </w:tc>
        <w:tc>
          <w:tcPr>
            <w:tcW w:w="1369" w:type="dxa"/>
            <w:shd w:val="clear" w:color="auto" w:fill="auto"/>
            <w:tcPrChange w:id="1010" w:author="Petter Karlsson" w:date="2021-05-05T16:01:00Z">
              <w:tcPr>
                <w:tcW w:w="1369" w:type="dxa"/>
                <w:shd w:val="clear" w:color="auto" w:fill="auto"/>
              </w:tcPr>
            </w:tcPrChange>
          </w:tcPr>
          <w:p w14:paraId="6A8297A5" w14:textId="77777777" w:rsidR="00D033B7" w:rsidRPr="009F067C" w:rsidRDefault="00D033B7" w:rsidP="00D033B7">
            <w:pPr>
              <w:pStyle w:val="TAC"/>
              <w:rPr>
                <w:lang w:eastAsia="ja-JP"/>
              </w:rPr>
            </w:pPr>
            <w:r w:rsidRPr="009F067C">
              <w:t>1</w:t>
            </w:r>
            <w:r w:rsidRPr="009F067C">
              <w:rPr>
                <w:lang w:eastAsia="ja-JP"/>
              </w:rPr>
              <w:t>@0</w:t>
            </w:r>
          </w:p>
        </w:tc>
        <w:tc>
          <w:tcPr>
            <w:tcW w:w="1166" w:type="dxa"/>
            <w:shd w:val="clear" w:color="auto" w:fill="auto"/>
            <w:tcPrChange w:id="1011" w:author="Petter Karlsson" w:date="2021-05-05T16:01:00Z">
              <w:tcPr>
                <w:tcW w:w="1166" w:type="dxa"/>
                <w:shd w:val="clear" w:color="auto" w:fill="auto"/>
              </w:tcPr>
            </w:tcPrChange>
          </w:tcPr>
          <w:p w14:paraId="2F00930C" w14:textId="77777777" w:rsidR="00D033B7" w:rsidRPr="009F067C" w:rsidRDefault="00D033B7" w:rsidP="00D033B7">
            <w:pPr>
              <w:pStyle w:val="TAC"/>
              <w:rPr>
                <w:lang w:eastAsia="ja-JP"/>
              </w:rPr>
            </w:pPr>
            <w:r w:rsidRPr="009F067C">
              <w:rPr>
                <w:lang w:eastAsia="ja-JP"/>
              </w:rPr>
              <w:t>0</w:t>
            </w:r>
          </w:p>
        </w:tc>
      </w:tr>
      <w:tr w:rsidR="00D033B7" w:rsidRPr="009F067C" w14:paraId="6464A2C9" w14:textId="77777777" w:rsidTr="00F96AE2">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12" w:author="Petter Karlsson" w:date="2021-05-05T16:01: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013" w:author="Petter Karlsson" w:date="2021-05-05T16:01:00Z">
            <w:trPr>
              <w:jc w:val="center"/>
            </w:trPr>
          </w:trPrChange>
        </w:trPr>
        <w:tc>
          <w:tcPr>
            <w:tcW w:w="1165" w:type="dxa"/>
            <w:tcBorders>
              <w:left w:val="single" w:sz="4" w:space="0" w:color="auto"/>
              <w:right w:val="single" w:sz="4" w:space="0" w:color="auto"/>
            </w:tcBorders>
            <w:shd w:val="clear" w:color="auto" w:fill="auto"/>
            <w:tcPrChange w:id="1014" w:author="Petter Karlsson" w:date="2021-05-05T16:01:00Z">
              <w:tcPr>
                <w:tcW w:w="1165" w:type="dxa"/>
                <w:tcBorders>
                  <w:left w:val="single" w:sz="4" w:space="0" w:color="auto"/>
                  <w:right w:val="single" w:sz="4" w:space="0" w:color="auto"/>
                </w:tcBorders>
                <w:shd w:val="clear" w:color="auto" w:fill="auto"/>
              </w:tcPr>
            </w:tcPrChange>
          </w:tcPr>
          <w:p w14:paraId="1B4D62FD" w14:textId="77777777" w:rsidR="00D033B7" w:rsidRPr="009F067C" w:rsidRDefault="00D033B7" w:rsidP="00D033B7">
            <w:pPr>
              <w:pStyle w:val="TAC"/>
            </w:pPr>
            <w:r w:rsidRPr="009F067C">
              <w:t>1.4MHz</w:t>
            </w:r>
          </w:p>
        </w:tc>
        <w:tc>
          <w:tcPr>
            <w:tcW w:w="3353" w:type="dxa"/>
            <w:gridSpan w:val="3"/>
            <w:tcBorders>
              <w:top w:val="nil"/>
              <w:left w:val="single" w:sz="4" w:space="0" w:color="auto"/>
              <w:bottom w:val="nil"/>
              <w:right w:val="single" w:sz="4" w:space="0" w:color="auto"/>
            </w:tcBorders>
            <w:shd w:val="clear" w:color="auto" w:fill="auto"/>
            <w:tcPrChange w:id="1015" w:author="Petter Karlsson" w:date="2021-05-05T16:01:00Z">
              <w:tcPr>
                <w:tcW w:w="3353" w:type="dxa"/>
                <w:gridSpan w:val="3"/>
                <w:tcBorders>
                  <w:left w:val="single" w:sz="4" w:space="0" w:color="auto"/>
                  <w:right w:val="single" w:sz="4" w:space="0" w:color="auto"/>
                </w:tcBorders>
                <w:shd w:val="clear" w:color="auto" w:fill="auto"/>
              </w:tcPr>
            </w:tcPrChange>
          </w:tcPr>
          <w:p w14:paraId="02DB47A6" w14:textId="77777777" w:rsidR="00D033B7" w:rsidRPr="009F067C" w:rsidRDefault="00D033B7" w:rsidP="00D033B7">
            <w:pPr>
              <w:pStyle w:val="TAC"/>
              <w:rPr>
                <w:rFonts w:cs="v5.0.0"/>
              </w:rPr>
            </w:pPr>
          </w:p>
        </w:tc>
        <w:tc>
          <w:tcPr>
            <w:tcW w:w="1147" w:type="dxa"/>
            <w:tcBorders>
              <w:left w:val="single" w:sz="4" w:space="0" w:color="auto"/>
            </w:tcBorders>
            <w:shd w:val="clear" w:color="auto" w:fill="auto"/>
            <w:tcPrChange w:id="1016" w:author="Petter Karlsson" w:date="2021-05-05T16:01:00Z">
              <w:tcPr>
                <w:tcW w:w="992" w:type="dxa"/>
                <w:tcBorders>
                  <w:left w:val="single" w:sz="4" w:space="0" w:color="auto"/>
                </w:tcBorders>
                <w:shd w:val="clear" w:color="auto" w:fill="auto"/>
              </w:tcPr>
            </w:tcPrChange>
          </w:tcPr>
          <w:p w14:paraId="31586693" w14:textId="77777777" w:rsidR="00D033B7" w:rsidRPr="009F067C" w:rsidRDefault="00D033B7" w:rsidP="00D033B7">
            <w:pPr>
              <w:pStyle w:val="TAC"/>
            </w:pPr>
            <w:r w:rsidRPr="009F067C">
              <w:t>QPSK</w:t>
            </w:r>
          </w:p>
        </w:tc>
        <w:tc>
          <w:tcPr>
            <w:tcW w:w="1121" w:type="dxa"/>
            <w:shd w:val="clear" w:color="auto" w:fill="auto"/>
            <w:tcPrChange w:id="1017" w:author="Petter Karlsson" w:date="2021-05-05T16:01:00Z">
              <w:tcPr>
                <w:tcW w:w="1276" w:type="dxa"/>
                <w:gridSpan w:val="2"/>
                <w:shd w:val="clear" w:color="auto" w:fill="auto"/>
              </w:tcPr>
            </w:tcPrChange>
          </w:tcPr>
          <w:p w14:paraId="2763E2E2" w14:textId="77777777" w:rsidR="00D033B7" w:rsidRPr="009F067C" w:rsidRDefault="00D033B7" w:rsidP="00D033B7">
            <w:pPr>
              <w:pStyle w:val="TAC"/>
              <w:rPr>
                <w:lang w:eastAsia="ja-JP"/>
              </w:rPr>
            </w:pPr>
            <w:r w:rsidRPr="009F067C">
              <w:rPr>
                <w:lang w:eastAsia="ja-JP"/>
              </w:rPr>
              <w:t>1@5</w:t>
            </w:r>
            <w:r w:rsidRPr="009F067C">
              <w:rPr>
                <w:vertAlign w:val="superscript"/>
                <w:lang w:eastAsia="ja-JP"/>
              </w:rPr>
              <w:t>12</w:t>
            </w:r>
          </w:p>
        </w:tc>
        <w:tc>
          <w:tcPr>
            <w:tcW w:w="1369" w:type="dxa"/>
            <w:shd w:val="clear" w:color="auto" w:fill="auto"/>
            <w:tcPrChange w:id="1018" w:author="Petter Karlsson" w:date="2021-05-05T16:01:00Z">
              <w:tcPr>
                <w:tcW w:w="1369" w:type="dxa"/>
                <w:shd w:val="clear" w:color="auto" w:fill="auto"/>
              </w:tcPr>
            </w:tcPrChange>
          </w:tcPr>
          <w:p w14:paraId="3E03BB8A" w14:textId="77777777" w:rsidR="00D033B7" w:rsidRPr="009F067C" w:rsidRDefault="00D033B7" w:rsidP="00D033B7">
            <w:pPr>
              <w:pStyle w:val="TAC"/>
              <w:rPr>
                <w:lang w:eastAsia="ja-JP"/>
              </w:rPr>
            </w:pPr>
            <w:r w:rsidRPr="009F067C">
              <w:rPr>
                <w:lang w:eastAsia="ja-JP"/>
              </w:rPr>
              <w:t>1@5</w:t>
            </w:r>
          </w:p>
        </w:tc>
        <w:tc>
          <w:tcPr>
            <w:tcW w:w="1166" w:type="dxa"/>
            <w:shd w:val="clear" w:color="auto" w:fill="auto"/>
            <w:tcPrChange w:id="1019" w:author="Petter Karlsson" w:date="2021-05-05T16:01:00Z">
              <w:tcPr>
                <w:tcW w:w="1166" w:type="dxa"/>
                <w:shd w:val="clear" w:color="auto" w:fill="auto"/>
              </w:tcPr>
            </w:tcPrChange>
          </w:tcPr>
          <w:p w14:paraId="303E62E4" w14:textId="77777777" w:rsidR="00D033B7" w:rsidRPr="009F067C" w:rsidRDefault="00D033B7" w:rsidP="00D033B7">
            <w:pPr>
              <w:pStyle w:val="TAC"/>
              <w:rPr>
                <w:lang w:eastAsia="ja-JP"/>
              </w:rPr>
            </w:pPr>
            <w:r w:rsidRPr="009F067C">
              <w:rPr>
                <w:lang w:eastAsia="ja-JP"/>
              </w:rPr>
              <w:t>0</w:t>
            </w:r>
          </w:p>
        </w:tc>
      </w:tr>
      <w:tr w:rsidR="00D033B7" w:rsidRPr="009F067C" w14:paraId="55D1EAFD" w14:textId="77777777" w:rsidTr="00F96AE2">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20" w:author="Petter Karlsson" w:date="2021-05-05T16:01: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021" w:author="Petter Karlsson" w:date="2021-05-05T15:14:00Z"/>
          <w:trPrChange w:id="1022" w:author="Petter Karlsson" w:date="2021-05-05T16:01:00Z">
            <w:trPr>
              <w:jc w:val="center"/>
            </w:trPr>
          </w:trPrChange>
        </w:trPr>
        <w:tc>
          <w:tcPr>
            <w:tcW w:w="1165" w:type="dxa"/>
            <w:tcBorders>
              <w:right w:val="single" w:sz="4" w:space="0" w:color="auto"/>
            </w:tcBorders>
            <w:shd w:val="clear" w:color="auto" w:fill="auto"/>
            <w:tcPrChange w:id="1023" w:author="Petter Karlsson" w:date="2021-05-05T16:01:00Z">
              <w:tcPr>
                <w:tcW w:w="1165" w:type="dxa"/>
                <w:tcBorders>
                  <w:right w:val="single" w:sz="4" w:space="0" w:color="auto"/>
                </w:tcBorders>
                <w:shd w:val="clear" w:color="auto" w:fill="auto"/>
              </w:tcPr>
            </w:tcPrChange>
          </w:tcPr>
          <w:p w14:paraId="20EBACD3" w14:textId="197AC114" w:rsidR="00D033B7" w:rsidRPr="009F067C" w:rsidRDefault="00D033B7" w:rsidP="00D033B7">
            <w:pPr>
              <w:pStyle w:val="TAC"/>
              <w:rPr>
                <w:ins w:id="1024" w:author="Petter Karlsson" w:date="2021-05-05T15:14:00Z"/>
              </w:rPr>
            </w:pPr>
            <w:ins w:id="1025" w:author="Petter Karlsson" w:date="2021-05-05T15:15:00Z">
              <w:r w:rsidRPr="009F067C">
                <w:t>3MHz</w:t>
              </w:r>
            </w:ins>
          </w:p>
        </w:tc>
        <w:tc>
          <w:tcPr>
            <w:tcW w:w="3353" w:type="dxa"/>
            <w:gridSpan w:val="3"/>
            <w:tcBorders>
              <w:top w:val="nil"/>
              <w:left w:val="single" w:sz="4" w:space="0" w:color="auto"/>
              <w:bottom w:val="nil"/>
              <w:right w:val="single" w:sz="4" w:space="0" w:color="auto"/>
            </w:tcBorders>
            <w:shd w:val="clear" w:color="auto" w:fill="auto"/>
            <w:tcPrChange w:id="1026" w:author="Petter Karlsson" w:date="2021-05-05T16:01:00Z">
              <w:tcPr>
                <w:tcW w:w="3353" w:type="dxa"/>
                <w:gridSpan w:val="3"/>
                <w:tcBorders>
                  <w:left w:val="single" w:sz="4" w:space="0" w:color="auto"/>
                  <w:right w:val="single" w:sz="4" w:space="0" w:color="auto"/>
                </w:tcBorders>
                <w:shd w:val="clear" w:color="auto" w:fill="auto"/>
              </w:tcPr>
            </w:tcPrChange>
          </w:tcPr>
          <w:p w14:paraId="0C51D8FF" w14:textId="77777777" w:rsidR="00D033B7" w:rsidRPr="009F067C" w:rsidRDefault="00D033B7" w:rsidP="00D033B7">
            <w:pPr>
              <w:pStyle w:val="TAC"/>
              <w:rPr>
                <w:ins w:id="1027" w:author="Petter Karlsson" w:date="2021-05-05T15:14:00Z"/>
              </w:rPr>
            </w:pPr>
          </w:p>
        </w:tc>
        <w:tc>
          <w:tcPr>
            <w:tcW w:w="1147" w:type="dxa"/>
            <w:tcBorders>
              <w:left w:val="single" w:sz="4" w:space="0" w:color="auto"/>
            </w:tcBorders>
            <w:shd w:val="clear" w:color="auto" w:fill="auto"/>
            <w:tcPrChange w:id="1028" w:author="Petter Karlsson" w:date="2021-05-05T16:01:00Z">
              <w:tcPr>
                <w:tcW w:w="992" w:type="dxa"/>
                <w:tcBorders>
                  <w:left w:val="single" w:sz="4" w:space="0" w:color="auto"/>
                </w:tcBorders>
                <w:shd w:val="clear" w:color="auto" w:fill="auto"/>
              </w:tcPr>
            </w:tcPrChange>
          </w:tcPr>
          <w:p w14:paraId="3AFE66E9" w14:textId="1813CBE6" w:rsidR="00D033B7" w:rsidRPr="009F067C" w:rsidRDefault="00D033B7" w:rsidP="00D033B7">
            <w:pPr>
              <w:pStyle w:val="TAC"/>
              <w:rPr>
                <w:ins w:id="1029" w:author="Petter Karlsson" w:date="2021-05-05T15:14:00Z"/>
              </w:rPr>
            </w:pPr>
            <w:ins w:id="1030" w:author="Petter Karlsson" w:date="2021-05-05T15:46:00Z">
              <w:r>
                <w:rPr>
                  <w:lang w:val="fr-FR"/>
                </w:rPr>
                <w:t>π/2-BPSK</w:t>
              </w:r>
            </w:ins>
          </w:p>
        </w:tc>
        <w:tc>
          <w:tcPr>
            <w:tcW w:w="1121" w:type="dxa"/>
            <w:shd w:val="clear" w:color="auto" w:fill="auto"/>
            <w:tcPrChange w:id="1031" w:author="Petter Karlsson" w:date="2021-05-05T16:01:00Z">
              <w:tcPr>
                <w:tcW w:w="1276" w:type="dxa"/>
                <w:gridSpan w:val="2"/>
                <w:shd w:val="clear" w:color="auto" w:fill="auto"/>
              </w:tcPr>
            </w:tcPrChange>
          </w:tcPr>
          <w:p w14:paraId="4CBEBBEE" w14:textId="4270B30D" w:rsidR="00D033B7" w:rsidRPr="009F067C" w:rsidRDefault="00D033B7" w:rsidP="00D033B7">
            <w:pPr>
              <w:pStyle w:val="TAC"/>
              <w:rPr>
                <w:ins w:id="1032" w:author="Petter Karlsson" w:date="2021-05-05T15:14:00Z"/>
              </w:rPr>
            </w:pPr>
            <w:ins w:id="1033" w:author="Petter Karlsson" w:date="2021-05-05T15:48:00Z">
              <w:r>
                <w:rPr>
                  <w:lang w:val="fr-FR"/>
                </w:rPr>
                <w:t>¼</w:t>
              </w:r>
              <w:r w:rsidRPr="009F067C">
                <w:rPr>
                  <w:lang w:eastAsia="ja-JP"/>
                </w:rPr>
                <w:t>@0</w:t>
              </w:r>
            </w:ins>
            <w:ins w:id="1034" w:author="Petter Karlsson" w:date="2021-05-05T15:59:00Z">
              <w:r w:rsidR="00EA47F6">
                <w:rPr>
                  <w:vertAlign w:val="superscript"/>
                  <w:lang w:eastAsia="ja-JP"/>
                </w:rPr>
                <w:t>6</w:t>
              </w:r>
            </w:ins>
            <w:ins w:id="1035" w:author="Petter Karlsson" w:date="2021-05-05T15:48:00Z">
              <w:r>
                <w:rPr>
                  <w:vertAlign w:val="superscript"/>
                  <w:lang w:eastAsia="ja-JP"/>
                </w:rPr>
                <w:t>, 15</w:t>
              </w:r>
            </w:ins>
          </w:p>
        </w:tc>
        <w:tc>
          <w:tcPr>
            <w:tcW w:w="1369" w:type="dxa"/>
            <w:shd w:val="clear" w:color="auto" w:fill="auto"/>
            <w:tcPrChange w:id="1036" w:author="Petter Karlsson" w:date="2021-05-05T16:01:00Z">
              <w:tcPr>
                <w:tcW w:w="1369" w:type="dxa"/>
                <w:shd w:val="clear" w:color="auto" w:fill="auto"/>
              </w:tcPr>
            </w:tcPrChange>
          </w:tcPr>
          <w:p w14:paraId="4C3C77A5" w14:textId="26801AEA" w:rsidR="00D033B7" w:rsidRPr="009F067C" w:rsidRDefault="00D033B7" w:rsidP="00D033B7">
            <w:pPr>
              <w:pStyle w:val="TAC"/>
              <w:rPr>
                <w:ins w:id="1037" w:author="Petter Karlsson" w:date="2021-05-05T15:14:00Z"/>
              </w:rPr>
            </w:pPr>
            <w:ins w:id="1038" w:author="Petter Karlsson" w:date="2021-05-05T15:48:00Z">
              <w:r>
                <w:rPr>
                  <w:lang w:val="fr-FR"/>
                </w:rPr>
                <w:t>¼</w:t>
              </w:r>
              <w:r w:rsidRPr="009F067C">
                <w:rPr>
                  <w:lang w:eastAsia="ja-JP"/>
                </w:rPr>
                <w:t>@0</w:t>
              </w:r>
              <w:r>
                <w:rPr>
                  <w:vertAlign w:val="superscript"/>
                  <w:lang w:eastAsia="ja-JP"/>
                </w:rPr>
                <w:t>15</w:t>
              </w:r>
            </w:ins>
          </w:p>
        </w:tc>
        <w:tc>
          <w:tcPr>
            <w:tcW w:w="1166" w:type="dxa"/>
            <w:shd w:val="clear" w:color="auto" w:fill="auto"/>
            <w:tcPrChange w:id="1039" w:author="Petter Karlsson" w:date="2021-05-05T16:01:00Z">
              <w:tcPr>
                <w:tcW w:w="1166" w:type="dxa"/>
                <w:shd w:val="clear" w:color="auto" w:fill="auto"/>
              </w:tcPr>
            </w:tcPrChange>
          </w:tcPr>
          <w:p w14:paraId="46C6DB25" w14:textId="0B4FE285" w:rsidR="00D033B7" w:rsidRPr="009F067C" w:rsidRDefault="00D033B7" w:rsidP="00D033B7">
            <w:pPr>
              <w:pStyle w:val="TAC"/>
              <w:rPr>
                <w:ins w:id="1040" w:author="Petter Karlsson" w:date="2021-05-05T15:14:00Z"/>
                <w:lang w:eastAsia="ja-JP"/>
              </w:rPr>
            </w:pPr>
            <w:ins w:id="1041" w:author="Petter Karlsson" w:date="2021-05-05T15:46:00Z">
              <w:r>
                <w:rPr>
                  <w:lang w:val="fr-FR"/>
                </w:rPr>
                <w:t>0</w:t>
              </w:r>
            </w:ins>
          </w:p>
        </w:tc>
      </w:tr>
      <w:tr w:rsidR="00D033B7" w:rsidRPr="009F067C" w14:paraId="7B3532B3" w14:textId="77777777" w:rsidTr="00F96AE2">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42" w:author="Petter Karlsson" w:date="2021-05-05T16:01: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043" w:author="Petter Karlsson" w:date="2021-05-05T15:57:00Z"/>
          <w:trPrChange w:id="1044" w:author="Petter Karlsson" w:date="2021-05-05T16:01:00Z">
            <w:trPr>
              <w:jc w:val="center"/>
            </w:trPr>
          </w:trPrChange>
        </w:trPr>
        <w:tc>
          <w:tcPr>
            <w:tcW w:w="1165" w:type="dxa"/>
            <w:tcBorders>
              <w:right w:val="single" w:sz="4" w:space="0" w:color="auto"/>
            </w:tcBorders>
            <w:shd w:val="clear" w:color="auto" w:fill="auto"/>
            <w:tcPrChange w:id="1045" w:author="Petter Karlsson" w:date="2021-05-05T16:01:00Z">
              <w:tcPr>
                <w:tcW w:w="1165" w:type="dxa"/>
                <w:tcBorders>
                  <w:right w:val="single" w:sz="4" w:space="0" w:color="auto"/>
                </w:tcBorders>
                <w:shd w:val="clear" w:color="auto" w:fill="auto"/>
              </w:tcPr>
            </w:tcPrChange>
          </w:tcPr>
          <w:p w14:paraId="15D4CD6C" w14:textId="3C777886" w:rsidR="00D033B7" w:rsidRPr="009F067C" w:rsidRDefault="00D033B7" w:rsidP="00D033B7">
            <w:pPr>
              <w:pStyle w:val="TAC"/>
              <w:rPr>
                <w:ins w:id="1046" w:author="Petter Karlsson" w:date="2021-05-05T15:57:00Z"/>
              </w:rPr>
            </w:pPr>
            <w:ins w:id="1047" w:author="Petter Karlsson" w:date="2021-05-05T15:58:00Z">
              <w:r w:rsidRPr="009F067C">
                <w:t>3MHz</w:t>
              </w:r>
            </w:ins>
          </w:p>
        </w:tc>
        <w:tc>
          <w:tcPr>
            <w:tcW w:w="3353" w:type="dxa"/>
            <w:gridSpan w:val="3"/>
            <w:tcBorders>
              <w:top w:val="nil"/>
              <w:left w:val="single" w:sz="4" w:space="0" w:color="auto"/>
              <w:bottom w:val="nil"/>
              <w:right w:val="single" w:sz="4" w:space="0" w:color="auto"/>
            </w:tcBorders>
            <w:shd w:val="clear" w:color="auto" w:fill="auto"/>
            <w:tcPrChange w:id="1048" w:author="Petter Karlsson" w:date="2021-05-05T16:01:00Z">
              <w:tcPr>
                <w:tcW w:w="3353" w:type="dxa"/>
                <w:gridSpan w:val="3"/>
                <w:tcBorders>
                  <w:left w:val="single" w:sz="4" w:space="0" w:color="auto"/>
                  <w:right w:val="single" w:sz="4" w:space="0" w:color="auto"/>
                </w:tcBorders>
                <w:shd w:val="clear" w:color="auto" w:fill="auto"/>
              </w:tcPr>
            </w:tcPrChange>
          </w:tcPr>
          <w:p w14:paraId="1FD95917" w14:textId="77777777" w:rsidR="00D033B7" w:rsidRPr="009F067C" w:rsidRDefault="00D033B7" w:rsidP="00D033B7">
            <w:pPr>
              <w:pStyle w:val="TAC"/>
              <w:rPr>
                <w:ins w:id="1049" w:author="Petter Karlsson" w:date="2021-05-05T15:57:00Z"/>
              </w:rPr>
            </w:pPr>
          </w:p>
        </w:tc>
        <w:tc>
          <w:tcPr>
            <w:tcW w:w="1147" w:type="dxa"/>
            <w:tcBorders>
              <w:left w:val="single" w:sz="4" w:space="0" w:color="auto"/>
            </w:tcBorders>
            <w:shd w:val="clear" w:color="auto" w:fill="auto"/>
            <w:tcPrChange w:id="1050" w:author="Petter Karlsson" w:date="2021-05-05T16:01:00Z">
              <w:tcPr>
                <w:tcW w:w="1147" w:type="dxa"/>
                <w:gridSpan w:val="2"/>
                <w:tcBorders>
                  <w:left w:val="single" w:sz="4" w:space="0" w:color="auto"/>
                </w:tcBorders>
                <w:shd w:val="clear" w:color="auto" w:fill="auto"/>
              </w:tcPr>
            </w:tcPrChange>
          </w:tcPr>
          <w:p w14:paraId="703B8B50" w14:textId="4E5784F2" w:rsidR="00D033B7" w:rsidRPr="009F067C" w:rsidRDefault="00D033B7" w:rsidP="00D033B7">
            <w:pPr>
              <w:pStyle w:val="TAC"/>
              <w:rPr>
                <w:ins w:id="1051" w:author="Petter Karlsson" w:date="2021-05-05T15:57:00Z"/>
              </w:rPr>
            </w:pPr>
            <w:ins w:id="1052" w:author="Petter Karlsson" w:date="2021-05-05T15:58:00Z">
              <w:r>
                <w:rPr>
                  <w:lang w:val="fr-FR"/>
                </w:rPr>
                <w:t>π/2-BPSK</w:t>
              </w:r>
            </w:ins>
          </w:p>
        </w:tc>
        <w:tc>
          <w:tcPr>
            <w:tcW w:w="1121" w:type="dxa"/>
            <w:shd w:val="clear" w:color="auto" w:fill="auto"/>
            <w:tcPrChange w:id="1053" w:author="Petter Karlsson" w:date="2021-05-05T16:01:00Z">
              <w:tcPr>
                <w:tcW w:w="1121" w:type="dxa"/>
                <w:shd w:val="clear" w:color="auto" w:fill="auto"/>
              </w:tcPr>
            </w:tcPrChange>
          </w:tcPr>
          <w:p w14:paraId="375C729A" w14:textId="30C6082E" w:rsidR="00D033B7" w:rsidRPr="009F067C" w:rsidRDefault="00D033B7" w:rsidP="00D033B7">
            <w:pPr>
              <w:pStyle w:val="TAC"/>
              <w:rPr>
                <w:ins w:id="1054" w:author="Petter Karlsson" w:date="2021-05-05T15:57:00Z"/>
              </w:rPr>
            </w:pPr>
            <w:ins w:id="1055" w:author="Petter Karlsson" w:date="2021-05-05T15:58:00Z">
              <w:r>
                <w:rPr>
                  <w:lang w:val="fr-FR"/>
                </w:rPr>
                <w:t>¼</w:t>
              </w:r>
              <w:r w:rsidRPr="009F067C">
                <w:rPr>
                  <w:lang w:eastAsia="ja-JP"/>
                </w:rPr>
                <w:t>@</w:t>
              </w:r>
            </w:ins>
            <w:ins w:id="1056" w:author="Petter Karlsson" w:date="2021-05-05T15:59:00Z">
              <w:r w:rsidR="00EA47F6">
                <w:rPr>
                  <w:lang w:eastAsia="ja-JP"/>
                </w:rPr>
                <w:t>5</w:t>
              </w:r>
              <w:r w:rsidR="00EA47F6">
                <w:rPr>
                  <w:vertAlign w:val="superscript"/>
                  <w:lang w:eastAsia="ja-JP"/>
                </w:rPr>
                <w:t>6</w:t>
              </w:r>
            </w:ins>
            <w:ins w:id="1057" w:author="Petter Karlsson" w:date="2021-05-05T15:58:00Z">
              <w:r>
                <w:rPr>
                  <w:vertAlign w:val="superscript"/>
                  <w:lang w:eastAsia="ja-JP"/>
                </w:rPr>
                <w:t>, 15</w:t>
              </w:r>
            </w:ins>
          </w:p>
        </w:tc>
        <w:tc>
          <w:tcPr>
            <w:tcW w:w="1369" w:type="dxa"/>
            <w:shd w:val="clear" w:color="auto" w:fill="auto"/>
            <w:tcPrChange w:id="1058" w:author="Petter Karlsson" w:date="2021-05-05T16:01:00Z">
              <w:tcPr>
                <w:tcW w:w="1369" w:type="dxa"/>
                <w:shd w:val="clear" w:color="auto" w:fill="auto"/>
              </w:tcPr>
            </w:tcPrChange>
          </w:tcPr>
          <w:p w14:paraId="70A53F35" w14:textId="53234C38" w:rsidR="00D033B7" w:rsidRPr="009F067C" w:rsidRDefault="00D033B7" w:rsidP="00D033B7">
            <w:pPr>
              <w:pStyle w:val="TAC"/>
              <w:rPr>
                <w:ins w:id="1059" w:author="Petter Karlsson" w:date="2021-05-05T15:57:00Z"/>
              </w:rPr>
            </w:pPr>
            <w:ins w:id="1060" w:author="Petter Karlsson" w:date="2021-05-05T15:58:00Z">
              <w:r>
                <w:rPr>
                  <w:lang w:val="fr-FR"/>
                </w:rPr>
                <w:t>¼</w:t>
              </w:r>
              <w:r w:rsidRPr="009F067C">
                <w:rPr>
                  <w:lang w:eastAsia="ja-JP"/>
                </w:rPr>
                <w:t>@</w:t>
              </w:r>
            </w:ins>
            <w:ins w:id="1061" w:author="Petter Karlsson" w:date="2021-05-05T15:59:00Z">
              <w:r w:rsidR="00EA47F6">
                <w:rPr>
                  <w:lang w:eastAsia="ja-JP"/>
                </w:rPr>
                <w:t>5</w:t>
              </w:r>
            </w:ins>
            <w:ins w:id="1062" w:author="Petter Karlsson" w:date="2021-05-05T15:58:00Z">
              <w:r>
                <w:rPr>
                  <w:vertAlign w:val="superscript"/>
                  <w:lang w:eastAsia="ja-JP"/>
                </w:rPr>
                <w:t>15</w:t>
              </w:r>
            </w:ins>
          </w:p>
        </w:tc>
        <w:tc>
          <w:tcPr>
            <w:tcW w:w="1166" w:type="dxa"/>
            <w:shd w:val="clear" w:color="auto" w:fill="auto"/>
            <w:tcPrChange w:id="1063" w:author="Petter Karlsson" w:date="2021-05-05T16:01:00Z">
              <w:tcPr>
                <w:tcW w:w="1166" w:type="dxa"/>
                <w:shd w:val="clear" w:color="auto" w:fill="auto"/>
              </w:tcPr>
            </w:tcPrChange>
          </w:tcPr>
          <w:p w14:paraId="0E76B61D" w14:textId="15572FF1" w:rsidR="00D033B7" w:rsidRPr="009F067C" w:rsidRDefault="00D033B7" w:rsidP="00D033B7">
            <w:pPr>
              <w:pStyle w:val="TAC"/>
              <w:rPr>
                <w:ins w:id="1064" w:author="Petter Karlsson" w:date="2021-05-05T15:57:00Z"/>
                <w:lang w:eastAsia="ja-JP"/>
              </w:rPr>
            </w:pPr>
            <w:ins w:id="1065" w:author="Petter Karlsson" w:date="2021-05-05T15:58:00Z">
              <w:r>
                <w:rPr>
                  <w:lang w:val="fr-FR"/>
                </w:rPr>
                <w:t>0</w:t>
              </w:r>
            </w:ins>
          </w:p>
        </w:tc>
      </w:tr>
      <w:tr w:rsidR="00D033B7" w:rsidRPr="009F067C" w14:paraId="7C061D33" w14:textId="77777777" w:rsidTr="00F96AE2">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66" w:author="Petter Karlsson" w:date="2021-05-05T16:01: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067" w:author="Petter Karlsson" w:date="2021-05-05T16:01:00Z">
            <w:trPr>
              <w:jc w:val="center"/>
            </w:trPr>
          </w:trPrChange>
        </w:trPr>
        <w:tc>
          <w:tcPr>
            <w:tcW w:w="1165" w:type="dxa"/>
            <w:tcBorders>
              <w:right w:val="single" w:sz="4" w:space="0" w:color="auto"/>
            </w:tcBorders>
            <w:shd w:val="clear" w:color="auto" w:fill="auto"/>
            <w:tcPrChange w:id="1068" w:author="Petter Karlsson" w:date="2021-05-05T16:01:00Z">
              <w:tcPr>
                <w:tcW w:w="1165" w:type="dxa"/>
                <w:tcBorders>
                  <w:right w:val="single" w:sz="4" w:space="0" w:color="auto"/>
                </w:tcBorders>
                <w:shd w:val="clear" w:color="auto" w:fill="auto"/>
              </w:tcPr>
            </w:tcPrChange>
          </w:tcPr>
          <w:p w14:paraId="03C5F0AF" w14:textId="77777777" w:rsidR="00D033B7" w:rsidRPr="009F067C" w:rsidRDefault="00D033B7" w:rsidP="00D033B7">
            <w:pPr>
              <w:pStyle w:val="TAC"/>
            </w:pPr>
            <w:r w:rsidRPr="009F067C">
              <w:t>3MHz</w:t>
            </w:r>
          </w:p>
        </w:tc>
        <w:tc>
          <w:tcPr>
            <w:tcW w:w="3353" w:type="dxa"/>
            <w:gridSpan w:val="3"/>
            <w:tcBorders>
              <w:top w:val="nil"/>
              <w:left w:val="single" w:sz="4" w:space="0" w:color="auto"/>
              <w:bottom w:val="nil"/>
              <w:right w:val="single" w:sz="4" w:space="0" w:color="auto"/>
            </w:tcBorders>
            <w:shd w:val="clear" w:color="auto" w:fill="auto"/>
            <w:tcPrChange w:id="1069" w:author="Petter Karlsson" w:date="2021-05-05T16:01:00Z">
              <w:tcPr>
                <w:tcW w:w="3353" w:type="dxa"/>
                <w:gridSpan w:val="3"/>
                <w:tcBorders>
                  <w:left w:val="single" w:sz="4" w:space="0" w:color="auto"/>
                  <w:right w:val="single" w:sz="4" w:space="0" w:color="auto"/>
                </w:tcBorders>
                <w:shd w:val="clear" w:color="auto" w:fill="auto"/>
              </w:tcPr>
            </w:tcPrChange>
          </w:tcPr>
          <w:p w14:paraId="5BAF201F" w14:textId="77777777" w:rsidR="00D033B7" w:rsidRPr="009F067C" w:rsidRDefault="00D033B7" w:rsidP="00D033B7">
            <w:pPr>
              <w:pStyle w:val="TAC"/>
            </w:pPr>
          </w:p>
        </w:tc>
        <w:tc>
          <w:tcPr>
            <w:tcW w:w="1147" w:type="dxa"/>
            <w:tcBorders>
              <w:left w:val="single" w:sz="4" w:space="0" w:color="auto"/>
            </w:tcBorders>
            <w:shd w:val="clear" w:color="auto" w:fill="auto"/>
            <w:tcPrChange w:id="1070" w:author="Petter Karlsson" w:date="2021-05-05T16:01:00Z">
              <w:tcPr>
                <w:tcW w:w="992" w:type="dxa"/>
                <w:tcBorders>
                  <w:left w:val="single" w:sz="4" w:space="0" w:color="auto"/>
                </w:tcBorders>
                <w:shd w:val="clear" w:color="auto" w:fill="auto"/>
              </w:tcPr>
            </w:tcPrChange>
          </w:tcPr>
          <w:p w14:paraId="68702817" w14:textId="77777777" w:rsidR="00D033B7" w:rsidRPr="009F067C" w:rsidRDefault="00D033B7" w:rsidP="00D033B7">
            <w:pPr>
              <w:pStyle w:val="TAC"/>
            </w:pPr>
            <w:r w:rsidRPr="009F067C">
              <w:t>QPSK</w:t>
            </w:r>
          </w:p>
        </w:tc>
        <w:tc>
          <w:tcPr>
            <w:tcW w:w="1121" w:type="dxa"/>
            <w:shd w:val="clear" w:color="auto" w:fill="auto"/>
            <w:tcPrChange w:id="1071" w:author="Petter Karlsson" w:date="2021-05-05T16:01:00Z">
              <w:tcPr>
                <w:tcW w:w="1276" w:type="dxa"/>
                <w:gridSpan w:val="2"/>
                <w:shd w:val="clear" w:color="auto" w:fill="auto"/>
              </w:tcPr>
            </w:tcPrChange>
          </w:tcPr>
          <w:p w14:paraId="31BEEA99" w14:textId="77777777" w:rsidR="00D033B7" w:rsidRPr="009F067C" w:rsidRDefault="00D033B7" w:rsidP="00D033B7">
            <w:pPr>
              <w:pStyle w:val="TAC"/>
              <w:rPr>
                <w:lang w:eastAsia="ja-JP"/>
              </w:rPr>
            </w:pPr>
            <w:r w:rsidRPr="009F067C">
              <w:t>12</w:t>
            </w:r>
            <w:r w:rsidRPr="009F067C">
              <w:rPr>
                <w:lang w:eastAsia="ja-JP"/>
              </w:rPr>
              <w:t>@0</w:t>
            </w:r>
            <w:r w:rsidRPr="009F067C">
              <w:rPr>
                <w:vertAlign w:val="superscript"/>
                <w:lang w:eastAsia="ja-JP"/>
              </w:rPr>
              <w:t>6</w:t>
            </w:r>
          </w:p>
        </w:tc>
        <w:tc>
          <w:tcPr>
            <w:tcW w:w="1369" w:type="dxa"/>
            <w:shd w:val="clear" w:color="auto" w:fill="auto"/>
            <w:tcPrChange w:id="1072" w:author="Petter Karlsson" w:date="2021-05-05T16:01:00Z">
              <w:tcPr>
                <w:tcW w:w="1369" w:type="dxa"/>
                <w:shd w:val="clear" w:color="auto" w:fill="auto"/>
              </w:tcPr>
            </w:tcPrChange>
          </w:tcPr>
          <w:p w14:paraId="043ACD2C" w14:textId="77777777" w:rsidR="00D033B7" w:rsidRPr="009F067C" w:rsidRDefault="00D033B7" w:rsidP="00D033B7">
            <w:pPr>
              <w:pStyle w:val="TAC"/>
              <w:rPr>
                <w:lang w:eastAsia="ja-JP"/>
              </w:rPr>
            </w:pPr>
            <w:r w:rsidRPr="009F067C">
              <w:t>12</w:t>
            </w:r>
            <w:r w:rsidRPr="009F067C">
              <w:rPr>
                <w:lang w:eastAsia="ja-JP"/>
              </w:rPr>
              <w:t>@0</w:t>
            </w:r>
          </w:p>
        </w:tc>
        <w:tc>
          <w:tcPr>
            <w:tcW w:w="1166" w:type="dxa"/>
            <w:shd w:val="clear" w:color="auto" w:fill="auto"/>
            <w:tcPrChange w:id="1073" w:author="Petter Karlsson" w:date="2021-05-05T16:01:00Z">
              <w:tcPr>
                <w:tcW w:w="1166" w:type="dxa"/>
                <w:shd w:val="clear" w:color="auto" w:fill="auto"/>
              </w:tcPr>
            </w:tcPrChange>
          </w:tcPr>
          <w:p w14:paraId="5EDDBF70" w14:textId="77777777" w:rsidR="00D033B7" w:rsidRPr="009F067C" w:rsidRDefault="00D033B7" w:rsidP="00D033B7">
            <w:pPr>
              <w:pStyle w:val="TAC"/>
              <w:rPr>
                <w:lang w:eastAsia="ja-JP"/>
              </w:rPr>
            </w:pPr>
            <w:r w:rsidRPr="009F067C">
              <w:rPr>
                <w:lang w:eastAsia="ja-JP"/>
              </w:rPr>
              <w:t>0</w:t>
            </w:r>
          </w:p>
        </w:tc>
      </w:tr>
      <w:tr w:rsidR="00D033B7" w:rsidRPr="009F067C" w14:paraId="6B128DC1" w14:textId="77777777" w:rsidTr="00F96AE2">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74" w:author="Petter Karlsson" w:date="2021-05-05T16:01: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075" w:author="Petter Karlsson" w:date="2021-05-05T16:01:00Z">
            <w:trPr>
              <w:jc w:val="center"/>
            </w:trPr>
          </w:trPrChange>
        </w:trPr>
        <w:tc>
          <w:tcPr>
            <w:tcW w:w="1165" w:type="dxa"/>
            <w:tcBorders>
              <w:right w:val="single" w:sz="4" w:space="0" w:color="auto"/>
            </w:tcBorders>
            <w:shd w:val="clear" w:color="auto" w:fill="auto"/>
            <w:tcPrChange w:id="1076" w:author="Petter Karlsson" w:date="2021-05-05T16:01:00Z">
              <w:tcPr>
                <w:tcW w:w="1165" w:type="dxa"/>
                <w:tcBorders>
                  <w:right w:val="single" w:sz="4" w:space="0" w:color="auto"/>
                </w:tcBorders>
                <w:shd w:val="clear" w:color="auto" w:fill="auto"/>
              </w:tcPr>
            </w:tcPrChange>
          </w:tcPr>
          <w:p w14:paraId="119B34DA" w14:textId="77777777" w:rsidR="00D033B7" w:rsidRPr="009F067C" w:rsidRDefault="00D033B7" w:rsidP="00D033B7">
            <w:pPr>
              <w:pStyle w:val="TAC"/>
            </w:pPr>
            <w:r w:rsidRPr="009F067C">
              <w:t>3MHz</w:t>
            </w:r>
          </w:p>
        </w:tc>
        <w:tc>
          <w:tcPr>
            <w:tcW w:w="3353" w:type="dxa"/>
            <w:gridSpan w:val="3"/>
            <w:tcBorders>
              <w:top w:val="nil"/>
              <w:left w:val="single" w:sz="4" w:space="0" w:color="auto"/>
              <w:bottom w:val="nil"/>
              <w:right w:val="single" w:sz="4" w:space="0" w:color="auto"/>
            </w:tcBorders>
            <w:shd w:val="clear" w:color="auto" w:fill="auto"/>
            <w:tcPrChange w:id="1077" w:author="Petter Karlsson" w:date="2021-05-05T16:01:00Z">
              <w:tcPr>
                <w:tcW w:w="3353" w:type="dxa"/>
                <w:gridSpan w:val="3"/>
                <w:tcBorders>
                  <w:left w:val="single" w:sz="4" w:space="0" w:color="auto"/>
                  <w:right w:val="single" w:sz="4" w:space="0" w:color="auto"/>
                </w:tcBorders>
                <w:shd w:val="clear" w:color="auto" w:fill="auto"/>
              </w:tcPr>
            </w:tcPrChange>
          </w:tcPr>
          <w:p w14:paraId="0A474479" w14:textId="77777777" w:rsidR="00D033B7" w:rsidRPr="009F067C" w:rsidRDefault="00D033B7" w:rsidP="00D033B7">
            <w:pPr>
              <w:pStyle w:val="TAC"/>
            </w:pPr>
          </w:p>
        </w:tc>
        <w:tc>
          <w:tcPr>
            <w:tcW w:w="1147" w:type="dxa"/>
            <w:tcBorders>
              <w:left w:val="single" w:sz="4" w:space="0" w:color="auto"/>
            </w:tcBorders>
            <w:shd w:val="clear" w:color="auto" w:fill="auto"/>
            <w:tcPrChange w:id="1078" w:author="Petter Karlsson" w:date="2021-05-05T16:01:00Z">
              <w:tcPr>
                <w:tcW w:w="992" w:type="dxa"/>
                <w:tcBorders>
                  <w:left w:val="single" w:sz="4" w:space="0" w:color="auto"/>
                </w:tcBorders>
                <w:shd w:val="clear" w:color="auto" w:fill="auto"/>
              </w:tcPr>
            </w:tcPrChange>
          </w:tcPr>
          <w:p w14:paraId="6B1A8F0D" w14:textId="77777777" w:rsidR="00D033B7" w:rsidRPr="009F067C" w:rsidRDefault="00D033B7" w:rsidP="00D033B7">
            <w:pPr>
              <w:pStyle w:val="TAC"/>
            </w:pPr>
            <w:r w:rsidRPr="009F067C">
              <w:t>QPSK</w:t>
            </w:r>
          </w:p>
        </w:tc>
        <w:tc>
          <w:tcPr>
            <w:tcW w:w="1121" w:type="dxa"/>
            <w:shd w:val="clear" w:color="auto" w:fill="auto"/>
            <w:tcPrChange w:id="1079" w:author="Petter Karlsson" w:date="2021-05-05T16:01:00Z">
              <w:tcPr>
                <w:tcW w:w="1276" w:type="dxa"/>
                <w:gridSpan w:val="2"/>
                <w:shd w:val="clear" w:color="auto" w:fill="auto"/>
              </w:tcPr>
            </w:tcPrChange>
          </w:tcPr>
          <w:p w14:paraId="74EECF4B" w14:textId="77777777" w:rsidR="00D033B7" w:rsidRPr="009F067C" w:rsidRDefault="00D033B7" w:rsidP="00D033B7">
            <w:pPr>
              <w:pStyle w:val="TAC"/>
              <w:rPr>
                <w:lang w:eastAsia="ja-JP"/>
              </w:rPr>
            </w:pPr>
            <w:r w:rsidRPr="009F067C">
              <w:t>1</w:t>
            </w:r>
            <w:r w:rsidRPr="009F067C">
              <w:rPr>
                <w:lang w:eastAsia="ja-JP"/>
              </w:rPr>
              <w:t>@0</w:t>
            </w:r>
            <w:r w:rsidRPr="009F067C">
              <w:rPr>
                <w:vertAlign w:val="superscript"/>
                <w:lang w:eastAsia="ja-JP"/>
              </w:rPr>
              <w:t>6</w:t>
            </w:r>
          </w:p>
        </w:tc>
        <w:tc>
          <w:tcPr>
            <w:tcW w:w="1369" w:type="dxa"/>
            <w:shd w:val="clear" w:color="auto" w:fill="auto"/>
            <w:tcPrChange w:id="1080" w:author="Petter Karlsson" w:date="2021-05-05T16:01:00Z">
              <w:tcPr>
                <w:tcW w:w="1369" w:type="dxa"/>
                <w:shd w:val="clear" w:color="auto" w:fill="auto"/>
              </w:tcPr>
            </w:tcPrChange>
          </w:tcPr>
          <w:p w14:paraId="08936DE8" w14:textId="77777777" w:rsidR="00D033B7" w:rsidRPr="009F067C" w:rsidRDefault="00D033B7" w:rsidP="00D033B7">
            <w:pPr>
              <w:pStyle w:val="TAC"/>
              <w:rPr>
                <w:lang w:eastAsia="ja-JP"/>
              </w:rPr>
            </w:pPr>
            <w:r w:rsidRPr="009F067C">
              <w:t>1</w:t>
            </w:r>
            <w:r w:rsidRPr="009F067C">
              <w:rPr>
                <w:lang w:eastAsia="ja-JP"/>
              </w:rPr>
              <w:t>@0</w:t>
            </w:r>
          </w:p>
        </w:tc>
        <w:tc>
          <w:tcPr>
            <w:tcW w:w="1166" w:type="dxa"/>
            <w:shd w:val="clear" w:color="auto" w:fill="auto"/>
            <w:tcPrChange w:id="1081" w:author="Petter Karlsson" w:date="2021-05-05T16:01:00Z">
              <w:tcPr>
                <w:tcW w:w="1166" w:type="dxa"/>
                <w:shd w:val="clear" w:color="auto" w:fill="auto"/>
              </w:tcPr>
            </w:tcPrChange>
          </w:tcPr>
          <w:p w14:paraId="1AEC01EC" w14:textId="77777777" w:rsidR="00D033B7" w:rsidRPr="009F067C" w:rsidRDefault="00D033B7" w:rsidP="00D033B7">
            <w:pPr>
              <w:pStyle w:val="TAC"/>
              <w:rPr>
                <w:lang w:eastAsia="ja-JP"/>
              </w:rPr>
            </w:pPr>
            <w:r w:rsidRPr="009F067C">
              <w:rPr>
                <w:lang w:eastAsia="ja-JP"/>
              </w:rPr>
              <w:t>0</w:t>
            </w:r>
          </w:p>
        </w:tc>
      </w:tr>
      <w:tr w:rsidR="00D033B7" w:rsidRPr="009F067C" w14:paraId="4CA3855E" w14:textId="77777777" w:rsidTr="00F96AE2">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82" w:author="Petter Karlsson" w:date="2021-05-05T16:01: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083" w:author="Petter Karlsson" w:date="2021-05-05T16:01:00Z">
            <w:trPr>
              <w:jc w:val="center"/>
            </w:trPr>
          </w:trPrChange>
        </w:trPr>
        <w:tc>
          <w:tcPr>
            <w:tcW w:w="1165" w:type="dxa"/>
            <w:tcBorders>
              <w:right w:val="single" w:sz="4" w:space="0" w:color="auto"/>
            </w:tcBorders>
            <w:shd w:val="clear" w:color="auto" w:fill="auto"/>
            <w:tcPrChange w:id="1084" w:author="Petter Karlsson" w:date="2021-05-05T16:01:00Z">
              <w:tcPr>
                <w:tcW w:w="1165" w:type="dxa"/>
                <w:tcBorders>
                  <w:right w:val="single" w:sz="4" w:space="0" w:color="auto"/>
                </w:tcBorders>
                <w:shd w:val="clear" w:color="auto" w:fill="auto"/>
              </w:tcPr>
            </w:tcPrChange>
          </w:tcPr>
          <w:p w14:paraId="41D508D8" w14:textId="77777777" w:rsidR="00D033B7" w:rsidRPr="009F067C" w:rsidRDefault="00D033B7" w:rsidP="00D033B7">
            <w:pPr>
              <w:pStyle w:val="TAC"/>
            </w:pPr>
            <w:r w:rsidRPr="009F067C">
              <w:t>3MHz</w:t>
            </w:r>
          </w:p>
        </w:tc>
        <w:tc>
          <w:tcPr>
            <w:tcW w:w="3353" w:type="dxa"/>
            <w:gridSpan w:val="3"/>
            <w:tcBorders>
              <w:top w:val="nil"/>
              <w:left w:val="single" w:sz="4" w:space="0" w:color="auto"/>
              <w:bottom w:val="nil"/>
              <w:right w:val="single" w:sz="4" w:space="0" w:color="auto"/>
            </w:tcBorders>
            <w:shd w:val="clear" w:color="auto" w:fill="auto"/>
            <w:tcPrChange w:id="1085" w:author="Petter Karlsson" w:date="2021-05-05T16:01:00Z">
              <w:tcPr>
                <w:tcW w:w="3353" w:type="dxa"/>
                <w:gridSpan w:val="3"/>
                <w:tcBorders>
                  <w:left w:val="single" w:sz="4" w:space="0" w:color="auto"/>
                  <w:right w:val="single" w:sz="4" w:space="0" w:color="auto"/>
                </w:tcBorders>
                <w:shd w:val="clear" w:color="auto" w:fill="auto"/>
              </w:tcPr>
            </w:tcPrChange>
          </w:tcPr>
          <w:p w14:paraId="24C11752" w14:textId="77777777" w:rsidR="00D033B7" w:rsidRPr="009F067C" w:rsidRDefault="00D033B7" w:rsidP="00D033B7">
            <w:pPr>
              <w:pStyle w:val="TAC"/>
            </w:pPr>
          </w:p>
        </w:tc>
        <w:tc>
          <w:tcPr>
            <w:tcW w:w="1147" w:type="dxa"/>
            <w:tcBorders>
              <w:left w:val="single" w:sz="4" w:space="0" w:color="auto"/>
            </w:tcBorders>
            <w:shd w:val="clear" w:color="auto" w:fill="auto"/>
            <w:tcPrChange w:id="1086" w:author="Petter Karlsson" w:date="2021-05-05T16:01:00Z">
              <w:tcPr>
                <w:tcW w:w="992" w:type="dxa"/>
                <w:tcBorders>
                  <w:left w:val="single" w:sz="4" w:space="0" w:color="auto"/>
                </w:tcBorders>
                <w:shd w:val="clear" w:color="auto" w:fill="auto"/>
              </w:tcPr>
            </w:tcPrChange>
          </w:tcPr>
          <w:p w14:paraId="1EA857E4" w14:textId="77777777" w:rsidR="00D033B7" w:rsidRPr="009F067C" w:rsidRDefault="00D033B7" w:rsidP="00D033B7">
            <w:pPr>
              <w:pStyle w:val="TAC"/>
            </w:pPr>
            <w:r w:rsidRPr="009F067C">
              <w:t>QPSK</w:t>
            </w:r>
          </w:p>
        </w:tc>
        <w:tc>
          <w:tcPr>
            <w:tcW w:w="1121" w:type="dxa"/>
            <w:shd w:val="clear" w:color="auto" w:fill="auto"/>
            <w:tcPrChange w:id="1087" w:author="Petter Karlsson" w:date="2021-05-05T16:01:00Z">
              <w:tcPr>
                <w:tcW w:w="1276" w:type="dxa"/>
                <w:gridSpan w:val="2"/>
                <w:shd w:val="clear" w:color="auto" w:fill="auto"/>
              </w:tcPr>
            </w:tcPrChange>
          </w:tcPr>
          <w:p w14:paraId="3B409B06" w14:textId="77777777" w:rsidR="00D033B7" w:rsidRPr="009F067C" w:rsidRDefault="00D033B7" w:rsidP="00D033B7">
            <w:pPr>
              <w:pStyle w:val="TAC"/>
            </w:pPr>
            <w:r w:rsidRPr="009F067C">
              <w:rPr>
                <w:lang w:eastAsia="ja-JP"/>
              </w:rPr>
              <w:t>1@5</w:t>
            </w:r>
            <w:r w:rsidRPr="009F067C">
              <w:rPr>
                <w:vertAlign w:val="superscript"/>
                <w:lang w:eastAsia="ja-JP"/>
              </w:rPr>
              <w:t>6</w:t>
            </w:r>
          </w:p>
        </w:tc>
        <w:tc>
          <w:tcPr>
            <w:tcW w:w="1369" w:type="dxa"/>
            <w:shd w:val="clear" w:color="auto" w:fill="auto"/>
            <w:tcPrChange w:id="1088" w:author="Petter Karlsson" w:date="2021-05-05T16:01:00Z">
              <w:tcPr>
                <w:tcW w:w="1369" w:type="dxa"/>
                <w:shd w:val="clear" w:color="auto" w:fill="auto"/>
              </w:tcPr>
            </w:tcPrChange>
          </w:tcPr>
          <w:p w14:paraId="3887FCD0" w14:textId="77777777" w:rsidR="00D033B7" w:rsidRPr="009F067C" w:rsidRDefault="00D033B7" w:rsidP="00D033B7">
            <w:pPr>
              <w:pStyle w:val="TAC"/>
            </w:pPr>
            <w:r w:rsidRPr="009F067C">
              <w:rPr>
                <w:lang w:eastAsia="ja-JP"/>
              </w:rPr>
              <w:t>1@5</w:t>
            </w:r>
          </w:p>
        </w:tc>
        <w:tc>
          <w:tcPr>
            <w:tcW w:w="1166" w:type="dxa"/>
            <w:shd w:val="clear" w:color="auto" w:fill="auto"/>
            <w:tcPrChange w:id="1089" w:author="Petter Karlsson" w:date="2021-05-05T16:01:00Z">
              <w:tcPr>
                <w:tcW w:w="1166" w:type="dxa"/>
                <w:shd w:val="clear" w:color="auto" w:fill="auto"/>
              </w:tcPr>
            </w:tcPrChange>
          </w:tcPr>
          <w:p w14:paraId="53FA83EA" w14:textId="77777777" w:rsidR="00D033B7" w:rsidRPr="009F067C" w:rsidRDefault="00D033B7" w:rsidP="00D033B7">
            <w:pPr>
              <w:pStyle w:val="TAC"/>
              <w:rPr>
                <w:lang w:eastAsia="ja-JP"/>
              </w:rPr>
            </w:pPr>
            <w:r w:rsidRPr="009F067C">
              <w:rPr>
                <w:lang w:eastAsia="ja-JP"/>
              </w:rPr>
              <w:t>1</w:t>
            </w:r>
          </w:p>
        </w:tc>
      </w:tr>
      <w:tr w:rsidR="00D033B7" w:rsidRPr="009F067C" w14:paraId="30A04496" w14:textId="77777777" w:rsidTr="00F96AE2">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90" w:author="Petter Karlsson" w:date="2021-05-05T16:01: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091" w:author="Petter Karlsson" w:date="2021-05-05T15:14:00Z"/>
          <w:trPrChange w:id="1092" w:author="Petter Karlsson" w:date="2021-05-05T16:01:00Z">
            <w:trPr>
              <w:jc w:val="center"/>
            </w:trPr>
          </w:trPrChange>
        </w:trPr>
        <w:tc>
          <w:tcPr>
            <w:tcW w:w="1165" w:type="dxa"/>
            <w:tcBorders>
              <w:right w:val="single" w:sz="4" w:space="0" w:color="auto"/>
            </w:tcBorders>
            <w:shd w:val="clear" w:color="auto" w:fill="auto"/>
            <w:tcPrChange w:id="1093" w:author="Petter Karlsson" w:date="2021-05-05T16:01:00Z">
              <w:tcPr>
                <w:tcW w:w="1165" w:type="dxa"/>
                <w:tcBorders>
                  <w:right w:val="single" w:sz="4" w:space="0" w:color="auto"/>
                </w:tcBorders>
                <w:shd w:val="clear" w:color="auto" w:fill="auto"/>
              </w:tcPr>
            </w:tcPrChange>
          </w:tcPr>
          <w:p w14:paraId="08E0D46C" w14:textId="2EC16301" w:rsidR="00D033B7" w:rsidRPr="009F067C" w:rsidRDefault="00D033B7" w:rsidP="00D033B7">
            <w:pPr>
              <w:pStyle w:val="TAC"/>
              <w:rPr>
                <w:ins w:id="1094" w:author="Petter Karlsson" w:date="2021-05-05T15:14:00Z"/>
              </w:rPr>
            </w:pPr>
            <w:ins w:id="1095" w:author="Petter Karlsson" w:date="2021-05-05T15:40:00Z">
              <w:r w:rsidRPr="009F067C">
                <w:t>5MHz</w:t>
              </w:r>
            </w:ins>
          </w:p>
        </w:tc>
        <w:tc>
          <w:tcPr>
            <w:tcW w:w="3353" w:type="dxa"/>
            <w:gridSpan w:val="3"/>
            <w:tcBorders>
              <w:top w:val="nil"/>
              <w:left w:val="single" w:sz="4" w:space="0" w:color="auto"/>
              <w:bottom w:val="nil"/>
              <w:right w:val="single" w:sz="4" w:space="0" w:color="auto"/>
            </w:tcBorders>
            <w:shd w:val="clear" w:color="auto" w:fill="auto"/>
            <w:tcPrChange w:id="1096" w:author="Petter Karlsson" w:date="2021-05-05T16:01:00Z">
              <w:tcPr>
                <w:tcW w:w="3353" w:type="dxa"/>
                <w:gridSpan w:val="3"/>
                <w:tcBorders>
                  <w:left w:val="single" w:sz="4" w:space="0" w:color="auto"/>
                  <w:right w:val="single" w:sz="4" w:space="0" w:color="auto"/>
                </w:tcBorders>
                <w:shd w:val="clear" w:color="auto" w:fill="auto"/>
              </w:tcPr>
            </w:tcPrChange>
          </w:tcPr>
          <w:p w14:paraId="3441F10D" w14:textId="77777777" w:rsidR="00D033B7" w:rsidRPr="009F067C" w:rsidRDefault="00D033B7" w:rsidP="00D033B7">
            <w:pPr>
              <w:pStyle w:val="TAC"/>
              <w:rPr>
                <w:ins w:id="1097" w:author="Petter Karlsson" w:date="2021-05-05T15:14:00Z"/>
                <w:rFonts w:cs="v5.0.0"/>
              </w:rPr>
            </w:pPr>
          </w:p>
        </w:tc>
        <w:tc>
          <w:tcPr>
            <w:tcW w:w="1147" w:type="dxa"/>
            <w:tcBorders>
              <w:left w:val="single" w:sz="4" w:space="0" w:color="auto"/>
            </w:tcBorders>
            <w:shd w:val="clear" w:color="auto" w:fill="auto"/>
            <w:tcPrChange w:id="1098" w:author="Petter Karlsson" w:date="2021-05-05T16:01:00Z">
              <w:tcPr>
                <w:tcW w:w="992" w:type="dxa"/>
                <w:tcBorders>
                  <w:left w:val="single" w:sz="4" w:space="0" w:color="auto"/>
                </w:tcBorders>
                <w:shd w:val="clear" w:color="auto" w:fill="auto"/>
              </w:tcPr>
            </w:tcPrChange>
          </w:tcPr>
          <w:p w14:paraId="60C953F1" w14:textId="0BF70948" w:rsidR="00D033B7" w:rsidRPr="009F067C" w:rsidRDefault="00D033B7" w:rsidP="00D033B7">
            <w:pPr>
              <w:pStyle w:val="TAC"/>
              <w:rPr>
                <w:ins w:id="1099" w:author="Petter Karlsson" w:date="2021-05-05T15:14:00Z"/>
              </w:rPr>
            </w:pPr>
            <w:ins w:id="1100" w:author="Petter Karlsson" w:date="2021-05-05T15:46:00Z">
              <w:r>
                <w:rPr>
                  <w:lang w:val="fr-FR"/>
                </w:rPr>
                <w:t>π/2-BPSK</w:t>
              </w:r>
            </w:ins>
          </w:p>
        </w:tc>
        <w:tc>
          <w:tcPr>
            <w:tcW w:w="1121" w:type="dxa"/>
            <w:shd w:val="clear" w:color="auto" w:fill="auto"/>
            <w:tcPrChange w:id="1101" w:author="Petter Karlsson" w:date="2021-05-05T16:01:00Z">
              <w:tcPr>
                <w:tcW w:w="1276" w:type="dxa"/>
                <w:gridSpan w:val="2"/>
                <w:shd w:val="clear" w:color="auto" w:fill="auto"/>
              </w:tcPr>
            </w:tcPrChange>
          </w:tcPr>
          <w:p w14:paraId="26A624B0" w14:textId="0A08A9BF" w:rsidR="00D033B7" w:rsidRPr="009F067C" w:rsidRDefault="00D033B7" w:rsidP="00D033B7">
            <w:pPr>
              <w:pStyle w:val="TAC"/>
              <w:rPr>
                <w:ins w:id="1102" w:author="Petter Karlsson" w:date="2021-05-05T15:14:00Z"/>
              </w:rPr>
            </w:pPr>
            <w:ins w:id="1103" w:author="Petter Karlsson" w:date="2021-05-05T15:46:00Z">
              <w:r>
                <w:rPr>
                  <w:lang w:val="fr-FR"/>
                </w:rPr>
                <w:t>¼</w:t>
              </w:r>
            </w:ins>
            <w:ins w:id="1104" w:author="Petter Karlsson" w:date="2021-05-05T15:49:00Z">
              <w:r w:rsidRPr="009F067C">
                <w:rPr>
                  <w:lang w:eastAsia="ja-JP"/>
                </w:rPr>
                <w:t>@0</w:t>
              </w:r>
              <w:r w:rsidRPr="009F067C">
                <w:rPr>
                  <w:vertAlign w:val="superscript"/>
                  <w:lang w:eastAsia="ja-JP"/>
                </w:rPr>
                <w:t>3, 7, 8, 12</w:t>
              </w:r>
              <w:r>
                <w:rPr>
                  <w:vertAlign w:val="superscript"/>
                  <w:lang w:eastAsia="ja-JP"/>
                </w:rPr>
                <w:t>, 15</w:t>
              </w:r>
            </w:ins>
          </w:p>
        </w:tc>
        <w:tc>
          <w:tcPr>
            <w:tcW w:w="1369" w:type="dxa"/>
            <w:shd w:val="clear" w:color="auto" w:fill="auto"/>
            <w:tcPrChange w:id="1105" w:author="Petter Karlsson" w:date="2021-05-05T16:01:00Z">
              <w:tcPr>
                <w:tcW w:w="1369" w:type="dxa"/>
                <w:shd w:val="clear" w:color="auto" w:fill="auto"/>
              </w:tcPr>
            </w:tcPrChange>
          </w:tcPr>
          <w:p w14:paraId="4EDA2923" w14:textId="0841679D" w:rsidR="00D033B7" w:rsidRPr="009F067C" w:rsidRDefault="00D033B7" w:rsidP="00D033B7">
            <w:pPr>
              <w:pStyle w:val="TAC"/>
              <w:rPr>
                <w:ins w:id="1106" w:author="Petter Karlsson" w:date="2021-05-05T15:14:00Z"/>
              </w:rPr>
            </w:pPr>
            <w:ins w:id="1107" w:author="Petter Karlsson" w:date="2021-05-05T15:46:00Z">
              <w:r>
                <w:rPr>
                  <w:lang w:val="fr-FR"/>
                </w:rPr>
                <w:t>¼</w:t>
              </w:r>
            </w:ins>
            <w:ins w:id="1108" w:author="Petter Karlsson" w:date="2021-05-05T15:50:00Z">
              <w:r w:rsidRPr="009F067C">
                <w:rPr>
                  <w:lang w:eastAsia="ja-JP"/>
                </w:rPr>
                <w:t>@0</w:t>
              </w:r>
              <w:r w:rsidRPr="009F067C">
                <w:rPr>
                  <w:vertAlign w:val="superscript"/>
                  <w:lang w:eastAsia="ja-JP"/>
                </w:rPr>
                <w:t>9, 10</w:t>
              </w:r>
              <w:r>
                <w:rPr>
                  <w:vertAlign w:val="superscript"/>
                  <w:lang w:eastAsia="ja-JP"/>
                </w:rPr>
                <w:t>, 15</w:t>
              </w:r>
            </w:ins>
          </w:p>
        </w:tc>
        <w:tc>
          <w:tcPr>
            <w:tcW w:w="1166" w:type="dxa"/>
            <w:shd w:val="clear" w:color="auto" w:fill="auto"/>
            <w:tcPrChange w:id="1109" w:author="Petter Karlsson" w:date="2021-05-05T16:01:00Z">
              <w:tcPr>
                <w:tcW w:w="1166" w:type="dxa"/>
                <w:shd w:val="clear" w:color="auto" w:fill="auto"/>
              </w:tcPr>
            </w:tcPrChange>
          </w:tcPr>
          <w:p w14:paraId="2268FC35" w14:textId="70D42A16" w:rsidR="00D033B7" w:rsidRPr="009F067C" w:rsidRDefault="00D033B7" w:rsidP="00D033B7">
            <w:pPr>
              <w:pStyle w:val="TAC"/>
              <w:rPr>
                <w:ins w:id="1110" w:author="Petter Karlsson" w:date="2021-05-05T15:14:00Z"/>
                <w:lang w:eastAsia="ja-JP"/>
              </w:rPr>
            </w:pPr>
            <w:ins w:id="1111" w:author="Petter Karlsson" w:date="2021-05-05T15:46:00Z">
              <w:r>
                <w:rPr>
                  <w:lang w:val="fr-FR"/>
                </w:rPr>
                <w:t>0</w:t>
              </w:r>
            </w:ins>
          </w:p>
        </w:tc>
      </w:tr>
      <w:tr w:rsidR="00D033B7" w:rsidRPr="009F067C" w14:paraId="1335E50D" w14:textId="77777777" w:rsidTr="00F96AE2">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12" w:author="Petter Karlsson" w:date="2021-05-05T16:01: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113" w:author="Petter Karlsson" w:date="2021-05-05T15:57:00Z"/>
          <w:trPrChange w:id="1114" w:author="Petter Karlsson" w:date="2021-05-05T16:01:00Z">
            <w:trPr>
              <w:jc w:val="center"/>
            </w:trPr>
          </w:trPrChange>
        </w:trPr>
        <w:tc>
          <w:tcPr>
            <w:tcW w:w="1165" w:type="dxa"/>
            <w:tcBorders>
              <w:right w:val="single" w:sz="4" w:space="0" w:color="auto"/>
            </w:tcBorders>
            <w:shd w:val="clear" w:color="auto" w:fill="auto"/>
            <w:tcPrChange w:id="1115" w:author="Petter Karlsson" w:date="2021-05-05T16:01:00Z">
              <w:tcPr>
                <w:tcW w:w="1165" w:type="dxa"/>
                <w:tcBorders>
                  <w:right w:val="single" w:sz="4" w:space="0" w:color="auto"/>
                </w:tcBorders>
                <w:shd w:val="clear" w:color="auto" w:fill="auto"/>
              </w:tcPr>
            </w:tcPrChange>
          </w:tcPr>
          <w:p w14:paraId="6DAA848C" w14:textId="58B80518" w:rsidR="00D033B7" w:rsidRPr="009F067C" w:rsidRDefault="00D033B7" w:rsidP="00D033B7">
            <w:pPr>
              <w:pStyle w:val="TAC"/>
              <w:rPr>
                <w:ins w:id="1116" w:author="Petter Karlsson" w:date="2021-05-05T15:57:00Z"/>
              </w:rPr>
            </w:pPr>
            <w:ins w:id="1117" w:author="Petter Karlsson" w:date="2021-05-05T15:58:00Z">
              <w:r w:rsidRPr="009F067C">
                <w:t>5MHz</w:t>
              </w:r>
            </w:ins>
          </w:p>
        </w:tc>
        <w:tc>
          <w:tcPr>
            <w:tcW w:w="3353" w:type="dxa"/>
            <w:gridSpan w:val="3"/>
            <w:tcBorders>
              <w:top w:val="nil"/>
              <w:left w:val="single" w:sz="4" w:space="0" w:color="auto"/>
              <w:bottom w:val="nil"/>
              <w:right w:val="single" w:sz="4" w:space="0" w:color="auto"/>
            </w:tcBorders>
            <w:shd w:val="clear" w:color="auto" w:fill="auto"/>
            <w:tcPrChange w:id="1118" w:author="Petter Karlsson" w:date="2021-05-05T16:01:00Z">
              <w:tcPr>
                <w:tcW w:w="3353" w:type="dxa"/>
                <w:gridSpan w:val="3"/>
                <w:tcBorders>
                  <w:left w:val="single" w:sz="4" w:space="0" w:color="auto"/>
                  <w:right w:val="single" w:sz="4" w:space="0" w:color="auto"/>
                </w:tcBorders>
                <w:shd w:val="clear" w:color="auto" w:fill="auto"/>
              </w:tcPr>
            </w:tcPrChange>
          </w:tcPr>
          <w:p w14:paraId="41ABD18A" w14:textId="77777777" w:rsidR="00D033B7" w:rsidRPr="009F067C" w:rsidRDefault="00D033B7" w:rsidP="00D033B7">
            <w:pPr>
              <w:pStyle w:val="TAC"/>
              <w:rPr>
                <w:ins w:id="1119" w:author="Petter Karlsson" w:date="2021-05-05T15:57:00Z"/>
                <w:rFonts w:cs="v5.0.0"/>
              </w:rPr>
            </w:pPr>
          </w:p>
        </w:tc>
        <w:tc>
          <w:tcPr>
            <w:tcW w:w="1147" w:type="dxa"/>
            <w:tcBorders>
              <w:left w:val="single" w:sz="4" w:space="0" w:color="auto"/>
            </w:tcBorders>
            <w:shd w:val="clear" w:color="auto" w:fill="auto"/>
            <w:tcPrChange w:id="1120" w:author="Petter Karlsson" w:date="2021-05-05T16:01:00Z">
              <w:tcPr>
                <w:tcW w:w="1147" w:type="dxa"/>
                <w:gridSpan w:val="2"/>
                <w:tcBorders>
                  <w:left w:val="single" w:sz="4" w:space="0" w:color="auto"/>
                </w:tcBorders>
                <w:shd w:val="clear" w:color="auto" w:fill="auto"/>
              </w:tcPr>
            </w:tcPrChange>
          </w:tcPr>
          <w:p w14:paraId="77927D83" w14:textId="26A8570A" w:rsidR="00D033B7" w:rsidRPr="009F067C" w:rsidRDefault="00D033B7" w:rsidP="00D033B7">
            <w:pPr>
              <w:pStyle w:val="TAC"/>
              <w:rPr>
                <w:ins w:id="1121" w:author="Petter Karlsson" w:date="2021-05-05T15:57:00Z"/>
              </w:rPr>
            </w:pPr>
            <w:ins w:id="1122" w:author="Petter Karlsson" w:date="2021-05-05T15:58:00Z">
              <w:r>
                <w:rPr>
                  <w:lang w:val="fr-FR"/>
                </w:rPr>
                <w:t>π/2-BPSK</w:t>
              </w:r>
            </w:ins>
          </w:p>
        </w:tc>
        <w:tc>
          <w:tcPr>
            <w:tcW w:w="1121" w:type="dxa"/>
            <w:shd w:val="clear" w:color="auto" w:fill="auto"/>
            <w:tcPrChange w:id="1123" w:author="Petter Karlsson" w:date="2021-05-05T16:01:00Z">
              <w:tcPr>
                <w:tcW w:w="1121" w:type="dxa"/>
                <w:shd w:val="clear" w:color="auto" w:fill="auto"/>
              </w:tcPr>
            </w:tcPrChange>
          </w:tcPr>
          <w:p w14:paraId="49E5F763" w14:textId="22ACB06E" w:rsidR="00D033B7" w:rsidRPr="009F067C" w:rsidRDefault="00D033B7" w:rsidP="00D033B7">
            <w:pPr>
              <w:pStyle w:val="TAC"/>
              <w:rPr>
                <w:ins w:id="1124" w:author="Petter Karlsson" w:date="2021-05-05T15:57:00Z"/>
              </w:rPr>
            </w:pPr>
            <w:ins w:id="1125" w:author="Petter Karlsson" w:date="2021-05-05T15:58:00Z">
              <w:r>
                <w:rPr>
                  <w:lang w:val="fr-FR"/>
                </w:rPr>
                <w:t>¼</w:t>
              </w:r>
              <w:r w:rsidRPr="009F067C">
                <w:rPr>
                  <w:lang w:eastAsia="ja-JP"/>
                </w:rPr>
                <w:t>@</w:t>
              </w:r>
            </w:ins>
            <w:ins w:id="1126" w:author="Petter Karlsson" w:date="2021-05-05T15:59:00Z">
              <w:r w:rsidR="00EA47F6">
                <w:rPr>
                  <w:lang w:eastAsia="ja-JP"/>
                </w:rPr>
                <w:t>5</w:t>
              </w:r>
            </w:ins>
            <w:ins w:id="1127" w:author="Petter Karlsson" w:date="2021-05-05T15:58:00Z">
              <w:r w:rsidRPr="009F067C">
                <w:rPr>
                  <w:vertAlign w:val="superscript"/>
                  <w:lang w:eastAsia="ja-JP"/>
                </w:rPr>
                <w:t>3, 7, 8, 12</w:t>
              </w:r>
              <w:r>
                <w:rPr>
                  <w:vertAlign w:val="superscript"/>
                  <w:lang w:eastAsia="ja-JP"/>
                </w:rPr>
                <w:t>, 15</w:t>
              </w:r>
            </w:ins>
          </w:p>
        </w:tc>
        <w:tc>
          <w:tcPr>
            <w:tcW w:w="1369" w:type="dxa"/>
            <w:shd w:val="clear" w:color="auto" w:fill="auto"/>
            <w:tcPrChange w:id="1128" w:author="Petter Karlsson" w:date="2021-05-05T16:01:00Z">
              <w:tcPr>
                <w:tcW w:w="1369" w:type="dxa"/>
                <w:shd w:val="clear" w:color="auto" w:fill="auto"/>
              </w:tcPr>
            </w:tcPrChange>
          </w:tcPr>
          <w:p w14:paraId="165060EB" w14:textId="536E23E2" w:rsidR="00D033B7" w:rsidRPr="009F067C" w:rsidRDefault="00D033B7" w:rsidP="00D033B7">
            <w:pPr>
              <w:pStyle w:val="TAC"/>
              <w:rPr>
                <w:ins w:id="1129" w:author="Petter Karlsson" w:date="2021-05-05T15:57:00Z"/>
              </w:rPr>
            </w:pPr>
            <w:ins w:id="1130" w:author="Petter Karlsson" w:date="2021-05-05T15:58:00Z">
              <w:r>
                <w:rPr>
                  <w:lang w:val="fr-FR"/>
                </w:rPr>
                <w:t>¼</w:t>
              </w:r>
              <w:r w:rsidRPr="009F067C">
                <w:rPr>
                  <w:lang w:eastAsia="ja-JP"/>
                </w:rPr>
                <w:t>@</w:t>
              </w:r>
            </w:ins>
            <w:ins w:id="1131" w:author="Petter Karlsson" w:date="2021-05-05T16:00:00Z">
              <w:r w:rsidR="00EA47F6">
                <w:rPr>
                  <w:lang w:eastAsia="ja-JP"/>
                </w:rPr>
                <w:t>5</w:t>
              </w:r>
            </w:ins>
            <w:ins w:id="1132" w:author="Petter Karlsson" w:date="2021-05-05T15:58:00Z">
              <w:r w:rsidRPr="009F067C">
                <w:rPr>
                  <w:vertAlign w:val="superscript"/>
                  <w:lang w:eastAsia="ja-JP"/>
                </w:rPr>
                <w:t>9, 10</w:t>
              </w:r>
              <w:r>
                <w:rPr>
                  <w:vertAlign w:val="superscript"/>
                  <w:lang w:eastAsia="ja-JP"/>
                </w:rPr>
                <w:t>, 15</w:t>
              </w:r>
            </w:ins>
          </w:p>
        </w:tc>
        <w:tc>
          <w:tcPr>
            <w:tcW w:w="1166" w:type="dxa"/>
            <w:shd w:val="clear" w:color="auto" w:fill="auto"/>
            <w:tcPrChange w:id="1133" w:author="Petter Karlsson" w:date="2021-05-05T16:01:00Z">
              <w:tcPr>
                <w:tcW w:w="1166" w:type="dxa"/>
                <w:shd w:val="clear" w:color="auto" w:fill="auto"/>
              </w:tcPr>
            </w:tcPrChange>
          </w:tcPr>
          <w:p w14:paraId="24A2C395" w14:textId="489CBA1D" w:rsidR="00D033B7" w:rsidRPr="009F067C" w:rsidRDefault="00D033B7" w:rsidP="00D033B7">
            <w:pPr>
              <w:pStyle w:val="TAC"/>
              <w:rPr>
                <w:ins w:id="1134" w:author="Petter Karlsson" w:date="2021-05-05T15:57:00Z"/>
                <w:lang w:eastAsia="ja-JP"/>
              </w:rPr>
            </w:pPr>
            <w:ins w:id="1135" w:author="Petter Karlsson" w:date="2021-05-05T15:58:00Z">
              <w:r>
                <w:rPr>
                  <w:lang w:val="fr-FR"/>
                </w:rPr>
                <w:t>0</w:t>
              </w:r>
            </w:ins>
          </w:p>
        </w:tc>
      </w:tr>
      <w:tr w:rsidR="00D033B7" w:rsidRPr="009F067C" w14:paraId="0DCC8A99" w14:textId="77777777" w:rsidTr="00F96AE2">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36" w:author="Petter Karlsson" w:date="2021-05-05T16:01: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137" w:author="Petter Karlsson" w:date="2021-05-05T16:01:00Z">
            <w:trPr>
              <w:jc w:val="center"/>
            </w:trPr>
          </w:trPrChange>
        </w:trPr>
        <w:tc>
          <w:tcPr>
            <w:tcW w:w="1165" w:type="dxa"/>
            <w:tcBorders>
              <w:right w:val="single" w:sz="4" w:space="0" w:color="auto"/>
            </w:tcBorders>
            <w:shd w:val="clear" w:color="auto" w:fill="auto"/>
            <w:tcPrChange w:id="1138" w:author="Petter Karlsson" w:date="2021-05-05T16:01:00Z">
              <w:tcPr>
                <w:tcW w:w="1165" w:type="dxa"/>
                <w:tcBorders>
                  <w:right w:val="single" w:sz="4" w:space="0" w:color="auto"/>
                </w:tcBorders>
                <w:shd w:val="clear" w:color="auto" w:fill="auto"/>
              </w:tcPr>
            </w:tcPrChange>
          </w:tcPr>
          <w:p w14:paraId="38404D6D" w14:textId="77777777" w:rsidR="00D033B7" w:rsidRPr="009F067C" w:rsidRDefault="00D033B7" w:rsidP="00D033B7">
            <w:pPr>
              <w:pStyle w:val="TAC"/>
            </w:pPr>
            <w:r w:rsidRPr="009F067C">
              <w:t>5MHz</w:t>
            </w:r>
          </w:p>
        </w:tc>
        <w:tc>
          <w:tcPr>
            <w:tcW w:w="3353" w:type="dxa"/>
            <w:gridSpan w:val="3"/>
            <w:tcBorders>
              <w:top w:val="nil"/>
              <w:left w:val="single" w:sz="4" w:space="0" w:color="auto"/>
              <w:bottom w:val="nil"/>
              <w:right w:val="single" w:sz="4" w:space="0" w:color="auto"/>
            </w:tcBorders>
            <w:shd w:val="clear" w:color="auto" w:fill="auto"/>
            <w:tcPrChange w:id="1139" w:author="Petter Karlsson" w:date="2021-05-05T16:01:00Z">
              <w:tcPr>
                <w:tcW w:w="3353" w:type="dxa"/>
                <w:gridSpan w:val="3"/>
                <w:tcBorders>
                  <w:left w:val="single" w:sz="4" w:space="0" w:color="auto"/>
                  <w:right w:val="single" w:sz="4" w:space="0" w:color="auto"/>
                </w:tcBorders>
                <w:shd w:val="clear" w:color="auto" w:fill="auto"/>
              </w:tcPr>
            </w:tcPrChange>
          </w:tcPr>
          <w:p w14:paraId="15E7261E" w14:textId="77777777" w:rsidR="00D033B7" w:rsidRPr="009F067C" w:rsidRDefault="00D033B7" w:rsidP="00D033B7">
            <w:pPr>
              <w:pStyle w:val="TAC"/>
              <w:rPr>
                <w:rFonts w:cs="v5.0.0"/>
              </w:rPr>
            </w:pPr>
          </w:p>
        </w:tc>
        <w:tc>
          <w:tcPr>
            <w:tcW w:w="1147" w:type="dxa"/>
            <w:tcBorders>
              <w:left w:val="single" w:sz="4" w:space="0" w:color="auto"/>
            </w:tcBorders>
            <w:shd w:val="clear" w:color="auto" w:fill="auto"/>
            <w:tcPrChange w:id="1140" w:author="Petter Karlsson" w:date="2021-05-05T16:01:00Z">
              <w:tcPr>
                <w:tcW w:w="992" w:type="dxa"/>
                <w:tcBorders>
                  <w:left w:val="single" w:sz="4" w:space="0" w:color="auto"/>
                </w:tcBorders>
                <w:shd w:val="clear" w:color="auto" w:fill="auto"/>
              </w:tcPr>
            </w:tcPrChange>
          </w:tcPr>
          <w:p w14:paraId="5FAE065E" w14:textId="77777777" w:rsidR="00D033B7" w:rsidRPr="009F067C" w:rsidRDefault="00D033B7" w:rsidP="00D033B7">
            <w:pPr>
              <w:pStyle w:val="TAC"/>
            </w:pPr>
            <w:r w:rsidRPr="009F067C">
              <w:t>QPSK</w:t>
            </w:r>
          </w:p>
        </w:tc>
        <w:tc>
          <w:tcPr>
            <w:tcW w:w="1121" w:type="dxa"/>
            <w:shd w:val="clear" w:color="auto" w:fill="auto"/>
            <w:tcPrChange w:id="1141" w:author="Petter Karlsson" w:date="2021-05-05T16:01:00Z">
              <w:tcPr>
                <w:tcW w:w="1276" w:type="dxa"/>
                <w:gridSpan w:val="2"/>
                <w:shd w:val="clear" w:color="auto" w:fill="auto"/>
              </w:tcPr>
            </w:tcPrChange>
          </w:tcPr>
          <w:p w14:paraId="32372A34" w14:textId="77777777" w:rsidR="00D033B7" w:rsidRPr="009F067C" w:rsidRDefault="00D033B7" w:rsidP="00D033B7">
            <w:pPr>
              <w:pStyle w:val="TAC"/>
            </w:pPr>
            <w:r w:rsidRPr="009F067C">
              <w:t>24</w:t>
            </w:r>
            <w:r w:rsidRPr="009F067C">
              <w:rPr>
                <w:lang w:eastAsia="ja-JP"/>
              </w:rPr>
              <w:t>@0</w:t>
            </w:r>
            <w:r w:rsidRPr="009F067C">
              <w:rPr>
                <w:vertAlign w:val="superscript"/>
                <w:lang w:eastAsia="ja-JP"/>
              </w:rPr>
              <w:t>3, 7, 8, 12</w:t>
            </w:r>
          </w:p>
        </w:tc>
        <w:tc>
          <w:tcPr>
            <w:tcW w:w="1369" w:type="dxa"/>
            <w:shd w:val="clear" w:color="auto" w:fill="auto"/>
            <w:tcPrChange w:id="1142" w:author="Petter Karlsson" w:date="2021-05-05T16:01:00Z">
              <w:tcPr>
                <w:tcW w:w="1369" w:type="dxa"/>
                <w:shd w:val="clear" w:color="auto" w:fill="auto"/>
              </w:tcPr>
            </w:tcPrChange>
          </w:tcPr>
          <w:p w14:paraId="095ACF81" w14:textId="77777777" w:rsidR="00D033B7" w:rsidRPr="009F067C" w:rsidRDefault="00D033B7" w:rsidP="00D033B7">
            <w:pPr>
              <w:pStyle w:val="TAC"/>
              <w:rPr>
                <w:lang w:eastAsia="ja-JP"/>
              </w:rPr>
            </w:pPr>
            <w:r w:rsidRPr="009F067C">
              <w:t>24</w:t>
            </w:r>
            <w:r w:rsidRPr="009F067C">
              <w:rPr>
                <w:lang w:eastAsia="ja-JP"/>
              </w:rPr>
              <w:t>@0</w:t>
            </w:r>
            <w:r w:rsidRPr="009F067C">
              <w:rPr>
                <w:vertAlign w:val="superscript"/>
                <w:lang w:eastAsia="ja-JP"/>
              </w:rPr>
              <w:t>9, 10</w:t>
            </w:r>
          </w:p>
        </w:tc>
        <w:tc>
          <w:tcPr>
            <w:tcW w:w="1166" w:type="dxa"/>
            <w:shd w:val="clear" w:color="auto" w:fill="auto"/>
            <w:tcPrChange w:id="1143" w:author="Petter Karlsson" w:date="2021-05-05T16:01:00Z">
              <w:tcPr>
                <w:tcW w:w="1166" w:type="dxa"/>
                <w:shd w:val="clear" w:color="auto" w:fill="auto"/>
              </w:tcPr>
            </w:tcPrChange>
          </w:tcPr>
          <w:p w14:paraId="7BD74DB1" w14:textId="77777777" w:rsidR="00D033B7" w:rsidRPr="009F067C" w:rsidRDefault="00D033B7" w:rsidP="00D033B7">
            <w:pPr>
              <w:pStyle w:val="TAC"/>
              <w:rPr>
                <w:lang w:eastAsia="ja-JP"/>
              </w:rPr>
            </w:pPr>
            <w:r w:rsidRPr="009F067C">
              <w:rPr>
                <w:lang w:eastAsia="ja-JP"/>
              </w:rPr>
              <w:t>0</w:t>
            </w:r>
          </w:p>
        </w:tc>
      </w:tr>
      <w:tr w:rsidR="00D033B7" w:rsidRPr="009F067C" w14:paraId="6DF5D97F" w14:textId="77777777" w:rsidTr="00F96AE2">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44" w:author="Petter Karlsson" w:date="2021-05-05T16:01: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145" w:author="Petter Karlsson" w:date="2021-05-05T16:01:00Z">
            <w:trPr>
              <w:jc w:val="center"/>
            </w:trPr>
          </w:trPrChange>
        </w:trPr>
        <w:tc>
          <w:tcPr>
            <w:tcW w:w="1165" w:type="dxa"/>
            <w:tcBorders>
              <w:right w:val="single" w:sz="4" w:space="0" w:color="auto"/>
            </w:tcBorders>
            <w:shd w:val="clear" w:color="auto" w:fill="auto"/>
            <w:tcPrChange w:id="1146" w:author="Petter Karlsson" w:date="2021-05-05T16:01:00Z">
              <w:tcPr>
                <w:tcW w:w="1165" w:type="dxa"/>
                <w:tcBorders>
                  <w:right w:val="single" w:sz="4" w:space="0" w:color="auto"/>
                </w:tcBorders>
                <w:shd w:val="clear" w:color="auto" w:fill="auto"/>
              </w:tcPr>
            </w:tcPrChange>
          </w:tcPr>
          <w:p w14:paraId="7AEDB677" w14:textId="77777777" w:rsidR="00D033B7" w:rsidRPr="009F067C" w:rsidRDefault="00D033B7" w:rsidP="00D033B7">
            <w:pPr>
              <w:pStyle w:val="TAC"/>
            </w:pPr>
            <w:r w:rsidRPr="009F067C">
              <w:t>5MHz</w:t>
            </w:r>
          </w:p>
        </w:tc>
        <w:tc>
          <w:tcPr>
            <w:tcW w:w="3353" w:type="dxa"/>
            <w:gridSpan w:val="3"/>
            <w:tcBorders>
              <w:top w:val="nil"/>
              <w:left w:val="single" w:sz="4" w:space="0" w:color="auto"/>
              <w:bottom w:val="nil"/>
              <w:right w:val="single" w:sz="4" w:space="0" w:color="auto"/>
            </w:tcBorders>
            <w:shd w:val="clear" w:color="auto" w:fill="auto"/>
            <w:tcPrChange w:id="1147" w:author="Petter Karlsson" w:date="2021-05-05T16:01:00Z">
              <w:tcPr>
                <w:tcW w:w="3353" w:type="dxa"/>
                <w:gridSpan w:val="3"/>
                <w:tcBorders>
                  <w:left w:val="single" w:sz="4" w:space="0" w:color="auto"/>
                  <w:right w:val="single" w:sz="4" w:space="0" w:color="auto"/>
                </w:tcBorders>
                <w:shd w:val="clear" w:color="auto" w:fill="auto"/>
              </w:tcPr>
            </w:tcPrChange>
          </w:tcPr>
          <w:p w14:paraId="0C7DFDDA" w14:textId="77777777" w:rsidR="00D033B7" w:rsidRPr="009F067C" w:rsidRDefault="00D033B7" w:rsidP="00D033B7">
            <w:pPr>
              <w:pStyle w:val="TAC"/>
              <w:rPr>
                <w:rFonts w:cs="v5.0.0"/>
              </w:rPr>
            </w:pPr>
          </w:p>
        </w:tc>
        <w:tc>
          <w:tcPr>
            <w:tcW w:w="1147" w:type="dxa"/>
            <w:tcBorders>
              <w:left w:val="single" w:sz="4" w:space="0" w:color="auto"/>
            </w:tcBorders>
            <w:shd w:val="clear" w:color="auto" w:fill="auto"/>
            <w:tcPrChange w:id="1148" w:author="Petter Karlsson" w:date="2021-05-05T16:01:00Z">
              <w:tcPr>
                <w:tcW w:w="992" w:type="dxa"/>
                <w:tcBorders>
                  <w:left w:val="single" w:sz="4" w:space="0" w:color="auto"/>
                </w:tcBorders>
                <w:shd w:val="clear" w:color="auto" w:fill="auto"/>
              </w:tcPr>
            </w:tcPrChange>
          </w:tcPr>
          <w:p w14:paraId="5880492B" w14:textId="77777777" w:rsidR="00D033B7" w:rsidRPr="009F067C" w:rsidRDefault="00D033B7" w:rsidP="00D033B7">
            <w:pPr>
              <w:pStyle w:val="TAC"/>
            </w:pPr>
            <w:r w:rsidRPr="009F067C">
              <w:t>QPSK</w:t>
            </w:r>
          </w:p>
        </w:tc>
        <w:tc>
          <w:tcPr>
            <w:tcW w:w="1121" w:type="dxa"/>
            <w:shd w:val="clear" w:color="auto" w:fill="auto"/>
            <w:tcPrChange w:id="1149" w:author="Petter Karlsson" w:date="2021-05-05T16:01:00Z">
              <w:tcPr>
                <w:tcW w:w="1276" w:type="dxa"/>
                <w:gridSpan w:val="2"/>
                <w:shd w:val="clear" w:color="auto" w:fill="auto"/>
              </w:tcPr>
            </w:tcPrChange>
          </w:tcPr>
          <w:p w14:paraId="4C83E092" w14:textId="77777777" w:rsidR="00D033B7" w:rsidRPr="009F067C" w:rsidRDefault="00D033B7" w:rsidP="00D033B7">
            <w:pPr>
              <w:pStyle w:val="TAC"/>
              <w:rPr>
                <w:lang w:eastAsia="ja-JP"/>
              </w:rPr>
            </w:pPr>
            <w:r w:rsidRPr="009F067C">
              <w:t>1</w:t>
            </w:r>
            <w:r w:rsidRPr="009F067C">
              <w:rPr>
                <w:lang w:eastAsia="ja-JP"/>
              </w:rPr>
              <w:t>@0</w:t>
            </w:r>
            <w:r w:rsidRPr="009F067C">
              <w:rPr>
                <w:vertAlign w:val="superscript"/>
                <w:lang w:eastAsia="ja-JP"/>
              </w:rPr>
              <w:t>3, 7, 8, 12</w:t>
            </w:r>
          </w:p>
        </w:tc>
        <w:tc>
          <w:tcPr>
            <w:tcW w:w="1369" w:type="dxa"/>
            <w:shd w:val="clear" w:color="auto" w:fill="auto"/>
            <w:tcPrChange w:id="1150" w:author="Petter Karlsson" w:date="2021-05-05T16:01:00Z">
              <w:tcPr>
                <w:tcW w:w="1369" w:type="dxa"/>
                <w:shd w:val="clear" w:color="auto" w:fill="auto"/>
              </w:tcPr>
            </w:tcPrChange>
          </w:tcPr>
          <w:p w14:paraId="7A4B14BB" w14:textId="77777777" w:rsidR="00D033B7" w:rsidRPr="009F067C" w:rsidRDefault="00D033B7" w:rsidP="00D033B7">
            <w:pPr>
              <w:pStyle w:val="TAC"/>
              <w:rPr>
                <w:lang w:eastAsia="ja-JP"/>
              </w:rPr>
            </w:pPr>
            <w:r w:rsidRPr="009F067C">
              <w:t>1</w:t>
            </w:r>
            <w:r w:rsidRPr="009F067C">
              <w:rPr>
                <w:lang w:eastAsia="ja-JP"/>
              </w:rPr>
              <w:t>@0</w:t>
            </w:r>
            <w:r w:rsidRPr="009F067C">
              <w:rPr>
                <w:vertAlign w:val="superscript"/>
                <w:lang w:eastAsia="ja-JP"/>
              </w:rPr>
              <w:t>9, 10</w:t>
            </w:r>
          </w:p>
        </w:tc>
        <w:tc>
          <w:tcPr>
            <w:tcW w:w="1166" w:type="dxa"/>
            <w:shd w:val="clear" w:color="auto" w:fill="auto"/>
            <w:tcPrChange w:id="1151" w:author="Petter Karlsson" w:date="2021-05-05T16:01:00Z">
              <w:tcPr>
                <w:tcW w:w="1166" w:type="dxa"/>
                <w:shd w:val="clear" w:color="auto" w:fill="auto"/>
              </w:tcPr>
            </w:tcPrChange>
          </w:tcPr>
          <w:p w14:paraId="2D674604" w14:textId="77777777" w:rsidR="00D033B7" w:rsidRPr="009F067C" w:rsidRDefault="00D033B7" w:rsidP="00D033B7">
            <w:pPr>
              <w:pStyle w:val="TAC"/>
              <w:rPr>
                <w:lang w:eastAsia="ja-JP"/>
              </w:rPr>
            </w:pPr>
            <w:r w:rsidRPr="009F067C">
              <w:rPr>
                <w:lang w:eastAsia="ja-JP"/>
              </w:rPr>
              <w:t>0</w:t>
            </w:r>
          </w:p>
        </w:tc>
      </w:tr>
      <w:tr w:rsidR="00D033B7" w:rsidRPr="009F067C" w14:paraId="6F6F1DA9" w14:textId="77777777" w:rsidTr="00F96AE2">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52" w:author="Petter Karlsson" w:date="2021-05-05T16:01: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153" w:author="Petter Karlsson" w:date="2021-05-05T16:01:00Z">
            <w:trPr>
              <w:jc w:val="center"/>
            </w:trPr>
          </w:trPrChange>
        </w:trPr>
        <w:tc>
          <w:tcPr>
            <w:tcW w:w="1165" w:type="dxa"/>
            <w:tcBorders>
              <w:right w:val="single" w:sz="4" w:space="0" w:color="auto"/>
            </w:tcBorders>
            <w:shd w:val="clear" w:color="auto" w:fill="auto"/>
            <w:tcPrChange w:id="1154" w:author="Petter Karlsson" w:date="2021-05-05T16:01:00Z">
              <w:tcPr>
                <w:tcW w:w="1165" w:type="dxa"/>
                <w:tcBorders>
                  <w:right w:val="single" w:sz="4" w:space="0" w:color="auto"/>
                </w:tcBorders>
                <w:shd w:val="clear" w:color="auto" w:fill="auto"/>
              </w:tcPr>
            </w:tcPrChange>
          </w:tcPr>
          <w:p w14:paraId="0BA5D95F" w14:textId="77777777" w:rsidR="00D033B7" w:rsidRPr="009F067C" w:rsidRDefault="00D033B7" w:rsidP="00D033B7">
            <w:pPr>
              <w:pStyle w:val="TAC"/>
            </w:pPr>
            <w:r w:rsidRPr="009F067C">
              <w:t>5MHz</w:t>
            </w:r>
          </w:p>
        </w:tc>
        <w:tc>
          <w:tcPr>
            <w:tcW w:w="3353" w:type="dxa"/>
            <w:gridSpan w:val="3"/>
            <w:tcBorders>
              <w:top w:val="nil"/>
              <w:left w:val="single" w:sz="4" w:space="0" w:color="auto"/>
              <w:bottom w:val="nil"/>
              <w:right w:val="single" w:sz="4" w:space="0" w:color="auto"/>
            </w:tcBorders>
            <w:shd w:val="clear" w:color="auto" w:fill="auto"/>
            <w:tcPrChange w:id="1155" w:author="Petter Karlsson" w:date="2021-05-05T16:01:00Z">
              <w:tcPr>
                <w:tcW w:w="3353" w:type="dxa"/>
                <w:gridSpan w:val="3"/>
                <w:tcBorders>
                  <w:left w:val="single" w:sz="4" w:space="0" w:color="auto"/>
                  <w:right w:val="single" w:sz="4" w:space="0" w:color="auto"/>
                </w:tcBorders>
                <w:shd w:val="clear" w:color="auto" w:fill="auto"/>
              </w:tcPr>
            </w:tcPrChange>
          </w:tcPr>
          <w:p w14:paraId="7490CB47" w14:textId="77777777" w:rsidR="00D033B7" w:rsidRPr="009F067C" w:rsidRDefault="00D033B7" w:rsidP="00D033B7">
            <w:pPr>
              <w:pStyle w:val="TAC"/>
              <w:rPr>
                <w:rFonts w:cs="v5.0.0"/>
              </w:rPr>
            </w:pPr>
          </w:p>
        </w:tc>
        <w:tc>
          <w:tcPr>
            <w:tcW w:w="1147" w:type="dxa"/>
            <w:tcBorders>
              <w:left w:val="single" w:sz="4" w:space="0" w:color="auto"/>
            </w:tcBorders>
            <w:shd w:val="clear" w:color="auto" w:fill="auto"/>
            <w:tcPrChange w:id="1156" w:author="Petter Karlsson" w:date="2021-05-05T16:01:00Z">
              <w:tcPr>
                <w:tcW w:w="992" w:type="dxa"/>
                <w:tcBorders>
                  <w:left w:val="single" w:sz="4" w:space="0" w:color="auto"/>
                </w:tcBorders>
                <w:shd w:val="clear" w:color="auto" w:fill="auto"/>
              </w:tcPr>
            </w:tcPrChange>
          </w:tcPr>
          <w:p w14:paraId="71D364B7" w14:textId="77777777" w:rsidR="00D033B7" w:rsidRPr="009F067C" w:rsidRDefault="00D033B7" w:rsidP="00D033B7">
            <w:pPr>
              <w:pStyle w:val="TAC"/>
            </w:pPr>
            <w:r w:rsidRPr="009F067C">
              <w:t>QPSK</w:t>
            </w:r>
          </w:p>
        </w:tc>
        <w:tc>
          <w:tcPr>
            <w:tcW w:w="1121" w:type="dxa"/>
            <w:shd w:val="clear" w:color="auto" w:fill="auto"/>
            <w:tcPrChange w:id="1157" w:author="Petter Karlsson" w:date="2021-05-05T16:01:00Z">
              <w:tcPr>
                <w:tcW w:w="1276" w:type="dxa"/>
                <w:gridSpan w:val="2"/>
                <w:shd w:val="clear" w:color="auto" w:fill="auto"/>
              </w:tcPr>
            </w:tcPrChange>
          </w:tcPr>
          <w:p w14:paraId="55CBBF7C" w14:textId="77777777" w:rsidR="00D033B7" w:rsidRPr="009F067C" w:rsidRDefault="00D033B7" w:rsidP="00D033B7">
            <w:pPr>
              <w:pStyle w:val="TAC"/>
              <w:rPr>
                <w:lang w:eastAsia="ja-JP"/>
              </w:rPr>
            </w:pPr>
            <w:r w:rsidRPr="009F067C">
              <w:rPr>
                <w:lang w:eastAsia="ja-JP"/>
              </w:rPr>
              <w:t>1@5</w:t>
            </w:r>
            <w:r w:rsidRPr="009F067C">
              <w:rPr>
                <w:vertAlign w:val="superscript"/>
                <w:lang w:eastAsia="ja-JP"/>
              </w:rPr>
              <w:t>3, 7, 8, 12</w:t>
            </w:r>
          </w:p>
        </w:tc>
        <w:tc>
          <w:tcPr>
            <w:tcW w:w="1369" w:type="dxa"/>
            <w:shd w:val="clear" w:color="auto" w:fill="auto"/>
            <w:tcPrChange w:id="1158" w:author="Petter Karlsson" w:date="2021-05-05T16:01:00Z">
              <w:tcPr>
                <w:tcW w:w="1369" w:type="dxa"/>
                <w:shd w:val="clear" w:color="auto" w:fill="auto"/>
              </w:tcPr>
            </w:tcPrChange>
          </w:tcPr>
          <w:p w14:paraId="047DCD65" w14:textId="77777777" w:rsidR="00D033B7" w:rsidRPr="009F067C" w:rsidRDefault="00D033B7" w:rsidP="00D033B7">
            <w:pPr>
              <w:pStyle w:val="TAC"/>
              <w:rPr>
                <w:lang w:eastAsia="ja-JP"/>
              </w:rPr>
            </w:pPr>
            <w:r w:rsidRPr="009F067C">
              <w:rPr>
                <w:lang w:eastAsia="ja-JP"/>
              </w:rPr>
              <w:t>1@5</w:t>
            </w:r>
            <w:r w:rsidRPr="009F067C">
              <w:rPr>
                <w:vertAlign w:val="superscript"/>
                <w:lang w:eastAsia="ja-JP"/>
              </w:rPr>
              <w:t>9, 10</w:t>
            </w:r>
          </w:p>
        </w:tc>
        <w:tc>
          <w:tcPr>
            <w:tcW w:w="1166" w:type="dxa"/>
            <w:shd w:val="clear" w:color="auto" w:fill="auto"/>
            <w:tcPrChange w:id="1159" w:author="Petter Karlsson" w:date="2021-05-05T16:01:00Z">
              <w:tcPr>
                <w:tcW w:w="1166" w:type="dxa"/>
                <w:shd w:val="clear" w:color="auto" w:fill="auto"/>
              </w:tcPr>
            </w:tcPrChange>
          </w:tcPr>
          <w:p w14:paraId="693D4AE5" w14:textId="77777777" w:rsidR="00D033B7" w:rsidRPr="009F067C" w:rsidRDefault="00D033B7" w:rsidP="00D033B7">
            <w:pPr>
              <w:pStyle w:val="TAC"/>
              <w:rPr>
                <w:lang w:eastAsia="ja-JP"/>
              </w:rPr>
            </w:pPr>
            <w:r w:rsidRPr="009F067C">
              <w:rPr>
                <w:lang w:eastAsia="ja-JP"/>
              </w:rPr>
              <w:t>3</w:t>
            </w:r>
          </w:p>
        </w:tc>
      </w:tr>
      <w:tr w:rsidR="00D033B7" w:rsidRPr="009F067C" w14:paraId="21499E67" w14:textId="77777777" w:rsidTr="00F96AE2">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60" w:author="Petter Karlsson" w:date="2021-05-05T16:01: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161" w:author="Petter Karlsson" w:date="2021-05-05T15:14:00Z"/>
          <w:trPrChange w:id="1162" w:author="Petter Karlsson" w:date="2021-05-05T16:01:00Z">
            <w:trPr>
              <w:jc w:val="center"/>
            </w:trPr>
          </w:trPrChange>
        </w:trPr>
        <w:tc>
          <w:tcPr>
            <w:tcW w:w="1165" w:type="dxa"/>
            <w:tcBorders>
              <w:right w:val="single" w:sz="4" w:space="0" w:color="auto"/>
            </w:tcBorders>
            <w:shd w:val="clear" w:color="auto" w:fill="auto"/>
            <w:tcPrChange w:id="1163" w:author="Petter Karlsson" w:date="2021-05-05T16:01:00Z">
              <w:tcPr>
                <w:tcW w:w="1165" w:type="dxa"/>
                <w:tcBorders>
                  <w:right w:val="single" w:sz="4" w:space="0" w:color="auto"/>
                </w:tcBorders>
                <w:shd w:val="clear" w:color="auto" w:fill="auto"/>
              </w:tcPr>
            </w:tcPrChange>
          </w:tcPr>
          <w:p w14:paraId="4D243292" w14:textId="7C3B9172" w:rsidR="00D033B7" w:rsidRPr="009F067C" w:rsidRDefault="00D033B7" w:rsidP="00D033B7">
            <w:pPr>
              <w:pStyle w:val="TAC"/>
              <w:rPr>
                <w:ins w:id="1164" w:author="Petter Karlsson" w:date="2021-05-05T15:14:00Z"/>
              </w:rPr>
            </w:pPr>
            <w:ins w:id="1165" w:author="Petter Karlsson" w:date="2021-05-05T15:45:00Z">
              <w:r w:rsidRPr="009F067C">
                <w:t>10MHz</w:t>
              </w:r>
            </w:ins>
          </w:p>
        </w:tc>
        <w:tc>
          <w:tcPr>
            <w:tcW w:w="3353" w:type="dxa"/>
            <w:gridSpan w:val="3"/>
            <w:tcBorders>
              <w:top w:val="nil"/>
              <w:left w:val="single" w:sz="4" w:space="0" w:color="auto"/>
              <w:bottom w:val="nil"/>
              <w:right w:val="single" w:sz="4" w:space="0" w:color="auto"/>
            </w:tcBorders>
            <w:shd w:val="clear" w:color="auto" w:fill="auto"/>
            <w:tcPrChange w:id="1166" w:author="Petter Karlsson" w:date="2021-05-05T16:01:00Z">
              <w:tcPr>
                <w:tcW w:w="3353" w:type="dxa"/>
                <w:gridSpan w:val="3"/>
                <w:tcBorders>
                  <w:left w:val="single" w:sz="4" w:space="0" w:color="auto"/>
                  <w:right w:val="single" w:sz="4" w:space="0" w:color="auto"/>
                </w:tcBorders>
                <w:shd w:val="clear" w:color="auto" w:fill="auto"/>
              </w:tcPr>
            </w:tcPrChange>
          </w:tcPr>
          <w:p w14:paraId="00B4E9D4" w14:textId="77777777" w:rsidR="00D033B7" w:rsidRPr="009F067C" w:rsidRDefault="00D033B7" w:rsidP="00D033B7">
            <w:pPr>
              <w:pStyle w:val="TAC"/>
              <w:rPr>
                <w:ins w:id="1167" w:author="Petter Karlsson" w:date="2021-05-05T15:14:00Z"/>
                <w:rFonts w:cs="v5.0.0"/>
              </w:rPr>
            </w:pPr>
          </w:p>
        </w:tc>
        <w:tc>
          <w:tcPr>
            <w:tcW w:w="1147" w:type="dxa"/>
            <w:tcBorders>
              <w:left w:val="single" w:sz="4" w:space="0" w:color="auto"/>
            </w:tcBorders>
            <w:shd w:val="clear" w:color="auto" w:fill="auto"/>
            <w:tcPrChange w:id="1168" w:author="Petter Karlsson" w:date="2021-05-05T16:01:00Z">
              <w:tcPr>
                <w:tcW w:w="992" w:type="dxa"/>
                <w:tcBorders>
                  <w:left w:val="single" w:sz="4" w:space="0" w:color="auto"/>
                </w:tcBorders>
                <w:shd w:val="clear" w:color="auto" w:fill="auto"/>
              </w:tcPr>
            </w:tcPrChange>
          </w:tcPr>
          <w:p w14:paraId="377B14E0" w14:textId="5B2018E4" w:rsidR="00D033B7" w:rsidRPr="009F067C" w:rsidRDefault="00D033B7" w:rsidP="00D033B7">
            <w:pPr>
              <w:pStyle w:val="TAC"/>
              <w:rPr>
                <w:ins w:id="1169" w:author="Petter Karlsson" w:date="2021-05-05T15:14:00Z"/>
              </w:rPr>
            </w:pPr>
            <w:ins w:id="1170" w:author="Petter Karlsson" w:date="2021-05-05T15:46:00Z">
              <w:r>
                <w:rPr>
                  <w:lang w:val="fr-FR"/>
                </w:rPr>
                <w:t>π/2-BPSK</w:t>
              </w:r>
            </w:ins>
          </w:p>
        </w:tc>
        <w:tc>
          <w:tcPr>
            <w:tcW w:w="1121" w:type="dxa"/>
            <w:shd w:val="clear" w:color="auto" w:fill="auto"/>
            <w:tcPrChange w:id="1171" w:author="Petter Karlsson" w:date="2021-05-05T16:01:00Z">
              <w:tcPr>
                <w:tcW w:w="1276" w:type="dxa"/>
                <w:gridSpan w:val="2"/>
                <w:shd w:val="clear" w:color="auto" w:fill="auto"/>
              </w:tcPr>
            </w:tcPrChange>
          </w:tcPr>
          <w:p w14:paraId="07DCAB53" w14:textId="5CB603DF" w:rsidR="00D033B7" w:rsidRPr="009F067C" w:rsidRDefault="00D033B7" w:rsidP="00D033B7">
            <w:pPr>
              <w:pStyle w:val="TAC"/>
              <w:rPr>
                <w:ins w:id="1172" w:author="Petter Karlsson" w:date="2021-05-05T15:14:00Z"/>
              </w:rPr>
            </w:pPr>
            <w:ins w:id="1173" w:author="Petter Karlsson" w:date="2021-05-05T15:46:00Z">
              <w:r>
                <w:rPr>
                  <w:lang w:val="fr-FR"/>
                </w:rPr>
                <w:t>¼</w:t>
              </w:r>
            </w:ins>
            <w:ins w:id="1174" w:author="Petter Karlsson" w:date="2021-05-05T15:50:00Z">
              <w:r w:rsidRPr="009F067C">
                <w:rPr>
                  <w:lang w:eastAsia="ja-JP"/>
                </w:rPr>
                <w:t>@0</w:t>
              </w:r>
            </w:ins>
            <w:ins w:id="1175" w:author="Petter Karlsson" w:date="2021-05-05T15:51:00Z">
              <w:r>
                <w:rPr>
                  <w:vertAlign w:val="superscript"/>
                  <w:lang w:eastAsia="ja-JP"/>
                </w:rPr>
                <w:t>5</w:t>
              </w:r>
            </w:ins>
            <w:ins w:id="1176" w:author="Petter Karlsson" w:date="2021-05-05T15:50:00Z">
              <w:r>
                <w:rPr>
                  <w:vertAlign w:val="superscript"/>
                  <w:lang w:eastAsia="ja-JP"/>
                </w:rPr>
                <w:t>, 15</w:t>
              </w:r>
            </w:ins>
          </w:p>
        </w:tc>
        <w:tc>
          <w:tcPr>
            <w:tcW w:w="1369" w:type="dxa"/>
            <w:shd w:val="clear" w:color="auto" w:fill="auto"/>
            <w:tcPrChange w:id="1177" w:author="Petter Karlsson" w:date="2021-05-05T16:01:00Z">
              <w:tcPr>
                <w:tcW w:w="1369" w:type="dxa"/>
                <w:shd w:val="clear" w:color="auto" w:fill="auto"/>
              </w:tcPr>
            </w:tcPrChange>
          </w:tcPr>
          <w:p w14:paraId="37A534D8" w14:textId="78959A94" w:rsidR="00D033B7" w:rsidRPr="009F067C" w:rsidRDefault="00D033B7" w:rsidP="00D033B7">
            <w:pPr>
              <w:pStyle w:val="TAC"/>
              <w:rPr>
                <w:ins w:id="1178" w:author="Petter Karlsson" w:date="2021-05-05T15:14:00Z"/>
              </w:rPr>
            </w:pPr>
            <w:ins w:id="1179" w:author="Petter Karlsson" w:date="2021-05-05T15:46:00Z">
              <w:r>
                <w:rPr>
                  <w:lang w:val="fr-FR"/>
                </w:rPr>
                <w:t>¼</w:t>
              </w:r>
            </w:ins>
            <w:ins w:id="1180" w:author="Petter Karlsson" w:date="2021-05-05T15:51:00Z">
              <w:r w:rsidRPr="009F067C">
                <w:rPr>
                  <w:lang w:eastAsia="ja-JP"/>
                </w:rPr>
                <w:t>@0</w:t>
              </w:r>
              <w:r>
                <w:rPr>
                  <w:vertAlign w:val="superscript"/>
                  <w:lang w:eastAsia="ja-JP"/>
                </w:rPr>
                <w:t>15</w:t>
              </w:r>
            </w:ins>
          </w:p>
        </w:tc>
        <w:tc>
          <w:tcPr>
            <w:tcW w:w="1166" w:type="dxa"/>
            <w:shd w:val="clear" w:color="auto" w:fill="auto"/>
            <w:tcPrChange w:id="1181" w:author="Petter Karlsson" w:date="2021-05-05T16:01:00Z">
              <w:tcPr>
                <w:tcW w:w="1166" w:type="dxa"/>
                <w:shd w:val="clear" w:color="auto" w:fill="auto"/>
              </w:tcPr>
            </w:tcPrChange>
          </w:tcPr>
          <w:p w14:paraId="57E903F4" w14:textId="3594A4E3" w:rsidR="00D033B7" w:rsidRPr="009F067C" w:rsidRDefault="00D033B7" w:rsidP="00D033B7">
            <w:pPr>
              <w:pStyle w:val="TAC"/>
              <w:rPr>
                <w:ins w:id="1182" w:author="Petter Karlsson" w:date="2021-05-05T15:14:00Z"/>
                <w:lang w:eastAsia="ja-JP"/>
              </w:rPr>
            </w:pPr>
            <w:ins w:id="1183" w:author="Petter Karlsson" w:date="2021-05-05T15:46:00Z">
              <w:r>
                <w:rPr>
                  <w:lang w:val="fr-FR"/>
                </w:rPr>
                <w:t>0</w:t>
              </w:r>
            </w:ins>
          </w:p>
        </w:tc>
      </w:tr>
      <w:tr w:rsidR="00D033B7" w:rsidRPr="009F067C" w14:paraId="7CEE4AEC" w14:textId="77777777" w:rsidTr="00F96AE2">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84" w:author="Petter Karlsson" w:date="2021-05-05T16:01: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185" w:author="Petter Karlsson" w:date="2021-05-05T15:57:00Z"/>
          <w:trPrChange w:id="1186" w:author="Petter Karlsson" w:date="2021-05-05T16:01:00Z">
            <w:trPr>
              <w:jc w:val="center"/>
            </w:trPr>
          </w:trPrChange>
        </w:trPr>
        <w:tc>
          <w:tcPr>
            <w:tcW w:w="1165" w:type="dxa"/>
            <w:tcBorders>
              <w:right w:val="single" w:sz="4" w:space="0" w:color="auto"/>
            </w:tcBorders>
            <w:shd w:val="clear" w:color="auto" w:fill="auto"/>
            <w:tcPrChange w:id="1187" w:author="Petter Karlsson" w:date="2021-05-05T16:01:00Z">
              <w:tcPr>
                <w:tcW w:w="1165" w:type="dxa"/>
                <w:tcBorders>
                  <w:right w:val="single" w:sz="4" w:space="0" w:color="auto"/>
                </w:tcBorders>
                <w:shd w:val="clear" w:color="auto" w:fill="auto"/>
              </w:tcPr>
            </w:tcPrChange>
          </w:tcPr>
          <w:p w14:paraId="64D15C81" w14:textId="774B2D44" w:rsidR="00D033B7" w:rsidRPr="009F067C" w:rsidRDefault="00D033B7" w:rsidP="00D033B7">
            <w:pPr>
              <w:pStyle w:val="TAC"/>
              <w:rPr>
                <w:ins w:id="1188" w:author="Petter Karlsson" w:date="2021-05-05T15:57:00Z"/>
              </w:rPr>
            </w:pPr>
            <w:ins w:id="1189" w:author="Petter Karlsson" w:date="2021-05-05T15:58:00Z">
              <w:r w:rsidRPr="009F067C">
                <w:t>10MHz</w:t>
              </w:r>
            </w:ins>
          </w:p>
        </w:tc>
        <w:tc>
          <w:tcPr>
            <w:tcW w:w="3353" w:type="dxa"/>
            <w:gridSpan w:val="3"/>
            <w:tcBorders>
              <w:top w:val="nil"/>
              <w:left w:val="single" w:sz="4" w:space="0" w:color="auto"/>
              <w:bottom w:val="nil"/>
              <w:right w:val="single" w:sz="4" w:space="0" w:color="auto"/>
            </w:tcBorders>
            <w:shd w:val="clear" w:color="auto" w:fill="auto"/>
            <w:tcPrChange w:id="1190" w:author="Petter Karlsson" w:date="2021-05-05T16:01:00Z">
              <w:tcPr>
                <w:tcW w:w="3353" w:type="dxa"/>
                <w:gridSpan w:val="3"/>
                <w:tcBorders>
                  <w:left w:val="single" w:sz="4" w:space="0" w:color="auto"/>
                  <w:right w:val="single" w:sz="4" w:space="0" w:color="auto"/>
                </w:tcBorders>
                <w:shd w:val="clear" w:color="auto" w:fill="auto"/>
              </w:tcPr>
            </w:tcPrChange>
          </w:tcPr>
          <w:p w14:paraId="4ED6BE84" w14:textId="77777777" w:rsidR="00D033B7" w:rsidRPr="009F067C" w:rsidRDefault="00D033B7" w:rsidP="00D033B7">
            <w:pPr>
              <w:pStyle w:val="TAC"/>
              <w:rPr>
                <w:ins w:id="1191" w:author="Petter Karlsson" w:date="2021-05-05T15:57:00Z"/>
                <w:rFonts w:cs="v5.0.0"/>
              </w:rPr>
            </w:pPr>
          </w:p>
        </w:tc>
        <w:tc>
          <w:tcPr>
            <w:tcW w:w="1147" w:type="dxa"/>
            <w:tcBorders>
              <w:left w:val="single" w:sz="4" w:space="0" w:color="auto"/>
            </w:tcBorders>
            <w:shd w:val="clear" w:color="auto" w:fill="auto"/>
            <w:tcPrChange w:id="1192" w:author="Petter Karlsson" w:date="2021-05-05T16:01:00Z">
              <w:tcPr>
                <w:tcW w:w="1147" w:type="dxa"/>
                <w:gridSpan w:val="2"/>
                <w:tcBorders>
                  <w:left w:val="single" w:sz="4" w:space="0" w:color="auto"/>
                </w:tcBorders>
                <w:shd w:val="clear" w:color="auto" w:fill="auto"/>
              </w:tcPr>
            </w:tcPrChange>
          </w:tcPr>
          <w:p w14:paraId="1F57BF3F" w14:textId="1A149080" w:rsidR="00D033B7" w:rsidRPr="009F067C" w:rsidRDefault="00D033B7" w:rsidP="00D033B7">
            <w:pPr>
              <w:pStyle w:val="TAC"/>
              <w:rPr>
                <w:ins w:id="1193" w:author="Petter Karlsson" w:date="2021-05-05T15:57:00Z"/>
              </w:rPr>
            </w:pPr>
            <w:ins w:id="1194" w:author="Petter Karlsson" w:date="2021-05-05T15:58:00Z">
              <w:r>
                <w:rPr>
                  <w:lang w:val="fr-FR"/>
                </w:rPr>
                <w:t>π/2-BPSK</w:t>
              </w:r>
            </w:ins>
          </w:p>
        </w:tc>
        <w:tc>
          <w:tcPr>
            <w:tcW w:w="1121" w:type="dxa"/>
            <w:shd w:val="clear" w:color="auto" w:fill="auto"/>
            <w:tcPrChange w:id="1195" w:author="Petter Karlsson" w:date="2021-05-05T16:01:00Z">
              <w:tcPr>
                <w:tcW w:w="1121" w:type="dxa"/>
                <w:shd w:val="clear" w:color="auto" w:fill="auto"/>
              </w:tcPr>
            </w:tcPrChange>
          </w:tcPr>
          <w:p w14:paraId="04509FF1" w14:textId="57A410BB" w:rsidR="00D033B7" w:rsidRPr="009F067C" w:rsidRDefault="00D033B7" w:rsidP="00D033B7">
            <w:pPr>
              <w:pStyle w:val="TAC"/>
              <w:rPr>
                <w:ins w:id="1196" w:author="Petter Karlsson" w:date="2021-05-05T15:57:00Z"/>
              </w:rPr>
            </w:pPr>
            <w:ins w:id="1197" w:author="Petter Karlsson" w:date="2021-05-05T15:58:00Z">
              <w:r>
                <w:rPr>
                  <w:lang w:val="fr-FR"/>
                </w:rPr>
                <w:t>¼</w:t>
              </w:r>
              <w:r w:rsidRPr="009F067C">
                <w:rPr>
                  <w:lang w:eastAsia="ja-JP"/>
                </w:rPr>
                <w:t>@</w:t>
              </w:r>
            </w:ins>
            <w:ins w:id="1198" w:author="Petter Karlsson" w:date="2021-05-05T16:00:00Z">
              <w:r w:rsidR="00EA47F6">
                <w:rPr>
                  <w:lang w:eastAsia="ja-JP"/>
                </w:rPr>
                <w:t>5</w:t>
              </w:r>
            </w:ins>
            <w:ins w:id="1199" w:author="Petter Karlsson" w:date="2021-05-05T15:58:00Z">
              <w:r>
                <w:rPr>
                  <w:vertAlign w:val="superscript"/>
                  <w:lang w:eastAsia="ja-JP"/>
                </w:rPr>
                <w:t>5, 15</w:t>
              </w:r>
            </w:ins>
          </w:p>
        </w:tc>
        <w:tc>
          <w:tcPr>
            <w:tcW w:w="1369" w:type="dxa"/>
            <w:shd w:val="clear" w:color="auto" w:fill="auto"/>
            <w:tcPrChange w:id="1200" w:author="Petter Karlsson" w:date="2021-05-05T16:01:00Z">
              <w:tcPr>
                <w:tcW w:w="1369" w:type="dxa"/>
                <w:shd w:val="clear" w:color="auto" w:fill="auto"/>
              </w:tcPr>
            </w:tcPrChange>
          </w:tcPr>
          <w:p w14:paraId="2414A20A" w14:textId="6CE5CC42" w:rsidR="00D033B7" w:rsidRPr="009F067C" w:rsidRDefault="00D033B7" w:rsidP="00D033B7">
            <w:pPr>
              <w:pStyle w:val="TAC"/>
              <w:rPr>
                <w:ins w:id="1201" w:author="Petter Karlsson" w:date="2021-05-05T15:57:00Z"/>
              </w:rPr>
            </w:pPr>
            <w:ins w:id="1202" w:author="Petter Karlsson" w:date="2021-05-05T15:58:00Z">
              <w:r>
                <w:rPr>
                  <w:lang w:val="fr-FR"/>
                </w:rPr>
                <w:t>¼</w:t>
              </w:r>
              <w:r w:rsidRPr="009F067C">
                <w:rPr>
                  <w:lang w:eastAsia="ja-JP"/>
                </w:rPr>
                <w:t>@</w:t>
              </w:r>
            </w:ins>
            <w:ins w:id="1203" w:author="Petter Karlsson" w:date="2021-05-05T16:00:00Z">
              <w:r w:rsidR="00EA47F6">
                <w:rPr>
                  <w:lang w:eastAsia="ja-JP"/>
                </w:rPr>
                <w:t>5</w:t>
              </w:r>
            </w:ins>
            <w:ins w:id="1204" w:author="Petter Karlsson" w:date="2021-05-05T15:58:00Z">
              <w:r>
                <w:rPr>
                  <w:vertAlign w:val="superscript"/>
                  <w:lang w:eastAsia="ja-JP"/>
                </w:rPr>
                <w:t>15</w:t>
              </w:r>
            </w:ins>
          </w:p>
        </w:tc>
        <w:tc>
          <w:tcPr>
            <w:tcW w:w="1166" w:type="dxa"/>
            <w:shd w:val="clear" w:color="auto" w:fill="auto"/>
            <w:tcPrChange w:id="1205" w:author="Petter Karlsson" w:date="2021-05-05T16:01:00Z">
              <w:tcPr>
                <w:tcW w:w="1166" w:type="dxa"/>
                <w:shd w:val="clear" w:color="auto" w:fill="auto"/>
              </w:tcPr>
            </w:tcPrChange>
          </w:tcPr>
          <w:p w14:paraId="46992A08" w14:textId="7F0B28DD" w:rsidR="00D033B7" w:rsidRPr="009F067C" w:rsidRDefault="00D033B7" w:rsidP="00D033B7">
            <w:pPr>
              <w:pStyle w:val="TAC"/>
              <w:rPr>
                <w:ins w:id="1206" w:author="Petter Karlsson" w:date="2021-05-05T15:57:00Z"/>
                <w:lang w:eastAsia="ja-JP"/>
              </w:rPr>
            </w:pPr>
            <w:ins w:id="1207" w:author="Petter Karlsson" w:date="2021-05-05T15:58:00Z">
              <w:r>
                <w:rPr>
                  <w:lang w:val="fr-FR"/>
                </w:rPr>
                <w:t>0</w:t>
              </w:r>
            </w:ins>
          </w:p>
        </w:tc>
      </w:tr>
      <w:tr w:rsidR="00D033B7" w:rsidRPr="009F067C" w14:paraId="26A9ABFE" w14:textId="77777777" w:rsidTr="00F96AE2">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08" w:author="Petter Karlsson" w:date="2021-05-05T16:01: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209" w:author="Petter Karlsson" w:date="2021-05-05T16:01:00Z">
            <w:trPr>
              <w:jc w:val="center"/>
            </w:trPr>
          </w:trPrChange>
        </w:trPr>
        <w:tc>
          <w:tcPr>
            <w:tcW w:w="1165" w:type="dxa"/>
            <w:tcBorders>
              <w:right w:val="single" w:sz="4" w:space="0" w:color="auto"/>
            </w:tcBorders>
            <w:shd w:val="clear" w:color="auto" w:fill="auto"/>
            <w:tcPrChange w:id="1210" w:author="Petter Karlsson" w:date="2021-05-05T16:01:00Z">
              <w:tcPr>
                <w:tcW w:w="1165" w:type="dxa"/>
                <w:tcBorders>
                  <w:right w:val="single" w:sz="4" w:space="0" w:color="auto"/>
                </w:tcBorders>
                <w:shd w:val="clear" w:color="auto" w:fill="auto"/>
              </w:tcPr>
            </w:tcPrChange>
          </w:tcPr>
          <w:p w14:paraId="14D1E0DF" w14:textId="77777777" w:rsidR="00D033B7" w:rsidRPr="009F067C" w:rsidRDefault="00D033B7" w:rsidP="00D033B7">
            <w:pPr>
              <w:pStyle w:val="TAC"/>
            </w:pPr>
            <w:r w:rsidRPr="009F067C">
              <w:t>10MHz</w:t>
            </w:r>
          </w:p>
        </w:tc>
        <w:tc>
          <w:tcPr>
            <w:tcW w:w="3353" w:type="dxa"/>
            <w:gridSpan w:val="3"/>
            <w:tcBorders>
              <w:top w:val="nil"/>
              <w:left w:val="single" w:sz="4" w:space="0" w:color="auto"/>
              <w:bottom w:val="nil"/>
              <w:right w:val="single" w:sz="4" w:space="0" w:color="auto"/>
            </w:tcBorders>
            <w:shd w:val="clear" w:color="auto" w:fill="auto"/>
            <w:tcPrChange w:id="1211" w:author="Petter Karlsson" w:date="2021-05-05T16:01:00Z">
              <w:tcPr>
                <w:tcW w:w="3353" w:type="dxa"/>
                <w:gridSpan w:val="3"/>
                <w:tcBorders>
                  <w:left w:val="single" w:sz="4" w:space="0" w:color="auto"/>
                  <w:right w:val="single" w:sz="4" w:space="0" w:color="auto"/>
                </w:tcBorders>
                <w:shd w:val="clear" w:color="auto" w:fill="auto"/>
              </w:tcPr>
            </w:tcPrChange>
          </w:tcPr>
          <w:p w14:paraId="52AC83E2" w14:textId="77777777" w:rsidR="00D033B7" w:rsidRPr="009F067C" w:rsidRDefault="00D033B7" w:rsidP="00D033B7">
            <w:pPr>
              <w:pStyle w:val="TAC"/>
              <w:rPr>
                <w:rFonts w:cs="v5.0.0"/>
              </w:rPr>
            </w:pPr>
          </w:p>
        </w:tc>
        <w:tc>
          <w:tcPr>
            <w:tcW w:w="1147" w:type="dxa"/>
            <w:tcBorders>
              <w:left w:val="single" w:sz="4" w:space="0" w:color="auto"/>
            </w:tcBorders>
            <w:shd w:val="clear" w:color="auto" w:fill="auto"/>
            <w:tcPrChange w:id="1212" w:author="Petter Karlsson" w:date="2021-05-05T16:01:00Z">
              <w:tcPr>
                <w:tcW w:w="992" w:type="dxa"/>
                <w:tcBorders>
                  <w:left w:val="single" w:sz="4" w:space="0" w:color="auto"/>
                </w:tcBorders>
                <w:shd w:val="clear" w:color="auto" w:fill="auto"/>
              </w:tcPr>
            </w:tcPrChange>
          </w:tcPr>
          <w:p w14:paraId="3F4C49C5" w14:textId="77777777" w:rsidR="00D033B7" w:rsidRPr="009F067C" w:rsidRDefault="00D033B7" w:rsidP="00D033B7">
            <w:pPr>
              <w:pStyle w:val="TAC"/>
            </w:pPr>
            <w:r w:rsidRPr="009F067C">
              <w:t>QPSK</w:t>
            </w:r>
          </w:p>
        </w:tc>
        <w:tc>
          <w:tcPr>
            <w:tcW w:w="1121" w:type="dxa"/>
            <w:shd w:val="clear" w:color="auto" w:fill="auto"/>
            <w:tcPrChange w:id="1213" w:author="Petter Karlsson" w:date="2021-05-05T16:01:00Z">
              <w:tcPr>
                <w:tcW w:w="1276" w:type="dxa"/>
                <w:gridSpan w:val="2"/>
                <w:shd w:val="clear" w:color="auto" w:fill="auto"/>
              </w:tcPr>
            </w:tcPrChange>
          </w:tcPr>
          <w:p w14:paraId="6CB6EE25" w14:textId="77777777" w:rsidR="00D033B7" w:rsidRPr="009F067C" w:rsidRDefault="00D033B7" w:rsidP="00D033B7">
            <w:pPr>
              <w:pStyle w:val="TAC"/>
            </w:pPr>
            <w:r w:rsidRPr="009F067C">
              <w:t>24</w:t>
            </w:r>
            <w:r w:rsidRPr="009F067C">
              <w:rPr>
                <w:lang w:eastAsia="ja-JP"/>
              </w:rPr>
              <w:t>@0</w:t>
            </w:r>
            <w:r w:rsidRPr="009F067C">
              <w:rPr>
                <w:vertAlign w:val="superscript"/>
                <w:lang w:eastAsia="ja-JP"/>
              </w:rPr>
              <w:t>4</w:t>
            </w:r>
          </w:p>
        </w:tc>
        <w:tc>
          <w:tcPr>
            <w:tcW w:w="1369" w:type="dxa"/>
            <w:shd w:val="clear" w:color="auto" w:fill="auto"/>
            <w:tcPrChange w:id="1214" w:author="Petter Karlsson" w:date="2021-05-05T16:01:00Z">
              <w:tcPr>
                <w:tcW w:w="1369" w:type="dxa"/>
                <w:shd w:val="clear" w:color="auto" w:fill="auto"/>
              </w:tcPr>
            </w:tcPrChange>
          </w:tcPr>
          <w:p w14:paraId="40DAEAA4" w14:textId="77777777" w:rsidR="00D033B7" w:rsidRPr="009F067C" w:rsidRDefault="00D033B7" w:rsidP="00D033B7">
            <w:pPr>
              <w:pStyle w:val="TAC"/>
              <w:rPr>
                <w:lang w:eastAsia="ja-JP"/>
              </w:rPr>
            </w:pPr>
            <w:r w:rsidRPr="009F067C">
              <w:t>24</w:t>
            </w:r>
            <w:r w:rsidRPr="009F067C">
              <w:rPr>
                <w:lang w:eastAsia="ja-JP"/>
              </w:rPr>
              <w:t>@0</w:t>
            </w:r>
          </w:p>
        </w:tc>
        <w:tc>
          <w:tcPr>
            <w:tcW w:w="1166" w:type="dxa"/>
            <w:shd w:val="clear" w:color="auto" w:fill="auto"/>
            <w:tcPrChange w:id="1215" w:author="Petter Karlsson" w:date="2021-05-05T16:01:00Z">
              <w:tcPr>
                <w:tcW w:w="1166" w:type="dxa"/>
                <w:shd w:val="clear" w:color="auto" w:fill="auto"/>
              </w:tcPr>
            </w:tcPrChange>
          </w:tcPr>
          <w:p w14:paraId="29687051" w14:textId="77777777" w:rsidR="00D033B7" w:rsidRPr="009F067C" w:rsidRDefault="00D033B7" w:rsidP="00D033B7">
            <w:pPr>
              <w:pStyle w:val="TAC"/>
              <w:rPr>
                <w:lang w:eastAsia="ja-JP"/>
              </w:rPr>
            </w:pPr>
            <w:r w:rsidRPr="009F067C">
              <w:rPr>
                <w:lang w:eastAsia="ja-JP"/>
              </w:rPr>
              <w:t>0</w:t>
            </w:r>
          </w:p>
        </w:tc>
      </w:tr>
      <w:tr w:rsidR="00D033B7" w:rsidRPr="009F067C" w14:paraId="48D5B839" w14:textId="77777777" w:rsidTr="00F96AE2">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16" w:author="Petter Karlsson" w:date="2021-05-05T16:01: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217" w:author="Petter Karlsson" w:date="2021-05-05T16:01:00Z">
            <w:trPr>
              <w:jc w:val="center"/>
            </w:trPr>
          </w:trPrChange>
        </w:trPr>
        <w:tc>
          <w:tcPr>
            <w:tcW w:w="1165" w:type="dxa"/>
            <w:tcBorders>
              <w:right w:val="single" w:sz="4" w:space="0" w:color="auto"/>
            </w:tcBorders>
            <w:shd w:val="clear" w:color="auto" w:fill="auto"/>
            <w:tcPrChange w:id="1218" w:author="Petter Karlsson" w:date="2021-05-05T16:01:00Z">
              <w:tcPr>
                <w:tcW w:w="1165" w:type="dxa"/>
                <w:tcBorders>
                  <w:right w:val="single" w:sz="4" w:space="0" w:color="auto"/>
                </w:tcBorders>
                <w:shd w:val="clear" w:color="auto" w:fill="auto"/>
              </w:tcPr>
            </w:tcPrChange>
          </w:tcPr>
          <w:p w14:paraId="5637FD93" w14:textId="77777777" w:rsidR="00D033B7" w:rsidRPr="009F067C" w:rsidRDefault="00D033B7" w:rsidP="00D033B7">
            <w:pPr>
              <w:pStyle w:val="TAC"/>
            </w:pPr>
            <w:r w:rsidRPr="009F067C">
              <w:t>10MHz</w:t>
            </w:r>
          </w:p>
        </w:tc>
        <w:tc>
          <w:tcPr>
            <w:tcW w:w="3353" w:type="dxa"/>
            <w:gridSpan w:val="3"/>
            <w:tcBorders>
              <w:top w:val="nil"/>
              <w:left w:val="single" w:sz="4" w:space="0" w:color="auto"/>
              <w:bottom w:val="nil"/>
              <w:right w:val="single" w:sz="4" w:space="0" w:color="auto"/>
            </w:tcBorders>
            <w:shd w:val="clear" w:color="auto" w:fill="auto"/>
            <w:tcPrChange w:id="1219" w:author="Petter Karlsson" w:date="2021-05-05T16:01:00Z">
              <w:tcPr>
                <w:tcW w:w="3353" w:type="dxa"/>
                <w:gridSpan w:val="3"/>
                <w:tcBorders>
                  <w:left w:val="single" w:sz="4" w:space="0" w:color="auto"/>
                  <w:right w:val="single" w:sz="4" w:space="0" w:color="auto"/>
                </w:tcBorders>
                <w:shd w:val="clear" w:color="auto" w:fill="auto"/>
              </w:tcPr>
            </w:tcPrChange>
          </w:tcPr>
          <w:p w14:paraId="3D07C320" w14:textId="77777777" w:rsidR="00D033B7" w:rsidRPr="009F067C" w:rsidRDefault="00D033B7" w:rsidP="00D033B7">
            <w:pPr>
              <w:pStyle w:val="TAC"/>
              <w:rPr>
                <w:rFonts w:cs="v5.0.0"/>
              </w:rPr>
            </w:pPr>
          </w:p>
        </w:tc>
        <w:tc>
          <w:tcPr>
            <w:tcW w:w="1147" w:type="dxa"/>
            <w:tcBorders>
              <w:left w:val="single" w:sz="4" w:space="0" w:color="auto"/>
            </w:tcBorders>
            <w:shd w:val="clear" w:color="auto" w:fill="auto"/>
            <w:tcPrChange w:id="1220" w:author="Petter Karlsson" w:date="2021-05-05T16:01:00Z">
              <w:tcPr>
                <w:tcW w:w="992" w:type="dxa"/>
                <w:tcBorders>
                  <w:left w:val="single" w:sz="4" w:space="0" w:color="auto"/>
                </w:tcBorders>
                <w:shd w:val="clear" w:color="auto" w:fill="auto"/>
              </w:tcPr>
            </w:tcPrChange>
          </w:tcPr>
          <w:p w14:paraId="6DD56A7B" w14:textId="77777777" w:rsidR="00D033B7" w:rsidRPr="009F067C" w:rsidRDefault="00D033B7" w:rsidP="00D033B7">
            <w:pPr>
              <w:pStyle w:val="TAC"/>
            </w:pPr>
            <w:r w:rsidRPr="009F067C">
              <w:t>QPSK</w:t>
            </w:r>
          </w:p>
        </w:tc>
        <w:tc>
          <w:tcPr>
            <w:tcW w:w="1121" w:type="dxa"/>
            <w:shd w:val="clear" w:color="auto" w:fill="auto"/>
            <w:tcPrChange w:id="1221" w:author="Petter Karlsson" w:date="2021-05-05T16:01:00Z">
              <w:tcPr>
                <w:tcW w:w="1276" w:type="dxa"/>
                <w:gridSpan w:val="2"/>
                <w:shd w:val="clear" w:color="auto" w:fill="auto"/>
              </w:tcPr>
            </w:tcPrChange>
          </w:tcPr>
          <w:p w14:paraId="2F62D1F1" w14:textId="77777777" w:rsidR="00D033B7" w:rsidRPr="009F067C" w:rsidRDefault="00D033B7" w:rsidP="00D033B7">
            <w:pPr>
              <w:pStyle w:val="TAC"/>
            </w:pPr>
            <w:r w:rsidRPr="009F067C">
              <w:t>24</w:t>
            </w:r>
            <w:r w:rsidRPr="009F067C">
              <w:rPr>
                <w:lang w:eastAsia="ja-JP"/>
              </w:rPr>
              <w:t>@0</w:t>
            </w:r>
            <w:r w:rsidRPr="009F067C">
              <w:rPr>
                <w:vertAlign w:val="superscript"/>
                <w:lang w:eastAsia="ja-JP"/>
              </w:rPr>
              <w:t>4</w:t>
            </w:r>
          </w:p>
        </w:tc>
        <w:tc>
          <w:tcPr>
            <w:tcW w:w="1369" w:type="dxa"/>
            <w:shd w:val="clear" w:color="auto" w:fill="auto"/>
            <w:tcPrChange w:id="1222" w:author="Petter Karlsson" w:date="2021-05-05T16:01:00Z">
              <w:tcPr>
                <w:tcW w:w="1369" w:type="dxa"/>
                <w:shd w:val="clear" w:color="auto" w:fill="auto"/>
              </w:tcPr>
            </w:tcPrChange>
          </w:tcPr>
          <w:p w14:paraId="7D1CDBB2" w14:textId="77777777" w:rsidR="00D033B7" w:rsidRPr="009F067C" w:rsidRDefault="00D033B7" w:rsidP="00D033B7">
            <w:pPr>
              <w:pStyle w:val="TAC"/>
            </w:pPr>
            <w:r w:rsidRPr="009F067C">
              <w:t>24</w:t>
            </w:r>
            <w:r w:rsidRPr="009F067C">
              <w:rPr>
                <w:lang w:eastAsia="ja-JP"/>
              </w:rPr>
              <w:t>@0</w:t>
            </w:r>
          </w:p>
        </w:tc>
        <w:tc>
          <w:tcPr>
            <w:tcW w:w="1166" w:type="dxa"/>
            <w:shd w:val="clear" w:color="auto" w:fill="auto"/>
            <w:tcPrChange w:id="1223" w:author="Petter Karlsson" w:date="2021-05-05T16:01:00Z">
              <w:tcPr>
                <w:tcW w:w="1166" w:type="dxa"/>
                <w:shd w:val="clear" w:color="auto" w:fill="auto"/>
              </w:tcPr>
            </w:tcPrChange>
          </w:tcPr>
          <w:p w14:paraId="57253100" w14:textId="77777777" w:rsidR="00D033B7" w:rsidRPr="009F067C" w:rsidRDefault="00D033B7" w:rsidP="00D033B7">
            <w:pPr>
              <w:pStyle w:val="TAC"/>
              <w:rPr>
                <w:lang w:eastAsia="ja-JP"/>
              </w:rPr>
            </w:pPr>
            <w:r w:rsidRPr="009F067C">
              <w:rPr>
                <w:lang w:eastAsia="ja-JP"/>
              </w:rPr>
              <w:t>4</w:t>
            </w:r>
          </w:p>
        </w:tc>
      </w:tr>
      <w:tr w:rsidR="00D033B7" w:rsidRPr="009F067C" w14:paraId="22ADABF2" w14:textId="77777777" w:rsidTr="00F96AE2">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24" w:author="Petter Karlsson" w:date="2021-05-05T16:01: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225" w:author="Petter Karlsson" w:date="2021-05-05T16:01:00Z">
            <w:trPr>
              <w:jc w:val="center"/>
            </w:trPr>
          </w:trPrChange>
        </w:trPr>
        <w:tc>
          <w:tcPr>
            <w:tcW w:w="1165" w:type="dxa"/>
            <w:tcBorders>
              <w:right w:val="single" w:sz="4" w:space="0" w:color="auto"/>
            </w:tcBorders>
            <w:shd w:val="clear" w:color="auto" w:fill="auto"/>
            <w:tcPrChange w:id="1226" w:author="Petter Karlsson" w:date="2021-05-05T16:01:00Z">
              <w:tcPr>
                <w:tcW w:w="1165" w:type="dxa"/>
                <w:tcBorders>
                  <w:right w:val="single" w:sz="4" w:space="0" w:color="auto"/>
                </w:tcBorders>
                <w:shd w:val="clear" w:color="auto" w:fill="auto"/>
              </w:tcPr>
            </w:tcPrChange>
          </w:tcPr>
          <w:p w14:paraId="4A0939C6" w14:textId="77777777" w:rsidR="00D033B7" w:rsidRPr="009F067C" w:rsidRDefault="00D033B7" w:rsidP="00D033B7">
            <w:pPr>
              <w:pStyle w:val="TAC"/>
            </w:pPr>
            <w:r w:rsidRPr="009F067C">
              <w:t>10MHz</w:t>
            </w:r>
          </w:p>
        </w:tc>
        <w:tc>
          <w:tcPr>
            <w:tcW w:w="3353" w:type="dxa"/>
            <w:gridSpan w:val="3"/>
            <w:tcBorders>
              <w:top w:val="nil"/>
              <w:left w:val="single" w:sz="4" w:space="0" w:color="auto"/>
              <w:bottom w:val="nil"/>
              <w:right w:val="single" w:sz="4" w:space="0" w:color="auto"/>
            </w:tcBorders>
            <w:shd w:val="clear" w:color="auto" w:fill="auto"/>
            <w:tcPrChange w:id="1227" w:author="Petter Karlsson" w:date="2021-05-05T16:01:00Z">
              <w:tcPr>
                <w:tcW w:w="3353" w:type="dxa"/>
                <w:gridSpan w:val="3"/>
                <w:tcBorders>
                  <w:left w:val="single" w:sz="4" w:space="0" w:color="auto"/>
                  <w:right w:val="single" w:sz="4" w:space="0" w:color="auto"/>
                </w:tcBorders>
                <w:shd w:val="clear" w:color="auto" w:fill="auto"/>
              </w:tcPr>
            </w:tcPrChange>
          </w:tcPr>
          <w:p w14:paraId="5EFA3D51" w14:textId="77777777" w:rsidR="00D033B7" w:rsidRPr="009F067C" w:rsidRDefault="00D033B7" w:rsidP="00D033B7">
            <w:pPr>
              <w:pStyle w:val="TAC"/>
            </w:pPr>
          </w:p>
        </w:tc>
        <w:tc>
          <w:tcPr>
            <w:tcW w:w="1147" w:type="dxa"/>
            <w:tcBorders>
              <w:left w:val="single" w:sz="4" w:space="0" w:color="auto"/>
            </w:tcBorders>
            <w:shd w:val="clear" w:color="auto" w:fill="auto"/>
            <w:tcPrChange w:id="1228" w:author="Petter Karlsson" w:date="2021-05-05T16:01:00Z">
              <w:tcPr>
                <w:tcW w:w="992" w:type="dxa"/>
                <w:tcBorders>
                  <w:left w:val="single" w:sz="4" w:space="0" w:color="auto"/>
                </w:tcBorders>
                <w:shd w:val="clear" w:color="auto" w:fill="auto"/>
              </w:tcPr>
            </w:tcPrChange>
          </w:tcPr>
          <w:p w14:paraId="410F24D7" w14:textId="77777777" w:rsidR="00D033B7" w:rsidRPr="009F067C" w:rsidRDefault="00D033B7" w:rsidP="00D033B7">
            <w:pPr>
              <w:pStyle w:val="TAC"/>
            </w:pPr>
            <w:r w:rsidRPr="009F067C">
              <w:t>QPSK</w:t>
            </w:r>
          </w:p>
        </w:tc>
        <w:tc>
          <w:tcPr>
            <w:tcW w:w="1121" w:type="dxa"/>
            <w:shd w:val="clear" w:color="auto" w:fill="auto"/>
            <w:tcPrChange w:id="1229" w:author="Petter Karlsson" w:date="2021-05-05T16:01:00Z">
              <w:tcPr>
                <w:tcW w:w="1276" w:type="dxa"/>
                <w:gridSpan w:val="2"/>
                <w:shd w:val="clear" w:color="auto" w:fill="auto"/>
              </w:tcPr>
            </w:tcPrChange>
          </w:tcPr>
          <w:p w14:paraId="7D0532D4" w14:textId="77777777" w:rsidR="00D033B7" w:rsidRPr="009F067C" w:rsidRDefault="00D033B7" w:rsidP="00D033B7">
            <w:pPr>
              <w:pStyle w:val="TAC"/>
            </w:pPr>
            <w:r w:rsidRPr="009F067C">
              <w:t>1</w:t>
            </w:r>
            <w:r w:rsidRPr="009F067C">
              <w:rPr>
                <w:lang w:eastAsia="ja-JP"/>
              </w:rPr>
              <w:t>@0</w:t>
            </w:r>
            <w:r w:rsidRPr="009F067C">
              <w:rPr>
                <w:vertAlign w:val="superscript"/>
                <w:lang w:eastAsia="ja-JP"/>
              </w:rPr>
              <w:t>5</w:t>
            </w:r>
          </w:p>
        </w:tc>
        <w:tc>
          <w:tcPr>
            <w:tcW w:w="1369" w:type="dxa"/>
            <w:shd w:val="clear" w:color="auto" w:fill="auto"/>
            <w:tcPrChange w:id="1230" w:author="Petter Karlsson" w:date="2021-05-05T16:01:00Z">
              <w:tcPr>
                <w:tcW w:w="1369" w:type="dxa"/>
                <w:shd w:val="clear" w:color="auto" w:fill="auto"/>
              </w:tcPr>
            </w:tcPrChange>
          </w:tcPr>
          <w:p w14:paraId="4B7BF057" w14:textId="77777777" w:rsidR="00D033B7" w:rsidRPr="009F067C" w:rsidRDefault="00D033B7" w:rsidP="00D033B7">
            <w:pPr>
              <w:pStyle w:val="TAC"/>
              <w:rPr>
                <w:lang w:eastAsia="ja-JP"/>
              </w:rPr>
            </w:pPr>
            <w:r w:rsidRPr="009F067C">
              <w:t>1</w:t>
            </w:r>
            <w:r w:rsidRPr="009F067C">
              <w:rPr>
                <w:lang w:eastAsia="ja-JP"/>
              </w:rPr>
              <w:t>@0</w:t>
            </w:r>
          </w:p>
        </w:tc>
        <w:tc>
          <w:tcPr>
            <w:tcW w:w="1166" w:type="dxa"/>
            <w:shd w:val="clear" w:color="auto" w:fill="auto"/>
            <w:tcPrChange w:id="1231" w:author="Petter Karlsson" w:date="2021-05-05T16:01:00Z">
              <w:tcPr>
                <w:tcW w:w="1166" w:type="dxa"/>
                <w:shd w:val="clear" w:color="auto" w:fill="auto"/>
              </w:tcPr>
            </w:tcPrChange>
          </w:tcPr>
          <w:p w14:paraId="6CC02739" w14:textId="77777777" w:rsidR="00D033B7" w:rsidRPr="009F067C" w:rsidRDefault="00D033B7" w:rsidP="00D033B7">
            <w:pPr>
              <w:pStyle w:val="TAC"/>
              <w:rPr>
                <w:lang w:eastAsia="ja-JP"/>
              </w:rPr>
            </w:pPr>
            <w:r w:rsidRPr="009F067C">
              <w:rPr>
                <w:lang w:eastAsia="ja-JP"/>
              </w:rPr>
              <w:t>0</w:t>
            </w:r>
          </w:p>
        </w:tc>
      </w:tr>
      <w:tr w:rsidR="00D033B7" w:rsidRPr="009F067C" w14:paraId="171C38AB" w14:textId="77777777" w:rsidTr="00F96AE2">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32" w:author="Petter Karlsson" w:date="2021-05-05T16:01: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233" w:author="Petter Karlsson" w:date="2021-05-05T16:01:00Z">
            <w:trPr>
              <w:jc w:val="center"/>
            </w:trPr>
          </w:trPrChange>
        </w:trPr>
        <w:tc>
          <w:tcPr>
            <w:tcW w:w="1165" w:type="dxa"/>
            <w:tcBorders>
              <w:right w:val="single" w:sz="4" w:space="0" w:color="auto"/>
            </w:tcBorders>
            <w:shd w:val="clear" w:color="auto" w:fill="auto"/>
            <w:tcPrChange w:id="1234" w:author="Petter Karlsson" w:date="2021-05-05T16:01:00Z">
              <w:tcPr>
                <w:tcW w:w="1165" w:type="dxa"/>
                <w:tcBorders>
                  <w:right w:val="single" w:sz="4" w:space="0" w:color="auto"/>
                </w:tcBorders>
                <w:shd w:val="clear" w:color="auto" w:fill="auto"/>
              </w:tcPr>
            </w:tcPrChange>
          </w:tcPr>
          <w:p w14:paraId="7BAA2EAA" w14:textId="77777777" w:rsidR="00D033B7" w:rsidRPr="009F067C" w:rsidRDefault="00D033B7" w:rsidP="00D033B7">
            <w:pPr>
              <w:pStyle w:val="TAC"/>
            </w:pPr>
            <w:r w:rsidRPr="009F067C">
              <w:t>10MHz</w:t>
            </w:r>
          </w:p>
        </w:tc>
        <w:tc>
          <w:tcPr>
            <w:tcW w:w="3353" w:type="dxa"/>
            <w:gridSpan w:val="3"/>
            <w:tcBorders>
              <w:top w:val="nil"/>
              <w:left w:val="single" w:sz="4" w:space="0" w:color="auto"/>
              <w:bottom w:val="nil"/>
              <w:right w:val="single" w:sz="4" w:space="0" w:color="auto"/>
            </w:tcBorders>
            <w:shd w:val="clear" w:color="auto" w:fill="auto"/>
            <w:tcPrChange w:id="1235" w:author="Petter Karlsson" w:date="2021-05-05T16:01:00Z">
              <w:tcPr>
                <w:tcW w:w="3353" w:type="dxa"/>
                <w:gridSpan w:val="3"/>
                <w:tcBorders>
                  <w:left w:val="single" w:sz="4" w:space="0" w:color="auto"/>
                  <w:right w:val="single" w:sz="4" w:space="0" w:color="auto"/>
                </w:tcBorders>
                <w:shd w:val="clear" w:color="auto" w:fill="auto"/>
              </w:tcPr>
            </w:tcPrChange>
          </w:tcPr>
          <w:p w14:paraId="4ACD2219" w14:textId="77777777" w:rsidR="00D033B7" w:rsidRPr="009F067C" w:rsidRDefault="00D033B7" w:rsidP="00D033B7">
            <w:pPr>
              <w:pStyle w:val="TAC"/>
            </w:pPr>
          </w:p>
        </w:tc>
        <w:tc>
          <w:tcPr>
            <w:tcW w:w="1147" w:type="dxa"/>
            <w:tcBorders>
              <w:left w:val="single" w:sz="4" w:space="0" w:color="auto"/>
            </w:tcBorders>
            <w:shd w:val="clear" w:color="auto" w:fill="auto"/>
            <w:tcPrChange w:id="1236" w:author="Petter Karlsson" w:date="2021-05-05T16:01:00Z">
              <w:tcPr>
                <w:tcW w:w="992" w:type="dxa"/>
                <w:tcBorders>
                  <w:left w:val="single" w:sz="4" w:space="0" w:color="auto"/>
                </w:tcBorders>
                <w:shd w:val="clear" w:color="auto" w:fill="auto"/>
              </w:tcPr>
            </w:tcPrChange>
          </w:tcPr>
          <w:p w14:paraId="3AA1FA1D" w14:textId="77777777" w:rsidR="00D033B7" w:rsidRPr="009F067C" w:rsidRDefault="00D033B7" w:rsidP="00D033B7">
            <w:pPr>
              <w:pStyle w:val="TAC"/>
            </w:pPr>
            <w:r w:rsidRPr="009F067C">
              <w:t>QPSK</w:t>
            </w:r>
          </w:p>
        </w:tc>
        <w:tc>
          <w:tcPr>
            <w:tcW w:w="1121" w:type="dxa"/>
            <w:shd w:val="clear" w:color="auto" w:fill="auto"/>
            <w:tcPrChange w:id="1237" w:author="Petter Karlsson" w:date="2021-05-05T16:01:00Z">
              <w:tcPr>
                <w:tcW w:w="1276" w:type="dxa"/>
                <w:gridSpan w:val="2"/>
                <w:shd w:val="clear" w:color="auto" w:fill="auto"/>
              </w:tcPr>
            </w:tcPrChange>
          </w:tcPr>
          <w:p w14:paraId="73050CFD" w14:textId="77777777" w:rsidR="00D033B7" w:rsidRPr="009F067C" w:rsidRDefault="00D033B7" w:rsidP="00D033B7">
            <w:pPr>
              <w:pStyle w:val="TAC"/>
            </w:pPr>
            <w:r w:rsidRPr="009F067C">
              <w:t>1</w:t>
            </w:r>
            <w:r w:rsidRPr="009F067C">
              <w:rPr>
                <w:lang w:eastAsia="ja-JP"/>
              </w:rPr>
              <w:t>@5</w:t>
            </w:r>
            <w:r w:rsidRPr="009F067C">
              <w:rPr>
                <w:vertAlign w:val="superscript"/>
                <w:lang w:eastAsia="ja-JP"/>
              </w:rPr>
              <w:t>5</w:t>
            </w:r>
          </w:p>
        </w:tc>
        <w:tc>
          <w:tcPr>
            <w:tcW w:w="1369" w:type="dxa"/>
            <w:shd w:val="clear" w:color="auto" w:fill="auto"/>
            <w:tcPrChange w:id="1238" w:author="Petter Karlsson" w:date="2021-05-05T16:01:00Z">
              <w:tcPr>
                <w:tcW w:w="1369" w:type="dxa"/>
                <w:shd w:val="clear" w:color="auto" w:fill="auto"/>
              </w:tcPr>
            </w:tcPrChange>
          </w:tcPr>
          <w:p w14:paraId="23D039AD" w14:textId="77777777" w:rsidR="00D033B7" w:rsidRPr="009F067C" w:rsidRDefault="00D033B7" w:rsidP="00D033B7">
            <w:pPr>
              <w:pStyle w:val="TAC"/>
            </w:pPr>
            <w:r w:rsidRPr="009F067C">
              <w:t>1</w:t>
            </w:r>
            <w:r w:rsidRPr="009F067C">
              <w:rPr>
                <w:lang w:eastAsia="ja-JP"/>
              </w:rPr>
              <w:t>@5</w:t>
            </w:r>
          </w:p>
        </w:tc>
        <w:tc>
          <w:tcPr>
            <w:tcW w:w="1166" w:type="dxa"/>
            <w:shd w:val="clear" w:color="auto" w:fill="auto"/>
            <w:tcPrChange w:id="1239" w:author="Petter Karlsson" w:date="2021-05-05T16:01:00Z">
              <w:tcPr>
                <w:tcW w:w="1166" w:type="dxa"/>
                <w:shd w:val="clear" w:color="auto" w:fill="auto"/>
              </w:tcPr>
            </w:tcPrChange>
          </w:tcPr>
          <w:p w14:paraId="06416DC1" w14:textId="77777777" w:rsidR="00D033B7" w:rsidRPr="009F067C" w:rsidRDefault="00D033B7" w:rsidP="00D033B7">
            <w:pPr>
              <w:pStyle w:val="TAC"/>
              <w:rPr>
                <w:lang w:eastAsia="ja-JP"/>
              </w:rPr>
            </w:pPr>
            <w:r w:rsidRPr="009F067C">
              <w:rPr>
                <w:lang w:eastAsia="ja-JP"/>
              </w:rPr>
              <w:t>7</w:t>
            </w:r>
          </w:p>
        </w:tc>
      </w:tr>
      <w:tr w:rsidR="00D033B7" w:rsidRPr="009F067C" w14:paraId="4D49DF73" w14:textId="77777777" w:rsidTr="00F96AE2">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40" w:author="Petter Karlsson" w:date="2021-05-05T16:01: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241" w:author="Petter Karlsson" w:date="2021-05-05T15:14:00Z"/>
          <w:trPrChange w:id="1242" w:author="Petter Karlsson" w:date="2021-05-05T16:01:00Z">
            <w:trPr>
              <w:jc w:val="center"/>
            </w:trPr>
          </w:trPrChange>
        </w:trPr>
        <w:tc>
          <w:tcPr>
            <w:tcW w:w="1165" w:type="dxa"/>
            <w:tcBorders>
              <w:right w:val="single" w:sz="4" w:space="0" w:color="auto"/>
            </w:tcBorders>
            <w:shd w:val="clear" w:color="auto" w:fill="auto"/>
            <w:tcPrChange w:id="1243" w:author="Petter Karlsson" w:date="2021-05-05T16:01:00Z">
              <w:tcPr>
                <w:tcW w:w="1165" w:type="dxa"/>
                <w:tcBorders>
                  <w:right w:val="single" w:sz="4" w:space="0" w:color="auto"/>
                </w:tcBorders>
                <w:shd w:val="clear" w:color="auto" w:fill="auto"/>
              </w:tcPr>
            </w:tcPrChange>
          </w:tcPr>
          <w:p w14:paraId="620F7DD0" w14:textId="607ADEE5" w:rsidR="00D033B7" w:rsidRPr="009F067C" w:rsidRDefault="00D033B7" w:rsidP="00D033B7">
            <w:pPr>
              <w:pStyle w:val="TAC"/>
              <w:rPr>
                <w:ins w:id="1244" w:author="Petter Karlsson" w:date="2021-05-05T15:14:00Z"/>
              </w:rPr>
            </w:pPr>
            <w:ins w:id="1245" w:author="Petter Karlsson" w:date="2021-05-05T15:45:00Z">
              <w:r w:rsidRPr="009F067C">
                <w:t>15MHz</w:t>
              </w:r>
            </w:ins>
          </w:p>
        </w:tc>
        <w:tc>
          <w:tcPr>
            <w:tcW w:w="3353" w:type="dxa"/>
            <w:gridSpan w:val="3"/>
            <w:tcBorders>
              <w:top w:val="nil"/>
              <w:left w:val="single" w:sz="4" w:space="0" w:color="auto"/>
              <w:bottom w:val="nil"/>
              <w:right w:val="single" w:sz="4" w:space="0" w:color="auto"/>
            </w:tcBorders>
            <w:shd w:val="clear" w:color="auto" w:fill="auto"/>
            <w:tcPrChange w:id="1246" w:author="Petter Karlsson" w:date="2021-05-05T16:01:00Z">
              <w:tcPr>
                <w:tcW w:w="3353" w:type="dxa"/>
                <w:gridSpan w:val="3"/>
                <w:tcBorders>
                  <w:left w:val="single" w:sz="4" w:space="0" w:color="auto"/>
                  <w:right w:val="single" w:sz="4" w:space="0" w:color="auto"/>
                </w:tcBorders>
                <w:shd w:val="clear" w:color="auto" w:fill="auto"/>
              </w:tcPr>
            </w:tcPrChange>
          </w:tcPr>
          <w:p w14:paraId="075A78BF" w14:textId="77777777" w:rsidR="00D033B7" w:rsidRPr="009F067C" w:rsidRDefault="00D033B7" w:rsidP="00D033B7">
            <w:pPr>
              <w:pStyle w:val="TAC"/>
              <w:rPr>
                <w:ins w:id="1247" w:author="Petter Karlsson" w:date="2021-05-05T15:14:00Z"/>
              </w:rPr>
            </w:pPr>
          </w:p>
        </w:tc>
        <w:tc>
          <w:tcPr>
            <w:tcW w:w="1147" w:type="dxa"/>
            <w:tcBorders>
              <w:left w:val="single" w:sz="4" w:space="0" w:color="auto"/>
            </w:tcBorders>
            <w:shd w:val="clear" w:color="auto" w:fill="auto"/>
            <w:tcPrChange w:id="1248" w:author="Petter Karlsson" w:date="2021-05-05T16:01:00Z">
              <w:tcPr>
                <w:tcW w:w="992" w:type="dxa"/>
                <w:tcBorders>
                  <w:left w:val="single" w:sz="4" w:space="0" w:color="auto"/>
                </w:tcBorders>
                <w:shd w:val="clear" w:color="auto" w:fill="auto"/>
              </w:tcPr>
            </w:tcPrChange>
          </w:tcPr>
          <w:p w14:paraId="34D6E53E" w14:textId="29AA2348" w:rsidR="00D033B7" w:rsidRPr="009F067C" w:rsidRDefault="00D033B7" w:rsidP="00D033B7">
            <w:pPr>
              <w:pStyle w:val="TAC"/>
              <w:rPr>
                <w:ins w:id="1249" w:author="Petter Karlsson" w:date="2021-05-05T15:14:00Z"/>
              </w:rPr>
            </w:pPr>
            <w:ins w:id="1250" w:author="Petter Karlsson" w:date="2021-05-05T15:46:00Z">
              <w:r>
                <w:rPr>
                  <w:lang w:val="fr-FR"/>
                </w:rPr>
                <w:t>π/2-BPSK</w:t>
              </w:r>
            </w:ins>
          </w:p>
        </w:tc>
        <w:tc>
          <w:tcPr>
            <w:tcW w:w="1121" w:type="dxa"/>
            <w:shd w:val="clear" w:color="auto" w:fill="auto"/>
            <w:tcPrChange w:id="1251" w:author="Petter Karlsson" w:date="2021-05-05T16:01:00Z">
              <w:tcPr>
                <w:tcW w:w="1276" w:type="dxa"/>
                <w:gridSpan w:val="2"/>
                <w:shd w:val="clear" w:color="auto" w:fill="auto"/>
              </w:tcPr>
            </w:tcPrChange>
          </w:tcPr>
          <w:p w14:paraId="33255BA8" w14:textId="4B9B2559" w:rsidR="00D033B7" w:rsidRPr="009F067C" w:rsidRDefault="00D033B7" w:rsidP="00D033B7">
            <w:pPr>
              <w:pStyle w:val="TAC"/>
              <w:rPr>
                <w:ins w:id="1252" w:author="Petter Karlsson" w:date="2021-05-05T15:14:00Z"/>
              </w:rPr>
            </w:pPr>
            <w:ins w:id="1253" w:author="Petter Karlsson" w:date="2021-05-05T15:52:00Z">
              <w:r>
                <w:rPr>
                  <w:lang w:val="fr-FR"/>
                </w:rPr>
                <w:t>¼</w:t>
              </w:r>
              <w:r w:rsidRPr="009F067C">
                <w:rPr>
                  <w:lang w:eastAsia="ja-JP"/>
                </w:rPr>
                <w:t>@0</w:t>
              </w:r>
              <w:r>
                <w:rPr>
                  <w:vertAlign w:val="superscript"/>
                  <w:lang w:eastAsia="ja-JP"/>
                </w:rPr>
                <w:t>15</w:t>
              </w:r>
            </w:ins>
          </w:p>
        </w:tc>
        <w:tc>
          <w:tcPr>
            <w:tcW w:w="1369" w:type="dxa"/>
            <w:shd w:val="clear" w:color="auto" w:fill="auto"/>
            <w:tcPrChange w:id="1254" w:author="Petter Karlsson" w:date="2021-05-05T16:01:00Z">
              <w:tcPr>
                <w:tcW w:w="1369" w:type="dxa"/>
                <w:shd w:val="clear" w:color="auto" w:fill="auto"/>
              </w:tcPr>
            </w:tcPrChange>
          </w:tcPr>
          <w:p w14:paraId="3B3A1798" w14:textId="2108151F" w:rsidR="00D033B7" w:rsidRPr="009F067C" w:rsidRDefault="00D033B7" w:rsidP="00D033B7">
            <w:pPr>
              <w:pStyle w:val="TAC"/>
              <w:rPr>
                <w:ins w:id="1255" w:author="Petter Karlsson" w:date="2021-05-05T15:14:00Z"/>
              </w:rPr>
            </w:pPr>
            <w:ins w:id="1256" w:author="Petter Karlsson" w:date="2021-05-05T15:52:00Z">
              <w:r>
                <w:rPr>
                  <w:lang w:val="fr-FR"/>
                </w:rPr>
                <w:t>¼</w:t>
              </w:r>
              <w:r w:rsidRPr="009F067C">
                <w:rPr>
                  <w:lang w:eastAsia="ja-JP"/>
                </w:rPr>
                <w:t>@0</w:t>
              </w:r>
              <w:r>
                <w:rPr>
                  <w:vertAlign w:val="superscript"/>
                  <w:lang w:eastAsia="ja-JP"/>
                </w:rPr>
                <w:t>15</w:t>
              </w:r>
            </w:ins>
            <w:ins w:id="1257" w:author="Petter Karlsson" w:date="2021-05-05T15:46:00Z">
              <w:r>
                <w:rPr>
                  <w:lang w:val="fr-FR"/>
                </w:rPr>
                <w:t xml:space="preserve"> </w:t>
              </w:r>
            </w:ins>
          </w:p>
        </w:tc>
        <w:tc>
          <w:tcPr>
            <w:tcW w:w="1166" w:type="dxa"/>
            <w:shd w:val="clear" w:color="auto" w:fill="auto"/>
            <w:tcPrChange w:id="1258" w:author="Petter Karlsson" w:date="2021-05-05T16:01:00Z">
              <w:tcPr>
                <w:tcW w:w="1166" w:type="dxa"/>
                <w:shd w:val="clear" w:color="auto" w:fill="auto"/>
              </w:tcPr>
            </w:tcPrChange>
          </w:tcPr>
          <w:p w14:paraId="3EA7FAB6" w14:textId="0AB268A4" w:rsidR="00D033B7" w:rsidRPr="009F067C" w:rsidRDefault="00D033B7" w:rsidP="00D033B7">
            <w:pPr>
              <w:pStyle w:val="TAC"/>
              <w:rPr>
                <w:ins w:id="1259" w:author="Petter Karlsson" w:date="2021-05-05T15:14:00Z"/>
                <w:lang w:eastAsia="ja-JP"/>
              </w:rPr>
            </w:pPr>
            <w:ins w:id="1260" w:author="Petter Karlsson" w:date="2021-05-05T15:46:00Z">
              <w:r>
                <w:rPr>
                  <w:lang w:val="fr-FR"/>
                </w:rPr>
                <w:t>0</w:t>
              </w:r>
            </w:ins>
          </w:p>
        </w:tc>
      </w:tr>
      <w:tr w:rsidR="00D033B7" w:rsidRPr="009F067C" w14:paraId="7A4DBCA6" w14:textId="77777777" w:rsidTr="00F96AE2">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61" w:author="Petter Karlsson" w:date="2021-05-05T16:01: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262" w:author="Petter Karlsson" w:date="2021-05-05T15:57:00Z"/>
          <w:trPrChange w:id="1263" w:author="Petter Karlsson" w:date="2021-05-05T16:01:00Z">
            <w:trPr>
              <w:jc w:val="center"/>
            </w:trPr>
          </w:trPrChange>
        </w:trPr>
        <w:tc>
          <w:tcPr>
            <w:tcW w:w="1165" w:type="dxa"/>
            <w:tcBorders>
              <w:right w:val="single" w:sz="4" w:space="0" w:color="auto"/>
            </w:tcBorders>
            <w:shd w:val="clear" w:color="auto" w:fill="auto"/>
            <w:tcPrChange w:id="1264" w:author="Petter Karlsson" w:date="2021-05-05T16:01:00Z">
              <w:tcPr>
                <w:tcW w:w="1165" w:type="dxa"/>
                <w:tcBorders>
                  <w:right w:val="single" w:sz="4" w:space="0" w:color="auto"/>
                </w:tcBorders>
                <w:shd w:val="clear" w:color="auto" w:fill="auto"/>
              </w:tcPr>
            </w:tcPrChange>
          </w:tcPr>
          <w:p w14:paraId="6E9063E6" w14:textId="6F5F1308" w:rsidR="00D033B7" w:rsidRPr="009F067C" w:rsidRDefault="00D033B7" w:rsidP="00D033B7">
            <w:pPr>
              <w:pStyle w:val="TAC"/>
              <w:rPr>
                <w:ins w:id="1265" w:author="Petter Karlsson" w:date="2021-05-05T15:57:00Z"/>
              </w:rPr>
            </w:pPr>
            <w:ins w:id="1266" w:author="Petter Karlsson" w:date="2021-05-05T15:58:00Z">
              <w:r w:rsidRPr="009F067C">
                <w:t>15MHz</w:t>
              </w:r>
            </w:ins>
          </w:p>
        </w:tc>
        <w:tc>
          <w:tcPr>
            <w:tcW w:w="3353" w:type="dxa"/>
            <w:gridSpan w:val="3"/>
            <w:tcBorders>
              <w:top w:val="nil"/>
              <w:left w:val="single" w:sz="4" w:space="0" w:color="auto"/>
              <w:bottom w:val="nil"/>
              <w:right w:val="single" w:sz="4" w:space="0" w:color="auto"/>
            </w:tcBorders>
            <w:shd w:val="clear" w:color="auto" w:fill="auto"/>
            <w:tcPrChange w:id="1267" w:author="Petter Karlsson" w:date="2021-05-05T16:01:00Z">
              <w:tcPr>
                <w:tcW w:w="3353" w:type="dxa"/>
                <w:gridSpan w:val="3"/>
                <w:tcBorders>
                  <w:left w:val="single" w:sz="4" w:space="0" w:color="auto"/>
                  <w:right w:val="single" w:sz="4" w:space="0" w:color="auto"/>
                </w:tcBorders>
                <w:shd w:val="clear" w:color="auto" w:fill="auto"/>
              </w:tcPr>
            </w:tcPrChange>
          </w:tcPr>
          <w:p w14:paraId="34556B03" w14:textId="77777777" w:rsidR="00D033B7" w:rsidRPr="009F067C" w:rsidRDefault="00D033B7" w:rsidP="00D033B7">
            <w:pPr>
              <w:pStyle w:val="TAC"/>
              <w:rPr>
                <w:ins w:id="1268" w:author="Petter Karlsson" w:date="2021-05-05T15:57:00Z"/>
              </w:rPr>
            </w:pPr>
          </w:p>
        </w:tc>
        <w:tc>
          <w:tcPr>
            <w:tcW w:w="1147" w:type="dxa"/>
            <w:tcBorders>
              <w:left w:val="single" w:sz="4" w:space="0" w:color="auto"/>
            </w:tcBorders>
            <w:shd w:val="clear" w:color="auto" w:fill="auto"/>
            <w:tcPrChange w:id="1269" w:author="Petter Karlsson" w:date="2021-05-05T16:01:00Z">
              <w:tcPr>
                <w:tcW w:w="1147" w:type="dxa"/>
                <w:gridSpan w:val="2"/>
                <w:tcBorders>
                  <w:left w:val="single" w:sz="4" w:space="0" w:color="auto"/>
                </w:tcBorders>
                <w:shd w:val="clear" w:color="auto" w:fill="auto"/>
              </w:tcPr>
            </w:tcPrChange>
          </w:tcPr>
          <w:p w14:paraId="4BF720B0" w14:textId="2D6A0D86" w:rsidR="00D033B7" w:rsidRPr="009F067C" w:rsidRDefault="00D033B7" w:rsidP="00D033B7">
            <w:pPr>
              <w:pStyle w:val="TAC"/>
              <w:rPr>
                <w:ins w:id="1270" w:author="Petter Karlsson" w:date="2021-05-05T15:57:00Z"/>
              </w:rPr>
            </w:pPr>
            <w:ins w:id="1271" w:author="Petter Karlsson" w:date="2021-05-05T15:58:00Z">
              <w:r>
                <w:rPr>
                  <w:lang w:val="fr-FR"/>
                </w:rPr>
                <w:t>π/2-BPSK</w:t>
              </w:r>
            </w:ins>
          </w:p>
        </w:tc>
        <w:tc>
          <w:tcPr>
            <w:tcW w:w="1121" w:type="dxa"/>
            <w:shd w:val="clear" w:color="auto" w:fill="auto"/>
            <w:tcPrChange w:id="1272" w:author="Petter Karlsson" w:date="2021-05-05T16:01:00Z">
              <w:tcPr>
                <w:tcW w:w="1121" w:type="dxa"/>
                <w:shd w:val="clear" w:color="auto" w:fill="auto"/>
              </w:tcPr>
            </w:tcPrChange>
          </w:tcPr>
          <w:p w14:paraId="62ADEE88" w14:textId="33236398" w:rsidR="00D033B7" w:rsidRPr="009F067C" w:rsidRDefault="00D033B7" w:rsidP="00D033B7">
            <w:pPr>
              <w:pStyle w:val="TAC"/>
              <w:rPr>
                <w:ins w:id="1273" w:author="Petter Karlsson" w:date="2021-05-05T15:57:00Z"/>
              </w:rPr>
            </w:pPr>
            <w:ins w:id="1274" w:author="Petter Karlsson" w:date="2021-05-05T15:58:00Z">
              <w:r>
                <w:rPr>
                  <w:lang w:val="fr-FR"/>
                </w:rPr>
                <w:t>¼</w:t>
              </w:r>
              <w:r w:rsidRPr="009F067C">
                <w:rPr>
                  <w:lang w:eastAsia="ja-JP"/>
                </w:rPr>
                <w:t>@</w:t>
              </w:r>
            </w:ins>
            <w:ins w:id="1275" w:author="Petter Karlsson" w:date="2021-05-05T16:00:00Z">
              <w:r w:rsidR="00EA47F6">
                <w:rPr>
                  <w:lang w:eastAsia="ja-JP"/>
                </w:rPr>
                <w:t>5</w:t>
              </w:r>
            </w:ins>
            <w:ins w:id="1276" w:author="Petter Karlsson" w:date="2021-05-05T15:58:00Z">
              <w:r>
                <w:rPr>
                  <w:vertAlign w:val="superscript"/>
                  <w:lang w:eastAsia="ja-JP"/>
                </w:rPr>
                <w:t>15</w:t>
              </w:r>
            </w:ins>
          </w:p>
        </w:tc>
        <w:tc>
          <w:tcPr>
            <w:tcW w:w="1369" w:type="dxa"/>
            <w:shd w:val="clear" w:color="auto" w:fill="auto"/>
            <w:tcPrChange w:id="1277" w:author="Petter Karlsson" w:date="2021-05-05T16:01:00Z">
              <w:tcPr>
                <w:tcW w:w="1369" w:type="dxa"/>
                <w:shd w:val="clear" w:color="auto" w:fill="auto"/>
              </w:tcPr>
            </w:tcPrChange>
          </w:tcPr>
          <w:p w14:paraId="45A4B524" w14:textId="65EE5BCC" w:rsidR="00D033B7" w:rsidRPr="009F067C" w:rsidRDefault="00D033B7" w:rsidP="00D033B7">
            <w:pPr>
              <w:pStyle w:val="TAC"/>
              <w:rPr>
                <w:ins w:id="1278" w:author="Petter Karlsson" w:date="2021-05-05T15:57:00Z"/>
              </w:rPr>
            </w:pPr>
            <w:ins w:id="1279" w:author="Petter Karlsson" w:date="2021-05-05T15:58:00Z">
              <w:r>
                <w:rPr>
                  <w:lang w:val="fr-FR"/>
                </w:rPr>
                <w:t>¼</w:t>
              </w:r>
              <w:r w:rsidRPr="009F067C">
                <w:rPr>
                  <w:lang w:eastAsia="ja-JP"/>
                </w:rPr>
                <w:t>@</w:t>
              </w:r>
            </w:ins>
            <w:ins w:id="1280" w:author="Petter Karlsson" w:date="2021-05-05T16:00:00Z">
              <w:r w:rsidR="00EA47F6">
                <w:rPr>
                  <w:lang w:eastAsia="ja-JP"/>
                </w:rPr>
                <w:t>5</w:t>
              </w:r>
            </w:ins>
            <w:ins w:id="1281" w:author="Petter Karlsson" w:date="2021-05-05T15:58:00Z">
              <w:r>
                <w:rPr>
                  <w:vertAlign w:val="superscript"/>
                  <w:lang w:eastAsia="ja-JP"/>
                </w:rPr>
                <w:t>15</w:t>
              </w:r>
              <w:r>
                <w:rPr>
                  <w:lang w:val="fr-FR"/>
                </w:rPr>
                <w:t xml:space="preserve"> </w:t>
              </w:r>
            </w:ins>
          </w:p>
        </w:tc>
        <w:tc>
          <w:tcPr>
            <w:tcW w:w="1166" w:type="dxa"/>
            <w:shd w:val="clear" w:color="auto" w:fill="auto"/>
            <w:tcPrChange w:id="1282" w:author="Petter Karlsson" w:date="2021-05-05T16:01:00Z">
              <w:tcPr>
                <w:tcW w:w="1166" w:type="dxa"/>
                <w:shd w:val="clear" w:color="auto" w:fill="auto"/>
              </w:tcPr>
            </w:tcPrChange>
          </w:tcPr>
          <w:p w14:paraId="5AC608D5" w14:textId="36EB65F9" w:rsidR="00D033B7" w:rsidRPr="009F067C" w:rsidRDefault="00D033B7" w:rsidP="00D033B7">
            <w:pPr>
              <w:pStyle w:val="TAC"/>
              <w:rPr>
                <w:ins w:id="1283" w:author="Petter Karlsson" w:date="2021-05-05T15:57:00Z"/>
                <w:lang w:eastAsia="ja-JP"/>
              </w:rPr>
            </w:pPr>
            <w:ins w:id="1284" w:author="Petter Karlsson" w:date="2021-05-05T15:58:00Z">
              <w:r>
                <w:rPr>
                  <w:lang w:val="fr-FR"/>
                </w:rPr>
                <w:t>0</w:t>
              </w:r>
            </w:ins>
          </w:p>
        </w:tc>
      </w:tr>
      <w:tr w:rsidR="00D033B7" w:rsidRPr="009F067C" w14:paraId="3A4717B7" w14:textId="77777777" w:rsidTr="00F96AE2">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85" w:author="Petter Karlsson" w:date="2021-05-05T16:01: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286" w:author="Petter Karlsson" w:date="2021-05-05T16:01:00Z">
            <w:trPr>
              <w:jc w:val="center"/>
            </w:trPr>
          </w:trPrChange>
        </w:trPr>
        <w:tc>
          <w:tcPr>
            <w:tcW w:w="1165" w:type="dxa"/>
            <w:tcBorders>
              <w:right w:val="single" w:sz="4" w:space="0" w:color="auto"/>
            </w:tcBorders>
            <w:shd w:val="clear" w:color="auto" w:fill="auto"/>
            <w:tcPrChange w:id="1287" w:author="Petter Karlsson" w:date="2021-05-05T16:01:00Z">
              <w:tcPr>
                <w:tcW w:w="1165" w:type="dxa"/>
                <w:tcBorders>
                  <w:right w:val="single" w:sz="4" w:space="0" w:color="auto"/>
                </w:tcBorders>
                <w:shd w:val="clear" w:color="auto" w:fill="auto"/>
              </w:tcPr>
            </w:tcPrChange>
          </w:tcPr>
          <w:p w14:paraId="30B6AA66" w14:textId="77777777" w:rsidR="00D033B7" w:rsidRPr="009F067C" w:rsidRDefault="00D033B7" w:rsidP="00D033B7">
            <w:pPr>
              <w:pStyle w:val="TAC"/>
            </w:pPr>
            <w:r w:rsidRPr="009F067C">
              <w:t>15MHz</w:t>
            </w:r>
          </w:p>
        </w:tc>
        <w:tc>
          <w:tcPr>
            <w:tcW w:w="3353" w:type="dxa"/>
            <w:gridSpan w:val="3"/>
            <w:tcBorders>
              <w:top w:val="nil"/>
              <w:left w:val="single" w:sz="4" w:space="0" w:color="auto"/>
              <w:bottom w:val="nil"/>
              <w:right w:val="single" w:sz="4" w:space="0" w:color="auto"/>
            </w:tcBorders>
            <w:shd w:val="clear" w:color="auto" w:fill="auto"/>
            <w:tcPrChange w:id="1288" w:author="Petter Karlsson" w:date="2021-05-05T16:01:00Z">
              <w:tcPr>
                <w:tcW w:w="3353" w:type="dxa"/>
                <w:gridSpan w:val="3"/>
                <w:tcBorders>
                  <w:left w:val="single" w:sz="4" w:space="0" w:color="auto"/>
                  <w:right w:val="single" w:sz="4" w:space="0" w:color="auto"/>
                </w:tcBorders>
                <w:shd w:val="clear" w:color="auto" w:fill="auto"/>
              </w:tcPr>
            </w:tcPrChange>
          </w:tcPr>
          <w:p w14:paraId="6AB3E052" w14:textId="77777777" w:rsidR="00D033B7" w:rsidRPr="009F067C" w:rsidRDefault="00D033B7" w:rsidP="00D033B7">
            <w:pPr>
              <w:pStyle w:val="TAC"/>
            </w:pPr>
          </w:p>
        </w:tc>
        <w:tc>
          <w:tcPr>
            <w:tcW w:w="1147" w:type="dxa"/>
            <w:tcBorders>
              <w:left w:val="single" w:sz="4" w:space="0" w:color="auto"/>
            </w:tcBorders>
            <w:shd w:val="clear" w:color="auto" w:fill="auto"/>
            <w:tcPrChange w:id="1289" w:author="Petter Karlsson" w:date="2021-05-05T16:01:00Z">
              <w:tcPr>
                <w:tcW w:w="992" w:type="dxa"/>
                <w:tcBorders>
                  <w:left w:val="single" w:sz="4" w:space="0" w:color="auto"/>
                </w:tcBorders>
                <w:shd w:val="clear" w:color="auto" w:fill="auto"/>
              </w:tcPr>
            </w:tcPrChange>
          </w:tcPr>
          <w:p w14:paraId="11B19EC1" w14:textId="77777777" w:rsidR="00D033B7" w:rsidRPr="009F067C" w:rsidRDefault="00D033B7" w:rsidP="00D033B7">
            <w:pPr>
              <w:pStyle w:val="TAC"/>
            </w:pPr>
            <w:r w:rsidRPr="009F067C">
              <w:t>QPSK</w:t>
            </w:r>
          </w:p>
        </w:tc>
        <w:tc>
          <w:tcPr>
            <w:tcW w:w="1121" w:type="dxa"/>
            <w:shd w:val="clear" w:color="auto" w:fill="auto"/>
            <w:tcPrChange w:id="1290" w:author="Petter Karlsson" w:date="2021-05-05T16:01:00Z">
              <w:tcPr>
                <w:tcW w:w="1276" w:type="dxa"/>
                <w:gridSpan w:val="2"/>
                <w:shd w:val="clear" w:color="auto" w:fill="auto"/>
              </w:tcPr>
            </w:tcPrChange>
          </w:tcPr>
          <w:p w14:paraId="66241A58" w14:textId="77777777" w:rsidR="00D033B7" w:rsidRPr="009F067C" w:rsidRDefault="00D033B7" w:rsidP="00D033B7">
            <w:pPr>
              <w:pStyle w:val="TAC"/>
            </w:pPr>
            <w:r w:rsidRPr="009F067C">
              <w:t>24</w:t>
            </w:r>
            <w:r w:rsidRPr="009F067C">
              <w:rPr>
                <w:lang w:eastAsia="ja-JP"/>
              </w:rPr>
              <w:t>@0</w:t>
            </w:r>
          </w:p>
        </w:tc>
        <w:tc>
          <w:tcPr>
            <w:tcW w:w="1369" w:type="dxa"/>
            <w:shd w:val="clear" w:color="auto" w:fill="auto"/>
            <w:tcPrChange w:id="1291" w:author="Petter Karlsson" w:date="2021-05-05T16:01:00Z">
              <w:tcPr>
                <w:tcW w:w="1369" w:type="dxa"/>
                <w:shd w:val="clear" w:color="auto" w:fill="auto"/>
              </w:tcPr>
            </w:tcPrChange>
          </w:tcPr>
          <w:p w14:paraId="12137FB5" w14:textId="77777777" w:rsidR="00D033B7" w:rsidRPr="009F067C" w:rsidRDefault="00D033B7" w:rsidP="00D033B7">
            <w:pPr>
              <w:pStyle w:val="TAC"/>
            </w:pPr>
            <w:r w:rsidRPr="009F067C">
              <w:t>24</w:t>
            </w:r>
            <w:r w:rsidRPr="009F067C">
              <w:rPr>
                <w:lang w:eastAsia="ja-JP"/>
              </w:rPr>
              <w:t>@0</w:t>
            </w:r>
          </w:p>
        </w:tc>
        <w:tc>
          <w:tcPr>
            <w:tcW w:w="1166" w:type="dxa"/>
            <w:shd w:val="clear" w:color="auto" w:fill="auto"/>
            <w:tcPrChange w:id="1292" w:author="Petter Karlsson" w:date="2021-05-05T16:01:00Z">
              <w:tcPr>
                <w:tcW w:w="1166" w:type="dxa"/>
                <w:shd w:val="clear" w:color="auto" w:fill="auto"/>
              </w:tcPr>
            </w:tcPrChange>
          </w:tcPr>
          <w:p w14:paraId="1116FF26" w14:textId="77777777" w:rsidR="00D033B7" w:rsidRPr="009F067C" w:rsidRDefault="00D033B7" w:rsidP="00D033B7">
            <w:pPr>
              <w:pStyle w:val="TAC"/>
              <w:rPr>
                <w:lang w:eastAsia="ja-JP"/>
              </w:rPr>
            </w:pPr>
            <w:r w:rsidRPr="009F067C">
              <w:rPr>
                <w:lang w:eastAsia="ja-JP"/>
              </w:rPr>
              <w:t>0</w:t>
            </w:r>
          </w:p>
        </w:tc>
      </w:tr>
      <w:tr w:rsidR="00D033B7" w:rsidRPr="009F067C" w14:paraId="1FEF3979" w14:textId="77777777" w:rsidTr="00F96AE2">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93" w:author="Petter Karlsson" w:date="2021-05-05T16:01: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294" w:author="Petter Karlsson" w:date="2021-05-05T16:01:00Z">
            <w:trPr>
              <w:jc w:val="center"/>
            </w:trPr>
          </w:trPrChange>
        </w:trPr>
        <w:tc>
          <w:tcPr>
            <w:tcW w:w="1165" w:type="dxa"/>
            <w:tcBorders>
              <w:right w:val="single" w:sz="4" w:space="0" w:color="auto"/>
            </w:tcBorders>
            <w:shd w:val="clear" w:color="auto" w:fill="auto"/>
            <w:tcPrChange w:id="1295" w:author="Petter Karlsson" w:date="2021-05-05T16:01:00Z">
              <w:tcPr>
                <w:tcW w:w="1165" w:type="dxa"/>
                <w:tcBorders>
                  <w:right w:val="single" w:sz="4" w:space="0" w:color="auto"/>
                </w:tcBorders>
                <w:shd w:val="clear" w:color="auto" w:fill="auto"/>
              </w:tcPr>
            </w:tcPrChange>
          </w:tcPr>
          <w:p w14:paraId="5465A930" w14:textId="77777777" w:rsidR="00D033B7" w:rsidRPr="009F067C" w:rsidRDefault="00D033B7" w:rsidP="00D033B7">
            <w:pPr>
              <w:pStyle w:val="TAC"/>
            </w:pPr>
            <w:r w:rsidRPr="009F067C">
              <w:t>15MHz</w:t>
            </w:r>
          </w:p>
        </w:tc>
        <w:tc>
          <w:tcPr>
            <w:tcW w:w="3353" w:type="dxa"/>
            <w:gridSpan w:val="3"/>
            <w:tcBorders>
              <w:top w:val="nil"/>
              <w:left w:val="single" w:sz="4" w:space="0" w:color="auto"/>
              <w:bottom w:val="nil"/>
              <w:right w:val="single" w:sz="4" w:space="0" w:color="auto"/>
            </w:tcBorders>
            <w:shd w:val="clear" w:color="auto" w:fill="auto"/>
            <w:tcPrChange w:id="1296" w:author="Petter Karlsson" w:date="2021-05-05T16:01:00Z">
              <w:tcPr>
                <w:tcW w:w="3353" w:type="dxa"/>
                <w:gridSpan w:val="3"/>
                <w:tcBorders>
                  <w:left w:val="single" w:sz="4" w:space="0" w:color="auto"/>
                  <w:right w:val="single" w:sz="4" w:space="0" w:color="auto"/>
                </w:tcBorders>
                <w:shd w:val="clear" w:color="auto" w:fill="auto"/>
              </w:tcPr>
            </w:tcPrChange>
          </w:tcPr>
          <w:p w14:paraId="5B186AE1" w14:textId="77777777" w:rsidR="00D033B7" w:rsidRPr="009F067C" w:rsidRDefault="00D033B7" w:rsidP="00D033B7">
            <w:pPr>
              <w:pStyle w:val="TAC"/>
            </w:pPr>
          </w:p>
        </w:tc>
        <w:tc>
          <w:tcPr>
            <w:tcW w:w="1147" w:type="dxa"/>
            <w:tcBorders>
              <w:left w:val="single" w:sz="4" w:space="0" w:color="auto"/>
            </w:tcBorders>
            <w:shd w:val="clear" w:color="auto" w:fill="auto"/>
            <w:tcPrChange w:id="1297" w:author="Petter Karlsson" w:date="2021-05-05T16:01:00Z">
              <w:tcPr>
                <w:tcW w:w="992" w:type="dxa"/>
                <w:tcBorders>
                  <w:left w:val="single" w:sz="4" w:space="0" w:color="auto"/>
                </w:tcBorders>
                <w:shd w:val="clear" w:color="auto" w:fill="auto"/>
              </w:tcPr>
            </w:tcPrChange>
          </w:tcPr>
          <w:p w14:paraId="52C92EC7" w14:textId="77777777" w:rsidR="00D033B7" w:rsidRPr="009F067C" w:rsidRDefault="00D033B7" w:rsidP="00D033B7">
            <w:pPr>
              <w:pStyle w:val="TAC"/>
            </w:pPr>
            <w:r w:rsidRPr="009F067C">
              <w:t>QPSK</w:t>
            </w:r>
          </w:p>
        </w:tc>
        <w:tc>
          <w:tcPr>
            <w:tcW w:w="1121" w:type="dxa"/>
            <w:shd w:val="clear" w:color="auto" w:fill="auto"/>
            <w:tcPrChange w:id="1298" w:author="Petter Karlsson" w:date="2021-05-05T16:01:00Z">
              <w:tcPr>
                <w:tcW w:w="1276" w:type="dxa"/>
                <w:gridSpan w:val="2"/>
                <w:shd w:val="clear" w:color="auto" w:fill="auto"/>
              </w:tcPr>
            </w:tcPrChange>
          </w:tcPr>
          <w:p w14:paraId="0B14577F" w14:textId="77777777" w:rsidR="00D033B7" w:rsidRPr="009F067C" w:rsidRDefault="00D033B7" w:rsidP="00D033B7">
            <w:pPr>
              <w:pStyle w:val="TAC"/>
            </w:pPr>
            <w:r w:rsidRPr="009F067C">
              <w:t>24</w:t>
            </w:r>
            <w:r w:rsidRPr="009F067C">
              <w:rPr>
                <w:lang w:eastAsia="ja-JP"/>
              </w:rPr>
              <w:t>@0</w:t>
            </w:r>
          </w:p>
        </w:tc>
        <w:tc>
          <w:tcPr>
            <w:tcW w:w="1369" w:type="dxa"/>
            <w:shd w:val="clear" w:color="auto" w:fill="auto"/>
            <w:tcPrChange w:id="1299" w:author="Petter Karlsson" w:date="2021-05-05T16:01:00Z">
              <w:tcPr>
                <w:tcW w:w="1369" w:type="dxa"/>
                <w:shd w:val="clear" w:color="auto" w:fill="auto"/>
              </w:tcPr>
            </w:tcPrChange>
          </w:tcPr>
          <w:p w14:paraId="266D5664" w14:textId="77777777" w:rsidR="00D033B7" w:rsidRPr="009F067C" w:rsidRDefault="00D033B7" w:rsidP="00D033B7">
            <w:pPr>
              <w:pStyle w:val="TAC"/>
            </w:pPr>
            <w:r w:rsidRPr="009F067C">
              <w:t>24</w:t>
            </w:r>
            <w:r w:rsidRPr="009F067C">
              <w:rPr>
                <w:lang w:eastAsia="ja-JP"/>
              </w:rPr>
              <w:t>@0</w:t>
            </w:r>
          </w:p>
        </w:tc>
        <w:tc>
          <w:tcPr>
            <w:tcW w:w="1166" w:type="dxa"/>
            <w:shd w:val="clear" w:color="auto" w:fill="auto"/>
            <w:tcPrChange w:id="1300" w:author="Petter Karlsson" w:date="2021-05-05T16:01:00Z">
              <w:tcPr>
                <w:tcW w:w="1166" w:type="dxa"/>
                <w:shd w:val="clear" w:color="auto" w:fill="auto"/>
              </w:tcPr>
            </w:tcPrChange>
          </w:tcPr>
          <w:p w14:paraId="4B97F718" w14:textId="77777777" w:rsidR="00D033B7" w:rsidRPr="009F067C" w:rsidRDefault="00D033B7" w:rsidP="00D033B7">
            <w:pPr>
              <w:pStyle w:val="TAC"/>
              <w:rPr>
                <w:lang w:eastAsia="ja-JP"/>
              </w:rPr>
            </w:pPr>
            <w:r w:rsidRPr="009F067C">
              <w:rPr>
                <w:lang w:eastAsia="ja-JP"/>
              </w:rPr>
              <w:t>8</w:t>
            </w:r>
          </w:p>
        </w:tc>
      </w:tr>
      <w:tr w:rsidR="00D033B7" w:rsidRPr="009F067C" w14:paraId="14DD51C9" w14:textId="77777777" w:rsidTr="00F96AE2">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1" w:author="Petter Karlsson" w:date="2021-05-05T16:01: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302" w:author="Petter Karlsson" w:date="2021-05-05T16:01:00Z">
            <w:trPr>
              <w:jc w:val="center"/>
            </w:trPr>
          </w:trPrChange>
        </w:trPr>
        <w:tc>
          <w:tcPr>
            <w:tcW w:w="1165" w:type="dxa"/>
            <w:tcBorders>
              <w:right w:val="single" w:sz="4" w:space="0" w:color="auto"/>
            </w:tcBorders>
            <w:shd w:val="clear" w:color="auto" w:fill="auto"/>
            <w:tcPrChange w:id="1303" w:author="Petter Karlsson" w:date="2021-05-05T16:01:00Z">
              <w:tcPr>
                <w:tcW w:w="1165" w:type="dxa"/>
                <w:tcBorders>
                  <w:right w:val="single" w:sz="4" w:space="0" w:color="auto"/>
                </w:tcBorders>
                <w:shd w:val="clear" w:color="auto" w:fill="auto"/>
              </w:tcPr>
            </w:tcPrChange>
          </w:tcPr>
          <w:p w14:paraId="377CA40F" w14:textId="77777777" w:rsidR="00D033B7" w:rsidRPr="009F067C" w:rsidRDefault="00D033B7" w:rsidP="00D033B7">
            <w:pPr>
              <w:pStyle w:val="TAC"/>
            </w:pPr>
            <w:r w:rsidRPr="009F067C">
              <w:t>15MHz</w:t>
            </w:r>
          </w:p>
        </w:tc>
        <w:tc>
          <w:tcPr>
            <w:tcW w:w="3353" w:type="dxa"/>
            <w:gridSpan w:val="3"/>
            <w:tcBorders>
              <w:top w:val="nil"/>
              <w:left w:val="single" w:sz="4" w:space="0" w:color="auto"/>
              <w:bottom w:val="nil"/>
              <w:right w:val="single" w:sz="4" w:space="0" w:color="auto"/>
            </w:tcBorders>
            <w:shd w:val="clear" w:color="auto" w:fill="auto"/>
            <w:tcPrChange w:id="1304" w:author="Petter Karlsson" w:date="2021-05-05T16:01:00Z">
              <w:tcPr>
                <w:tcW w:w="3353" w:type="dxa"/>
                <w:gridSpan w:val="3"/>
                <w:tcBorders>
                  <w:left w:val="single" w:sz="4" w:space="0" w:color="auto"/>
                  <w:right w:val="single" w:sz="4" w:space="0" w:color="auto"/>
                </w:tcBorders>
                <w:shd w:val="clear" w:color="auto" w:fill="auto"/>
              </w:tcPr>
            </w:tcPrChange>
          </w:tcPr>
          <w:p w14:paraId="43AEA9C4" w14:textId="77777777" w:rsidR="00D033B7" w:rsidRPr="009F067C" w:rsidRDefault="00D033B7" w:rsidP="00D033B7">
            <w:pPr>
              <w:pStyle w:val="TAC"/>
            </w:pPr>
          </w:p>
        </w:tc>
        <w:tc>
          <w:tcPr>
            <w:tcW w:w="1147" w:type="dxa"/>
            <w:tcBorders>
              <w:left w:val="single" w:sz="4" w:space="0" w:color="auto"/>
            </w:tcBorders>
            <w:shd w:val="clear" w:color="auto" w:fill="auto"/>
            <w:tcPrChange w:id="1305" w:author="Petter Karlsson" w:date="2021-05-05T16:01:00Z">
              <w:tcPr>
                <w:tcW w:w="992" w:type="dxa"/>
                <w:tcBorders>
                  <w:left w:val="single" w:sz="4" w:space="0" w:color="auto"/>
                </w:tcBorders>
                <w:shd w:val="clear" w:color="auto" w:fill="auto"/>
              </w:tcPr>
            </w:tcPrChange>
          </w:tcPr>
          <w:p w14:paraId="1EB3A7A3" w14:textId="77777777" w:rsidR="00D033B7" w:rsidRPr="009F067C" w:rsidRDefault="00D033B7" w:rsidP="00D033B7">
            <w:pPr>
              <w:pStyle w:val="TAC"/>
            </w:pPr>
            <w:r w:rsidRPr="009F067C">
              <w:t>QPSK</w:t>
            </w:r>
          </w:p>
        </w:tc>
        <w:tc>
          <w:tcPr>
            <w:tcW w:w="1121" w:type="dxa"/>
            <w:shd w:val="clear" w:color="auto" w:fill="auto"/>
            <w:tcPrChange w:id="1306" w:author="Petter Karlsson" w:date="2021-05-05T16:01:00Z">
              <w:tcPr>
                <w:tcW w:w="1276" w:type="dxa"/>
                <w:gridSpan w:val="2"/>
                <w:shd w:val="clear" w:color="auto" w:fill="auto"/>
              </w:tcPr>
            </w:tcPrChange>
          </w:tcPr>
          <w:p w14:paraId="6D32CD1D" w14:textId="77777777" w:rsidR="00D033B7" w:rsidRPr="009F067C" w:rsidRDefault="00D033B7" w:rsidP="00D033B7">
            <w:pPr>
              <w:pStyle w:val="TAC"/>
              <w:rPr>
                <w:lang w:eastAsia="ja-JP"/>
              </w:rPr>
            </w:pPr>
            <w:r w:rsidRPr="009F067C">
              <w:t>1</w:t>
            </w:r>
            <w:r w:rsidRPr="009F067C">
              <w:rPr>
                <w:lang w:eastAsia="ja-JP"/>
              </w:rPr>
              <w:t>@0</w:t>
            </w:r>
          </w:p>
        </w:tc>
        <w:tc>
          <w:tcPr>
            <w:tcW w:w="1369" w:type="dxa"/>
            <w:shd w:val="clear" w:color="auto" w:fill="auto"/>
            <w:tcPrChange w:id="1307" w:author="Petter Karlsson" w:date="2021-05-05T16:01:00Z">
              <w:tcPr>
                <w:tcW w:w="1369" w:type="dxa"/>
                <w:shd w:val="clear" w:color="auto" w:fill="auto"/>
              </w:tcPr>
            </w:tcPrChange>
          </w:tcPr>
          <w:p w14:paraId="50F3B484" w14:textId="77777777" w:rsidR="00D033B7" w:rsidRPr="009F067C" w:rsidRDefault="00D033B7" w:rsidP="00D033B7">
            <w:pPr>
              <w:pStyle w:val="TAC"/>
            </w:pPr>
            <w:r w:rsidRPr="009F067C">
              <w:t>1</w:t>
            </w:r>
            <w:r w:rsidRPr="009F067C">
              <w:rPr>
                <w:lang w:eastAsia="ja-JP"/>
              </w:rPr>
              <w:t>@0</w:t>
            </w:r>
          </w:p>
        </w:tc>
        <w:tc>
          <w:tcPr>
            <w:tcW w:w="1166" w:type="dxa"/>
            <w:shd w:val="clear" w:color="auto" w:fill="auto"/>
            <w:tcPrChange w:id="1308" w:author="Petter Karlsson" w:date="2021-05-05T16:01:00Z">
              <w:tcPr>
                <w:tcW w:w="1166" w:type="dxa"/>
                <w:shd w:val="clear" w:color="auto" w:fill="auto"/>
              </w:tcPr>
            </w:tcPrChange>
          </w:tcPr>
          <w:p w14:paraId="306103D8" w14:textId="77777777" w:rsidR="00D033B7" w:rsidRPr="009F067C" w:rsidRDefault="00D033B7" w:rsidP="00D033B7">
            <w:pPr>
              <w:pStyle w:val="TAC"/>
              <w:rPr>
                <w:lang w:eastAsia="ja-JP"/>
              </w:rPr>
            </w:pPr>
            <w:r w:rsidRPr="009F067C">
              <w:rPr>
                <w:lang w:eastAsia="ja-JP"/>
              </w:rPr>
              <w:t>0</w:t>
            </w:r>
          </w:p>
        </w:tc>
      </w:tr>
      <w:tr w:rsidR="00D033B7" w:rsidRPr="009F067C" w14:paraId="57165A59" w14:textId="77777777" w:rsidTr="00F96AE2">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9" w:author="Petter Karlsson" w:date="2021-05-05T16:01: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310" w:author="Petter Karlsson" w:date="2021-05-05T16:01:00Z">
            <w:trPr>
              <w:jc w:val="center"/>
            </w:trPr>
          </w:trPrChange>
        </w:trPr>
        <w:tc>
          <w:tcPr>
            <w:tcW w:w="1165" w:type="dxa"/>
            <w:tcBorders>
              <w:right w:val="single" w:sz="4" w:space="0" w:color="auto"/>
            </w:tcBorders>
            <w:shd w:val="clear" w:color="auto" w:fill="auto"/>
            <w:tcPrChange w:id="1311" w:author="Petter Karlsson" w:date="2021-05-05T16:01:00Z">
              <w:tcPr>
                <w:tcW w:w="1165" w:type="dxa"/>
                <w:tcBorders>
                  <w:right w:val="single" w:sz="4" w:space="0" w:color="auto"/>
                </w:tcBorders>
                <w:shd w:val="clear" w:color="auto" w:fill="auto"/>
              </w:tcPr>
            </w:tcPrChange>
          </w:tcPr>
          <w:p w14:paraId="0997371B" w14:textId="77777777" w:rsidR="00D033B7" w:rsidRPr="009F067C" w:rsidRDefault="00D033B7" w:rsidP="00D033B7">
            <w:pPr>
              <w:pStyle w:val="TAC"/>
            </w:pPr>
            <w:r w:rsidRPr="009F067C">
              <w:t>15MHz</w:t>
            </w:r>
          </w:p>
        </w:tc>
        <w:tc>
          <w:tcPr>
            <w:tcW w:w="3353" w:type="dxa"/>
            <w:gridSpan w:val="3"/>
            <w:tcBorders>
              <w:top w:val="nil"/>
              <w:left w:val="single" w:sz="4" w:space="0" w:color="auto"/>
              <w:bottom w:val="nil"/>
              <w:right w:val="single" w:sz="4" w:space="0" w:color="auto"/>
            </w:tcBorders>
            <w:shd w:val="clear" w:color="auto" w:fill="auto"/>
            <w:tcPrChange w:id="1312" w:author="Petter Karlsson" w:date="2021-05-05T16:01:00Z">
              <w:tcPr>
                <w:tcW w:w="3353" w:type="dxa"/>
                <w:gridSpan w:val="3"/>
                <w:tcBorders>
                  <w:left w:val="single" w:sz="4" w:space="0" w:color="auto"/>
                  <w:right w:val="single" w:sz="4" w:space="0" w:color="auto"/>
                </w:tcBorders>
                <w:shd w:val="clear" w:color="auto" w:fill="auto"/>
              </w:tcPr>
            </w:tcPrChange>
          </w:tcPr>
          <w:p w14:paraId="0929CB4C" w14:textId="77777777" w:rsidR="00D033B7" w:rsidRPr="009F067C" w:rsidRDefault="00D033B7" w:rsidP="00D033B7">
            <w:pPr>
              <w:pStyle w:val="TAC"/>
            </w:pPr>
          </w:p>
        </w:tc>
        <w:tc>
          <w:tcPr>
            <w:tcW w:w="1147" w:type="dxa"/>
            <w:tcBorders>
              <w:left w:val="single" w:sz="4" w:space="0" w:color="auto"/>
            </w:tcBorders>
            <w:shd w:val="clear" w:color="auto" w:fill="auto"/>
            <w:tcPrChange w:id="1313" w:author="Petter Karlsson" w:date="2021-05-05T16:01:00Z">
              <w:tcPr>
                <w:tcW w:w="992" w:type="dxa"/>
                <w:tcBorders>
                  <w:left w:val="single" w:sz="4" w:space="0" w:color="auto"/>
                </w:tcBorders>
                <w:shd w:val="clear" w:color="auto" w:fill="auto"/>
              </w:tcPr>
            </w:tcPrChange>
          </w:tcPr>
          <w:p w14:paraId="2368D6D6" w14:textId="77777777" w:rsidR="00D033B7" w:rsidRPr="009F067C" w:rsidRDefault="00D033B7" w:rsidP="00D033B7">
            <w:pPr>
              <w:pStyle w:val="TAC"/>
            </w:pPr>
            <w:r w:rsidRPr="009F067C">
              <w:t>QPSK</w:t>
            </w:r>
          </w:p>
        </w:tc>
        <w:tc>
          <w:tcPr>
            <w:tcW w:w="1121" w:type="dxa"/>
            <w:shd w:val="clear" w:color="auto" w:fill="auto"/>
            <w:tcPrChange w:id="1314" w:author="Petter Karlsson" w:date="2021-05-05T16:01:00Z">
              <w:tcPr>
                <w:tcW w:w="1276" w:type="dxa"/>
                <w:gridSpan w:val="2"/>
                <w:shd w:val="clear" w:color="auto" w:fill="auto"/>
              </w:tcPr>
            </w:tcPrChange>
          </w:tcPr>
          <w:p w14:paraId="08069A60" w14:textId="77777777" w:rsidR="00D033B7" w:rsidRPr="009F067C" w:rsidRDefault="00D033B7" w:rsidP="00D033B7">
            <w:pPr>
              <w:pStyle w:val="TAC"/>
            </w:pPr>
            <w:r w:rsidRPr="009F067C">
              <w:t>1</w:t>
            </w:r>
            <w:r w:rsidRPr="009F067C">
              <w:rPr>
                <w:lang w:eastAsia="ja-JP"/>
              </w:rPr>
              <w:t>@5</w:t>
            </w:r>
          </w:p>
        </w:tc>
        <w:tc>
          <w:tcPr>
            <w:tcW w:w="1369" w:type="dxa"/>
            <w:shd w:val="clear" w:color="auto" w:fill="auto"/>
            <w:tcPrChange w:id="1315" w:author="Petter Karlsson" w:date="2021-05-05T16:01:00Z">
              <w:tcPr>
                <w:tcW w:w="1369" w:type="dxa"/>
                <w:shd w:val="clear" w:color="auto" w:fill="auto"/>
              </w:tcPr>
            </w:tcPrChange>
          </w:tcPr>
          <w:p w14:paraId="005D050F" w14:textId="77777777" w:rsidR="00D033B7" w:rsidRPr="009F067C" w:rsidRDefault="00D033B7" w:rsidP="00D033B7">
            <w:pPr>
              <w:pStyle w:val="TAC"/>
            </w:pPr>
            <w:r w:rsidRPr="009F067C">
              <w:t>1</w:t>
            </w:r>
            <w:r w:rsidRPr="009F067C">
              <w:rPr>
                <w:lang w:eastAsia="ja-JP"/>
              </w:rPr>
              <w:t>@5</w:t>
            </w:r>
          </w:p>
        </w:tc>
        <w:tc>
          <w:tcPr>
            <w:tcW w:w="1166" w:type="dxa"/>
            <w:shd w:val="clear" w:color="auto" w:fill="auto"/>
            <w:tcPrChange w:id="1316" w:author="Petter Karlsson" w:date="2021-05-05T16:01:00Z">
              <w:tcPr>
                <w:tcW w:w="1166" w:type="dxa"/>
                <w:shd w:val="clear" w:color="auto" w:fill="auto"/>
              </w:tcPr>
            </w:tcPrChange>
          </w:tcPr>
          <w:p w14:paraId="0B97BC10" w14:textId="77777777" w:rsidR="00D033B7" w:rsidRPr="009F067C" w:rsidRDefault="00D033B7" w:rsidP="00D033B7">
            <w:pPr>
              <w:pStyle w:val="TAC"/>
              <w:rPr>
                <w:lang w:eastAsia="ja-JP"/>
              </w:rPr>
            </w:pPr>
            <w:r w:rsidRPr="009F067C">
              <w:rPr>
                <w:lang w:eastAsia="ja-JP"/>
              </w:rPr>
              <w:t>11</w:t>
            </w:r>
          </w:p>
        </w:tc>
      </w:tr>
      <w:tr w:rsidR="00D033B7" w:rsidRPr="009F067C" w14:paraId="52C02DC9" w14:textId="77777777" w:rsidTr="00F96AE2">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7" w:author="Petter Karlsson" w:date="2021-05-05T16:01: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18" w:author="Petter Karlsson" w:date="2021-05-05T15:14:00Z"/>
          <w:trPrChange w:id="1319" w:author="Petter Karlsson" w:date="2021-05-05T16:01:00Z">
            <w:trPr>
              <w:jc w:val="center"/>
            </w:trPr>
          </w:trPrChange>
        </w:trPr>
        <w:tc>
          <w:tcPr>
            <w:tcW w:w="1165" w:type="dxa"/>
            <w:tcBorders>
              <w:right w:val="single" w:sz="4" w:space="0" w:color="auto"/>
            </w:tcBorders>
            <w:shd w:val="clear" w:color="auto" w:fill="auto"/>
            <w:tcPrChange w:id="1320" w:author="Petter Karlsson" w:date="2021-05-05T16:01:00Z">
              <w:tcPr>
                <w:tcW w:w="1165" w:type="dxa"/>
                <w:tcBorders>
                  <w:right w:val="single" w:sz="4" w:space="0" w:color="auto"/>
                </w:tcBorders>
                <w:shd w:val="clear" w:color="auto" w:fill="auto"/>
              </w:tcPr>
            </w:tcPrChange>
          </w:tcPr>
          <w:p w14:paraId="4E0BC97F" w14:textId="5409E3D9" w:rsidR="00D033B7" w:rsidRPr="009F067C" w:rsidRDefault="00D033B7" w:rsidP="00D033B7">
            <w:pPr>
              <w:pStyle w:val="TAC"/>
              <w:rPr>
                <w:ins w:id="1321" w:author="Petter Karlsson" w:date="2021-05-05T15:14:00Z"/>
              </w:rPr>
            </w:pPr>
            <w:ins w:id="1322" w:author="Petter Karlsson" w:date="2021-05-05T15:45:00Z">
              <w:r w:rsidRPr="009F067C">
                <w:t>20MHz</w:t>
              </w:r>
            </w:ins>
          </w:p>
        </w:tc>
        <w:tc>
          <w:tcPr>
            <w:tcW w:w="3353" w:type="dxa"/>
            <w:gridSpan w:val="3"/>
            <w:tcBorders>
              <w:top w:val="nil"/>
              <w:left w:val="single" w:sz="4" w:space="0" w:color="auto"/>
              <w:bottom w:val="nil"/>
              <w:right w:val="single" w:sz="4" w:space="0" w:color="auto"/>
            </w:tcBorders>
            <w:shd w:val="clear" w:color="auto" w:fill="auto"/>
            <w:tcPrChange w:id="1323" w:author="Petter Karlsson" w:date="2021-05-05T16:01:00Z">
              <w:tcPr>
                <w:tcW w:w="3353" w:type="dxa"/>
                <w:gridSpan w:val="3"/>
                <w:tcBorders>
                  <w:left w:val="single" w:sz="4" w:space="0" w:color="auto"/>
                  <w:right w:val="single" w:sz="4" w:space="0" w:color="auto"/>
                </w:tcBorders>
                <w:shd w:val="clear" w:color="auto" w:fill="auto"/>
              </w:tcPr>
            </w:tcPrChange>
          </w:tcPr>
          <w:p w14:paraId="353DEF85" w14:textId="77777777" w:rsidR="00D033B7" w:rsidRPr="009F067C" w:rsidRDefault="00D033B7" w:rsidP="00D033B7">
            <w:pPr>
              <w:pStyle w:val="TAC"/>
              <w:rPr>
                <w:ins w:id="1324" w:author="Petter Karlsson" w:date="2021-05-05T15:14:00Z"/>
              </w:rPr>
            </w:pPr>
          </w:p>
        </w:tc>
        <w:tc>
          <w:tcPr>
            <w:tcW w:w="1147" w:type="dxa"/>
            <w:tcBorders>
              <w:left w:val="single" w:sz="4" w:space="0" w:color="auto"/>
            </w:tcBorders>
            <w:shd w:val="clear" w:color="auto" w:fill="auto"/>
            <w:tcPrChange w:id="1325" w:author="Petter Karlsson" w:date="2021-05-05T16:01:00Z">
              <w:tcPr>
                <w:tcW w:w="992" w:type="dxa"/>
                <w:tcBorders>
                  <w:left w:val="single" w:sz="4" w:space="0" w:color="auto"/>
                </w:tcBorders>
                <w:shd w:val="clear" w:color="auto" w:fill="auto"/>
              </w:tcPr>
            </w:tcPrChange>
          </w:tcPr>
          <w:p w14:paraId="241A87C0" w14:textId="0144D08B" w:rsidR="00D033B7" w:rsidRPr="009F067C" w:rsidRDefault="00D033B7" w:rsidP="00D033B7">
            <w:pPr>
              <w:pStyle w:val="TAC"/>
              <w:rPr>
                <w:ins w:id="1326" w:author="Petter Karlsson" w:date="2021-05-05T15:14:00Z"/>
              </w:rPr>
            </w:pPr>
            <w:ins w:id="1327" w:author="Petter Karlsson" w:date="2021-05-05T15:46:00Z">
              <w:r>
                <w:rPr>
                  <w:lang w:val="fr-FR"/>
                </w:rPr>
                <w:t>π/2-BPSK</w:t>
              </w:r>
            </w:ins>
          </w:p>
        </w:tc>
        <w:tc>
          <w:tcPr>
            <w:tcW w:w="1121" w:type="dxa"/>
            <w:shd w:val="clear" w:color="auto" w:fill="auto"/>
            <w:tcPrChange w:id="1328" w:author="Petter Karlsson" w:date="2021-05-05T16:01:00Z">
              <w:tcPr>
                <w:tcW w:w="1276" w:type="dxa"/>
                <w:gridSpan w:val="2"/>
                <w:shd w:val="clear" w:color="auto" w:fill="auto"/>
              </w:tcPr>
            </w:tcPrChange>
          </w:tcPr>
          <w:p w14:paraId="28D6A0B3" w14:textId="5A28B208" w:rsidR="00D033B7" w:rsidRPr="009F067C" w:rsidRDefault="00D033B7" w:rsidP="00D033B7">
            <w:pPr>
              <w:pStyle w:val="TAC"/>
              <w:rPr>
                <w:ins w:id="1329" w:author="Petter Karlsson" w:date="2021-05-05T15:14:00Z"/>
              </w:rPr>
            </w:pPr>
            <w:ins w:id="1330" w:author="Petter Karlsson" w:date="2021-05-05T15:46:00Z">
              <w:r>
                <w:rPr>
                  <w:lang w:val="fr-FR"/>
                </w:rPr>
                <w:t>¼</w:t>
              </w:r>
            </w:ins>
            <w:ins w:id="1331" w:author="Petter Karlsson" w:date="2021-05-05T15:52:00Z">
              <w:r w:rsidRPr="009F067C">
                <w:rPr>
                  <w:lang w:eastAsia="ja-JP"/>
                </w:rPr>
                <w:t>@0</w:t>
              </w:r>
              <w:r w:rsidRPr="009F067C">
                <w:rPr>
                  <w:vertAlign w:val="superscript"/>
                  <w:lang w:eastAsia="ja-JP"/>
                </w:rPr>
                <w:t>6, 13, 14</w:t>
              </w:r>
              <w:r>
                <w:rPr>
                  <w:vertAlign w:val="superscript"/>
                  <w:lang w:eastAsia="ja-JP"/>
                </w:rPr>
                <w:t>, 15</w:t>
              </w:r>
            </w:ins>
          </w:p>
        </w:tc>
        <w:tc>
          <w:tcPr>
            <w:tcW w:w="1369" w:type="dxa"/>
            <w:shd w:val="clear" w:color="auto" w:fill="auto"/>
            <w:tcPrChange w:id="1332" w:author="Petter Karlsson" w:date="2021-05-05T16:01:00Z">
              <w:tcPr>
                <w:tcW w:w="1369" w:type="dxa"/>
                <w:shd w:val="clear" w:color="auto" w:fill="auto"/>
              </w:tcPr>
            </w:tcPrChange>
          </w:tcPr>
          <w:p w14:paraId="4CDFC599" w14:textId="4126FA75" w:rsidR="00D033B7" w:rsidRPr="009F067C" w:rsidRDefault="00D033B7" w:rsidP="00D033B7">
            <w:pPr>
              <w:pStyle w:val="TAC"/>
              <w:rPr>
                <w:ins w:id="1333" w:author="Petter Karlsson" w:date="2021-05-05T15:14:00Z"/>
              </w:rPr>
            </w:pPr>
            <w:ins w:id="1334" w:author="Petter Karlsson" w:date="2021-05-05T15:46:00Z">
              <w:r>
                <w:rPr>
                  <w:lang w:val="fr-FR"/>
                </w:rPr>
                <w:t>¼</w:t>
              </w:r>
            </w:ins>
            <w:ins w:id="1335" w:author="Petter Karlsson" w:date="2021-05-05T15:53:00Z">
              <w:r w:rsidRPr="009F067C">
                <w:rPr>
                  <w:lang w:eastAsia="ja-JP"/>
                </w:rPr>
                <w:t>@</w:t>
              </w:r>
            </w:ins>
            <w:ins w:id="1336" w:author="Petter Karlsson" w:date="2021-05-05T16:00:00Z">
              <w:r w:rsidR="00EA47F6">
                <w:rPr>
                  <w:lang w:eastAsia="ja-JP"/>
                </w:rPr>
                <w:t>0</w:t>
              </w:r>
            </w:ins>
            <w:ins w:id="1337" w:author="Petter Karlsson" w:date="2021-05-05T15:53:00Z">
              <w:r w:rsidRPr="009F067C">
                <w:rPr>
                  <w:vertAlign w:val="superscript"/>
                  <w:lang w:eastAsia="ja-JP"/>
                </w:rPr>
                <w:t>9, 11</w:t>
              </w:r>
              <w:r>
                <w:rPr>
                  <w:vertAlign w:val="superscript"/>
                  <w:lang w:eastAsia="ja-JP"/>
                </w:rPr>
                <w:t>, 15</w:t>
              </w:r>
            </w:ins>
          </w:p>
        </w:tc>
        <w:tc>
          <w:tcPr>
            <w:tcW w:w="1166" w:type="dxa"/>
            <w:shd w:val="clear" w:color="auto" w:fill="auto"/>
            <w:tcPrChange w:id="1338" w:author="Petter Karlsson" w:date="2021-05-05T16:01:00Z">
              <w:tcPr>
                <w:tcW w:w="1166" w:type="dxa"/>
                <w:shd w:val="clear" w:color="auto" w:fill="auto"/>
              </w:tcPr>
            </w:tcPrChange>
          </w:tcPr>
          <w:p w14:paraId="3FAC5EDD" w14:textId="2031E3E5" w:rsidR="00D033B7" w:rsidRPr="009F067C" w:rsidRDefault="00D033B7" w:rsidP="00D033B7">
            <w:pPr>
              <w:pStyle w:val="TAC"/>
              <w:rPr>
                <w:ins w:id="1339" w:author="Petter Karlsson" w:date="2021-05-05T15:14:00Z"/>
                <w:lang w:eastAsia="ja-JP"/>
              </w:rPr>
            </w:pPr>
            <w:ins w:id="1340" w:author="Petter Karlsson" w:date="2021-05-05T15:46:00Z">
              <w:r>
                <w:rPr>
                  <w:lang w:val="fr-FR"/>
                </w:rPr>
                <w:t>0</w:t>
              </w:r>
            </w:ins>
          </w:p>
        </w:tc>
      </w:tr>
      <w:tr w:rsidR="00D033B7" w:rsidRPr="009F067C" w14:paraId="429A0307" w14:textId="77777777" w:rsidTr="00F96AE2">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41" w:author="Petter Karlsson" w:date="2021-05-05T16:01: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42" w:author="Petter Karlsson" w:date="2021-05-05T15:58:00Z"/>
          <w:trPrChange w:id="1343" w:author="Petter Karlsson" w:date="2021-05-05T16:01:00Z">
            <w:trPr>
              <w:jc w:val="center"/>
            </w:trPr>
          </w:trPrChange>
        </w:trPr>
        <w:tc>
          <w:tcPr>
            <w:tcW w:w="1165" w:type="dxa"/>
            <w:tcBorders>
              <w:right w:val="single" w:sz="4" w:space="0" w:color="auto"/>
            </w:tcBorders>
            <w:shd w:val="clear" w:color="auto" w:fill="auto"/>
            <w:tcPrChange w:id="1344" w:author="Petter Karlsson" w:date="2021-05-05T16:01:00Z">
              <w:tcPr>
                <w:tcW w:w="1165" w:type="dxa"/>
                <w:tcBorders>
                  <w:right w:val="single" w:sz="4" w:space="0" w:color="auto"/>
                </w:tcBorders>
                <w:shd w:val="clear" w:color="auto" w:fill="auto"/>
              </w:tcPr>
            </w:tcPrChange>
          </w:tcPr>
          <w:p w14:paraId="43A73B0D" w14:textId="24D0DFDE" w:rsidR="00D033B7" w:rsidRPr="009F067C" w:rsidRDefault="00D033B7" w:rsidP="00D033B7">
            <w:pPr>
              <w:pStyle w:val="TAC"/>
              <w:rPr>
                <w:ins w:id="1345" w:author="Petter Karlsson" w:date="2021-05-05T15:58:00Z"/>
              </w:rPr>
            </w:pPr>
            <w:ins w:id="1346" w:author="Petter Karlsson" w:date="2021-05-05T15:58:00Z">
              <w:r w:rsidRPr="009F067C">
                <w:t>20MHz</w:t>
              </w:r>
            </w:ins>
          </w:p>
        </w:tc>
        <w:tc>
          <w:tcPr>
            <w:tcW w:w="3353" w:type="dxa"/>
            <w:gridSpan w:val="3"/>
            <w:tcBorders>
              <w:top w:val="nil"/>
              <w:left w:val="single" w:sz="4" w:space="0" w:color="auto"/>
              <w:bottom w:val="nil"/>
              <w:right w:val="single" w:sz="4" w:space="0" w:color="auto"/>
            </w:tcBorders>
            <w:shd w:val="clear" w:color="auto" w:fill="auto"/>
            <w:tcPrChange w:id="1347" w:author="Petter Karlsson" w:date="2021-05-05T16:01:00Z">
              <w:tcPr>
                <w:tcW w:w="3353" w:type="dxa"/>
                <w:gridSpan w:val="3"/>
                <w:tcBorders>
                  <w:left w:val="single" w:sz="4" w:space="0" w:color="auto"/>
                  <w:right w:val="single" w:sz="4" w:space="0" w:color="auto"/>
                </w:tcBorders>
                <w:shd w:val="clear" w:color="auto" w:fill="auto"/>
              </w:tcPr>
            </w:tcPrChange>
          </w:tcPr>
          <w:p w14:paraId="01912F34" w14:textId="77777777" w:rsidR="00D033B7" w:rsidRPr="009F067C" w:rsidRDefault="00D033B7" w:rsidP="00D033B7">
            <w:pPr>
              <w:pStyle w:val="TAC"/>
              <w:rPr>
                <w:ins w:id="1348" w:author="Petter Karlsson" w:date="2021-05-05T15:58:00Z"/>
              </w:rPr>
            </w:pPr>
          </w:p>
        </w:tc>
        <w:tc>
          <w:tcPr>
            <w:tcW w:w="1147" w:type="dxa"/>
            <w:tcBorders>
              <w:left w:val="single" w:sz="4" w:space="0" w:color="auto"/>
            </w:tcBorders>
            <w:shd w:val="clear" w:color="auto" w:fill="auto"/>
            <w:tcPrChange w:id="1349" w:author="Petter Karlsson" w:date="2021-05-05T16:01:00Z">
              <w:tcPr>
                <w:tcW w:w="1147" w:type="dxa"/>
                <w:gridSpan w:val="2"/>
                <w:tcBorders>
                  <w:left w:val="single" w:sz="4" w:space="0" w:color="auto"/>
                </w:tcBorders>
                <w:shd w:val="clear" w:color="auto" w:fill="auto"/>
              </w:tcPr>
            </w:tcPrChange>
          </w:tcPr>
          <w:p w14:paraId="39CC8A53" w14:textId="7C2913D9" w:rsidR="00D033B7" w:rsidRPr="009F067C" w:rsidRDefault="00D033B7" w:rsidP="00D033B7">
            <w:pPr>
              <w:pStyle w:val="TAC"/>
              <w:rPr>
                <w:ins w:id="1350" w:author="Petter Karlsson" w:date="2021-05-05T15:58:00Z"/>
              </w:rPr>
            </w:pPr>
            <w:ins w:id="1351" w:author="Petter Karlsson" w:date="2021-05-05T15:58:00Z">
              <w:r>
                <w:rPr>
                  <w:lang w:val="fr-FR"/>
                </w:rPr>
                <w:t>π/2-BPSK</w:t>
              </w:r>
            </w:ins>
          </w:p>
        </w:tc>
        <w:tc>
          <w:tcPr>
            <w:tcW w:w="1121" w:type="dxa"/>
            <w:shd w:val="clear" w:color="auto" w:fill="auto"/>
            <w:tcPrChange w:id="1352" w:author="Petter Karlsson" w:date="2021-05-05T16:01:00Z">
              <w:tcPr>
                <w:tcW w:w="1121" w:type="dxa"/>
                <w:shd w:val="clear" w:color="auto" w:fill="auto"/>
              </w:tcPr>
            </w:tcPrChange>
          </w:tcPr>
          <w:p w14:paraId="76E360FA" w14:textId="578010A6" w:rsidR="00D033B7" w:rsidRPr="009F067C" w:rsidRDefault="00D033B7" w:rsidP="00D033B7">
            <w:pPr>
              <w:pStyle w:val="TAC"/>
              <w:rPr>
                <w:ins w:id="1353" w:author="Petter Karlsson" w:date="2021-05-05T15:58:00Z"/>
              </w:rPr>
            </w:pPr>
            <w:ins w:id="1354" w:author="Petter Karlsson" w:date="2021-05-05T15:58:00Z">
              <w:r>
                <w:rPr>
                  <w:lang w:val="fr-FR"/>
                </w:rPr>
                <w:t>¼</w:t>
              </w:r>
              <w:r w:rsidRPr="009F067C">
                <w:rPr>
                  <w:lang w:eastAsia="ja-JP"/>
                </w:rPr>
                <w:t>@</w:t>
              </w:r>
            </w:ins>
            <w:ins w:id="1355" w:author="Petter Karlsson" w:date="2021-05-05T16:00:00Z">
              <w:r w:rsidR="00EA47F6">
                <w:rPr>
                  <w:lang w:eastAsia="ja-JP"/>
                </w:rPr>
                <w:t>5</w:t>
              </w:r>
            </w:ins>
            <w:ins w:id="1356" w:author="Petter Karlsson" w:date="2021-05-05T15:58:00Z">
              <w:r w:rsidRPr="009F067C">
                <w:rPr>
                  <w:vertAlign w:val="superscript"/>
                  <w:lang w:eastAsia="ja-JP"/>
                </w:rPr>
                <w:t>6, 13, 14</w:t>
              </w:r>
              <w:r>
                <w:rPr>
                  <w:vertAlign w:val="superscript"/>
                  <w:lang w:eastAsia="ja-JP"/>
                </w:rPr>
                <w:t>, 15</w:t>
              </w:r>
            </w:ins>
          </w:p>
        </w:tc>
        <w:tc>
          <w:tcPr>
            <w:tcW w:w="1369" w:type="dxa"/>
            <w:shd w:val="clear" w:color="auto" w:fill="auto"/>
            <w:tcPrChange w:id="1357" w:author="Petter Karlsson" w:date="2021-05-05T16:01:00Z">
              <w:tcPr>
                <w:tcW w:w="1369" w:type="dxa"/>
                <w:shd w:val="clear" w:color="auto" w:fill="auto"/>
              </w:tcPr>
            </w:tcPrChange>
          </w:tcPr>
          <w:p w14:paraId="0C0C3F6C" w14:textId="370CD8EB" w:rsidR="00D033B7" w:rsidRPr="009F067C" w:rsidRDefault="00D033B7" w:rsidP="00D033B7">
            <w:pPr>
              <w:pStyle w:val="TAC"/>
              <w:rPr>
                <w:ins w:id="1358" w:author="Petter Karlsson" w:date="2021-05-05T15:58:00Z"/>
              </w:rPr>
            </w:pPr>
            <w:ins w:id="1359" w:author="Petter Karlsson" w:date="2021-05-05T15:58:00Z">
              <w:r>
                <w:rPr>
                  <w:lang w:val="fr-FR"/>
                </w:rPr>
                <w:t>¼</w:t>
              </w:r>
              <w:r w:rsidRPr="009F067C">
                <w:rPr>
                  <w:lang w:eastAsia="ja-JP"/>
                </w:rPr>
                <w:t>@5</w:t>
              </w:r>
              <w:r w:rsidRPr="009F067C">
                <w:rPr>
                  <w:vertAlign w:val="superscript"/>
                  <w:lang w:eastAsia="ja-JP"/>
                </w:rPr>
                <w:t>9, 11</w:t>
              </w:r>
              <w:r>
                <w:rPr>
                  <w:vertAlign w:val="superscript"/>
                  <w:lang w:eastAsia="ja-JP"/>
                </w:rPr>
                <w:t>, 15</w:t>
              </w:r>
            </w:ins>
          </w:p>
        </w:tc>
        <w:tc>
          <w:tcPr>
            <w:tcW w:w="1166" w:type="dxa"/>
            <w:shd w:val="clear" w:color="auto" w:fill="auto"/>
            <w:tcPrChange w:id="1360" w:author="Petter Karlsson" w:date="2021-05-05T16:01:00Z">
              <w:tcPr>
                <w:tcW w:w="1166" w:type="dxa"/>
                <w:shd w:val="clear" w:color="auto" w:fill="auto"/>
              </w:tcPr>
            </w:tcPrChange>
          </w:tcPr>
          <w:p w14:paraId="4CE9DB97" w14:textId="02EA8624" w:rsidR="00D033B7" w:rsidRPr="009F067C" w:rsidRDefault="00D033B7" w:rsidP="00D033B7">
            <w:pPr>
              <w:pStyle w:val="TAC"/>
              <w:rPr>
                <w:ins w:id="1361" w:author="Petter Karlsson" w:date="2021-05-05T15:58:00Z"/>
                <w:lang w:eastAsia="ja-JP"/>
              </w:rPr>
            </w:pPr>
            <w:ins w:id="1362" w:author="Petter Karlsson" w:date="2021-05-05T15:58:00Z">
              <w:r>
                <w:rPr>
                  <w:lang w:val="fr-FR"/>
                </w:rPr>
                <w:t>0</w:t>
              </w:r>
            </w:ins>
          </w:p>
        </w:tc>
      </w:tr>
      <w:tr w:rsidR="00D033B7" w:rsidRPr="009F067C" w14:paraId="1D1EE054" w14:textId="77777777" w:rsidTr="00F96AE2">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63" w:author="Petter Karlsson" w:date="2021-05-05T16:01: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364" w:author="Petter Karlsson" w:date="2021-05-05T16:01:00Z">
            <w:trPr>
              <w:jc w:val="center"/>
            </w:trPr>
          </w:trPrChange>
        </w:trPr>
        <w:tc>
          <w:tcPr>
            <w:tcW w:w="1165" w:type="dxa"/>
            <w:tcBorders>
              <w:right w:val="single" w:sz="4" w:space="0" w:color="auto"/>
            </w:tcBorders>
            <w:shd w:val="clear" w:color="auto" w:fill="auto"/>
            <w:tcPrChange w:id="1365" w:author="Petter Karlsson" w:date="2021-05-05T16:01:00Z">
              <w:tcPr>
                <w:tcW w:w="1165" w:type="dxa"/>
                <w:tcBorders>
                  <w:right w:val="single" w:sz="4" w:space="0" w:color="auto"/>
                </w:tcBorders>
                <w:shd w:val="clear" w:color="auto" w:fill="auto"/>
              </w:tcPr>
            </w:tcPrChange>
          </w:tcPr>
          <w:p w14:paraId="0F94FAD1" w14:textId="77777777" w:rsidR="00D033B7" w:rsidRPr="009F067C" w:rsidRDefault="00D033B7" w:rsidP="00D033B7">
            <w:pPr>
              <w:pStyle w:val="TAC"/>
            </w:pPr>
            <w:r w:rsidRPr="009F067C">
              <w:t>20MHz</w:t>
            </w:r>
          </w:p>
        </w:tc>
        <w:tc>
          <w:tcPr>
            <w:tcW w:w="3353" w:type="dxa"/>
            <w:gridSpan w:val="3"/>
            <w:tcBorders>
              <w:top w:val="nil"/>
              <w:left w:val="single" w:sz="4" w:space="0" w:color="auto"/>
              <w:bottom w:val="nil"/>
              <w:right w:val="single" w:sz="4" w:space="0" w:color="auto"/>
            </w:tcBorders>
            <w:shd w:val="clear" w:color="auto" w:fill="auto"/>
            <w:tcPrChange w:id="1366" w:author="Petter Karlsson" w:date="2021-05-05T16:01:00Z">
              <w:tcPr>
                <w:tcW w:w="3353" w:type="dxa"/>
                <w:gridSpan w:val="3"/>
                <w:tcBorders>
                  <w:left w:val="single" w:sz="4" w:space="0" w:color="auto"/>
                  <w:right w:val="single" w:sz="4" w:space="0" w:color="auto"/>
                </w:tcBorders>
                <w:shd w:val="clear" w:color="auto" w:fill="auto"/>
              </w:tcPr>
            </w:tcPrChange>
          </w:tcPr>
          <w:p w14:paraId="6166DD18" w14:textId="77777777" w:rsidR="00D033B7" w:rsidRPr="009F067C" w:rsidRDefault="00D033B7" w:rsidP="00D033B7">
            <w:pPr>
              <w:pStyle w:val="TAC"/>
            </w:pPr>
          </w:p>
        </w:tc>
        <w:tc>
          <w:tcPr>
            <w:tcW w:w="1147" w:type="dxa"/>
            <w:tcBorders>
              <w:left w:val="single" w:sz="4" w:space="0" w:color="auto"/>
            </w:tcBorders>
            <w:shd w:val="clear" w:color="auto" w:fill="auto"/>
            <w:tcPrChange w:id="1367" w:author="Petter Karlsson" w:date="2021-05-05T16:01:00Z">
              <w:tcPr>
                <w:tcW w:w="992" w:type="dxa"/>
                <w:tcBorders>
                  <w:left w:val="single" w:sz="4" w:space="0" w:color="auto"/>
                </w:tcBorders>
                <w:shd w:val="clear" w:color="auto" w:fill="auto"/>
              </w:tcPr>
            </w:tcPrChange>
          </w:tcPr>
          <w:p w14:paraId="423CD243" w14:textId="77777777" w:rsidR="00D033B7" w:rsidRPr="009F067C" w:rsidRDefault="00D033B7" w:rsidP="00D033B7">
            <w:pPr>
              <w:pStyle w:val="TAC"/>
            </w:pPr>
            <w:r w:rsidRPr="009F067C">
              <w:t>QPSK</w:t>
            </w:r>
          </w:p>
        </w:tc>
        <w:tc>
          <w:tcPr>
            <w:tcW w:w="1121" w:type="dxa"/>
            <w:shd w:val="clear" w:color="auto" w:fill="auto"/>
            <w:tcPrChange w:id="1368" w:author="Petter Karlsson" w:date="2021-05-05T16:01:00Z">
              <w:tcPr>
                <w:tcW w:w="1276" w:type="dxa"/>
                <w:gridSpan w:val="2"/>
                <w:shd w:val="clear" w:color="auto" w:fill="auto"/>
              </w:tcPr>
            </w:tcPrChange>
          </w:tcPr>
          <w:p w14:paraId="325B2770" w14:textId="77777777" w:rsidR="00D033B7" w:rsidRPr="009F067C" w:rsidRDefault="00D033B7" w:rsidP="00D033B7">
            <w:pPr>
              <w:pStyle w:val="TAC"/>
            </w:pPr>
            <w:r w:rsidRPr="009F067C">
              <w:t>24</w:t>
            </w:r>
            <w:r w:rsidRPr="009F067C">
              <w:rPr>
                <w:lang w:eastAsia="ja-JP"/>
              </w:rPr>
              <w:t>@0</w:t>
            </w:r>
            <w:r w:rsidRPr="009F067C">
              <w:rPr>
                <w:vertAlign w:val="superscript"/>
                <w:lang w:eastAsia="ja-JP"/>
              </w:rPr>
              <w:t>6</w:t>
            </w:r>
          </w:p>
        </w:tc>
        <w:tc>
          <w:tcPr>
            <w:tcW w:w="1369" w:type="dxa"/>
            <w:shd w:val="clear" w:color="auto" w:fill="auto"/>
            <w:tcPrChange w:id="1369" w:author="Petter Karlsson" w:date="2021-05-05T16:01:00Z">
              <w:tcPr>
                <w:tcW w:w="1369" w:type="dxa"/>
                <w:shd w:val="clear" w:color="auto" w:fill="auto"/>
              </w:tcPr>
            </w:tcPrChange>
          </w:tcPr>
          <w:p w14:paraId="6E04B805" w14:textId="77777777" w:rsidR="00D033B7" w:rsidRPr="009F067C" w:rsidRDefault="00D033B7" w:rsidP="00D033B7">
            <w:pPr>
              <w:pStyle w:val="TAC"/>
            </w:pPr>
            <w:r w:rsidRPr="009F067C">
              <w:t>24</w:t>
            </w:r>
            <w:r w:rsidRPr="009F067C">
              <w:rPr>
                <w:lang w:eastAsia="ja-JP"/>
              </w:rPr>
              <w:t>@0</w:t>
            </w:r>
          </w:p>
        </w:tc>
        <w:tc>
          <w:tcPr>
            <w:tcW w:w="1166" w:type="dxa"/>
            <w:shd w:val="clear" w:color="auto" w:fill="auto"/>
            <w:tcPrChange w:id="1370" w:author="Petter Karlsson" w:date="2021-05-05T16:01:00Z">
              <w:tcPr>
                <w:tcW w:w="1166" w:type="dxa"/>
                <w:shd w:val="clear" w:color="auto" w:fill="auto"/>
              </w:tcPr>
            </w:tcPrChange>
          </w:tcPr>
          <w:p w14:paraId="46148AD5" w14:textId="77777777" w:rsidR="00D033B7" w:rsidRPr="009F067C" w:rsidRDefault="00D033B7" w:rsidP="00D033B7">
            <w:pPr>
              <w:pStyle w:val="TAC"/>
              <w:rPr>
                <w:lang w:eastAsia="ja-JP"/>
              </w:rPr>
            </w:pPr>
            <w:r w:rsidRPr="009F067C">
              <w:rPr>
                <w:lang w:eastAsia="ja-JP"/>
              </w:rPr>
              <w:t>0</w:t>
            </w:r>
          </w:p>
        </w:tc>
      </w:tr>
      <w:tr w:rsidR="00D033B7" w:rsidRPr="009F067C" w14:paraId="61314813" w14:textId="77777777" w:rsidTr="00F96AE2">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1" w:author="Petter Karlsson" w:date="2021-05-05T16:01: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372" w:author="Petter Karlsson" w:date="2021-05-05T16:01:00Z">
            <w:trPr>
              <w:jc w:val="center"/>
            </w:trPr>
          </w:trPrChange>
        </w:trPr>
        <w:tc>
          <w:tcPr>
            <w:tcW w:w="1165" w:type="dxa"/>
            <w:tcBorders>
              <w:right w:val="single" w:sz="4" w:space="0" w:color="auto"/>
            </w:tcBorders>
            <w:shd w:val="clear" w:color="auto" w:fill="auto"/>
            <w:tcPrChange w:id="1373" w:author="Petter Karlsson" w:date="2021-05-05T16:01:00Z">
              <w:tcPr>
                <w:tcW w:w="1165" w:type="dxa"/>
                <w:tcBorders>
                  <w:right w:val="single" w:sz="4" w:space="0" w:color="auto"/>
                </w:tcBorders>
                <w:shd w:val="clear" w:color="auto" w:fill="auto"/>
              </w:tcPr>
            </w:tcPrChange>
          </w:tcPr>
          <w:p w14:paraId="4490ACEA" w14:textId="77777777" w:rsidR="00D033B7" w:rsidRPr="009F067C" w:rsidRDefault="00D033B7" w:rsidP="00D033B7">
            <w:pPr>
              <w:pStyle w:val="TAC"/>
            </w:pPr>
            <w:r w:rsidRPr="009F067C">
              <w:t>20MHz</w:t>
            </w:r>
          </w:p>
        </w:tc>
        <w:tc>
          <w:tcPr>
            <w:tcW w:w="3353" w:type="dxa"/>
            <w:gridSpan w:val="3"/>
            <w:tcBorders>
              <w:top w:val="nil"/>
              <w:left w:val="single" w:sz="4" w:space="0" w:color="auto"/>
              <w:bottom w:val="nil"/>
              <w:right w:val="single" w:sz="4" w:space="0" w:color="auto"/>
            </w:tcBorders>
            <w:shd w:val="clear" w:color="auto" w:fill="auto"/>
            <w:tcPrChange w:id="1374" w:author="Petter Karlsson" w:date="2021-05-05T16:01:00Z">
              <w:tcPr>
                <w:tcW w:w="3353" w:type="dxa"/>
                <w:gridSpan w:val="3"/>
                <w:tcBorders>
                  <w:left w:val="single" w:sz="4" w:space="0" w:color="auto"/>
                  <w:right w:val="single" w:sz="4" w:space="0" w:color="auto"/>
                </w:tcBorders>
                <w:shd w:val="clear" w:color="auto" w:fill="auto"/>
              </w:tcPr>
            </w:tcPrChange>
          </w:tcPr>
          <w:p w14:paraId="7D4661E6" w14:textId="77777777" w:rsidR="00D033B7" w:rsidRPr="009F067C" w:rsidRDefault="00D033B7" w:rsidP="00D033B7">
            <w:pPr>
              <w:pStyle w:val="TAC"/>
            </w:pPr>
          </w:p>
        </w:tc>
        <w:tc>
          <w:tcPr>
            <w:tcW w:w="1147" w:type="dxa"/>
            <w:tcBorders>
              <w:left w:val="single" w:sz="4" w:space="0" w:color="auto"/>
            </w:tcBorders>
            <w:shd w:val="clear" w:color="auto" w:fill="auto"/>
            <w:tcPrChange w:id="1375" w:author="Petter Karlsson" w:date="2021-05-05T16:01:00Z">
              <w:tcPr>
                <w:tcW w:w="992" w:type="dxa"/>
                <w:tcBorders>
                  <w:left w:val="single" w:sz="4" w:space="0" w:color="auto"/>
                </w:tcBorders>
                <w:shd w:val="clear" w:color="auto" w:fill="auto"/>
              </w:tcPr>
            </w:tcPrChange>
          </w:tcPr>
          <w:p w14:paraId="1026AD0B" w14:textId="77777777" w:rsidR="00D033B7" w:rsidRPr="009F067C" w:rsidRDefault="00D033B7" w:rsidP="00D033B7">
            <w:pPr>
              <w:pStyle w:val="TAC"/>
            </w:pPr>
            <w:r w:rsidRPr="009F067C">
              <w:t>QPSK</w:t>
            </w:r>
          </w:p>
        </w:tc>
        <w:tc>
          <w:tcPr>
            <w:tcW w:w="1121" w:type="dxa"/>
            <w:shd w:val="clear" w:color="auto" w:fill="auto"/>
            <w:tcPrChange w:id="1376" w:author="Petter Karlsson" w:date="2021-05-05T16:01:00Z">
              <w:tcPr>
                <w:tcW w:w="1276" w:type="dxa"/>
                <w:gridSpan w:val="2"/>
                <w:shd w:val="clear" w:color="auto" w:fill="auto"/>
              </w:tcPr>
            </w:tcPrChange>
          </w:tcPr>
          <w:p w14:paraId="36C93578" w14:textId="77777777" w:rsidR="00D033B7" w:rsidRPr="009F067C" w:rsidRDefault="00D033B7" w:rsidP="00D033B7">
            <w:pPr>
              <w:pStyle w:val="TAC"/>
            </w:pPr>
            <w:r w:rsidRPr="009F067C">
              <w:t>24</w:t>
            </w:r>
            <w:r w:rsidRPr="009F067C">
              <w:rPr>
                <w:lang w:eastAsia="ja-JP"/>
              </w:rPr>
              <w:t>@0</w:t>
            </w:r>
            <w:r w:rsidRPr="009F067C">
              <w:rPr>
                <w:vertAlign w:val="superscript"/>
                <w:lang w:eastAsia="ja-JP"/>
              </w:rPr>
              <w:t>6, 13, 14</w:t>
            </w:r>
          </w:p>
        </w:tc>
        <w:tc>
          <w:tcPr>
            <w:tcW w:w="1369" w:type="dxa"/>
            <w:shd w:val="clear" w:color="auto" w:fill="auto"/>
            <w:tcPrChange w:id="1377" w:author="Petter Karlsson" w:date="2021-05-05T16:01:00Z">
              <w:tcPr>
                <w:tcW w:w="1369" w:type="dxa"/>
                <w:shd w:val="clear" w:color="auto" w:fill="auto"/>
              </w:tcPr>
            </w:tcPrChange>
          </w:tcPr>
          <w:p w14:paraId="60151874" w14:textId="77777777" w:rsidR="00D033B7" w:rsidRPr="009F067C" w:rsidRDefault="00D033B7" w:rsidP="00D033B7">
            <w:pPr>
              <w:pStyle w:val="TAC"/>
              <w:rPr>
                <w:lang w:eastAsia="ja-JP"/>
              </w:rPr>
            </w:pPr>
            <w:r w:rsidRPr="009F067C">
              <w:t>24</w:t>
            </w:r>
            <w:r w:rsidRPr="009F067C">
              <w:rPr>
                <w:lang w:eastAsia="ja-JP"/>
              </w:rPr>
              <w:t>@0</w:t>
            </w:r>
            <w:r w:rsidRPr="009F067C">
              <w:rPr>
                <w:vertAlign w:val="superscript"/>
                <w:lang w:eastAsia="ja-JP"/>
              </w:rPr>
              <w:t>9, 11</w:t>
            </w:r>
          </w:p>
        </w:tc>
        <w:tc>
          <w:tcPr>
            <w:tcW w:w="1166" w:type="dxa"/>
            <w:shd w:val="clear" w:color="auto" w:fill="auto"/>
            <w:tcPrChange w:id="1378" w:author="Petter Karlsson" w:date="2021-05-05T16:01:00Z">
              <w:tcPr>
                <w:tcW w:w="1166" w:type="dxa"/>
                <w:shd w:val="clear" w:color="auto" w:fill="auto"/>
              </w:tcPr>
            </w:tcPrChange>
          </w:tcPr>
          <w:p w14:paraId="24580E82" w14:textId="77777777" w:rsidR="00D033B7" w:rsidRPr="009F067C" w:rsidRDefault="00D033B7" w:rsidP="00D033B7">
            <w:pPr>
              <w:pStyle w:val="TAC"/>
              <w:rPr>
                <w:lang w:eastAsia="ja-JP"/>
              </w:rPr>
            </w:pPr>
            <w:r w:rsidRPr="009F067C">
              <w:rPr>
                <w:lang w:eastAsia="ja-JP"/>
              </w:rPr>
              <w:t>12</w:t>
            </w:r>
          </w:p>
        </w:tc>
      </w:tr>
      <w:tr w:rsidR="00D033B7" w:rsidRPr="009F067C" w14:paraId="66EFC1B6" w14:textId="77777777" w:rsidTr="00F96AE2">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9" w:author="Petter Karlsson" w:date="2021-05-05T16:01: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380" w:author="Petter Karlsson" w:date="2021-05-05T16:01:00Z">
            <w:trPr>
              <w:jc w:val="center"/>
            </w:trPr>
          </w:trPrChange>
        </w:trPr>
        <w:tc>
          <w:tcPr>
            <w:tcW w:w="1165" w:type="dxa"/>
            <w:tcBorders>
              <w:right w:val="single" w:sz="4" w:space="0" w:color="auto"/>
            </w:tcBorders>
            <w:shd w:val="clear" w:color="auto" w:fill="auto"/>
            <w:tcPrChange w:id="1381" w:author="Petter Karlsson" w:date="2021-05-05T16:01:00Z">
              <w:tcPr>
                <w:tcW w:w="1165" w:type="dxa"/>
                <w:tcBorders>
                  <w:right w:val="single" w:sz="4" w:space="0" w:color="auto"/>
                </w:tcBorders>
                <w:shd w:val="clear" w:color="auto" w:fill="auto"/>
              </w:tcPr>
            </w:tcPrChange>
          </w:tcPr>
          <w:p w14:paraId="3AA6D93E" w14:textId="77777777" w:rsidR="00D033B7" w:rsidRPr="009F067C" w:rsidRDefault="00D033B7" w:rsidP="00D033B7">
            <w:pPr>
              <w:pStyle w:val="TAC"/>
            </w:pPr>
            <w:r w:rsidRPr="009F067C">
              <w:t>20MHz</w:t>
            </w:r>
          </w:p>
        </w:tc>
        <w:tc>
          <w:tcPr>
            <w:tcW w:w="3353" w:type="dxa"/>
            <w:gridSpan w:val="3"/>
            <w:tcBorders>
              <w:top w:val="nil"/>
              <w:left w:val="single" w:sz="4" w:space="0" w:color="auto"/>
              <w:bottom w:val="nil"/>
              <w:right w:val="single" w:sz="4" w:space="0" w:color="auto"/>
            </w:tcBorders>
            <w:shd w:val="clear" w:color="auto" w:fill="auto"/>
            <w:tcPrChange w:id="1382" w:author="Petter Karlsson" w:date="2021-05-05T16:01:00Z">
              <w:tcPr>
                <w:tcW w:w="3353" w:type="dxa"/>
                <w:gridSpan w:val="3"/>
                <w:tcBorders>
                  <w:left w:val="single" w:sz="4" w:space="0" w:color="auto"/>
                  <w:right w:val="single" w:sz="4" w:space="0" w:color="auto"/>
                </w:tcBorders>
                <w:shd w:val="clear" w:color="auto" w:fill="auto"/>
              </w:tcPr>
            </w:tcPrChange>
          </w:tcPr>
          <w:p w14:paraId="2DE8FF49" w14:textId="77777777" w:rsidR="00D033B7" w:rsidRPr="009F067C" w:rsidRDefault="00D033B7" w:rsidP="00D033B7">
            <w:pPr>
              <w:pStyle w:val="TAC"/>
            </w:pPr>
          </w:p>
        </w:tc>
        <w:tc>
          <w:tcPr>
            <w:tcW w:w="1147" w:type="dxa"/>
            <w:tcBorders>
              <w:left w:val="single" w:sz="4" w:space="0" w:color="auto"/>
            </w:tcBorders>
            <w:shd w:val="clear" w:color="auto" w:fill="auto"/>
            <w:tcPrChange w:id="1383" w:author="Petter Karlsson" w:date="2021-05-05T16:01:00Z">
              <w:tcPr>
                <w:tcW w:w="992" w:type="dxa"/>
                <w:tcBorders>
                  <w:left w:val="single" w:sz="4" w:space="0" w:color="auto"/>
                </w:tcBorders>
                <w:shd w:val="clear" w:color="auto" w:fill="auto"/>
              </w:tcPr>
            </w:tcPrChange>
          </w:tcPr>
          <w:p w14:paraId="5E964C3D" w14:textId="77777777" w:rsidR="00D033B7" w:rsidRPr="009F067C" w:rsidRDefault="00D033B7" w:rsidP="00D033B7">
            <w:pPr>
              <w:pStyle w:val="TAC"/>
            </w:pPr>
            <w:r w:rsidRPr="009F067C">
              <w:t>QPSK</w:t>
            </w:r>
          </w:p>
        </w:tc>
        <w:tc>
          <w:tcPr>
            <w:tcW w:w="1121" w:type="dxa"/>
            <w:shd w:val="clear" w:color="auto" w:fill="auto"/>
            <w:tcPrChange w:id="1384" w:author="Petter Karlsson" w:date="2021-05-05T16:01:00Z">
              <w:tcPr>
                <w:tcW w:w="1276" w:type="dxa"/>
                <w:gridSpan w:val="2"/>
                <w:shd w:val="clear" w:color="auto" w:fill="auto"/>
              </w:tcPr>
            </w:tcPrChange>
          </w:tcPr>
          <w:p w14:paraId="46F7AD41" w14:textId="77777777" w:rsidR="00D033B7" w:rsidRPr="009F067C" w:rsidRDefault="00D033B7" w:rsidP="00D033B7">
            <w:pPr>
              <w:pStyle w:val="TAC"/>
              <w:rPr>
                <w:lang w:eastAsia="ja-JP"/>
              </w:rPr>
            </w:pPr>
            <w:r w:rsidRPr="009F067C">
              <w:t>1</w:t>
            </w:r>
            <w:r w:rsidRPr="009F067C">
              <w:rPr>
                <w:lang w:eastAsia="ja-JP"/>
              </w:rPr>
              <w:t>@0</w:t>
            </w:r>
            <w:r w:rsidRPr="009F067C">
              <w:rPr>
                <w:vertAlign w:val="superscript"/>
                <w:lang w:eastAsia="ja-JP"/>
              </w:rPr>
              <w:t>6, 13, 14</w:t>
            </w:r>
          </w:p>
        </w:tc>
        <w:tc>
          <w:tcPr>
            <w:tcW w:w="1369" w:type="dxa"/>
            <w:shd w:val="clear" w:color="auto" w:fill="auto"/>
            <w:tcPrChange w:id="1385" w:author="Petter Karlsson" w:date="2021-05-05T16:01:00Z">
              <w:tcPr>
                <w:tcW w:w="1369" w:type="dxa"/>
                <w:shd w:val="clear" w:color="auto" w:fill="auto"/>
              </w:tcPr>
            </w:tcPrChange>
          </w:tcPr>
          <w:p w14:paraId="26BE8270" w14:textId="77777777" w:rsidR="00D033B7" w:rsidRPr="009F067C" w:rsidRDefault="00D033B7" w:rsidP="00D033B7">
            <w:pPr>
              <w:pStyle w:val="TAC"/>
              <w:rPr>
                <w:lang w:eastAsia="ja-JP"/>
              </w:rPr>
            </w:pPr>
            <w:r w:rsidRPr="009F067C">
              <w:t>1</w:t>
            </w:r>
            <w:r w:rsidRPr="009F067C">
              <w:rPr>
                <w:lang w:eastAsia="ja-JP"/>
              </w:rPr>
              <w:t>@0</w:t>
            </w:r>
            <w:r w:rsidRPr="009F067C">
              <w:rPr>
                <w:vertAlign w:val="superscript"/>
                <w:lang w:eastAsia="ja-JP"/>
              </w:rPr>
              <w:t>9, 11</w:t>
            </w:r>
          </w:p>
        </w:tc>
        <w:tc>
          <w:tcPr>
            <w:tcW w:w="1166" w:type="dxa"/>
            <w:shd w:val="clear" w:color="auto" w:fill="auto"/>
            <w:tcPrChange w:id="1386" w:author="Petter Karlsson" w:date="2021-05-05T16:01:00Z">
              <w:tcPr>
                <w:tcW w:w="1166" w:type="dxa"/>
                <w:shd w:val="clear" w:color="auto" w:fill="auto"/>
              </w:tcPr>
            </w:tcPrChange>
          </w:tcPr>
          <w:p w14:paraId="759EC4C5" w14:textId="77777777" w:rsidR="00D033B7" w:rsidRPr="009F067C" w:rsidRDefault="00D033B7" w:rsidP="00D033B7">
            <w:pPr>
              <w:pStyle w:val="TAC"/>
              <w:rPr>
                <w:lang w:eastAsia="ja-JP"/>
              </w:rPr>
            </w:pPr>
            <w:r w:rsidRPr="009F067C">
              <w:rPr>
                <w:lang w:eastAsia="ja-JP"/>
              </w:rPr>
              <w:t>0</w:t>
            </w:r>
          </w:p>
        </w:tc>
      </w:tr>
      <w:tr w:rsidR="00D033B7" w:rsidRPr="009F067C" w14:paraId="45036F84" w14:textId="77777777" w:rsidTr="00F96AE2">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87" w:author="Petter Karlsson" w:date="2021-05-05T16:01:00Z">
            <w:tblPrEx>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388" w:author="Petter Karlsson" w:date="2021-05-05T16:01:00Z">
            <w:trPr>
              <w:jc w:val="center"/>
            </w:trPr>
          </w:trPrChange>
        </w:trPr>
        <w:tc>
          <w:tcPr>
            <w:tcW w:w="1165" w:type="dxa"/>
            <w:tcBorders>
              <w:right w:val="single" w:sz="4" w:space="0" w:color="auto"/>
            </w:tcBorders>
            <w:shd w:val="clear" w:color="auto" w:fill="auto"/>
            <w:tcPrChange w:id="1389" w:author="Petter Karlsson" w:date="2021-05-05T16:01:00Z">
              <w:tcPr>
                <w:tcW w:w="1165" w:type="dxa"/>
                <w:tcBorders>
                  <w:right w:val="single" w:sz="4" w:space="0" w:color="auto"/>
                </w:tcBorders>
                <w:shd w:val="clear" w:color="auto" w:fill="auto"/>
              </w:tcPr>
            </w:tcPrChange>
          </w:tcPr>
          <w:p w14:paraId="16E73E9C" w14:textId="77777777" w:rsidR="00D033B7" w:rsidRPr="009F067C" w:rsidRDefault="00D033B7" w:rsidP="00D033B7">
            <w:pPr>
              <w:pStyle w:val="TAC"/>
            </w:pPr>
            <w:r w:rsidRPr="009F067C">
              <w:t>20MHz</w:t>
            </w:r>
          </w:p>
        </w:tc>
        <w:tc>
          <w:tcPr>
            <w:tcW w:w="3353" w:type="dxa"/>
            <w:gridSpan w:val="3"/>
            <w:tcBorders>
              <w:top w:val="nil"/>
              <w:left w:val="single" w:sz="4" w:space="0" w:color="auto"/>
              <w:bottom w:val="single" w:sz="4" w:space="0" w:color="auto"/>
              <w:right w:val="single" w:sz="4" w:space="0" w:color="auto"/>
            </w:tcBorders>
            <w:shd w:val="clear" w:color="auto" w:fill="auto"/>
            <w:tcPrChange w:id="1390" w:author="Petter Karlsson" w:date="2021-05-05T16:01:00Z">
              <w:tcPr>
                <w:tcW w:w="3353" w:type="dxa"/>
                <w:gridSpan w:val="3"/>
                <w:tcBorders>
                  <w:left w:val="single" w:sz="4" w:space="0" w:color="auto"/>
                  <w:bottom w:val="single" w:sz="4" w:space="0" w:color="auto"/>
                  <w:right w:val="single" w:sz="4" w:space="0" w:color="auto"/>
                </w:tcBorders>
                <w:shd w:val="clear" w:color="auto" w:fill="auto"/>
              </w:tcPr>
            </w:tcPrChange>
          </w:tcPr>
          <w:p w14:paraId="405991D5" w14:textId="77777777" w:rsidR="00D033B7" w:rsidRPr="009F067C" w:rsidRDefault="00D033B7" w:rsidP="00D033B7">
            <w:pPr>
              <w:pStyle w:val="TAC"/>
            </w:pPr>
          </w:p>
        </w:tc>
        <w:tc>
          <w:tcPr>
            <w:tcW w:w="1147" w:type="dxa"/>
            <w:tcBorders>
              <w:left w:val="single" w:sz="4" w:space="0" w:color="auto"/>
            </w:tcBorders>
            <w:shd w:val="clear" w:color="auto" w:fill="auto"/>
            <w:tcPrChange w:id="1391" w:author="Petter Karlsson" w:date="2021-05-05T16:01:00Z">
              <w:tcPr>
                <w:tcW w:w="992" w:type="dxa"/>
                <w:tcBorders>
                  <w:left w:val="single" w:sz="4" w:space="0" w:color="auto"/>
                </w:tcBorders>
                <w:shd w:val="clear" w:color="auto" w:fill="auto"/>
              </w:tcPr>
            </w:tcPrChange>
          </w:tcPr>
          <w:p w14:paraId="473C63D5" w14:textId="77777777" w:rsidR="00D033B7" w:rsidRPr="009F067C" w:rsidRDefault="00D033B7" w:rsidP="00D033B7">
            <w:pPr>
              <w:pStyle w:val="TAC"/>
            </w:pPr>
            <w:r w:rsidRPr="009F067C">
              <w:t>QPSK</w:t>
            </w:r>
          </w:p>
        </w:tc>
        <w:tc>
          <w:tcPr>
            <w:tcW w:w="1121" w:type="dxa"/>
            <w:shd w:val="clear" w:color="auto" w:fill="auto"/>
            <w:tcPrChange w:id="1392" w:author="Petter Karlsson" w:date="2021-05-05T16:01:00Z">
              <w:tcPr>
                <w:tcW w:w="1276" w:type="dxa"/>
                <w:gridSpan w:val="2"/>
                <w:shd w:val="clear" w:color="auto" w:fill="auto"/>
              </w:tcPr>
            </w:tcPrChange>
          </w:tcPr>
          <w:p w14:paraId="72CEB8D8" w14:textId="77777777" w:rsidR="00D033B7" w:rsidRPr="009F067C" w:rsidRDefault="00D033B7" w:rsidP="00D033B7">
            <w:pPr>
              <w:pStyle w:val="TAC"/>
            </w:pPr>
            <w:r w:rsidRPr="009F067C">
              <w:t>1</w:t>
            </w:r>
            <w:r w:rsidRPr="009F067C">
              <w:rPr>
                <w:lang w:eastAsia="ja-JP"/>
              </w:rPr>
              <w:t>@5</w:t>
            </w:r>
            <w:r w:rsidRPr="009F067C">
              <w:rPr>
                <w:vertAlign w:val="superscript"/>
                <w:lang w:eastAsia="ja-JP"/>
              </w:rPr>
              <w:t>6, 13, 14</w:t>
            </w:r>
          </w:p>
        </w:tc>
        <w:tc>
          <w:tcPr>
            <w:tcW w:w="1369" w:type="dxa"/>
            <w:shd w:val="clear" w:color="auto" w:fill="auto"/>
            <w:tcPrChange w:id="1393" w:author="Petter Karlsson" w:date="2021-05-05T16:01:00Z">
              <w:tcPr>
                <w:tcW w:w="1369" w:type="dxa"/>
                <w:shd w:val="clear" w:color="auto" w:fill="auto"/>
              </w:tcPr>
            </w:tcPrChange>
          </w:tcPr>
          <w:p w14:paraId="7F9627D5" w14:textId="77777777" w:rsidR="00D033B7" w:rsidRPr="009F067C" w:rsidRDefault="00D033B7" w:rsidP="00D033B7">
            <w:pPr>
              <w:pStyle w:val="TAC"/>
              <w:rPr>
                <w:lang w:eastAsia="ja-JP"/>
              </w:rPr>
            </w:pPr>
            <w:r w:rsidRPr="009F067C">
              <w:rPr>
                <w:lang w:eastAsia="ja-JP"/>
              </w:rPr>
              <w:t>1@5</w:t>
            </w:r>
            <w:r w:rsidRPr="009F067C">
              <w:rPr>
                <w:vertAlign w:val="superscript"/>
                <w:lang w:eastAsia="ja-JP"/>
              </w:rPr>
              <w:t>9, 11</w:t>
            </w:r>
          </w:p>
        </w:tc>
        <w:tc>
          <w:tcPr>
            <w:tcW w:w="1166" w:type="dxa"/>
            <w:shd w:val="clear" w:color="auto" w:fill="auto"/>
            <w:tcPrChange w:id="1394" w:author="Petter Karlsson" w:date="2021-05-05T16:01:00Z">
              <w:tcPr>
                <w:tcW w:w="1166" w:type="dxa"/>
                <w:shd w:val="clear" w:color="auto" w:fill="auto"/>
              </w:tcPr>
            </w:tcPrChange>
          </w:tcPr>
          <w:p w14:paraId="3E830FD7" w14:textId="77777777" w:rsidR="00D033B7" w:rsidRPr="009F067C" w:rsidRDefault="00D033B7" w:rsidP="00D033B7">
            <w:pPr>
              <w:pStyle w:val="TAC"/>
              <w:rPr>
                <w:lang w:eastAsia="ja-JP"/>
              </w:rPr>
            </w:pPr>
            <w:r w:rsidRPr="009F067C">
              <w:rPr>
                <w:lang w:eastAsia="ja-JP"/>
              </w:rPr>
              <w:t>15</w:t>
            </w:r>
          </w:p>
        </w:tc>
      </w:tr>
      <w:tr w:rsidR="00D033B7" w:rsidRPr="009F067C" w14:paraId="402DC402" w14:textId="77777777" w:rsidTr="00AD0A2C">
        <w:trPr>
          <w:cantSplit/>
          <w:jc w:val="center"/>
        </w:trPr>
        <w:tc>
          <w:tcPr>
            <w:tcW w:w="9321" w:type="dxa"/>
            <w:gridSpan w:val="8"/>
          </w:tcPr>
          <w:p w14:paraId="2FD9EE93" w14:textId="77777777" w:rsidR="00D033B7" w:rsidRPr="009F067C" w:rsidRDefault="00D033B7" w:rsidP="00D033B7">
            <w:pPr>
              <w:pStyle w:val="TAN"/>
            </w:pPr>
            <w:r w:rsidRPr="009F067C">
              <w:lastRenderedPageBreak/>
              <w:t>Note 1:</w:t>
            </w:r>
            <w:r w:rsidRPr="009F067C">
              <w:tab/>
              <w:t>Denotes the lowest narrowband index in the channel bandwidth where the wideband shall be placed. The allocation is contiguous, starting from the lowest narrowband index. Narrowband, Narrowband index and Wideband are defined in TS 36.211 [8], 5.2.4.</w:t>
            </w:r>
          </w:p>
          <w:p w14:paraId="56A24C27" w14:textId="77777777" w:rsidR="00D033B7" w:rsidRPr="009F067C" w:rsidRDefault="00D033B7" w:rsidP="00D033B7">
            <w:pPr>
              <w:pStyle w:val="TAN"/>
            </w:pPr>
            <w:r w:rsidRPr="009F067C">
              <w:t>Note 2:</w:t>
            </w:r>
            <w:r w:rsidRPr="009F067C">
              <w:tab/>
              <w:t>Test Channel Bandwidths are checked separately for each E-UTRA band, which applicable channel bandwidths are specified in Table 5.4.2.1-1.</w:t>
            </w:r>
          </w:p>
          <w:p w14:paraId="2B504A56" w14:textId="77777777" w:rsidR="00D033B7" w:rsidRPr="009F067C" w:rsidRDefault="00D033B7" w:rsidP="00D033B7">
            <w:pPr>
              <w:pStyle w:val="TAN"/>
            </w:pPr>
            <w:r w:rsidRPr="009F067C">
              <w:t>Note 3:</w:t>
            </w:r>
            <w:r w:rsidRPr="009F067C">
              <w:tab/>
              <w:t>Requirements under note 23 in table 6.6.3EC.2.3-1 (5MHz) are tested only in High range.</w:t>
            </w:r>
          </w:p>
          <w:p w14:paraId="42409ABC" w14:textId="77777777" w:rsidR="00D033B7" w:rsidRPr="009F067C" w:rsidRDefault="00D033B7" w:rsidP="00D033B7">
            <w:pPr>
              <w:pStyle w:val="TAN"/>
            </w:pPr>
            <w:r w:rsidRPr="009F067C">
              <w:t>Note 4:</w:t>
            </w:r>
            <w:r w:rsidRPr="009F067C">
              <w:tab/>
              <w:t xml:space="preserve">Requirements under note 23 in table 6.6.3EC.2.3-1 (10MHz) are tested only in High range </w:t>
            </w:r>
            <w:r w:rsidRPr="009F067C">
              <w:rPr>
                <w:lang w:eastAsia="ja-JP"/>
              </w:rPr>
              <w:t>at</w:t>
            </w:r>
            <w:r w:rsidRPr="009F067C">
              <w:t xml:space="preserve"> RB #0 with narrowband index 4.</w:t>
            </w:r>
          </w:p>
          <w:p w14:paraId="437D01CD" w14:textId="77777777" w:rsidR="00D033B7" w:rsidRPr="009F067C" w:rsidRDefault="00D033B7" w:rsidP="00D033B7">
            <w:pPr>
              <w:pStyle w:val="TAN"/>
            </w:pPr>
            <w:r w:rsidRPr="009F067C">
              <w:t>Note 5:</w:t>
            </w:r>
            <w:r w:rsidRPr="009F067C">
              <w:tab/>
              <w:t xml:space="preserve">Requirements under note 23 in table 6.6.3EC.2.3-1 (10MHz) are tested only in High range </w:t>
            </w:r>
            <w:r w:rsidRPr="009F067C">
              <w:rPr>
                <w:lang w:eastAsia="ja-JP"/>
              </w:rPr>
              <w:t>at</w:t>
            </w:r>
            <w:r w:rsidRPr="009F067C">
              <w:t xml:space="preserve"> RB #0 with narrowband index 7.</w:t>
            </w:r>
          </w:p>
          <w:p w14:paraId="2DBAF7B5" w14:textId="77777777" w:rsidR="00D033B7" w:rsidRPr="009F067C" w:rsidRDefault="00D033B7" w:rsidP="00D033B7">
            <w:pPr>
              <w:pStyle w:val="TAN"/>
              <w:rPr>
                <w:bCs/>
              </w:rPr>
            </w:pPr>
            <w:r w:rsidRPr="009F067C">
              <w:t>Note 6:</w:t>
            </w:r>
            <w:r w:rsidRPr="009F067C">
              <w:tab/>
              <w:t xml:space="preserve">Do not apply for </w:t>
            </w:r>
            <w:r w:rsidRPr="009F067C">
              <w:rPr>
                <w:bCs/>
              </w:rPr>
              <w:t xml:space="preserve">requirements under Note 19, Note 34 and Note 35 in Table </w:t>
            </w:r>
            <w:r w:rsidRPr="009F067C">
              <w:t>6.6.3EA.2.3-1</w:t>
            </w:r>
            <w:r w:rsidRPr="009F067C">
              <w:rPr>
                <w:bCs/>
              </w:rPr>
              <w:t>.</w:t>
            </w:r>
          </w:p>
          <w:p w14:paraId="78BD933F" w14:textId="77777777" w:rsidR="00D033B7" w:rsidRPr="009F067C" w:rsidRDefault="00D033B7" w:rsidP="00D033B7">
            <w:pPr>
              <w:pStyle w:val="TAN"/>
            </w:pPr>
            <w:r w:rsidRPr="009F067C">
              <w:t>Note 7:</w:t>
            </w:r>
            <w:r w:rsidRPr="009F067C">
              <w:tab/>
              <w:t>Requirements under note 19 in table 6.6.3EC.2.3-1 are tested only for 5MHz channel bandwidth and only in Mid and High range.</w:t>
            </w:r>
          </w:p>
          <w:p w14:paraId="1BC6D671" w14:textId="77777777" w:rsidR="00D033B7" w:rsidRPr="009F067C" w:rsidRDefault="00D033B7" w:rsidP="00D033B7">
            <w:pPr>
              <w:pStyle w:val="TAN"/>
              <w:rPr>
                <w:bCs/>
              </w:rPr>
            </w:pPr>
            <w:r w:rsidRPr="009F067C">
              <w:t>Note 8:</w:t>
            </w:r>
            <w:r w:rsidRPr="009F067C">
              <w:tab/>
              <w:t xml:space="preserve">Do not apply for </w:t>
            </w:r>
            <w:r w:rsidRPr="009F067C">
              <w:rPr>
                <w:bCs/>
              </w:rPr>
              <w:t xml:space="preserve">requirements under Note 35 in Table </w:t>
            </w:r>
            <w:r w:rsidRPr="009F067C">
              <w:t>6.6.3EA.2.3-1</w:t>
            </w:r>
            <w:r w:rsidRPr="009F067C">
              <w:rPr>
                <w:bCs/>
              </w:rPr>
              <w:t>.</w:t>
            </w:r>
          </w:p>
          <w:p w14:paraId="361D7EF3" w14:textId="77777777" w:rsidR="00D033B7" w:rsidRPr="009F067C" w:rsidRDefault="00D033B7" w:rsidP="00D033B7">
            <w:pPr>
              <w:pStyle w:val="TAN"/>
            </w:pPr>
            <w:r w:rsidRPr="009F067C">
              <w:t>Note 9:</w:t>
            </w:r>
            <w:r w:rsidRPr="009F067C">
              <w:tab/>
              <w:t>Requirements under note 33 in table 6.6.3EC.2.3-1 are tested only in Mid and High range.</w:t>
            </w:r>
          </w:p>
          <w:p w14:paraId="249BF836" w14:textId="77777777" w:rsidR="00D033B7" w:rsidRPr="009F067C" w:rsidRDefault="00D033B7" w:rsidP="00D033B7">
            <w:pPr>
              <w:pStyle w:val="TAN"/>
            </w:pPr>
            <w:r w:rsidRPr="009F067C">
              <w:t>Note 10:</w:t>
            </w:r>
            <w:r w:rsidRPr="009F067C">
              <w:tab/>
              <w:t xml:space="preserve">Do not apply for </w:t>
            </w:r>
            <w:r w:rsidRPr="009F067C">
              <w:rPr>
                <w:bCs/>
              </w:rPr>
              <w:t xml:space="preserve">requirements under Note 30 in Table </w:t>
            </w:r>
            <w:r w:rsidRPr="009F067C">
              <w:t>6.6.3EA.2.3-1</w:t>
            </w:r>
            <w:r w:rsidRPr="009F067C">
              <w:rPr>
                <w:bCs/>
              </w:rPr>
              <w:t>.</w:t>
            </w:r>
          </w:p>
          <w:p w14:paraId="0E8DF17C" w14:textId="77777777" w:rsidR="00D033B7" w:rsidRPr="009F067C" w:rsidRDefault="00D033B7" w:rsidP="00D033B7">
            <w:pPr>
              <w:pStyle w:val="TAN"/>
            </w:pPr>
            <w:r w:rsidRPr="009F067C">
              <w:t>Note 11:</w:t>
            </w:r>
            <w:r w:rsidRPr="009F067C">
              <w:tab/>
              <w:t>Requirements under note 30 in table 6.6.3EC.2.3-1 are tested only for centre frequency at 2560  </w:t>
            </w:r>
            <w:proofErr w:type="spellStart"/>
            <w:r w:rsidRPr="009F067C">
              <w:t>MHz.</w:t>
            </w:r>
            <w:proofErr w:type="spellEnd"/>
          </w:p>
          <w:p w14:paraId="7675C88F" w14:textId="77777777" w:rsidR="00D033B7" w:rsidRPr="009F067C" w:rsidRDefault="00D033B7" w:rsidP="00D033B7">
            <w:pPr>
              <w:pStyle w:val="TAN"/>
            </w:pPr>
            <w:r w:rsidRPr="009F067C">
              <w:t>Note 12:</w:t>
            </w:r>
            <w:r w:rsidRPr="009F067C">
              <w:tab/>
              <w:t>Requirements under note 41 in table 6.6.3EC.2.3-1 are tested only in Mid and High range.</w:t>
            </w:r>
          </w:p>
          <w:p w14:paraId="1F9BFDBA" w14:textId="77777777" w:rsidR="00D033B7" w:rsidRPr="009F067C" w:rsidRDefault="00D033B7" w:rsidP="00D033B7">
            <w:pPr>
              <w:pStyle w:val="TAN"/>
            </w:pPr>
            <w:r w:rsidRPr="009F067C">
              <w:t>Note 13:</w:t>
            </w:r>
            <w:r w:rsidRPr="009F067C">
              <w:tab/>
              <w:t>Requirements under note 41 in table 6.6.3EC.2.3-1 are tested only in High range.</w:t>
            </w:r>
          </w:p>
          <w:p w14:paraId="06A7F303" w14:textId="77777777" w:rsidR="00D033B7" w:rsidRDefault="00D033B7" w:rsidP="00D033B7">
            <w:pPr>
              <w:pStyle w:val="TAN"/>
              <w:rPr>
                <w:ins w:id="1395" w:author="Petter Karlsson" w:date="2021-05-05T15:47:00Z"/>
              </w:rPr>
            </w:pPr>
            <w:r w:rsidRPr="009F067C">
              <w:t>Note 14:</w:t>
            </w:r>
            <w:r w:rsidRPr="009F067C">
              <w:tab/>
              <w:t xml:space="preserve">Requirements under note 42 in table 6.6.3EC.2.3-1 are tested only in Low and </w:t>
            </w:r>
            <w:proofErr w:type="spellStart"/>
            <w:r w:rsidRPr="009F067C">
              <w:t>Mid range</w:t>
            </w:r>
            <w:proofErr w:type="spellEnd"/>
            <w:r w:rsidRPr="009F067C">
              <w:t>.</w:t>
            </w:r>
          </w:p>
          <w:p w14:paraId="3E619213" w14:textId="6CC8EBBC" w:rsidR="00D033B7" w:rsidRPr="009F067C" w:rsidRDefault="00D033B7" w:rsidP="00D033B7">
            <w:pPr>
              <w:pStyle w:val="TAN"/>
            </w:pPr>
            <w:ins w:id="1396" w:author="Petter Karlsson" w:date="2021-05-05T15:47:00Z">
              <w:r w:rsidRPr="009F067C">
                <w:t>Note 1</w:t>
              </w:r>
              <w:r>
                <w:t>5</w:t>
              </w:r>
              <w:r w:rsidRPr="009F067C">
                <w:t>:</w:t>
              </w:r>
              <w:r w:rsidRPr="009F067C">
                <w:tab/>
              </w:r>
              <w:r w:rsidRPr="00EE7D0C">
                <w:t xml:space="preserve">Only applicable for UE supporting </w:t>
              </w:r>
              <w:proofErr w:type="spellStart"/>
              <w:r w:rsidRPr="00EE7D0C">
                <w:t>subPRB</w:t>
              </w:r>
              <w:proofErr w:type="spellEnd"/>
              <w:r w:rsidRPr="00EE7D0C">
                <w:t xml:space="preserve"> allocation</w:t>
              </w:r>
              <w:r>
                <w:t>.</w:t>
              </w:r>
            </w:ins>
          </w:p>
        </w:tc>
      </w:tr>
    </w:tbl>
    <w:p w14:paraId="36C56A27" w14:textId="77777777" w:rsidR="0028507B" w:rsidRPr="009F067C" w:rsidRDefault="0028507B" w:rsidP="0028507B"/>
    <w:p w14:paraId="4E862373" w14:textId="77777777" w:rsidR="0028507B" w:rsidRPr="009F067C" w:rsidRDefault="0028507B" w:rsidP="0028507B">
      <w:pPr>
        <w:pStyle w:val="B10"/>
      </w:pPr>
      <w:r w:rsidRPr="009F067C">
        <w:t>1.</w:t>
      </w:r>
      <w:r w:rsidRPr="009F067C">
        <w:tab/>
        <w:t>Connect the SS to the UE antenna connectors as shown in TS 36.508[7] Annex A Figure A.</w:t>
      </w:r>
      <w:r w:rsidRPr="009F067C">
        <w:rPr>
          <w:lang w:eastAsia="ja-JP"/>
        </w:rPr>
        <w:t>7</w:t>
      </w:r>
      <w:r w:rsidRPr="009F067C">
        <w:t xml:space="preserve"> using only main UE Tx/Rx antenna</w:t>
      </w:r>
      <w:r w:rsidRPr="009F067C">
        <w:rPr>
          <w:rFonts w:cs="v5.0.0"/>
          <w:lang w:eastAsia="ja-JP"/>
        </w:rPr>
        <w:t>.</w:t>
      </w:r>
    </w:p>
    <w:p w14:paraId="0B0ABEFC" w14:textId="77777777" w:rsidR="0028507B" w:rsidRPr="009F067C" w:rsidRDefault="0028507B" w:rsidP="0028507B">
      <w:pPr>
        <w:pStyle w:val="B10"/>
      </w:pPr>
      <w:r w:rsidRPr="009F067C">
        <w:t>2.</w:t>
      </w:r>
      <w:r w:rsidRPr="009F067C">
        <w:tab/>
        <w:t>The parameter settings for the cell are set up according to TS 36.508 [7] subclause 4.4.3.</w:t>
      </w:r>
    </w:p>
    <w:p w14:paraId="364D729C" w14:textId="77777777" w:rsidR="0028507B" w:rsidRPr="009F067C" w:rsidRDefault="0028507B" w:rsidP="0028507B">
      <w:pPr>
        <w:pStyle w:val="B10"/>
      </w:pPr>
      <w:r w:rsidRPr="009F067C">
        <w:t>3.</w:t>
      </w:r>
      <w:r w:rsidRPr="009F067C">
        <w:tab/>
        <w:t xml:space="preserve">Downlink signals are initially set up according to Annex </w:t>
      </w:r>
      <w:r w:rsidRPr="009F067C">
        <w:rPr>
          <w:lang w:eastAsia="ko-KR"/>
        </w:rPr>
        <w:t xml:space="preserve">C0, </w:t>
      </w:r>
      <w:r w:rsidRPr="009F067C">
        <w:t>C.1 and C.3.0, and uplink signals according to Annex H.1 and H.3.0.</w:t>
      </w:r>
    </w:p>
    <w:p w14:paraId="543292D4" w14:textId="77777777" w:rsidR="0028507B" w:rsidRPr="009F067C" w:rsidRDefault="0028507B" w:rsidP="0028507B">
      <w:pPr>
        <w:pStyle w:val="B10"/>
      </w:pPr>
      <w:r w:rsidRPr="009F067C">
        <w:t>4.</w:t>
      </w:r>
      <w:r w:rsidRPr="009F067C">
        <w:tab/>
        <w:t>The UL Reference Measurement channels are set according to Table 6.6.3EC.2.4.1-1.</w:t>
      </w:r>
    </w:p>
    <w:p w14:paraId="3337A5C9" w14:textId="77777777" w:rsidR="0028507B" w:rsidRPr="009F067C" w:rsidRDefault="0028507B" w:rsidP="0028507B">
      <w:pPr>
        <w:pStyle w:val="B10"/>
      </w:pPr>
      <w:r w:rsidRPr="009F067C">
        <w:t>5.</w:t>
      </w:r>
      <w:r w:rsidRPr="009F067C">
        <w:tab/>
        <w:t>Propagation conditions are set according to Annex B.0.</w:t>
      </w:r>
    </w:p>
    <w:p w14:paraId="78DFD088" w14:textId="77777777" w:rsidR="0028507B" w:rsidRPr="009F067C" w:rsidRDefault="0028507B" w:rsidP="0028507B">
      <w:pPr>
        <w:pStyle w:val="B10"/>
      </w:pPr>
      <w:r w:rsidRPr="009F067C">
        <w:t>6.</w:t>
      </w:r>
      <w:r w:rsidRPr="009F067C">
        <w:tab/>
        <w:t xml:space="preserve">Ensure the UE is in State 3A-RF-CE according to TS 36.508 [7] clause </w:t>
      </w:r>
      <w:r w:rsidRPr="009F067C">
        <w:rPr>
          <w:rFonts w:eastAsia="MS Mincho"/>
        </w:rPr>
        <w:t>5.2A.2AA</w:t>
      </w:r>
      <w:r w:rsidRPr="009F067C">
        <w:t>. Message contents are defined in clause 6.6.3EC.2.4.3.</w:t>
      </w:r>
    </w:p>
    <w:p w14:paraId="3D4FDA4E" w14:textId="77777777" w:rsidR="0028507B" w:rsidRPr="009F067C" w:rsidRDefault="0028507B" w:rsidP="0028507B">
      <w:pPr>
        <w:pStyle w:val="H6"/>
        <w:rPr>
          <w:snapToGrid w:val="0"/>
        </w:rPr>
      </w:pPr>
      <w:r w:rsidRPr="009F067C">
        <w:t>6.6.3EC.2.4.2</w:t>
      </w:r>
      <w:r w:rsidRPr="009F067C">
        <w:tab/>
      </w:r>
      <w:r w:rsidRPr="009F067C">
        <w:rPr>
          <w:snapToGrid w:val="0"/>
        </w:rPr>
        <w:t>Test procedure</w:t>
      </w:r>
    </w:p>
    <w:p w14:paraId="3B76C791" w14:textId="77777777" w:rsidR="0028507B" w:rsidRPr="009F067C" w:rsidRDefault="0028507B" w:rsidP="0028507B">
      <w:pPr>
        <w:pStyle w:val="B10"/>
      </w:pPr>
      <w:r w:rsidRPr="009F067C">
        <w:t>1.</w:t>
      </w:r>
      <w:r w:rsidRPr="009F067C">
        <w:tab/>
        <w:t>SS sends uplink scheduling information for each UL HARQ process via MPDCCH DCI format 6-0A for C_RNTI to schedule the UL RMC according to Table 6.6.3EC.2.4.1-1. Since the UE has no payload data</w:t>
      </w:r>
      <w:r w:rsidRPr="009F067C">
        <w:rPr>
          <w:color w:val="FFFF00"/>
        </w:rPr>
        <w:t xml:space="preserve"> </w:t>
      </w:r>
      <w:r w:rsidRPr="009F067C">
        <w:t>to send, the UE transmits uplink MAC padding bits on the UL RMC.</w:t>
      </w:r>
    </w:p>
    <w:p w14:paraId="56D2C85C" w14:textId="77777777" w:rsidR="0028507B" w:rsidRPr="009F067C" w:rsidRDefault="0028507B" w:rsidP="0028507B">
      <w:pPr>
        <w:pStyle w:val="B10"/>
      </w:pPr>
      <w:r w:rsidRPr="009F067C">
        <w:rPr>
          <w:rFonts w:eastAsia="MS Mincho"/>
        </w:rPr>
        <w:t>2.</w:t>
      </w:r>
      <w:r w:rsidRPr="009F067C">
        <w:rPr>
          <w:rFonts w:eastAsia="MS Mincho"/>
        </w:rPr>
        <w:tab/>
      </w:r>
      <w:r w:rsidRPr="009F067C">
        <w:t xml:space="preserve">Send continuously uplink power control "up" commands </w:t>
      </w:r>
      <w:r w:rsidRPr="009F067C">
        <w:rPr>
          <w:rFonts w:eastAsia="MS Mincho"/>
        </w:rPr>
        <w:t xml:space="preserve">in the uplink scheduling information </w:t>
      </w:r>
      <w:r w:rsidRPr="009F067C">
        <w:t>to the UE until the UE transmits at P</w:t>
      </w:r>
      <w:r w:rsidRPr="009F067C">
        <w:rPr>
          <w:vertAlign w:val="subscript"/>
        </w:rPr>
        <w:t>UMAX</w:t>
      </w:r>
      <w:r w:rsidRPr="009F067C">
        <w:t xml:space="preserve"> level.</w:t>
      </w:r>
    </w:p>
    <w:p w14:paraId="6F5D6496" w14:textId="77777777" w:rsidR="0028507B" w:rsidRPr="009F067C" w:rsidRDefault="0028507B" w:rsidP="0028507B">
      <w:pPr>
        <w:pStyle w:val="B10"/>
        <w:rPr>
          <w:rFonts w:eastAsia="??"/>
        </w:rPr>
      </w:pPr>
      <w:r w:rsidRPr="009F067C">
        <w:t>3.</w:t>
      </w:r>
      <w:r w:rsidRPr="009F067C">
        <w:tab/>
        <w:t xml:space="preserve">Measure the power of the transmitted signal with a measurement filter of bandwidths according to </w:t>
      </w:r>
      <w:r w:rsidRPr="009F067C">
        <w:rPr>
          <w:rFonts w:eastAsia="MS Mincho"/>
        </w:rPr>
        <w:t>table 6.6.3EC.2.3-1 to 6.6.3EC.2.3-1A.</w:t>
      </w:r>
      <w:r w:rsidRPr="009F067C">
        <w:t xml:space="preserve"> The centre frequency of the filter shall be stepped in contiguous steps according to table 6.6.3EC.2.5-1. The measured power shall be verified for each step. The measurement period shall capture the active </w:t>
      </w:r>
      <w:r w:rsidRPr="009F067C">
        <w:rPr>
          <w:rFonts w:eastAsia="MS Mincho"/>
        </w:rPr>
        <w:t>time slot</w:t>
      </w:r>
      <w:r w:rsidRPr="009F067C">
        <w:t xml:space="preserve">s. </w:t>
      </w:r>
    </w:p>
    <w:p w14:paraId="6CE8AF4C" w14:textId="77777777" w:rsidR="0028507B" w:rsidRPr="009F067C" w:rsidRDefault="0028507B" w:rsidP="0028507B">
      <w:pPr>
        <w:pStyle w:val="H6"/>
        <w:rPr>
          <w:snapToGrid w:val="0"/>
        </w:rPr>
      </w:pPr>
      <w:r w:rsidRPr="009F067C">
        <w:t>6.6.3EC.2.4.3</w:t>
      </w:r>
      <w:r w:rsidRPr="009F067C">
        <w:tab/>
      </w:r>
      <w:r w:rsidRPr="009F067C">
        <w:rPr>
          <w:snapToGrid w:val="0"/>
        </w:rPr>
        <w:t>Message contents</w:t>
      </w:r>
    </w:p>
    <w:p w14:paraId="3599EA86" w14:textId="77777777" w:rsidR="0028507B" w:rsidRPr="009F067C" w:rsidRDefault="0028507B" w:rsidP="0028507B">
      <w:pPr>
        <w:rPr>
          <w:lang w:eastAsia="ja-JP"/>
        </w:rPr>
      </w:pPr>
      <w:r w:rsidRPr="009F067C">
        <w:t xml:space="preserve">Message contents are according to TS 36.508 [7] subclause 4.6 with the condition </w:t>
      </w:r>
      <w:proofErr w:type="spellStart"/>
      <w:r w:rsidRPr="009F067C">
        <w:t>CEModeA</w:t>
      </w:r>
      <w:proofErr w:type="spellEnd"/>
      <w:r w:rsidRPr="009F067C">
        <w:t>.</w:t>
      </w:r>
      <w:r w:rsidRPr="009F067C">
        <w:rPr>
          <w:lang w:eastAsia="ja-JP"/>
        </w:rPr>
        <w:t xml:space="preserve"> </w:t>
      </w:r>
    </w:p>
    <w:p w14:paraId="6CC6F084" w14:textId="77777777" w:rsidR="0028507B" w:rsidRPr="009F067C" w:rsidRDefault="0028507B" w:rsidP="0028507B">
      <w:pPr>
        <w:pStyle w:val="Heading5"/>
      </w:pPr>
      <w:r w:rsidRPr="009F067C">
        <w:rPr>
          <w:snapToGrid w:val="0"/>
        </w:rPr>
        <w:t>6.6.3EC.2.5</w:t>
      </w:r>
      <w:r w:rsidRPr="009F067C">
        <w:rPr>
          <w:snapToGrid w:val="0"/>
        </w:rPr>
        <w:tab/>
      </w:r>
      <w:r w:rsidRPr="009F067C">
        <w:t xml:space="preserve">Test requirement </w:t>
      </w:r>
    </w:p>
    <w:p w14:paraId="2705EFFD" w14:textId="77777777" w:rsidR="0028507B" w:rsidRPr="009F067C" w:rsidRDefault="0028507B" w:rsidP="0028507B">
      <w:r w:rsidRPr="009F067C">
        <w:t>Test requirements for Spurious Emissions UE Co-existence are the same as the minimum requirements and are not repeated in this section.</w:t>
      </w:r>
    </w:p>
    <w:p w14:paraId="29D49673" w14:textId="77777777" w:rsidR="0028507B" w:rsidRPr="009F067C" w:rsidRDefault="0028507B" w:rsidP="0028507B">
      <w:r w:rsidRPr="009F067C">
        <w:t xml:space="preserve">The measured average power of spurious emission, derived in step </w:t>
      </w:r>
      <w:r w:rsidRPr="009F067C">
        <w:rPr>
          <w:rFonts w:eastAsia="MS Mincho"/>
          <w:lang w:eastAsia="ja-JP"/>
        </w:rPr>
        <w:t>3</w:t>
      </w:r>
      <w:r w:rsidRPr="009F067C">
        <w:t>, shall not exceed the described value in tables 6.6.3EA.2.3-1 to 6.6.3EC.2.3-1A according to the following rule:</w:t>
      </w:r>
    </w:p>
    <w:p w14:paraId="5B9C95F0" w14:textId="77777777" w:rsidR="0028507B" w:rsidRPr="009F067C" w:rsidRDefault="0028507B" w:rsidP="0028507B">
      <w:r w:rsidRPr="009F067C">
        <w:t xml:space="preserve">The requirements for the UE are release specific and can be found in Tables 6.6.3EA.2.3-1 to 6.6.3EC.2.3-1A. If the UE support a band, which is not defined in the table corresponding UE’s release, the requirements for this band are taken </w:t>
      </w:r>
      <w:r w:rsidRPr="009F067C">
        <w:lastRenderedPageBreak/>
        <w:t>from the table of earliest release where requirements for this band are defined. This has been described in following Table 6.6.3EC.2.5-1.</w:t>
      </w:r>
    </w:p>
    <w:p w14:paraId="21310210" w14:textId="77777777" w:rsidR="0028507B" w:rsidRPr="009F067C" w:rsidRDefault="0028507B" w:rsidP="0028507B">
      <w:pPr>
        <w:pStyle w:val="TH"/>
      </w:pPr>
      <w:r w:rsidRPr="009F067C">
        <w:t>Table 6.6.3EC.2.5-1: UE Requirements according to UE E-UTRA release and supported E-UTRA band</w:t>
      </w:r>
    </w:p>
    <w:tbl>
      <w:tblPr>
        <w:tblW w:w="4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1980"/>
        <w:gridCol w:w="8"/>
        <w:gridCol w:w="1980"/>
        <w:gridCol w:w="8"/>
      </w:tblGrid>
      <w:tr w:rsidR="0028507B" w:rsidRPr="009F067C" w14:paraId="6181A052" w14:textId="77777777" w:rsidTr="00AD0A2C">
        <w:trPr>
          <w:trHeight w:val="410"/>
          <w:jc w:val="center"/>
        </w:trPr>
        <w:tc>
          <w:tcPr>
            <w:tcW w:w="850" w:type="dxa"/>
            <w:vMerge w:val="restart"/>
            <w:tcBorders>
              <w:tl2br w:val="nil"/>
            </w:tcBorders>
          </w:tcPr>
          <w:p w14:paraId="7028EC89" w14:textId="77777777" w:rsidR="0028507B" w:rsidRPr="009F067C" w:rsidRDefault="0028507B" w:rsidP="00AD0A2C">
            <w:pPr>
              <w:pStyle w:val="TH"/>
            </w:pPr>
            <w:r w:rsidRPr="009F067C">
              <w:t>Band</w:t>
            </w:r>
          </w:p>
        </w:tc>
        <w:tc>
          <w:tcPr>
            <w:tcW w:w="1988" w:type="dxa"/>
            <w:gridSpan w:val="2"/>
            <w:tcBorders>
              <w:tl2br w:val="nil"/>
            </w:tcBorders>
          </w:tcPr>
          <w:p w14:paraId="6D0743F8" w14:textId="77777777" w:rsidR="0028507B" w:rsidRPr="009F067C" w:rsidRDefault="0028507B" w:rsidP="00AD0A2C">
            <w:pPr>
              <w:pStyle w:val="TH"/>
            </w:pPr>
            <w:r w:rsidRPr="009F067C">
              <w:t>UE Requirements per release</w:t>
            </w:r>
          </w:p>
        </w:tc>
        <w:tc>
          <w:tcPr>
            <w:tcW w:w="1988" w:type="dxa"/>
            <w:gridSpan w:val="2"/>
            <w:tcBorders>
              <w:tl2br w:val="nil"/>
            </w:tcBorders>
          </w:tcPr>
          <w:p w14:paraId="4AC77934" w14:textId="77777777" w:rsidR="0028507B" w:rsidRPr="009F067C" w:rsidRDefault="0028507B" w:rsidP="00AD0A2C">
            <w:pPr>
              <w:pStyle w:val="TH"/>
            </w:pPr>
            <w:r w:rsidRPr="009F067C">
              <w:t>UE Requirements per release</w:t>
            </w:r>
          </w:p>
        </w:tc>
      </w:tr>
      <w:tr w:rsidR="0028507B" w:rsidRPr="009F067C" w14:paraId="442715D6" w14:textId="77777777" w:rsidTr="00AD0A2C">
        <w:trPr>
          <w:trHeight w:val="470"/>
          <w:jc w:val="center"/>
        </w:trPr>
        <w:tc>
          <w:tcPr>
            <w:tcW w:w="850" w:type="dxa"/>
            <w:vMerge/>
            <w:vAlign w:val="center"/>
          </w:tcPr>
          <w:p w14:paraId="44F0613A" w14:textId="77777777" w:rsidR="0028507B" w:rsidRPr="009F067C" w:rsidRDefault="0028507B" w:rsidP="00AD0A2C">
            <w:pPr>
              <w:pStyle w:val="TH"/>
            </w:pPr>
          </w:p>
        </w:tc>
        <w:tc>
          <w:tcPr>
            <w:tcW w:w="1988" w:type="dxa"/>
            <w:gridSpan w:val="2"/>
          </w:tcPr>
          <w:p w14:paraId="54CEB613" w14:textId="77777777" w:rsidR="0028507B" w:rsidRPr="009F067C" w:rsidRDefault="0028507B" w:rsidP="00AD0A2C">
            <w:pPr>
              <w:pStyle w:val="TH"/>
            </w:pPr>
            <w:r w:rsidRPr="009F067C">
              <w:t>Rel-14</w:t>
            </w:r>
          </w:p>
        </w:tc>
        <w:tc>
          <w:tcPr>
            <w:tcW w:w="1988" w:type="dxa"/>
            <w:gridSpan w:val="2"/>
          </w:tcPr>
          <w:p w14:paraId="192BE619" w14:textId="77777777" w:rsidR="0028507B" w:rsidRPr="009F067C" w:rsidRDefault="0028507B" w:rsidP="00AD0A2C">
            <w:pPr>
              <w:pStyle w:val="TH"/>
            </w:pPr>
            <w:r w:rsidRPr="009F067C">
              <w:t>Rel-15</w:t>
            </w:r>
          </w:p>
        </w:tc>
      </w:tr>
      <w:tr w:rsidR="0028507B" w:rsidRPr="009F067C" w14:paraId="1134393E" w14:textId="77777777" w:rsidTr="00AD0A2C">
        <w:trPr>
          <w:gridAfter w:val="1"/>
          <w:wAfter w:w="8" w:type="dxa"/>
          <w:jc w:val="center"/>
        </w:trPr>
        <w:tc>
          <w:tcPr>
            <w:tcW w:w="850" w:type="dxa"/>
          </w:tcPr>
          <w:p w14:paraId="2A7D9AE5" w14:textId="77777777" w:rsidR="0028507B" w:rsidRPr="009F067C" w:rsidRDefault="0028507B" w:rsidP="00AD0A2C">
            <w:pPr>
              <w:pStyle w:val="TAC"/>
              <w:rPr>
                <w:szCs w:val="18"/>
              </w:rPr>
            </w:pPr>
            <w:r w:rsidRPr="009F067C">
              <w:rPr>
                <w:szCs w:val="18"/>
              </w:rPr>
              <w:t>1</w:t>
            </w:r>
          </w:p>
        </w:tc>
        <w:tc>
          <w:tcPr>
            <w:tcW w:w="1980" w:type="dxa"/>
          </w:tcPr>
          <w:p w14:paraId="2FAC091A" w14:textId="77777777" w:rsidR="0028507B" w:rsidRPr="009F067C" w:rsidRDefault="0028507B" w:rsidP="00AD0A2C">
            <w:pPr>
              <w:pStyle w:val="TAC"/>
              <w:rPr>
                <w:szCs w:val="18"/>
              </w:rPr>
            </w:pPr>
            <w:r w:rsidRPr="009F067C">
              <w:t>Table 6.6.3EC.2.3-1</w:t>
            </w:r>
          </w:p>
        </w:tc>
        <w:tc>
          <w:tcPr>
            <w:tcW w:w="1988" w:type="dxa"/>
            <w:gridSpan w:val="2"/>
          </w:tcPr>
          <w:p w14:paraId="75E5EFFA" w14:textId="77777777" w:rsidR="0028507B" w:rsidRPr="009F067C" w:rsidRDefault="0028507B" w:rsidP="00AD0A2C">
            <w:pPr>
              <w:pStyle w:val="TAC"/>
            </w:pPr>
            <w:r w:rsidRPr="009F067C">
              <w:t>Table 6.6.3EC.2.3-1A</w:t>
            </w:r>
          </w:p>
        </w:tc>
      </w:tr>
      <w:tr w:rsidR="0028507B" w:rsidRPr="009F067C" w14:paraId="401D0525" w14:textId="77777777" w:rsidTr="00AD0A2C">
        <w:trPr>
          <w:gridAfter w:val="1"/>
          <w:wAfter w:w="8" w:type="dxa"/>
          <w:jc w:val="center"/>
        </w:trPr>
        <w:tc>
          <w:tcPr>
            <w:tcW w:w="850" w:type="dxa"/>
          </w:tcPr>
          <w:p w14:paraId="1B84B6E6" w14:textId="77777777" w:rsidR="0028507B" w:rsidRPr="009F067C" w:rsidRDefault="0028507B" w:rsidP="00AD0A2C">
            <w:pPr>
              <w:pStyle w:val="TAC"/>
              <w:rPr>
                <w:szCs w:val="18"/>
              </w:rPr>
            </w:pPr>
            <w:r w:rsidRPr="009F067C">
              <w:rPr>
                <w:szCs w:val="18"/>
              </w:rPr>
              <w:t>2</w:t>
            </w:r>
          </w:p>
        </w:tc>
        <w:tc>
          <w:tcPr>
            <w:tcW w:w="1980" w:type="dxa"/>
          </w:tcPr>
          <w:p w14:paraId="4D6951F2" w14:textId="77777777" w:rsidR="0028507B" w:rsidRPr="009F067C" w:rsidRDefault="0028507B" w:rsidP="00AD0A2C">
            <w:pPr>
              <w:pStyle w:val="TAC"/>
              <w:rPr>
                <w:szCs w:val="18"/>
              </w:rPr>
            </w:pPr>
            <w:r w:rsidRPr="009F067C">
              <w:t>Table 6.6.3EC.2.3-1</w:t>
            </w:r>
          </w:p>
        </w:tc>
        <w:tc>
          <w:tcPr>
            <w:tcW w:w="1988" w:type="dxa"/>
            <w:gridSpan w:val="2"/>
          </w:tcPr>
          <w:p w14:paraId="5C799A30" w14:textId="77777777" w:rsidR="0028507B" w:rsidRPr="009F067C" w:rsidRDefault="0028507B" w:rsidP="00AD0A2C">
            <w:pPr>
              <w:pStyle w:val="TAC"/>
            </w:pPr>
            <w:r w:rsidRPr="009F067C">
              <w:t>Table 6.6.3EC.2.3-1A</w:t>
            </w:r>
          </w:p>
        </w:tc>
      </w:tr>
      <w:tr w:rsidR="0028507B" w:rsidRPr="009F067C" w14:paraId="4E3EFC68" w14:textId="77777777" w:rsidTr="00AD0A2C">
        <w:trPr>
          <w:gridAfter w:val="1"/>
          <w:wAfter w:w="8" w:type="dxa"/>
          <w:jc w:val="center"/>
        </w:trPr>
        <w:tc>
          <w:tcPr>
            <w:tcW w:w="850" w:type="dxa"/>
          </w:tcPr>
          <w:p w14:paraId="345B30E3" w14:textId="77777777" w:rsidR="0028507B" w:rsidRPr="009F067C" w:rsidRDefault="0028507B" w:rsidP="00AD0A2C">
            <w:pPr>
              <w:pStyle w:val="TAC"/>
              <w:rPr>
                <w:szCs w:val="18"/>
              </w:rPr>
            </w:pPr>
            <w:r w:rsidRPr="009F067C">
              <w:rPr>
                <w:szCs w:val="18"/>
              </w:rPr>
              <w:t>3</w:t>
            </w:r>
          </w:p>
        </w:tc>
        <w:tc>
          <w:tcPr>
            <w:tcW w:w="1980" w:type="dxa"/>
          </w:tcPr>
          <w:p w14:paraId="296F4324" w14:textId="77777777" w:rsidR="0028507B" w:rsidRPr="009F067C" w:rsidRDefault="0028507B" w:rsidP="00AD0A2C">
            <w:pPr>
              <w:pStyle w:val="TAC"/>
              <w:rPr>
                <w:szCs w:val="18"/>
              </w:rPr>
            </w:pPr>
            <w:r w:rsidRPr="009F067C">
              <w:t>Table 6.6.3EC.2.3-1</w:t>
            </w:r>
          </w:p>
        </w:tc>
        <w:tc>
          <w:tcPr>
            <w:tcW w:w="1988" w:type="dxa"/>
            <w:gridSpan w:val="2"/>
          </w:tcPr>
          <w:p w14:paraId="2C6F8B47" w14:textId="77777777" w:rsidR="0028507B" w:rsidRPr="009F067C" w:rsidRDefault="0028507B" w:rsidP="00AD0A2C">
            <w:pPr>
              <w:pStyle w:val="TAC"/>
            </w:pPr>
            <w:r w:rsidRPr="009F067C">
              <w:t>Table 6.6.3EC.2.3-1A</w:t>
            </w:r>
          </w:p>
        </w:tc>
      </w:tr>
      <w:tr w:rsidR="0028507B" w:rsidRPr="009F067C" w14:paraId="5AC336D9" w14:textId="77777777" w:rsidTr="00AD0A2C">
        <w:trPr>
          <w:gridAfter w:val="1"/>
          <w:wAfter w:w="8" w:type="dxa"/>
          <w:jc w:val="center"/>
        </w:trPr>
        <w:tc>
          <w:tcPr>
            <w:tcW w:w="850" w:type="dxa"/>
          </w:tcPr>
          <w:p w14:paraId="616604E9" w14:textId="77777777" w:rsidR="0028507B" w:rsidRPr="009F067C" w:rsidRDefault="0028507B" w:rsidP="00AD0A2C">
            <w:pPr>
              <w:pStyle w:val="TAC"/>
              <w:rPr>
                <w:szCs w:val="18"/>
              </w:rPr>
            </w:pPr>
            <w:r w:rsidRPr="009F067C">
              <w:rPr>
                <w:szCs w:val="18"/>
              </w:rPr>
              <w:t>4</w:t>
            </w:r>
          </w:p>
        </w:tc>
        <w:tc>
          <w:tcPr>
            <w:tcW w:w="1980" w:type="dxa"/>
          </w:tcPr>
          <w:p w14:paraId="21D74466" w14:textId="77777777" w:rsidR="0028507B" w:rsidRPr="009F067C" w:rsidRDefault="0028507B" w:rsidP="00AD0A2C">
            <w:pPr>
              <w:pStyle w:val="TAC"/>
              <w:rPr>
                <w:szCs w:val="18"/>
              </w:rPr>
            </w:pPr>
            <w:r w:rsidRPr="009F067C">
              <w:t>Table 6.6.3EC.2.3-1</w:t>
            </w:r>
          </w:p>
        </w:tc>
        <w:tc>
          <w:tcPr>
            <w:tcW w:w="1988" w:type="dxa"/>
            <w:gridSpan w:val="2"/>
          </w:tcPr>
          <w:p w14:paraId="5A67CA28" w14:textId="77777777" w:rsidR="0028507B" w:rsidRPr="009F067C" w:rsidRDefault="0028507B" w:rsidP="00AD0A2C">
            <w:pPr>
              <w:pStyle w:val="TAC"/>
            </w:pPr>
            <w:r w:rsidRPr="009F067C">
              <w:t>Table 6.6.3EC.2.3-1A</w:t>
            </w:r>
          </w:p>
        </w:tc>
      </w:tr>
      <w:tr w:rsidR="0028507B" w:rsidRPr="009F067C" w14:paraId="720BA4E9" w14:textId="77777777" w:rsidTr="00AD0A2C">
        <w:trPr>
          <w:gridAfter w:val="1"/>
          <w:wAfter w:w="8" w:type="dxa"/>
          <w:jc w:val="center"/>
        </w:trPr>
        <w:tc>
          <w:tcPr>
            <w:tcW w:w="850" w:type="dxa"/>
          </w:tcPr>
          <w:p w14:paraId="0E1C0644" w14:textId="77777777" w:rsidR="0028507B" w:rsidRPr="009F067C" w:rsidRDefault="0028507B" w:rsidP="00AD0A2C">
            <w:pPr>
              <w:pStyle w:val="TAC"/>
              <w:rPr>
                <w:szCs w:val="18"/>
              </w:rPr>
            </w:pPr>
            <w:r w:rsidRPr="009F067C">
              <w:rPr>
                <w:szCs w:val="18"/>
              </w:rPr>
              <w:t>5</w:t>
            </w:r>
          </w:p>
        </w:tc>
        <w:tc>
          <w:tcPr>
            <w:tcW w:w="1980" w:type="dxa"/>
          </w:tcPr>
          <w:p w14:paraId="6429139A" w14:textId="77777777" w:rsidR="0028507B" w:rsidRPr="009F067C" w:rsidRDefault="0028507B" w:rsidP="00AD0A2C">
            <w:pPr>
              <w:pStyle w:val="TAC"/>
              <w:rPr>
                <w:szCs w:val="18"/>
              </w:rPr>
            </w:pPr>
            <w:r w:rsidRPr="009F067C">
              <w:t>Table 6.6.3EC.2.3-1</w:t>
            </w:r>
          </w:p>
        </w:tc>
        <w:tc>
          <w:tcPr>
            <w:tcW w:w="1988" w:type="dxa"/>
            <w:gridSpan w:val="2"/>
          </w:tcPr>
          <w:p w14:paraId="16E1DDEE" w14:textId="77777777" w:rsidR="0028507B" w:rsidRPr="009F067C" w:rsidRDefault="0028507B" w:rsidP="00AD0A2C">
            <w:pPr>
              <w:pStyle w:val="TAC"/>
            </w:pPr>
            <w:r w:rsidRPr="009F067C">
              <w:t>Table 6.6.3EC.2.3-1A</w:t>
            </w:r>
          </w:p>
        </w:tc>
      </w:tr>
      <w:tr w:rsidR="0028507B" w:rsidRPr="009F067C" w14:paraId="7D51DB8F" w14:textId="77777777" w:rsidTr="00AD0A2C">
        <w:trPr>
          <w:gridAfter w:val="1"/>
          <w:wAfter w:w="8" w:type="dxa"/>
          <w:jc w:val="center"/>
        </w:trPr>
        <w:tc>
          <w:tcPr>
            <w:tcW w:w="850" w:type="dxa"/>
          </w:tcPr>
          <w:p w14:paraId="43C27A5A" w14:textId="77777777" w:rsidR="0028507B" w:rsidRPr="009F067C" w:rsidRDefault="0028507B" w:rsidP="00AD0A2C">
            <w:pPr>
              <w:pStyle w:val="TAC"/>
              <w:rPr>
                <w:szCs w:val="18"/>
              </w:rPr>
            </w:pPr>
            <w:r w:rsidRPr="009F067C">
              <w:rPr>
                <w:szCs w:val="18"/>
              </w:rPr>
              <w:t>7</w:t>
            </w:r>
          </w:p>
        </w:tc>
        <w:tc>
          <w:tcPr>
            <w:tcW w:w="1980" w:type="dxa"/>
          </w:tcPr>
          <w:p w14:paraId="16DCA457" w14:textId="77777777" w:rsidR="0028507B" w:rsidRPr="009F067C" w:rsidRDefault="0028507B" w:rsidP="00AD0A2C">
            <w:pPr>
              <w:pStyle w:val="TAC"/>
              <w:rPr>
                <w:szCs w:val="18"/>
              </w:rPr>
            </w:pPr>
            <w:r w:rsidRPr="009F067C">
              <w:t>Table 6.6.3EC.2.3-1</w:t>
            </w:r>
          </w:p>
        </w:tc>
        <w:tc>
          <w:tcPr>
            <w:tcW w:w="1988" w:type="dxa"/>
            <w:gridSpan w:val="2"/>
          </w:tcPr>
          <w:p w14:paraId="299968AF" w14:textId="77777777" w:rsidR="0028507B" w:rsidRPr="009F067C" w:rsidRDefault="0028507B" w:rsidP="00AD0A2C">
            <w:pPr>
              <w:pStyle w:val="TAC"/>
            </w:pPr>
            <w:r w:rsidRPr="009F067C">
              <w:t>Table 6.6.3EC.2.3-1A</w:t>
            </w:r>
          </w:p>
        </w:tc>
      </w:tr>
      <w:tr w:rsidR="0028507B" w:rsidRPr="009F067C" w14:paraId="7EF1C4F9" w14:textId="77777777" w:rsidTr="00AD0A2C">
        <w:trPr>
          <w:gridAfter w:val="1"/>
          <w:wAfter w:w="8" w:type="dxa"/>
          <w:jc w:val="center"/>
        </w:trPr>
        <w:tc>
          <w:tcPr>
            <w:tcW w:w="850" w:type="dxa"/>
          </w:tcPr>
          <w:p w14:paraId="486102EC" w14:textId="77777777" w:rsidR="0028507B" w:rsidRPr="009F067C" w:rsidRDefault="0028507B" w:rsidP="00AD0A2C">
            <w:pPr>
              <w:pStyle w:val="TAC"/>
              <w:rPr>
                <w:szCs w:val="18"/>
              </w:rPr>
            </w:pPr>
            <w:r w:rsidRPr="009F067C">
              <w:rPr>
                <w:szCs w:val="18"/>
              </w:rPr>
              <w:t>8</w:t>
            </w:r>
          </w:p>
        </w:tc>
        <w:tc>
          <w:tcPr>
            <w:tcW w:w="1980" w:type="dxa"/>
          </w:tcPr>
          <w:p w14:paraId="4CB9E8E2" w14:textId="77777777" w:rsidR="0028507B" w:rsidRPr="009F067C" w:rsidRDefault="0028507B" w:rsidP="00AD0A2C">
            <w:pPr>
              <w:pStyle w:val="TAC"/>
              <w:rPr>
                <w:szCs w:val="18"/>
              </w:rPr>
            </w:pPr>
            <w:r w:rsidRPr="009F067C">
              <w:t>Table 6.6.3EC.2.3-1</w:t>
            </w:r>
          </w:p>
        </w:tc>
        <w:tc>
          <w:tcPr>
            <w:tcW w:w="1988" w:type="dxa"/>
            <w:gridSpan w:val="2"/>
          </w:tcPr>
          <w:p w14:paraId="1327F514" w14:textId="77777777" w:rsidR="0028507B" w:rsidRPr="009F067C" w:rsidRDefault="0028507B" w:rsidP="00AD0A2C">
            <w:pPr>
              <w:pStyle w:val="TAC"/>
            </w:pPr>
            <w:r w:rsidRPr="009F067C">
              <w:t>Table 6.6.3EC.2.3-1A</w:t>
            </w:r>
          </w:p>
        </w:tc>
      </w:tr>
      <w:tr w:rsidR="0028507B" w:rsidRPr="009F067C" w14:paraId="1E3AFDB0" w14:textId="77777777" w:rsidTr="00AD0A2C">
        <w:trPr>
          <w:gridAfter w:val="1"/>
          <w:wAfter w:w="8" w:type="dxa"/>
          <w:jc w:val="center"/>
        </w:trPr>
        <w:tc>
          <w:tcPr>
            <w:tcW w:w="850" w:type="dxa"/>
          </w:tcPr>
          <w:p w14:paraId="1C1E73F4" w14:textId="77777777" w:rsidR="0028507B" w:rsidRPr="009F067C" w:rsidRDefault="0028507B" w:rsidP="00AD0A2C">
            <w:pPr>
              <w:pStyle w:val="TAC"/>
              <w:rPr>
                <w:szCs w:val="18"/>
              </w:rPr>
            </w:pPr>
            <w:r w:rsidRPr="009F067C">
              <w:rPr>
                <w:szCs w:val="18"/>
              </w:rPr>
              <w:t>11</w:t>
            </w:r>
          </w:p>
        </w:tc>
        <w:tc>
          <w:tcPr>
            <w:tcW w:w="1980" w:type="dxa"/>
          </w:tcPr>
          <w:p w14:paraId="575315E8" w14:textId="77777777" w:rsidR="0028507B" w:rsidRPr="009F067C" w:rsidRDefault="0028507B" w:rsidP="00AD0A2C">
            <w:pPr>
              <w:pStyle w:val="TAC"/>
              <w:rPr>
                <w:szCs w:val="18"/>
              </w:rPr>
            </w:pPr>
            <w:r w:rsidRPr="009F067C">
              <w:t>Table 6.6.3EC.2.3-1</w:t>
            </w:r>
          </w:p>
        </w:tc>
        <w:tc>
          <w:tcPr>
            <w:tcW w:w="1988" w:type="dxa"/>
            <w:gridSpan w:val="2"/>
          </w:tcPr>
          <w:p w14:paraId="297C3CF3" w14:textId="77777777" w:rsidR="0028507B" w:rsidRPr="009F067C" w:rsidRDefault="0028507B" w:rsidP="00AD0A2C">
            <w:pPr>
              <w:pStyle w:val="TAC"/>
            </w:pPr>
            <w:r w:rsidRPr="009F067C">
              <w:t>Table 6.6.3EC.2.3-1A</w:t>
            </w:r>
          </w:p>
        </w:tc>
      </w:tr>
      <w:tr w:rsidR="0028507B" w:rsidRPr="009F067C" w14:paraId="1639946C" w14:textId="77777777" w:rsidTr="00AD0A2C">
        <w:trPr>
          <w:gridAfter w:val="1"/>
          <w:wAfter w:w="8" w:type="dxa"/>
          <w:jc w:val="center"/>
        </w:trPr>
        <w:tc>
          <w:tcPr>
            <w:tcW w:w="850" w:type="dxa"/>
          </w:tcPr>
          <w:p w14:paraId="58230062" w14:textId="77777777" w:rsidR="0028507B" w:rsidRPr="009F067C" w:rsidRDefault="0028507B" w:rsidP="00AD0A2C">
            <w:pPr>
              <w:pStyle w:val="TAC"/>
              <w:rPr>
                <w:szCs w:val="18"/>
              </w:rPr>
            </w:pPr>
            <w:r w:rsidRPr="009F067C">
              <w:rPr>
                <w:szCs w:val="18"/>
              </w:rPr>
              <w:t>12</w:t>
            </w:r>
          </w:p>
        </w:tc>
        <w:tc>
          <w:tcPr>
            <w:tcW w:w="1980" w:type="dxa"/>
          </w:tcPr>
          <w:p w14:paraId="51D29953" w14:textId="77777777" w:rsidR="0028507B" w:rsidRPr="009F067C" w:rsidRDefault="0028507B" w:rsidP="00AD0A2C">
            <w:pPr>
              <w:pStyle w:val="TAC"/>
              <w:rPr>
                <w:szCs w:val="18"/>
              </w:rPr>
            </w:pPr>
            <w:r w:rsidRPr="009F067C">
              <w:t>Table 6.6.3EC.2.3-1</w:t>
            </w:r>
          </w:p>
        </w:tc>
        <w:tc>
          <w:tcPr>
            <w:tcW w:w="1988" w:type="dxa"/>
            <w:gridSpan w:val="2"/>
          </w:tcPr>
          <w:p w14:paraId="1750EA4F" w14:textId="77777777" w:rsidR="0028507B" w:rsidRPr="009F067C" w:rsidRDefault="0028507B" w:rsidP="00AD0A2C">
            <w:pPr>
              <w:pStyle w:val="TAC"/>
            </w:pPr>
            <w:r w:rsidRPr="009F067C">
              <w:t>Table 6.6.3EC.2.3-1A</w:t>
            </w:r>
          </w:p>
        </w:tc>
      </w:tr>
      <w:tr w:rsidR="0028507B" w:rsidRPr="009F067C" w14:paraId="19F26507" w14:textId="77777777" w:rsidTr="00AD0A2C">
        <w:trPr>
          <w:gridAfter w:val="1"/>
          <w:wAfter w:w="8" w:type="dxa"/>
          <w:jc w:val="center"/>
        </w:trPr>
        <w:tc>
          <w:tcPr>
            <w:tcW w:w="850" w:type="dxa"/>
          </w:tcPr>
          <w:p w14:paraId="39FF9DCB" w14:textId="77777777" w:rsidR="0028507B" w:rsidRPr="009F067C" w:rsidRDefault="0028507B" w:rsidP="00AD0A2C">
            <w:pPr>
              <w:pStyle w:val="TAC"/>
              <w:rPr>
                <w:szCs w:val="18"/>
              </w:rPr>
            </w:pPr>
            <w:r w:rsidRPr="009F067C">
              <w:rPr>
                <w:szCs w:val="18"/>
              </w:rPr>
              <w:t>13</w:t>
            </w:r>
          </w:p>
        </w:tc>
        <w:tc>
          <w:tcPr>
            <w:tcW w:w="1980" w:type="dxa"/>
          </w:tcPr>
          <w:p w14:paraId="1E55552E" w14:textId="77777777" w:rsidR="0028507B" w:rsidRPr="009F067C" w:rsidRDefault="0028507B" w:rsidP="00AD0A2C">
            <w:pPr>
              <w:pStyle w:val="TAC"/>
              <w:rPr>
                <w:szCs w:val="18"/>
              </w:rPr>
            </w:pPr>
            <w:r w:rsidRPr="009F067C">
              <w:t>Table 6.6.3EC.2.3-1</w:t>
            </w:r>
          </w:p>
        </w:tc>
        <w:tc>
          <w:tcPr>
            <w:tcW w:w="1988" w:type="dxa"/>
            <w:gridSpan w:val="2"/>
          </w:tcPr>
          <w:p w14:paraId="4AB196C8" w14:textId="77777777" w:rsidR="0028507B" w:rsidRPr="009F067C" w:rsidRDefault="0028507B" w:rsidP="00AD0A2C">
            <w:pPr>
              <w:pStyle w:val="TAC"/>
            </w:pPr>
            <w:r w:rsidRPr="009F067C">
              <w:t>Table 6.6.3EC.2.3-1A</w:t>
            </w:r>
          </w:p>
        </w:tc>
      </w:tr>
      <w:tr w:rsidR="0028507B" w:rsidRPr="009F067C" w14:paraId="1D11B97E" w14:textId="77777777" w:rsidTr="00AD0A2C">
        <w:trPr>
          <w:gridAfter w:val="1"/>
          <w:wAfter w:w="8" w:type="dxa"/>
          <w:jc w:val="center"/>
        </w:trPr>
        <w:tc>
          <w:tcPr>
            <w:tcW w:w="850" w:type="dxa"/>
          </w:tcPr>
          <w:p w14:paraId="031A8661" w14:textId="77777777" w:rsidR="0028507B" w:rsidRPr="009F067C" w:rsidRDefault="0028507B" w:rsidP="00AD0A2C">
            <w:pPr>
              <w:pStyle w:val="TAC"/>
              <w:rPr>
                <w:szCs w:val="18"/>
              </w:rPr>
            </w:pPr>
            <w:r w:rsidRPr="009F067C">
              <w:rPr>
                <w:szCs w:val="18"/>
              </w:rPr>
              <w:t>14</w:t>
            </w:r>
          </w:p>
        </w:tc>
        <w:tc>
          <w:tcPr>
            <w:tcW w:w="1980" w:type="dxa"/>
          </w:tcPr>
          <w:p w14:paraId="2BA1D9A2" w14:textId="77777777" w:rsidR="0028507B" w:rsidRPr="009F067C" w:rsidRDefault="0028507B" w:rsidP="00AD0A2C">
            <w:pPr>
              <w:pStyle w:val="TAC"/>
            </w:pPr>
            <w:r w:rsidRPr="009F067C">
              <w:t>Table 6.6.3EC.2.3-1</w:t>
            </w:r>
          </w:p>
        </w:tc>
        <w:tc>
          <w:tcPr>
            <w:tcW w:w="1988" w:type="dxa"/>
            <w:gridSpan w:val="2"/>
          </w:tcPr>
          <w:p w14:paraId="7B26DDA3" w14:textId="77777777" w:rsidR="0028507B" w:rsidRPr="009F067C" w:rsidRDefault="0028507B" w:rsidP="00AD0A2C">
            <w:pPr>
              <w:pStyle w:val="TAC"/>
            </w:pPr>
            <w:r w:rsidRPr="009F067C">
              <w:t>Table 6.6.3EC.2.3-1A</w:t>
            </w:r>
          </w:p>
        </w:tc>
      </w:tr>
      <w:tr w:rsidR="0028507B" w:rsidRPr="009F067C" w14:paraId="16D1C72F" w14:textId="77777777" w:rsidTr="00AD0A2C">
        <w:trPr>
          <w:gridAfter w:val="1"/>
          <w:wAfter w:w="8" w:type="dxa"/>
          <w:jc w:val="center"/>
        </w:trPr>
        <w:tc>
          <w:tcPr>
            <w:tcW w:w="850" w:type="dxa"/>
          </w:tcPr>
          <w:p w14:paraId="4C05D33D" w14:textId="77777777" w:rsidR="0028507B" w:rsidRPr="009F067C" w:rsidRDefault="0028507B" w:rsidP="00AD0A2C">
            <w:pPr>
              <w:pStyle w:val="TAC"/>
              <w:rPr>
                <w:szCs w:val="18"/>
              </w:rPr>
            </w:pPr>
            <w:r w:rsidRPr="009F067C">
              <w:rPr>
                <w:szCs w:val="18"/>
              </w:rPr>
              <w:t>18</w:t>
            </w:r>
          </w:p>
        </w:tc>
        <w:tc>
          <w:tcPr>
            <w:tcW w:w="1980" w:type="dxa"/>
          </w:tcPr>
          <w:p w14:paraId="1685BB68" w14:textId="77777777" w:rsidR="0028507B" w:rsidRPr="009F067C" w:rsidRDefault="0028507B" w:rsidP="00AD0A2C">
            <w:pPr>
              <w:pStyle w:val="TAC"/>
              <w:rPr>
                <w:szCs w:val="18"/>
              </w:rPr>
            </w:pPr>
            <w:r w:rsidRPr="009F067C">
              <w:t>Table 6.6.3EC.2.3-1</w:t>
            </w:r>
          </w:p>
        </w:tc>
        <w:tc>
          <w:tcPr>
            <w:tcW w:w="1988" w:type="dxa"/>
            <w:gridSpan w:val="2"/>
          </w:tcPr>
          <w:p w14:paraId="23733C01" w14:textId="77777777" w:rsidR="0028507B" w:rsidRPr="009F067C" w:rsidRDefault="0028507B" w:rsidP="00AD0A2C">
            <w:pPr>
              <w:pStyle w:val="TAC"/>
            </w:pPr>
            <w:r w:rsidRPr="009F067C">
              <w:t>Table 6.6.3EC.2.3-1A</w:t>
            </w:r>
          </w:p>
        </w:tc>
      </w:tr>
      <w:tr w:rsidR="0028507B" w:rsidRPr="009F067C" w14:paraId="6F2C936D" w14:textId="77777777" w:rsidTr="00AD0A2C">
        <w:trPr>
          <w:gridAfter w:val="1"/>
          <w:wAfter w:w="8" w:type="dxa"/>
          <w:jc w:val="center"/>
        </w:trPr>
        <w:tc>
          <w:tcPr>
            <w:tcW w:w="850" w:type="dxa"/>
          </w:tcPr>
          <w:p w14:paraId="08D3213B" w14:textId="77777777" w:rsidR="0028507B" w:rsidRPr="009F067C" w:rsidRDefault="0028507B" w:rsidP="00AD0A2C">
            <w:pPr>
              <w:pStyle w:val="TAC"/>
              <w:rPr>
                <w:szCs w:val="18"/>
              </w:rPr>
            </w:pPr>
            <w:r w:rsidRPr="009F067C">
              <w:rPr>
                <w:szCs w:val="18"/>
              </w:rPr>
              <w:t>19</w:t>
            </w:r>
          </w:p>
        </w:tc>
        <w:tc>
          <w:tcPr>
            <w:tcW w:w="1980" w:type="dxa"/>
          </w:tcPr>
          <w:p w14:paraId="26AE8F08" w14:textId="77777777" w:rsidR="0028507B" w:rsidRPr="009F067C" w:rsidRDefault="0028507B" w:rsidP="00AD0A2C">
            <w:pPr>
              <w:pStyle w:val="TAC"/>
              <w:rPr>
                <w:szCs w:val="18"/>
              </w:rPr>
            </w:pPr>
            <w:r w:rsidRPr="009F067C">
              <w:t>Table 6.6.3EC.2.3-1</w:t>
            </w:r>
          </w:p>
        </w:tc>
        <w:tc>
          <w:tcPr>
            <w:tcW w:w="1988" w:type="dxa"/>
            <w:gridSpan w:val="2"/>
          </w:tcPr>
          <w:p w14:paraId="11B1DB09" w14:textId="77777777" w:rsidR="0028507B" w:rsidRPr="009F067C" w:rsidRDefault="0028507B" w:rsidP="00AD0A2C">
            <w:pPr>
              <w:pStyle w:val="TAC"/>
            </w:pPr>
            <w:r w:rsidRPr="009F067C">
              <w:t>Table 6.6.3EC.2.3-1A</w:t>
            </w:r>
          </w:p>
        </w:tc>
      </w:tr>
      <w:tr w:rsidR="0028507B" w:rsidRPr="009F067C" w14:paraId="24525691" w14:textId="77777777" w:rsidTr="00AD0A2C">
        <w:trPr>
          <w:gridAfter w:val="1"/>
          <w:wAfter w:w="8" w:type="dxa"/>
          <w:jc w:val="center"/>
        </w:trPr>
        <w:tc>
          <w:tcPr>
            <w:tcW w:w="850" w:type="dxa"/>
          </w:tcPr>
          <w:p w14:paraId="1C20AE6B" w14:textId="77777777" w:rsidR="0028507B" w:rsidRPr="009F067C" w:rsidRDefault="0028507B" w:rsidP="00AD0A2C">
            <w:pPr>
              <w:pStyle w:val="TAC"/>
              <w:rPr>
                <w:szCs w:val="18"/>
              </w:rPr>
            </w:pPr>
            <w:r w:rsidRPr="009F067C">
              <w:rPr>
                <w:szCs w:val="18"/>
              </w:rPr>
              <w:t>20</w:t>
            </w:r>
          </w:p>
        </w:tc>
        <w:tc>
          <w:tcPr>
            <w:tcW w:w="1980" w:type="dxa"/>
          </w:tcPr>
          <w:p w14:paraId="2CCFEF0D" w14:textId="77777777" w:rsidR="0028507B" w:rsidRPr="009F067C" w:rsidRDefault="0028507B" w:rsidP="00AD0A2C">
            <w:pPr>
              <w:pStyle w:val="TAC"/>
              <w:rPr>
                <w:szCs w:val="18"/>
              </w:rPr>
            </w:pPr>
            <w:r w:rsidRPr="009F067C">
              <w:t>Table 6.6.3EC.2.3-1</w:t>
            </w:r>
          </w:p>
        </w:tc>
        <w:tc>
          <w:tcPr>
            <w:tcW w:w="1988" w:type="dxa"/>
            <w:gridSpan w:val="2"/>
          </w:tcPr>
          <w:p w14:paraId="401297B2" w14:textId="77777777" w:rsidR="0028507B" w:rsidRPr="009F067C" w:rsidRDefault="0028507B" w:rsidP="00AD0A2C">
            <w:pPr>
              <w:pStyle w:val="TAC"/>
            </w:pPr>
            <w:r w:rsidRPr="009F067C">
              <w:t>Table 6.6.3EC.2.3-1A</w:t>
            </w:r>
          </w:p>
        </w:tc>
      </w:tr>
      <w:tr w:rsidR="0028507B" w:rsidRPr="009F067C" w14:paraId="2DB5FC24" w14:textId="77777777" w:rsidTr="00AD0A2C">
        <w:trPr>
          <w:gridAfter w:val="1"/>
          <w:wAfter w:w="8" w:type="dxa"/>
          <w:jc w:val="center"/>
        </w:trPr>
        <w:tc>
          <w:tcPr>
            <w:tcW w:w="850" w:type="dxa"/>
          </w:tcPr>
          <w:p w14:paraId="05CFB66C" w14:textId="77777777" w:rsidR="0028507B" w:rsidRPr="009F067C" w:rsidRDefault="0028507B" w:rsidP="00AD0A2C">
            <w:pPr>
              <w:pStyle w:val="TAC"/>
              <w:rPr>
                <w:szCs w:val="18"/>
              </w:rPr>
            </w:pPr>
            <w:r w:rsidRPr="009F067C">
              <w:rPr>
                <w:szCs w:val="18"/>
              </w:rPr>
              <w:t>21</w:t>
            </w:r>
          </w:p>
        </w:tc>
        <w:tc>
          <w:tcPr>
            <w:tcW w:w="1980" w:type="dxa"/>
          </w:tcPr>
          <w:p w14:paraId="0C95F420" w14:textId="77777777" w:rsidR="0028507B" w:rsidRPr="009F067C" w:rsidRDefault="0028507B" w:rsidP="00AD0A2C">
            <w:pPr>
              <w:pStyle w:val="TAC"/>
              <w:rPr>
                <w:szCs w:val="18"/>
              </w:rPr>
            </w:pPr>
            <w:r w:rsidRPr="009F067C">
              <w:t>Table 6.6.3EC.2.3-1</w:t>
            </w:r>
          </w:p>
        </w:tc>
        <w:tc>
          <w:tcPr>
            <w:tcW w:w="1988" w:type="dxa"/>
            <w:gridSpan w:val="2"/>
          </w:tcPr>
          <w:p w14:paraId="6FC32D83" w14:textId="77777777" w:rsidR="0028507B" w:rsidRPr="009F067C" w:rsidRDefault="0028507B" w:rsidP="00AD0A2C">
            <w:pPr>
              <w:pStyle w:val="TAC"/>
            </w:pPr>
            <w:r w:rsidRPr="009F067C">
              <w:t>Table 6.6.3EC.2.3-1A</w:t>
            </w:r>
          </w:p>
        </w:tc>
      </w:tr>
      <w:tr w:rsidR="0028507B" w:rsidRPr="009F067C" w14:paraId="6B493045" w14:textId="77777777" w:rsidTr="00AD0A2C">
        <w:trPr>
          <w:gridAfter w:val="1"/>
          <w:wAfter w:w="8" w:type="dxa"/>
          <w:jc w:val="center"/>
        </w:trPr>
        <w:tc>
          <w:tcPr>
            <w:tcW w:w="850" w:type="dxa"/>
          </w:tcPr>
          <w:p w14:paraId="3996CD2A" w14:textId="77777777" w:rsidR="0028507B" w:rsidRPr="009F067C" w:rsidRDefault="0028507B" w:rsidP="00AD0A2C">
            <w:pPr>
              <w:pStyle w:val="TAC"/>
              <w:rPr>
                <w:szCs w:val="18"/>
              </w:rPr>
            </w:pPr>
            <w:r w:rsidRPr="009F067C">
              <w:rPr>
                <w:szCs w:val="18"/>
              </w:rPr>
              <w:t>25</w:t>
            </w:r>
          </w:p>
        </w:tc>
        <w:tc>
          <w:tcPr>
            <w:tcW w:w="1980" w:type="dxa"/>
          </w:tcPr>
          <w:p w14:paraId="6949A729" w14:textId="77777777" w:rsidR="0028507B" w:rsidRPr="009F067C" w:rsidRDefault="0028507B" w:rsidP="00AD0A2C">
            <w:pPr>
              <w:pStyle w:val="TAC"/>
              <w:rPr>
                <w:szCs w:val="18"/>
              </w:rPr>
            </w:pPr>
            <w:r w:rsidRPr="009F067C">
              <w:t>Table 6.6.3EC.2.3-1</w:t>
            </w:r>
          </w:p>
        </w:tc>
        <w:tc>
          <w:tcPr>
            <w:tcW w:w="1988" w:type="dxa"/>
            <w:gridSpan w:val="2"/>
          </w:tcPr>
          <w:p w14:paraId="499EC71B" w14:textId="77777777" w:rsidR="0028507B" w:rsidRPr="009F067C" w:rsidRDefault="0028507B" w:rsidP="00AD0A2C">
            <w:pPr>
              <w:pStyle w:val="TAC"/>
            </w:pPr>
            <w:r w:rsidRPr="009F067C">
              <w:t>Table 6.6.3EC.2.3-1A</w:t>
            </w:r>
          </w:p>
        </w:tc>
      </w:tr>
      <w:tr w:rsidR="0028507B" w:rsidRPr="009F067C" w14:paraId="6E8CE536" w14:textId="77777777" w:rsidTr="00AD0A2C">
        <w:trPr>
          <w:gridAfter w:val="1"/>
          <w:wAfter w:w="8" w:type="dxa"/>
          <w:jc w:val="center"/>
        </w:trPr>
        <w:tc>
          <w:tcPr>
            <w:tcW w:w="850" w:type="dxa"/>
          </w:tcPr>
          <w:p w14:paraId="71CDC29F" w14:textId="77777777" w:rsidR="0028507B" w:rsidRPr="009F067C" w:rsidRDefault="0028507B" w:rsidP="00AD0A2C">
            <w:pPr>
              <w:pStyle w:val="TAC"/>
              <w:rPr>
                <w:szCs w:val="18"/>
              </w:rPr>
            </w:pPr>
            <w:r w:rsidRPr="009F067C">
              <w:rPr>
                <w:szCs w:val="18"/>
              </w:rPr>
              <w:t>26</w:t>
            </w:r>
          </w:p>
        </w:tc>
        <w:tc>
          <w:tcPr>
            <w:tcW w:w="1980" w:type="dxa"/>
          </w:tcPr>
          <w:p w14:paraId="7DB03BD4" w14:textId="77777777" w:rsidR="0028507B" w:rsidRPr="009F067C" w:rsidRDefault="0028507B" w:rsidP="00AD0A2C">
            <w:pPr>
              <w:pStyle w:val="TAC"/>
              <w:rPr>
                <w:szCs w:val="18"/>
              </w:rPr>
            </w:pPr>
            <w:r w:rsidRPr="009F067C">
              <w:t>Table 6.6.3EC.2.3-1</w:t>
            </w:r>
          </w:p>
        </w:tc>
        <w:tc>
          <w:tcPr>
            <w:tcW w:w="1988" w:type="dxa"/>
            <w:gridSpan w:val="2"/>
          </w:tcPr>
          <w:p w14:paraId="6CF42DC6" w14:textId="77777777" w:rsidR="0028507B" w:rsidRPr="009F067C" w:rsidRDefault="0028507B" w:rsidP="00AD0A2C">
            <w:pPr>
              <w:pStyle w:val="TAC"/>
            </w:pPr>
            <w:r w:rsidRPr="009F067C">
              <w:t>Table 6.6.3EC.2.3-1A</w:t>
            </w:r>
          </w:p>
        </w:tc>
      </w:tr>
      <w:tr w:rsidR="0028507B" w:rsidRPr="009F067C" w14:paraId="6DB2845B" w14:textId="77777777" w:rsidTr="00AD0A2C">
        <w:trPr>
          <w:gridAfter w:val="1"/>
          <w:wAfter w:w="8" w:type="dxa"/>
          <w:jc w:val="center"/>
        </w:trPr>
        <w:tc>
          <w:tcPr>
            <w:tcW w:w="850" w:type="dxa"/>
          </w:tcPr>
          <w:p w14:paraId="2E423231" w14:textId="77777777" w:rsidR="0028507B" w:rsidRPr="009F067C" w:rsidRDefault="0028507B" w:rsidP="00AD0A2C">
            <w:pPr>
              <w:pStyle w:val="TAC"/>
              <w:rPr>
                <w:szCs w:val="18"/>
              </w:rPr>
            </w:pPr>
            <w:r w:rsidRPr="009F067C">
              <w:rPr>
                <w:szCs w:val="18"/>
              </w:rPr>
              <w:t>27</w:t>
            </w:r>
          </w:p>
        </w:tc>
        <w:tc>
          <w:tcPr>
            <w:tcW w:w="1980" w:type="dxa"/>
          </w:tcPr>
          <w:p w14:paraId="3C8C5918" w14:textId="77777777" w:rsidR="0028507B" w:rsidRPr="009F067C" w:rsidRDefault="0028507B" w:rsidP="00AD0A2C">
            <w:pPr>
              <w:pStyle w:val="TAC"/>
              <w:rPr>
                <w:szCs w:val="18"/>
              </w:rPr>
            </w:pPr>
            <w:r w:rsidRPr="009F067C">
              <w:t>Table 6.6.3EC.2.3-1</w:t>
            </w:r>
          </w:p>
        </w:tc>
        <w:tc>
          <w:tcPr>
            <w:tcW w:w="1988" w:type="dxa"/>
            <w:gridSpan w:val="2"/>
          </w:tcPr>
          <w:p w14:paraId="6F42B8A5" w14:textId="77777777" w:rsidR="0028507B" w:rsidRPr="009F067C" w:rsidRDefault="0028507B" w:rsidP="00AD0A2C">
            <w:pPr>
              <w:pStyle w:val="TAC"/>
            </w:pPr>
            <w:r w:rsidRPr="009F067C">
              <w:t>Table 6.6.3EC.2.3-1A</w:t>
            </w:r>
          </w:p>
        </w:tc>
      </w:tr>
      <w:tr w:rsidR="0028507B" w:rsidRPr="009F067C" w14:paraId="05054FFA" w14:textId="77777777" w:rsidTr="00AD0A2C">
        <w:trPr>
          <w:gridAfter w:val="1"/>
          <w:wAfter w:w="8" w:type="dxa"/>
          <w:jc w:val="center"/>
        </w:trPr>
        <w:tc>
          <w:tcPr>
            <w:tcW w:w="850" w:type="dxa"/>
          </w:tcPr>
          <w:p w14:paraId="748C7EFB" w14:textId="77777777" w:rsidR="0028507B" w:rsidRPr="009F067C" w:rsidRDefault="0028507B" w:rsidP="00AD0A2C">
            <w:pPr>
              <w:pStyle w:val="TAC"/>
              <w:rPr>
                <w:szCs w:val="18"/>
              </w:rPr>
            </w:pPr>
            <w:r w:rsidRPr="009F067C">
              <w:rPr>
                <w:szCs w:val="18"/>
              </w:rPr>
              <w:t>28</w:t>
            </w:r>
          </w:p>
        </w:tc>
        <w:tc>
          <w:tcPr>
            <w:tcW w:w="1980" w:type="dxa"/>
          </w:tcPr>
          <w:p w14:paraId="4CF060FD" w14:textId="77777777" w:rsidR="0028507B" w:rsidRPr="009F067C" w:rsidRDefault="0028507B" w:rsidP="00AD0A2C">
            <w:pPr>
              <w:pStyle w:val="TAC"/>
              <w:rPr>
                <w:szCs w:val="18"/>
              </w:rPr>
            </w:pPr>
            <w:r w:rsidRPr="009F067C">
              <w:t>Table 6.6.3EC.2.3-1</w:t>
            </w:r>
          </w:p>
        </w:tc>
        <w:tc>
          <w:tcPr>
            <w:tcW w:w="1988" w:type="dxa"/>
            <w:gridSpan w:val="2"/>
          </w:tcPr>
          <w:p w14:paraId="3CC5A2DA" w14:textId="77777777" w:rsidR="0028507B" w:rsidRPr="009F067C" w:rsidRDefault="0028507B" w:rsidP="00AD0A2C">
            <w:pPr>
              <w:pStyle w:val="TAC"/>
            </w:pPr>
            <w:r w:rsidRPr="009F067C">
              <w:t>Table 6.6.3EC.2.3-1A</w:t>
            </w:r>
          </w:p>
        </w:tc>
      </w:tr>
      <w:tr w:rsidR="0028507B" w:rsidRPr="009F067C" w14:paraId="6C4A6AE0" w14:textId="77777777" w:rsidTr="00AD0A2C">
        <w:trPr>
          <w:gridAfter w:val="1"/>
          <w:wAfter w:w="8" w:type="dxa"/>
          <w:jc w:val="center"/>
        </w:trPr>
        <w:tc>
          <w:tcPr>
            <w:tcW w:w="850" w:type="dxa"/>
          </w:tcPr>
          <w:p w14:paraId="37D9E7F0" w14:textId="77777777" w:rsidR="0028507B" w:rsidRPr="009F067C" w:rsidRDefault="0028507B" w:rsidP="00AD0A2C">
            <w:pPr>
              <w:pStyle w:val="TAC"/>
              <w:rPr>
                <w:szCs w:val="18"/>
              </w:rPr>
            </w:pPr>
            <w:r w:rsidRPr="009F067C">
              <w:rPr>
                <w:szCs w:val="18"/>
              </w:rPr>
              <w:t>31</w:t>
            </w:r>
          </w:p>
        </w:tc>
        <w:tc>
          <w:tcPr>
            <w:tcW w:w="1980" w:type="dxa"/>
          </w:tcPr>
          <w:p w14:paraId="3DA3ABEB" w14:textId="77777777" w:rsidR="0028507B" w:rsidRPr="009F067C" w:rsidRDefault="0028507B" w:rsidP="00AD0A2C">
            <w:pPr>
              <w:pStyle w:val="TAC"/>
              <w:rPr>
                <w:szCs w:val="18"/>
              </w:rPr>
            </w:pPr>
            <w:r w:rsidRPr="009F067C">
              <w:t>Table 6.6.3EC.2.3-1</w:t>
            </w:r>
          </w:p>
        </w:tc>
        <w:tc>
          <w:tcPr>
            <w:tcW w:w="1988" w:type="dxa"/>
            <w:gridSpan w:val="2"/>
          </w:tcPr>
          <w:p w14:paraId="4B072605" w14:textId="77777777" w:rsidR="0028507B" w:rsidRPr="009F067C" w:rsidRDefault="0028507B" w:rsidP="00AD0A2C">
            <w:pPr>
              <w:pStyle w:val="TAC"/>
            </w:pPr>
            <w:r w:rsidRPr="009F067C">
              <w:t>Table 6.6.3EC.2.3-1A</w:t>
            </w:r>
          </w:p>
        </w:tc>
      </w:tr>
      <w:tr w:rsidR="0028507B" w:rsidRPr="009F067C" w14:paraId="0D14FD90" w14:textId="77777777" w:rsidTr="00AD0A2C">
        <w:trPr>
          <w:gridAfter w:val="1"/>
          <w:wAfter w:w="8" w:type="dxa"/>
          <w:jc w:val="center"/>
        </w:trPr>
        <w:tc>
          <w:tcPr>
            <w:tcW w:w="850" w:type="dxa"/>
          </w:tcPr>
          <w:p w14:paraId="7DF30423" w14:textId="77777777" w:rsidR="0028507B" w:rsidRPr="009F067C" w:rsidRDefault="0028507B" w:rsidP="00AD0A2C">
            <w:pPr>
              <w:pStyle w:val="TAC"/>
              <w:rPr>
                <w:szCs w:val="18"/>
              </w:rPr>
            </w:pPr>
            <w:r w:rsidRPr="009F067C">
              <w:rPr>
                <w:szCs w:val="18"/>
              </w:rPr>
              <w:t>39</w:t>
            </w:r>
          </w:p>
        </w:tc>
        <w:tc>
          <w:tcPr>
            <w:tcW w:w="1980" w:type="dxa"/>
          </w:tcPr>
          <w:p w14:paraId="6EF2C127" w14:textId="77777777" w:rsidR="0028507B" w:rsidRPr="009F067C" w:rsidRDefault="0028507B" w:rsidP="00AD0A2C">
            <w:pPr>
              <w:pStyle w:val="TAC"/>
              <w:rPr>
                <w:szCs w:val="18"/>
              </w:rPr>
            </w:pPr>
            <w:r w:rsidRPr="009F067C">
              <w:t>Table 6.6.3EC.2.3-1</w:t>
            </w:r>
          </w:p>
        </w:tc>
        <w:tc>
          <w:tcPr>
            <w:tcW w:w="1988" w:type="dxa"/>
            <w:gridSpan w:val="2"/>
          </w:tcPr>
          <w:p w14:paraId="71E8DA8B" w14:textId="77777777" w:rsidR="0028507B" w:rsidRPr="009F067C" w:rsidRDefault="0028507B" w:rsidP="00AD0A2C">
            <w:pPr>
              <w:pStyle w:val="TAC"/>
            </w:pPr>
            <w:r w:rsidRPr="009F067C">
              <w:t>Table 6.6.3EC.2.3-1A</w:t>
            </w:r>
          </w:p>
        </w:tc>
      </w:tr>
      <w:tr w:rsidR="0028507B" w:rsidRPr="009F067C" w14:paraId="16B67906" w14:textId="77777777" w:rsidTr="00AD0A2C">
        <w:trPr>
          <w:gridAfter w:val="1"/>
          <w:wAfter w:w="8" w:type="dxa"/>
          <w:jc w:val="center"/>
        </w:trPr>
        <w:tc>
          <w:tcPr>
            <w:tcW w:w="850" w:type="dxa"/>
          </w:tcPr>
          <w:p w14:paraId="7950228C" w14:textId="77777777" w:rsidR="0028507B" w:rsidRPr="009F067C" w:rsidRDefault="0028507B" w:rsidP="00AD0A2C">
            <w:pPr>
              <w:pStyle w:val="TAC"/>
              <w:rPr>
                <w:szCs w:val="18"/>
              </w:rPr>
            </w:pPr>
            <w:r w:rsidRPr="009F067C">
              <w:rPr>
                <w:szCs w:val="18"/>
              </w:rPr>
              <w:t>40</w:t>
            </w:r>
          </w:p>
        </w:tc>
        <w:tc>
          <w:tcPr>
            <w:tcW w:w="1980" w:type="dxa"/>
          </w:tcPr>
          <w:p w14:paraId="124A5FA1" w14:textId="77777777" w:rsidR="0028507B" w:rsidRPr="009F067C" w:rsidRDefault="0028507B" w:rsidP="00AD0A2C">
            <w:pPr>
              <w:pStyle w:val="TAC"/>
            </w:pPr>
            <w:r w:rsidRPr="009F067C">
              <w:t>Table 6.6.3EC.2.3-1</w:t>
            </w:r>
          </w:p>
        </w:tc>
        <w:tc>
          <w:tcPr>
            <w:tcW w:w="1988" w:type="dxa"/>
            <w:gridSpan w:val="2"/>
          </w:tcPr>
          <w:p w14:paraId="4A436640" w14:textId="77777777" w:rsidR="0028507B" w:rsidRPr="009F067C" w:rsidRDefault="0028507B" w:rsidP="00AD0A2C">
            <w:pPr>
              <w:pStyle w:val="TAC"/>
            </w:pPr>
            <w:r w:rsidRPr="009F067C">
              <w:t>Table 6.6.3EC.2.3-1A</w:t>
            </w:r>
          </w:p>
        </w:tc>
      </w:tr>
      <w:tr w:rsidR="0028507B" w:rsidRPr="009F067C" w14:paraId="15F02C97" w14:textId="77777777" w:rsidTr="00AD0A2C">
        <w:trPr>
          <w:gridAfter w:val="1"/>
          <w:wAfter w:w="8" w:type="dxa"/>
          <w:jc w:val="center"/>
        </w:trPr>
        <w:tc>
          <w:tcPr>
            <w:tcW w:w="850" w:type="dxa"/>
          </w:tcPr>
          <w:p w14:paraId="714D9180" w14:textId="77777777" w:rsidR="0028507B" w:rsidRPr="009F067C" w:rsidRDefault="0028507B" w:rsidP="00AD0A2C">
            <w:pPr>
              <w:pStyle w:val="TAC"/>
              <w:rPr>
                <w:szCs w:val="18"/>
              </w:rPr>
            </w:pPr>
            <w:r w:rsidRPr="009F067C">
              <w:rPr>
                <w:szCs w:val="18"/>
              </w:rPr>
              <w:t>41</w:t>
            </w:r>
          </w:p>
        </w:tc>
        <w:tc>
          <w:tcPr>
            <w:tcW w:w="1980" w:type="dxa"/>
          </w:tcPr>
          <w:p w14:paraId="47D3CFCA" w14:textId="77777777" w:rsidR="0028507B" w:rsidRPr="009F067C" w:rsidRDefault="0028507B" w:rsidP="00AD0A2C">
            <w:pPr>
              <w:pStyle w:val="TAC"/>
              <w:rPr>
                <w:szCs w:val="18"/>
              </w:rPr>
            </w:pPr>
            <w:r w:rsidRPr="009F067C">
              <w:t>Table 6.6.3EC.2.3-1</w:t>
            </w:r>
          </w:p>
        </w:tc>
        <w:tc>
          <w:tcPr>
            <w:tcW w:w="1988" w:type="dxa"/>
            <w:gridSpan w:val="2"/>
          </w:tcPr>
          <w:p w14:paraId="23D74EA1" w14:textId="77777777" w:rsidR="0028507B" w:rsidRPr="009F067C" w:rsidRDefault="0028507B" w:rsidP="00AD0A2C">
            <w:pPr>
              <w:pStyle w:val="TAC"/>
            </w:pPr>
            <w:r w:rsidRPr="009F067C">
              <w:t>Table 6.6.3EC.2.3-1A</w:t>
            </w:r>
          </w:p>
        </w:tc>
      </w:tr>
      <w:tr w:rsidR="0028507B" w:rsidRPr="009F067C" w14:paraId="74A66443" w14:textId="77777777" w:rsidTr="00AD0A2C">
        <w:trPr>
          <w:gridAfter w:val="1"/>
          <w:wAfter w:w="8" w:type="dxa"/>
          <w:jc w:val="center"/>
        </w:trPr>
        <w:tc>
          <w:tcPr>
            <w:tcW w:w="850" w:type="dxa"/>
          </w:tcPr>
          <w:p w14:paraId="39EB55E0" w14:textId="77777777" w:rsidR="0028507B" w:rsidRPr="009F067C" w:rsidRDefault="0028507B" w:rsidP="00AD0A2C">
            <w:pPr>
              <w:pStyle w:val="TAC"/>
              <w:rPr>
                <w:szCs w:val="18"/>
              </w:rPr>
            </w:pPr>
            <w:r w:rsidRPr="009F067C">
              <w:rPr>
                <w:szCs w:val="18"/>
              </w:rPr>
              <w:t>66</w:t>
            </w:r>
          </w:p>
        </w:tc>
        <w:tc>
          <w:tcPr>
            <w:tcW w:w="1980" w:type="dxa"/>
          </w:tcPr>
          <w:p w14:paraId="144A54FC" w14:textId="77777777" w:rsidR="0028507B" w:rsidRPr="009F067C" w:rsidRDefault="0028507B" w:rsidP="00AD0A2C">
            <w:pPr>
              <w:pStyle w:val="TAC"/>
              <w:rPr>
                <w:szCs w:val="18"/>
              </w:rPr>
            </w:pPr>
            <w:r w:rsidRPr="009F067C">
              <w:t>Table 6.6.3EC.2.3-1</w:t>
            </w:r>
          </w:p>
        </w:tc>
        <w:tc>
          <w:tcPr>
            <w:tcW w:w="1988" w:type="dxa"/>
            <w:gridSpan w:val="2"/>
          </w:tcPr>
          <w:p w14:paraId="02AAFC86" w14:textId="77777777" w:rsidR="0028507B" w:rsidRPr="009F067C" w:rsidRDefault="0028507B" w:rsidP="00AD0A2C">
            <w:pPr>
              <w:pStyle w:val="TAC"/>
            </w:pPr>
            <w:r w:rsidRPr="009F067C">
              <w:t>Table 6.6.3EC.2.3-1A</w:t>
            </w:r>
          </w:p>
        </w:tc>
      </w:tr>
      <w:tr w:rsidR="0028507B" w:rsidRPr="009F067C" w14:paraId="7080F81E" w14:textId="77777777" w:rsidTr="00AD0A2C">
        <w:trPr>
          <w:gridAfter w:val="1"/>
          <w:wAfter w:w="8" w:type="dxa"/>
          <w:jc w:val="center"/>
        </w:trPr>
        <w:tc>
          <w:tcPr>
            <w:tcW w:w="850" w:type="dxa"/>
          </w:tcPr>
          <w:p w14:paraId="2E615867" w14:textId="77777777" w:rsidR="0028507B" w:rsidRPr="009F067C" w:rsidRDefault="0028507B" w:rsidP="00AD0A2C">
            <w:pPr>
              <w:pStyle w:val="TAC"/>
              <w:rPr>
                <w:szCs w:val="18"/>
              </w:rPr>
            </w:pPr>
            <w:r w:rsidRPr="009F067C">
              <w:rPr>
                <w:szCs w:val="18"/>
              </w:rPr>
              <w:t>70</w:t>
            </w:r>
          </w:p>
        </w:tc>
        <w:tc>
          <w:tcPr>
            <w:tcW w:w="1980" w:type="dxa"/>
          </w:tcPr>
          <w:p w14:paraId="67892DC6" w14:textId="77777777" w:rsidR="0028507B" w:rsidRPr="009F067C" w:rsidRDefault="0028507B" w:rsidP="00AD0A2C">
            <w:pPr>
              <w:pStyle w:val="TAC"/>
              <w:rPr>
                <w:szCs w:val="18"/>
              </w:rPr>
            </w:pPr>
            <w:r w:rsidRPr="009F067C">
              <w:t>Table 6.6.3EC.2.3-1</w:t>
            </w:r>
          </w:p>
        </w:tc>
        <w:tc>
          <w:tcPr>
            <w:tcW w:w="1988" w:type="dxa"/>
            <w:gridSpan w:val="2"/>
          </w:tcPr>
          <w:p w14:paraId="14ADF447" w14:textId="77777777" w:rsidR="0028507B" w:rsidRPr="009F067C" w:rsidRDefault="0028507B" w:rsidP="00AD0A2C">
            <w:pPr>
              <w:pStyle w:val="TAC"/>
            </w:pPr>
            <w:r w:rsidRPr="009F067C">
              <w:t>Table 6.6.3EC.2.3-1A</w:t>
            </w:r>
          </w:p>
        </w:tc>
      </w:tr>
      <w:tr w:rsidR="0028507B" w:rsidRPr="009F067C" w14:paraId="4B76DF88" w14:textId="77777777" w:rsidTr="00AD0A2C">
        <w:trPr>
          <w:gridAfter w:val="1"/>
          <w:wAfter w:w="8" w:type="dxa"/>
          <w:jc w:val="center"/>
        </w:trPr>
        <w:tc>
          <w:tcPr>
            <w:tcW w:w="850" w:type="dxa"/>
          </w:tcPr>
          <w:p w14:paraId="1EBB9D2C" w14:textId="77777777" w:rsidR="0028507B" w:rsidRPr="009F067C" w:rsidRDefault="0028507B" w:rsidP="00AD0A2C">
            <w:pPr>
              <w:pStyle w:val="TAC"/>
              <w:rPr>
                <w:szCs w:val="18"/>
              </w:rPr>
            </w:pPr>
            <w:r w:rsidRPr="009F067C">
              <w:rPr>
                <w:szCs w:val="18"/>
              </w:rPr>
              <w:t>71</w:t>
            </w:r>
          </w:p>
        </w:tc>
        <w:tc>
          <w:tcPr>
            <w:tcW w:w="1980" w:type="dxa"/>
          </w:tcPr>
          <w:p w14:paraId="1E8967A5" w14:textId="77777777" w:rsidR="0028507B" w:rsidRPr="009F067C" w:rsidRDefault="0028507B" w:rsidP="00AD0A2C">
            <w:pPr>
              <w:pStyle w:val="TAC"/>
            </w:pPr>
            <w:r w:rsidRPr="009F067C">
              <w:t>Table 6.6.3EC.2.3-1A</w:t>
            </w:r>
          </w:p>
        </w:tc>
        <w:tc>
          <w:tcPr>
            <w:tcW w:w="1988" w:type="dxa"/>
            <w:gridSpan w:val="2"/>
          </w:tcPr>
          <w:p w14:paraId="1859E36F" w14:textId="77777777" w:rsidR="0028507B" w:rsidRPr="009F067C" w:rsidRDefault="0028507B" w:rsidP="00AD0A2C">
            <w:pPr>
              <w:pStyle w:val="TAC"/>
            </w:pPr>
            <w:r w:rsidRPr="009F067C">
              <w:t>Table 6.6.3EC.2.3-1A</w:t>
            </w:r>
          </w:p>
        </w:tc>
      </w:tr>
      <w:tr w:rsidR="0028507B" w:rsidRPr="009F067C" w14:paraId="39EA4F50" w14:textId="77777777" w:rsidTr="00AD0A2C">
        <w:trPr>
          <w:gridAfter w:val="1"/>
          <w:wAfter w:w="8" w:type="dxa"/>
          <w:jc w:val="center"/>
        </w:trPr>
        <w:tc>
          <w:tcPr>
            <w:tcW w:w="850" w:type="dxa"/>
          </w:tcPr>
          <w:p w14:paraId="2A6A45D1" w14:textId="77777777" w:rsidR="0028507B" w:rsidRPr="009F067C" w:rsidRDefault="0028507B" w:rsidP="00AD0A2C">
            <w:pPr>
              <w:pStyle w:val="TAC"/>
              <w:rPr>
                <w:szCs w:val="18"/>
              </w:rPr>
            </w:pPr>
            <w:r w:rsidRPr="009F067C">
              <w:rPr>
                <w:szCs w:val="18"/>
              </w:rPr>
              <w:t>72</w:t>
            </w:r>
          </w:p>
        </w:tc>
        <w:tc>
          <w:tcPr>
            <w:tcW w:w="1980" w:type="dxa"/>
          </w:tcPr>
          <w:p w14:paraId="4A051B7F" w14:textId="77777777" w:rsidR="0028507B" w:rsidRPr="009F067C" w:rsidRDefault="0028507B" w:rsidP="00AD0A2C">
            <w:pPr>
              <w:pStyle w:val="TAC"/>
            </w:pPr>
            <w:r w:rsidRPr="009F067C">
              <w:t>Table 6.6.3EC.2.3-1A</w:t>
            </w:r>
          </w:p>
        </w:tc>
        <w:tc>
          <w:tcPr>
            <w:tcW w:w="1988" w:type="dxa"/>
            <w:gridSpan w:val="2"/>
          </w:tcPr>
          <w:p w14:paraId="40FCB64C" w14:textId="77777777" w:rsidR="0028507B" w:rsidRPr="009F067C" w:rsidRDefault="0028507B" w:rsidP="00AD0A2C">
            <w:pPr>
              <w:pStyle w:val="TAC"/>
            </w:pPr>
            <w:r w:rsidRPr="009F067C">
              <w:t>Table 6.6.3EC.2.3-1A</w:t>
            </w:r>
          </w:p>
        </w:tc>
      </w:tr>
      <w:tr w:rsidR="0028507B" w:rsidRPr="009F067C" w14:paraId="718ED2AD" w14:textId="77777777" w:rsidTr="00AD0A2C">
        <w:trPr>
          <w:gridAfter w:val="1"/>
          <w:wAfter w:w="8" w:type="dxa"/>
          <w:jc w:val="center"/>
        </w:trPr>
        <w:tc>
          <w:tcPr>
            <w:tcW w:w="850" w:type="dxa"/>
          </w:tcPr>
          <w:p w14:paraId="6CF17166" w14:textId="77777777" w:rsidR="0028507B" w:rsidRPr="009F067C" w:rsidRDefault="0028507B" w:rsidP="00AD0A2C">
            <w:pPr>
              <w:pStyle w:val="TAC"/>
              <w:rPr>
                <w:szCs w:val="18"/>
              </w:rPr>
            </w:pPr>
            <w:r w:rsidRPr="009F067C">
              <w:rPr>
                <w:szCs w:val="18"/>
              </w:rPr>
              <w:t>73</w:t>
            </w:r>
          </w:p>
        </w:tc>
        <w:tc>
          <w:tcPr>
            <w:tcW w:w="1980" w:type="dxa"/>
          </w:tcPr>
          <w:p w14:paraId="05983EE2" w14:textId="77777777" w:rsidR="0028507B" w:rsidRPr="009F067C" w:rsidRDefault="0028507B" w:rsidP="00AD0A2C">
            <w:pPr>
              <w:pStyle w:val="TAC"/>
            </w:pPr>
            <w:r w:rsidRPr="009F067C">
              <w:t>Table 6.6.3EC.2.3-1A</w:t>
            </w:r>
          </w:p>
        </w:tc>
        <w:tc>
          <w:tcPr>
            <w:tcW w:w="1988" w:type="dxa"/>
            <w:gridSpan w:val="2"/>
          </w:tcPr>
          <w:p w14:paraId="3CB11C13" w14:textId="77777777" w:rsidR="0028507B" w:rsidRPr="009F067C" w:rsidRDefault="0028507B" w:rsidP="00AD0A2C">
            <w:pPr>
              <w:pStyle w:val="TAC"/>
            </w:pPr>
            <w:r w:rsidRPr="009F067C">
              <w:t>Table 6.6.3EC.2.3-1A</w:t>
            </w:r>
          </w:p>
        </w:tc>
      </w:tr>
      <w:tr w:rsidR="0028507B" w:rsidRPr="009F067C" w14:paraId="1B75914D" w14:textId="77777777" w:rsidTr="00AD0A2C">
        <w:trPr>
          <w:gridAfter w:val="1"/>
          <w:wAfter w:w="8" w:type="dxa"/>
          <w:jc w:val="center"/>
        </w:trPr>
        <w:tc>
          <w:tcPr>
            <w:tcW w:w="850" w:type="dxa"/>
          </w:tcPr>
          <w:p w14:paraId="0F352585" w14:textId="77777777" w:rsidR="0028507B" w:rsidRPr="009F067C" w:rsidRDefault="0028507B" w:rsidP="00AD0A2C">
            <w:pPr>
              <w:pStyle w:val="TAC"/>
              <w:rPr>
                <w:szCs w:val="18"/>
              </w:rPr>
            </w:pPr>
            <w:r w:rsidRPr="009F067C">
              <w:rPr>
                <w:szCs w:val="18"/>
              </w:rPr>
              <w:t>74</w:t>
            </w:r>
          </w:p>
        </w:tc>
        <w:tc>
          <w:tcPr>
            <w:tcW w:w="1980" w:type="dxa"/>
          </w:tcPr>
          <w:p w14:paraId="04ED1DBC" w14:textId="77777777" w:rsidR="0028507B" w:rsidRPr="009F067C" w:rsidRDefault="0028507B" w:rsidP="00AD0A2C">
            <w:pPr>
              <w:pStyle w:val="TAC"/>
            </w:pPr>
            <w:r w:rsidRPr="009F067C">
              <w:t>Table 6.6.3EC.2.3-1A</w:t>
            </w:r>
          </w:p>
        </w:tc>
        <w:tc>
          <w:tcPr>
            <w:tcW w:w="1988" w:type="dxa"/>
            <w:gridSpan w:val="2"/>
          </w:tcPr>
          <w:p w14:paraId="179A748A" w14:textId="77777777" w:rsidR="0028507B" w:rsidRPr="009F067C" w:rsidRDefault="0028507B" w:rsidP="00AD0A2C">
            <w:pPr>
              <w:pStyle w:val="TAC"/>
            </w:pPr>
            <w:r w:rsidRPr="009F067C">
              <w:t>Table 6.6.3EC.2.3-1A</w:t>
            </w:r>
          </w:p>
        </w:tc>
      </w:tr>
      <w:tr w:rsidR="0028507B" w:rsidRPr="009F067C" w14:paraId="7F8B649E" w14:textId="77777777" w:rsidTr="00AD0A2C">
        <w:trPr>
          <w:gridAfter w:val="1"/>
          <w:wAfter w:w="8" w:type="dxa"/>
          <w:jc w:val="center"/>
        </w:trPr>
        <w:tc>
          <w:tcPr>
            <w:tcW w:w="850" w:type="dxa"/>
          </w:tcPr>
          <w:p w14:paraId="0853EF2C" w14:textId="77777777" w:rsidR="0028507B" w:rsidRPr="009F067C" w:rsidRDefault="0028507B" w:rsidP="00AD0A2C">
            <w:pPr>
              <w:pStyle w:val="TAC"/>
              <w:rPr>
                <w:szCs w:val="18"/>
              </w:rPr>
            </w:pPr>
            <w:r w:rsidRPr="009F067C">
              <w:rPr>
                <w:szCs w:val="18"/>
              </w:rPr>
              <w:t>85</w:t>
            </w:r>
          </w:p>
        </w:tc>
        <w:tc>
          <w:tcPr>
            <w:tcW w:w="1980" w:type="dxa"/>
          </w:tcPr>
          <w:p w14:paraId="170B274E" w14:textId="77777777" w:rsidR="0028507B" w:rsidRPr="009F067C" w:rsidRDefault="0028507B" w:rsidP="00AD0A2C">
            <w:pPr>
              <w:pStyle w:val="TAC"/>
            </w:pPr>
            <w:r w:rsidRPr="009F067C">
              <w:t>Table 6.6.3EC.2.3-1A</w:t>
            </w:r>
          </w:p>
        </w:tc>
        <w:tc>
          <w:tcPr>
            <w:tcW w:w="1988" w:type="dxa"/>
            <w:gridSpan w:val="2"/>
          </w:tcPr>
          <w:p w14:paraId="21EF9748" w14:textId="77777777" w:rsidR="0028507B" w:rsidRPr="009F067C" w:rsidRDefault="0028507B" w:rsidP="00AD0A2C">
            <w:pPr>
              <w:pStyle w:val="TAC"/>
            </w:pPr>
            <w:r w:rsidRPr="009F067C">
              <w:t>Table 6.6.3EC.2.3-1A</w:t>
            </w:r>
          </w:p>
        </w:tc>
      </w:tr>
    </w:tbl>
    <w:p w14:paraId="219FFBD5" w14:textId="77777777" w:rsidR="0028507B" w:rsidRPr="009F067C" w:rsidRDefault="0028507B" w:rsidP="0028507B"/>
    <w:p w14:paraId="118CECBA" w14:textId="77777777" w:rsidR="0028507B" w:rsidRPr="009F067C" w:rsidRDefault="0028507B" w:rsidP="0028507B">
      <w:pPr>
        <w:pStyle w:val="NO"/>
      </w:pPr>
      <w:r w:rsidRPr="009F067C">
        <w:t>NOTE 1:</w:t>
      </w:r>
      <w:r w:rsidRPr="009F067C">
        <w:tab/>
        <w:t>The following is applied to Note2 in Table 6.6.3EC.2.3-1. For frequency with 2nd, 3rd or 4th harmonic spurious emissions, the measurements are covered in 6.6.3.1.</w:t>
      </w:r>
    </w:p>
    <w:p w14:paraId="55D1F013" w14:textId="77777777" w:rsidR="00E53E22" w:rsidRDefault="00E53E22" w:rsidP="0040698C">
      <w:pPr>
        <w:rPr>
          <w:color w:val="FF0000"/>
          <w:sz w:val="28"/>
          <w:szCs w:val="28"/>
        </w:rPr>
      </w:pPr>
    </w:p>
    <w:p w14:paraId="4A561618" w14:textId="0A2202CC" w:rsidR="0040698C" w:rsidRDefault="0040698C" w:rsidP="0040698C">
      <w:pPr>
        <w:rPr>
          <w:color w:val="FF0000"/>
          <w:sz w:val="28"/>
          <w:szCs w:val="28"/>
        </w:rPr>
      </w:pPr>
      <w:r>
        <w:rPr>
          <w:color w:val="FF0000"/>
          <w:sz w:val="28"/>
          <w:szCs w:val="28"/>
        </w:rPr>
        <w:t>&lt;&lt; End</w:t>
      </w:r>
      <w:r w:rsidRPr="00E75B22">
        <w:rPr>
          <w:color w:val="FF0000"/>
          <w:sz w:val="28"/>
          <w:szCs w:val="28"/>
        </w:rPr>
        <w:t xml:space="preserve"> of changes&gt;&gt;</w:t>
      </w:r>
    </w:p>
    <w:p w14:paraId="1E58A8F2" w14:textId="77777777" w:rsidR="0040698C" w:rsidRDefault="0040698C" w:rsidP="0025195B">
      <w:pPr>
        <w:rPr>
          <w:color w:val="FF0000"/>
          <w:sz w:val="28"/>
          <w:szCs w:val="28"/>
        </w:rPr>
      </w:pPr>
    </w:p>
    <w:p w14:paraId="07EE412D" w14:textId="77777777" w:rsidR="0025195B" w:rsidRDefault="0025195B" w:rsidP="00F5201D">
      <w:pPr>
        <w:rPr>
          <w:color w:val="FF0000"/>
          <w:sz w:val="28"/>
          <w:szCs w:val="28"/>
        </w:rPr>
      </w:pPr>
    </w:p>
    <w:p w14:paraId="7F456D8D" w14:textId="77777777" w:rsidR="00F5201D" w:rsidRDefault="00F5201D" w:rsidP="00BD2BB3">
      <w:pPr>
        <w:rPr>
          <w:color w:val="FF0000"/>
          <w:sz w:val="28"/>
          <w:szCs w:val="28"/>
        </w:rPr>
      </w:pPr>
    </w:p>
    <w:p w14:paraId="68C9CD36" w14:textId="77777777" w:rsidR="001E41F3" w:rsidRDefault="001E41F3">
      <w:pPr>
        <w:rPr>
          <w:noProof/>
        </w:rPr>
      </w:pPr>
    </w:p>
    <w:sectPr w:rsidR="001E41F3"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7076DB" w14:textId="77777777" w:rsidR="00F8285B" w:rsidRDefault="00F8285B">
      <w:r>
        <w:separator/>
      </w:r>
    </w:p>
  </w:endnote>
  <w:endnote w:type="continuationSeparator" w:id="0">
    <w:p w14:paraId="005238D2" w14:textId="77777777" w:rsidR="00F8285B" w:rsidRDefault="00F82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Arial"/>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A83B43" w14:textId="77777777" w:rsidR="00F8285B" w:rsidRDefault="00F8285B">
      <w:r>
        <w:separator/>
      </w:r>
    </w:p>
  </w:footnote>
  <w:footnote w:type="continuationSeparator" w:id="0">
    <w:p w14:paraId="2FB86EA0" w14:textId="77777777" w:rsidR="00F8285B" w:rsidRDefault="00F82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A0674" w:rsidRDefault="003A06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A0674" w:rsidRDefault="003A06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A0674" w:rsidRDefault="003A06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A0674" w:rsidRDefault="003A06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10"/>
  </w:num>
  <w:num w:numId="6">
    <w:abstractNumId w:val="20"/>
  </w:num>
  <w:num w:numId="7">
    <w:abstractNumId w:val="23"/>
  </w:num>
  <w:num w:numId="8">
    <w:abstractNumId w:val="24"/>
  </w:num>
  <w:num w:numId="9">
    <w:abstractNumId w:val="7"/>
  </w:num>
  <w:num w:numId="10">
    <w:abstractNumId w:val="3"/>
  </w:num>
  <w:num w:numId="11">
    <w:abstractNumId w:val="11"/>
  </w:num>
  <w:num w:numId="12">
    <w:abstractNumId w:val="12"/>
  </w:num>
  <w:num w:numId="13">
    <w:abstractNumId w:val="8"/>
  </w:num>
  <w:num w:numId="14">
    <w:abstractNumId w:val="19"/>
  </w:num>
  <w:num w:numId="15">
    <w:abstractNumId w:val="0"/>
  </w:num>
  <w:num w:numId="16">
    <w:abstractNumId w:val="1"/>
  </w:num>
  <w:num w:numId="17">
    <w:abstractNumId w:val="18"/>
  </w:num>
  <w:num w:numId="18">
    <w:abstractNumId w:val="14"/>
  </w:num>
  <w:num w:numId="19">
    <w:abstractNumId w:val="17"/>
  </w:num>
  <w:num w:numId="20">
    <w:abstractNumId w:val="21"/>
  </w:num>
  <w:num w:numId="21">
    <w:abstractNumId w:val="4"/>
  </w:num>
  <w:num w:numId="22">
    <w:abstractNumId w:val="16"/>
  </w:num>
  <w:num w:numId="23">
    <w:abstractNumId w:val="15"/>
  </w:num>
  <w:num w:numId="24">
    <w:abstractNumId w:val="6"/>
  </w:num>
  <w:num w:numId="25">
    <w:abstractNumId w:val="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D2"/>
    <w:rsid w:val="00001364"/>
    <w:rsid w:val="000118A2"/>
    <w:rsid w:val="0001468C"/>
    <w:rsid w:val="00022E4A"/>
    <w:rsid w:val="00031B9F"/>
    <w:rsid w:val="00040C42"/>
    <w:rsid w:val="000410E5"/>
    <w:rsid w:val="000910B2"/>
    <w:rsid w:val="000A19D7"/>
    <w:rsid w:val="000A57E1"/>
    <w:rsid w:val="000A6394"/>
    <w:rsid w:val="000B097E"/>
    <w:rsid w:val="000B7FED"/>
    <w:rsid w:val="000C038A"/>
    <w:rsid w:val="000C6598"/>
    <w:rsid w:val="000D1585"/>
    <w:rsid w:val="000D34F7"/>
    <w:rsid w:val="000D44B3"/>
    <w:rsid w:val="000D7160"/>
    <w:rsid w:val="000D73A3"/>
    <w:rsid w:val="000E07F4"/>
    <w:rsid w:val="000E312B"/>
    <w:rsid w:val="000E3227"/>
    <w:rsid w:val="00107D61"/>
    <w:rsid w:val="00112F18"/>
    <w:rsid w:val="00115575"/>
    <w:rsid w:val="00117F65"/>
    <w:rsid w:val="001217CC"/>
    <w:rsid w:val="00136E57"/>
    <w:rsid w:val="00145D43"/>
    <w:rsid w:val="00174DB9"/>
    <w:rsid w:val="00181687"/>
    <w:rsid w:val="00192132"/>
    <w:rsid w:val="00192C46"/>
    <w:rsid w:val="00196029"/>
    <w:rsid w:val="00196B45"/>
    <w:rsid w:val="00197EC6"/>
    <w:rsid w:val="001A08B3"/>
    <w:rsid w:val="001A7B60"/>
    <w:rsid w:val="001B4180"/>
    <w:rsid w:val="001B52F0"/>
    <w:rsid w:val="001B7A65"/>
    <w:rsid w:val="001C3B13"/>
    <w:rsid w:val="001E1FBF"/>
    <w:rsid w:val="001E41F3"/>
    <w:rsid w:val="001E6A32"/>
    <w:rsid w:val="00202D9C"/>
    <w:rsid w:val="00204B1B"/>
    <w:rsid w:val="00224072"/>
    <w:rsid w:val="00226AF4"/>
    <w:rsid w:val="0025195B"/>
    <w:rsid w:val="0026004D"/>
    <w:rsid w:val="002640DD"/>
    <w:rsid w:val="00275C1E"/>
    <w:rsid w:val="00275D12"/>
    <w:rsid w:val="00280EFB"/>
    <w:rsid w:val="00284FEB"/>
    <w:rsid w:val="0028507B"/>
    <w:rsid w:val="0028545C"/>
    <w:rsid w:val="002860C4"/>
    <w:rsid w:val="00292352"/>
    <w:rsid w:val="00295AC4"/>
    <w:rsid w:val="002A126E"/>
    <w:rsid w:val="002B5741"/>
    <w:rsid w:val="002D5048"/>
    <w:rsid w:val="002E472E"/>
    <w:rsid w:val="002F23BD"/>
    <w:rsid w:val="002F5199"/>
    <w:rsid w:val="002F7574"/>
    <w:rsid w:val="003004DD"/>
    <w:rsid w:val="00305409"/>
    <w:rsid w:val="00307196"/>
    <w:rsid w:val="00314A4F"/>
    <w:rsid w:val="0031562B"/>
    <w:rsid w:val="003168FF"/>
    <w:rsid w:val="003173BF"/>
    <w:rsid w:val="00320368"/>
    <w:rsid w:val="003262BA"/>
    <w:rsid w:val="003266C4"/>
    <w:rsid w:val="003609EF"/>
    <w:rsid w:val="00361483"/>
    <w:rsid w:val="0036231A"/>
    <w:rsid w:val="003668CE"/>
    <w:rsid w:val="00367D65"/>
    <w:rsid w:val="00371920"/>
    <w:rsid w:val="00372197"/>
    <w:rsid w:val="00374DD4"/>
    <w:rsid w:val="003774CC"/>
    <w:rsid w:val="00377533"/>
    <w:rsid w:val="00390914"/>
    <w:rsid w:val="003937C2"/>
    <w:rsid w:val="0039621D"/>
    <w:rsid w:val="003A0674"/>
    <w:rsid w:val="003A1B50"/>
    <w:rsid w:val="003C6BCC"/>
    <w:rsid w:val="003E0A06"/>
    <w:rsid w:val="003E1A36"/>
    <w:rsid w:val="003E2340"/>
    <w:rsid w:val="00405C37"/>
    <w:rsid w:val="0040698C"/>
    <w:rsid w:val="00410371"/>
    <w:rsid w:val="004130CC"/>
    <w:rsid w:val="004242F1"/>
    <w:rsid w:val="00427FFD"/>
    <w:rsid w:val="00430D80"/>
    <w:rsid w:val="00441F6E"/>
    <w:rsid w:val="004470CD"/>
    <w:rsid w:val="00452F57"/>
    <w:rsid w:val="00457893"/>
    <w:rsid w:val="00465842"/>
    <w:rsid w:val="0046638E"/>
    <w:rsid w:val="00470FC5"/>
    <w:rsid w:val="004760F5"/>
    <w:rsid w:val="00476FE7"/>
    <w:rsid w:val="00485FDE"/>
    <w:rsid w:val="00497684"/>
    <w:rsid w:val="004A12B8"/>
    <w:rsid w:val="004A5C63"/>
    <w:rsid w:val="004B6D67"/>
    <w:rsid w:val="004B75B7"/>
    <w:rsid w:val="004C4BDB"/>
    <w:rsid w:val="004C6205"/>
    <w:rsid w:val="004E2EB1"/>
    <w:rsid w:val="004F4601"/>
    <w:rsid w:val="0051580D"/>
    <w:rsid w:val="00515B9D"/>
    <w:rsid w:val="00547111"/>
    <w:rsid w:val="0054769C"/>
    <w:rsid w:val="00551AB3"/>
    <w:rsid w:val="00552238"/>
    <w:rsid w:val="005538E0"/>
    <w:rsid w:val="00553B44"/>
    <w:rsid w:val="00560280"/>
    <w:rsid w:val="00592D74"/>
    <w:rsid w:val="005A657E"/>
    <w:rsid w:val="005B7EA3"/>
    <w:rsid w:val="005C2E18"/>
    <w:rsid w:val="005D15AD"/>
    <w:rsid w:val="005E0DF0"/>
    <w:rsid w:val="005E2C44"/>
    <w:rsid w:val="005F0021"/>
    <w:rsid w:val="005F7366"/>
    <w:rsid w:val="00603F2A"/>
    <w:rsid w:val="00612EEB"/>
    <w:rsid w:val="00621188"/>
    <w:rsid w:val="006257ED"/>
    <w:rsid w:val="00630F69"/>
    <w:rsid w:val="00635562"/>
    <w:rsid w:val="00637044"/>
    <w:rsid w:val="00644DC5"/>
    <w:rsid w:val="00646E0E"/>
    <w:rsid w:val="00653940"/>
    <w:rsid w:val="00665C47"/>
    <w:rsid w:val="00671156"/>
    <w:rsid w:val="0067136C"/>
    <w:rsid w:val="00672F4B"/>
    <w:rsid w:val="006733F4"/>
    <w:rsid w:val="0067799D"/>
    <w:rsid w:val="00694B57"/>
    <w:rsid w:val="00695808"/>
    <w:rsid w:val="006B46FB"/>
    <w:rsid w:val="006B6395"/>
    <w:rsid w:val="006C15DB"/>
    <w:rsid w:val="006C5280"/>
    <w:rsid w:val="006E21FB"/>
    <w:rsid w:val="006E2BEF"/>
    <w:rsid w:val="006E48B2"/>
    <w:rsid w:val="006E6CBC"/>
    <w:rsid w:val="006E6E02"/>
    <w:rsid w:val="006F27C6"/>
    <w:rsid w:val="006F2A1C"/>
    <w:rsid w:val="00714546"/>
    <w:rsid w:val="00715BD8"/>
    <w:rsid w:val="00717EDD"/>
    <w:rsid w:val="00764164"/>
    <w:rsid w:val="00772680"/>
    <w:rsid w:val="007814A1"/>
    <w:rsid w:val="00781FEC"/>
    <w:rsid w:val="00783AF4"/>
    <w:rsid w:val="00786860"/>
    <w:rsid w:val="00792342"/>
    <w:rsid w:val="007977A8"/>
    <w:rsid w:val="007B4CF4"/>
    <w:rsid w:val="007B512A"/>
    <w:rsid w:val="007C2097"/>
    <w:rsid w:val="007C27B1"/>
    <w:rsid w:val="007D16EC"/>
    <w:rsid w:val="007D6A07"/>
    <w:rsid w:val="007E25FD"/>
    <w:rsid w:val="007F21DB"/>
    <w:rsid w:val="007F2A10"/>
    <w:rsid w:val="007F7259"/>
    <w:rsid w:val="008040A8"/>
    <w:rsid w:val="00804A7B"/>
    <w:rsid w:val="00806459"/>
    <w:rsid w:val="00816DEA"/>
    <w:rsid w:val="0082516D"/>
    <w:rsid w:val="008279FA"/>
    <w:rsid w:val="00840B11"/>
    <w:rsid w:val="008437AE"/>
    <w:rsid w:val="008459CD"/>
    <w:rsid w:val="008619D4"/>
    <w:rsid w:val="008626E7"/>
    <w:rsid w:val="00870EE7"/>
    <w:rsid w:val="008863B9"/>
    <w:rsid w:val="008A45A6"/>
    <w:rsid w:val="008B3432"/>
    <w:rsid w:val="008B4357"/>
    <w:rsid w:val="008F0916"/>
    <w:rsid w:val="008F28F0"/>
    <w:rsid w:val="008F2E1A"/>
    <w:rsid w:val="008F3789"/>
    <w:rsid w:val="008F4E92"/>
    <w:rsid w:val="008F686C"/>
    <w:rsid w:val="00906A87"/>
    <w:rsid w:val="009148DE"/>
    <w:rsid w:val="00920028"/>
    <w:rsid w:val="00931F34"/>
    <w:rsid w:val="00941E30"/>
    <w:rsid w:val="00943949"/>
    <w:rsid w:val="009624F1"/>
    <w:rsid w:val="009706DF"/>
    <w:rsid w:val="009777D9"/>
    <w:rsid w:val="00991B88"/>
    <w:rsid w:val="00992F5C"/>
    <w:rsid w:val="009A5753"/>
    <w:rsid w:val="009A579D"/>
    <w:rsid w:val="009A5E71"/>
    <w:rsid w:val="009A6E02"/>
    <w:rsid w:val="009B0D5F"/>
    <w:rsid w:val="009B72B8"/>
    <w:rsid w:val="009C3BB5"/>
    <w:rsid w:val="009E176F"/>
    <w:rsid w:val="009E3297"/>
    <w:rsid w:val="009F734F"/>
    <w:rsid w:val="00A12E75"/>
    <w:rsid w:val="00A17F53"/>
    <w:rsid w:val="00A2152B"/>
    <w:rsid w:val="00A21534"/>
    <w:rsid w:val="00A246B6"/>
    <w:rsid w:val="00A32262"/>
    <w:rsid w:val="00A40F7F"/>
    <w:rsid w:val="00A47E70"/>
    <w:rsid w:val="00A50CF0"/>
    <w:rsid w:val="00A5149A"/>
    <w:rsid w:val="00A54300"/>
    <w:rsid w:val="00A60CA9"/>
    <w:rsid w:val="00A66ED8"/>
    <w:rsid w:val="00A7503C"/>
    <w:rsid w:val="00A7671C"/>
    <w:rsid w:val="00A85677"/>
    <w:rsid w:val="00A9534E"/>
    <w:rsid w:val="00AA1BDF"/>
    <w:rsid w:val="00AA2CBC"/>
    <w:rsid w:val="00AA313B"/>
    <w:rsid w:val="00AA6C91"/>
    <w:rsid w:val="00AC37A1"/>
    <w:rsid w:val="00AC5820"/>
    <w:rsid w:val="00AD1CD8"/>
    <w:rsid w:val="00AD3A19"/>
    <w:rsid w:val="00AF7517"/>
    <w:rsid w:val="00AF778D"/>
    <w:rsid w:val="00B01BC1"/>
    <w:rsid w:val="00B11C80"/>
    <w:rsid w:val="00B258BB"/>
    <w:rsid w:val="00B26E68"/>
    <w:rsid w:val="00B27A58"/>
    <w:rsid w:val="00B42C6A"/>
    <w:rsid w:val="00B4420B"/>
    <w:rsid w:val="00B456E1"/>
    <w:rsid w:val="00B46AB3"/>
    <w:rsid w:val="00B620C2"/>
    <w:rsid w:val="00B65698"/>
    <w:rsid w:val="00B67B97"/>
    <w:rsid w:val="00B73154"/>
    <w:rsid w:val="00B83236"/>
    <w:rsid w:val="00B84386"/>
    <w:rsid w:val="00B90CD7"/>
    <w:rsid w:val="00B968C8"/>
    <w:rsid w:val="00BA3D25"/>
    <w:rsid w:val="00BA3EC5"/>
    <w:rsid w:val="00BA51D9"/>
    <w:rsid w:val="00BB5B1E"/>
    <w:rsid w:val="00BB5DFC"/>
    <w:rsid w:val="00BD233C"/>
    <w:rsid w:val="00BD279D"/>
    <w:rsid w:val="00BD2BB3"/>
    <w:rsid w:val="00BD6BB8"/>
    <w:rsid w:val="00BE42EF"/>
    <w:rsid w:val="00BF5F9A"/>
    <w:rsid w:val="00C055B0"/>
    <w:rsid w:val="00C1500E"/>
    <w:rsid w:val="00C279D9"/>
    <w:rsid w:val="00C5207F"/>
    <w:rsid w:val="00C55D3A"/>
    <w:rsid w:val="00C60DA2"/>
    <w:rsid w:val="00C66BA2"/>
    <w:rsid w:val="00C70334"/>
    <w:rsid w:val="00C811B6"/>
    <w:rsid w:val="00C95985"/>
    <w:rsid w:val="00CB2370"/>
    <w:rsid w:val="00CC1BBE"/>
    <w:rsid w:val="00CC49CA"/>
    <w:rsid w:val="00CC5026"/>
    <w:rsid w:val="00CC68D0"/>
    <w:rsid w:val="00CD0124"/>
    <w:rsid w:val="00CD2E6C"/>
    <w:rsid w:val="00CE6557"/>
    <w:rsid w:val="00CF127D"/>
    <w:rsid w:val="00D033B7"/>
    <w:rsid w:val="00D03F9A"/>
    <w:rsid w:val="00D06D51"/>
    <w:rsid w:val="00D12B68"/>
    <w:rsid w:val="00D133D5"/>
    <w:rsid w:val="00D24991"/>
    <w:rsid w:val="00D278B3"/>
    <w:rsid w:val="00D3183A"/>
    <w:rsid w:val="00D35952"/>
    <w:rsid w:val="00D50255"/>
    <w:rsid w:val="00D66520"/>
    <w:rsid w:val="00D83392"/>
    <w:rsid w:val="00DB66F5"/>
    <w:rsid w:val="00DC68B7"/>
    <w:rsid w:val="00DC7A0A"/>
    <w:rsid w:val="00DD14B6"/>
    <w:rsid w:val="00DD1AB9"/>
    <w:rsid w:val="00DE34CF"/>
    <w:rsid w:val="00DE78A3"/>
    <w:rsid w:val="00DF2176"/>
    <w:rsid w:val="00DF4838"/>
    <w:rsid w:val="00E075FB"/>
    <w:rsid w:val="00E10471"/>
    <w:rsid w:val="00E13F3D"/>
    <w:rsid w:val="00E338AB"/>
    <w:rsid w:val="00E34165"/>
    <w:rsid w:val="00E34898"/>
    <w:rsid w:val="00E37976"/>
    <w:rsid w:val="00E4429C"/>
    <w:rsid w:val="00E53E22"/>
    <w:rsid w:val="00E71E99"/>
    <w:rsid w:val="00E8168D"/>
    <w:rsid w:val="00E87E62"/>
    <w:rsid w:val="00E925FB"/>
    <w:rsid w:val="00E96EFA"/>
    <w:rsid w:val="00E97676"/>
    <w:rsid w:val="00EA3212"/>
    <w:rsid w:val="00EA47F6"/>
    <w:rsid w:val="00EA5DDC"/>
    <w:rsid w:val="00EB09B7"/>
    <w:rsid w:val="00ED37A9"/>
    <w:rsid w:val="00EE42BB"/>
    <w:rsid w:val="00EE7D7C"/>
    <w:rsid w:val="00F10301"/>
    <w:rsid w:val="00F11920"/>
    <w:rsid w:val="00F25D98"/>
    <w:rsid w:val="00F300FB"/>
    <w:rsid w:val="00F37096"/>
    <w:rsid w:val="00F41236"/>
    <w:rsid w:val="00F43EAE"/>
    <w:rsid w:val="00F5201D"/>
    <w:rsid w:val="00F5382A"/>
    <w:rsid w:val="00F54001"/>
    <w:rsid w:val="00F63514"/>
    <w:rsid w:val="00F71DCB"/>
    <w:rsid w:val="00F7755D"/>
    <w:rsid w:val="00F803B7"/>
    <w:rsid w:val="00F80FCE"/>
    <w:rsid w:val="00F8285B"/>
    <w:rsid w:val="00F848F0"/>
    <w:rsid w:val="00F96AE2"/>
    <w:rsid w:val="00FB6386"/>
    <w:rsid w:val="00FC0DF5"/>
    <w:rsid w:val="00FC5C4E"/>
    <w:rsid w:val="00FD572C"/>
    <w:rsid w:val="00FE00E2"/>
    <w:rsid w:val="00FE0C34"/>
    <w:rsid w:val="00FE2E53"/>
    <w:rsid w:val="00FE6A44"/>
    <w:rsid w:val="00FF45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link w:val="B1Car"/>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437AE"/>
    <w:rPr>
      <w:rFonts w:ascii="Arial" w:hAnsi="Arial"/>
      <w:sz w:val="32"/>
      <w:lang w:val="en-GB" w:eastAsia="en-US"/>
    </w:rPr>
  </w:style>
  <w:style w:type="paragraph" w:customStyle="1" w:styleId="B2">
    <w:name w:val="B2+"/>
    <w:basedOn w:val="B20"/>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437AE"/>
    <w:pPr>
      <w:keepNext/>
      <w:numPr>
        <w:numId w:val="8"/>
      </w:numPr>
      <w:tabs>
        <w:tab w:val="clear" w:pos="851"/>
        <w:tab w:val="num" w:pos="397"/>
        <w:tab w:val="num" w:pos="720"/>
        <w:tab w:val="num" w:pos="119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제목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uiPriority w:val="99"/>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8437AE"/>
    <w:rPr>
      <w:sz w:val="18"/>
      <w:szCs w:val="18"/>
      <w:lang w:val="en-GB" w:eastAsia="en-US"/>
    </w:rPr>
  </w:style>
  <w:style w:type="character" w:customStyle="1" w:styleId="Char10">
    <w:name w:val="页脚 Char1"/>
    <w:aliases w:val="footer odd Char1,footer Char1,fo Char1,pie de página Char1"/>
    <w:uiPriority w:val="99"/>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437AE"/>
    <w:rPr>
      <w:rFonts w:ascii="Courier New" w:hAnsi="Courier New"/>
      <w:noProof/>
      <w:sz w:val="16"/>
      <w:lang w:val="en-GB" w:eastAsia="en-US"/>
    </w:rPr>
  </w:style>
  <w:style w:type="paragraph" w:customStyle="1" w:styleId="22">
    <w:name w:val="修订2"/>
    <w:hidden/>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semiHidden/>
    <w:rsid w:val="008437AE"/>
    <w:rPr>
      <w:rFonts w:ascii="Times New Roman" w:eastAsia="MS Mincho" w:hAnsi="Times New Roman"/>
      <w:lang w:val="en-GB" w:eastAsia="en-US"/>
    </w:rPr>
  </w:style>
  <w:style w:type="paragraph" w:customStyle="1" w:styleId="CarCar1CharCharCarCar">
    <w:name w:val="Car Car1 Char Char Car C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8437AE"/>
    <w:rPr>
      <w:rFonts w:ascii="Times New Roman" w:eastAsia="SimSun" w:hAnsi="Times New Roman"/>
      <w:lang w:val="en-GB" w:eastAsia="en-US"/>
    </w:rPr>
  </w:style>
  <w:style w:type="paragraph" w:customStyle="1" w:styleId="Arial0">
    <w:name w:val="Arial"/>
    <w:basedOn w:val="Normal"/>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8437AE"/>
    <w:rPr>
      <w:rFonts w:ascii="Times New Roman" w:eastAsia="SimSun" w:hAnsi="Times New Roman"/>
      <w:lang w:val="en-GB" w:eastAsia="en-US"/>
    </w:rPr>
  </w:style>
  <w:style w:type="paragraph" w:customStyle="1" w:styleId="MO">
    <w:name w:val="MO"/>
    <w:basedOn w:val="Normal"/>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rsid w:val="008437AE"/>
    <w:pPr>
      <w:overflowPunct w:val="0"/>
      <w:autoSpaceDE w:val="0"/>
      <w:autoSpaceDN w:val="0"/>
      <w:adjustRightInd w:val="0"/>
      <w:textAlignment w:val="baseline"/>
    </w:pPr>
    <w:rPr>
      <w:lang w:eastAsia="x-none"/>
    </w:rPr>
  </w:style>
  <w:style w:type="paragraph" w:customStyle="1" w:styleId="NB2">
    <w:name w:val="NB2"/>
    <w:basedOn w:val="ZG"/>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rsid w:val="008437AE"/>
    <w:pPr>
      <w:overflowPunct w:val="0"/>
      <w:autoSpaceDE w:val="0"/>
      <w:autoSpaceDN w:val="0"/>
      <w:adjustRightInd w:val="0"/>
      <w:textAlignment w:val="baseline"/>
    </w:pPr>
    <w:rPr>
      <w:lang w:eastAsia="zh-CN"/>
    </w:rPr>
  </w:style>
  <w:style w:type="paragraph" w:customStyle="1" w:styleId="TH0">
    <w:name w:val="样式 TH"/>
    <w:basedOn w:val="TH"/>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8437AE"/>
    <w:pPr>
      <w:ind w:left="851" w:hanging="284"/>
    </w:pPr>
  </w:style>
  <w:style w:type="paragraph" w:customStyle="1" w:styleId="af0">
    <w:name w:val="箇条書き"/>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8437AE"/>
    <w:pPr>
      <w:tabs>
        <w:tab w:val="clear" w:pos="644"/>
        <w:tab w:val="num" w:pos="1494"/>
      </w:tabs>
      <w:ind w:left="851" w:hanging="284"/>
    </w:pPr>
  </w:style>
  <w:style w:type="paragraph" w:customStyle="1" w:styleId="32">
    <w:name w:val="箇条書き 3"/>
    <w:basedOn w:val="25"/>
    <w:rsid w:val="008437AE"/>
    <w:pPr>
      <w:ind w:left="1135"/>
    </w:pPr>
  </w:style>
  <w:style w:type="paragraph" w:customStyle="1" w:styleId="26">
    <w:name w:val="一覧 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8437AE"/>
    <w:pPr>
      <w:ind w:left="1135"/>
    </w:pPr>
  </w:style>
  <w:style w:type="paragraph" w:customStyle="1" w:styleId="41">
    <w:name w:val="一覧 4"/>
    <w:basedOn w:val="33"/>
    <w:rsid w:val="008437AE"/>
    <w:pPr>
      <w:ind w:left="1418"/>
    </w:pPr>
  </w:style>
  <w:style w:type="paragraph" w:customStyle="1" w:styleId="50">
    <w:name w:val="一覧 5"/>
    <w:basedOn w:val="41"/>
    <w:rsid w:val="008437AE"/>
    <w:pPr>
      <w:ind w:left="1702"/>
    </w:pPr>
  </w:style>
  <w:style w:type="paragraph" w:customStyle="1" w:styleId="42">
    <w:name w:val="箇条書き 4"/>
    <w:basedOn w:val="32"/>
    <w:rsid w:val="008437AE"/>
    <w:pPr>
      <w:ind w:left="1418"/>
    </w:pPr>
  </w:style>
  <w:style w:type="paragraph" w:customStyle="1" w:styleId="51">
    <w:name w:val="箇条書き 5"/>
    <w:basedOn w:val="42"/>
    <w:rsid w:val="008437AE"/>
    <w:pPr>
      <w:ind w:left="1702"/>
    </w:pPr>
  </w:style>
  <w:style w:type="paragraph" w:customStyle="1" w:styleId="af1">
    <w:name w:val="コメント文字列"/>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8437AE"/>
    <w:rPr>
      <w:b/>
      <w:bCs/>
    </w:rPr>
  </w:style>
  <w:style w:type="paragraph" w:customStyle="1" w:styleId="af3">
    <w:name w:val="見出しマップ"/>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437AE"/>
    <w:pPr>
      <w:tabs>
        <w:tab w:val="clear" w:pos="644"/>
        <w:tab w:val="num" w:pos="1494"/>
      </w:tabs>
      <w:ind w:left="851"/>
    </w:pPr>
  </w:style>
  <w:style w:type="paragraph" w:customStyle="1" w:styleId="ListBullet31">
    <w:name w:val="List Bullet 31"/>
    <w:basedOn w:val="ListBullet21"/>
    <w:rsid w:val="008437AE"/>
    <w:pPr>
      <w:ind w:left="1135"/>
    </w:pPr>
  </w:style>
  <w:style w:type="paragraph" w:customStyle="1" w:styleId="ListBullet41">
    <w:name w:val="List Bullet 41"/>
    <w:basedOn w:val="ListBullet31"/>
    <w:rsid w:val="008437AE"/>
    <w:pPr>
      <w:ind w:left="1418"/>
    </w:pPr>
  </w:style>
  <w:style w:type="paragraph" w:customStyle="1" w:styleId="ListBullet51">
    <w:name w:val="List Bullet 51"/>
    <w:basedOn w:val="ListBullet41"/>
    <w:rsid w:val="008437AE"/>
    <w:pPr>
      <w:ind w:left="1702"/>
    </w:pPr>
  </w:style>
  <w:style w:type="paragraph" w:customStyle="1" w:styleId="DocumentMap1">
    <w:name w:val="Document Map1"/>
    <w:basedOn w:val="Normal"/>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437AE"/>
    <w:pPr>
      <w:ind w:left="1418" w:hanging="284"/>
    </w:pPr>
  </w:style>
  <w:style w:type="paragraph" w:customStyle="1" w:styleId="ListNumber1">
    <w:name w:val="List Number1"/>
    <w:basedOn w:val="List"/>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8437AE"/>
    <w:pPr>
      <w:ind w:left="851" w:hanging="284"/>
    </w:pPr>
  </w:style>
  <w:style w:type="paragraph" w:customStyle="1" w:styleId="List21">
    <w:name w:val="List 21"/>
    <w:basedOn w:val="List"/>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8437AE"/>
    <w:pPr>
      <w:ind w:left="1702"/>
    </w:pPr>
  </w:style>
  <w:style w:type="paragraph" w:customStyle="1" w:styleId="BodyText21">
    <w:name w:val="Body Text 2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semiHidden/>
    <w:rsid w:val="008437AE"/>
    <w:rPr>
      <w:rFonts w:ascii="Times New Roman" w:eastAsia="MS Mincho" w:hAnsi="Times New Roman"/>
      <w:lang w:val="en-GB" w:eastAsia="en-US"/>
    </w:rPr>
  </w:style>
  <w:style w:type="paragraph" w:customStyle="1" w:styleId="ListParagraph1">
    <w:name w:val="List Paragraph1"/>
    <w:basedOn w:val="Normal"/>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8437AE"/>
    <w:pPr>
      <w:ind w:left="851" w:hanging="284"/>
    </w:pPr>
  </w:style>
  <w:style w:type="paragraph" w:customStyle="1" w:styleId="1d">
    <w:name w:val="箇条書き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8437AE"/>
    <w:pPr>
      <w:tabs>
        <w:tab w:val="clear" w:pos="644"/>
        <w:tab w:val="num" w:pos="1494"/>
      </w:tabs>
      <w:ind w:left="851" w:hanging="284"/>
    </w:pPr>
  </w:style>
  <w:style w:type="paragraph" w:customStyle="1" w:styleId="310">
    <w:name w:val="箇条書き 31"/>
    <w:basedOn w:val="211"/>
    <w:rsid w:val="008437AE"/>
    <w:pPr>
      <w:ind w:left="1135"/>
    </w:pPr>
  </w:style>
  <w:style w:type="paragraph" w:customStyle="1" w:styleId="212">
    <w:name w:val="一覧 21"/>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8437AE"/>
    <w:pPr>
      <w:ind w:left="1135"/>
    </w:pPr>
  </w:style>
  <w:style w:type="paragraph" w:customStyle="1" w:styleId="410">
    <w:name w:val="一覧 41"/>
    <w:basedOn w:val="311"/>
    <w:rsid w:val="008437AE"/>
    <w:pPr>
      <w:ind w:left="1418"/>
    </w:pPr>
  </w:style>
  <w:style w:type="paragraph" w:customStyle="1" w:styleId="510">
    <w:name w:val="一覧 51"/>
    <w:basedOn w:val="410"/>
    <w:rsid w:val="008437AE"/>
    <w:pPr>
      <w:ind w:left="1702"/>
    </w:pPr>
  </w:style>
  <w:style w:type="paragraph" w:customStyle="1" w:styleId="411">
    <w:name w:val="箇条書き 41"/>
    <w:basedOn w:val="310"/>
    <w:rsid w:val="008437AE"/>
    <w:pPr>
      <w:ind w:left="1418"/>
    </w:pPr>
  </w:style>
  <w:style w:type="paragraph" w:customStyle="1" w:styleId="511">
    <w:name w:val="箇条書き 51"/>
    <w:basedOn w:val="411"/>
    <w:rsid w:val="008437AE"/>
    <w:pPr>
      <w:ind w:left="1702"/>
    </w:pPr>
  </w:style>
  <w:style w:type="paragraph" w:customStyle="1" w:styleId="1e">
    <w:name w:val="コメント文字列1"/>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8437AE"/>
    <w:rPr>
      <w:b/>
      <w:bCs/>
    </w:rPr>
  </w:style>
  <w:style w:type="paragraph" w:customStyle="1" w:styleId="1f0">
    <w:name w:val="見出しマップ1"/>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semiHidden/>
    <w:rsid w:val="008437AE"/>
    <w:rPr>
      <w:rFonts w:ascii="Times New Roman" w:eastAsia="Batang" w:hAnsi="Times New Roman"/>
      <w:lang w:val="en-GB" w:eastAsia="en-US"/>
    </w:rPr>
  </w:style>
  <w:style w:type="paragraph" w:customStyle="1" w:styleId="1f7">
    <w:name w:val="変更箇所1"/>
    <w:hidden/>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semiHidden/>
    <w:rsid w:val="008437AE"/>
    <w:rPr>
      <w:rFonts w:ascii="Times New Roman" w:eastAsia="Batang" w:hAnsi="Times New Roman"/>
      <w:lang w:val="en-GB" w:eastAsia="en-US"/>
    </w:rPr>
  </w:style>
  <w:style w:type="character" w:customStyle="1" w:styleId="Char14">
    <w:name w:val="批注文字 Char1"/>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semiHidden/>
    <w:rsid w:val="008437AE"/>
    <w:rPr>
      <w:rFonts w:ascii="Times New Roman" w:eastAsia="MS Mincho" w:hAnsi="Times New Roman"/>
      <w:lang w:val="en-GB" w:eastAsia="en-US"/>
    </w:rPr>
  </w:style>
  <w:style w:type="paragraph" w:customStyle="1" w:styleId="2b">
    <w:name w:val="変更箇所2"/>
    <w:hidden/>
    <w:semiHidden/>
    <w:rsid w:val="008437AE"/>
    <w:rPr>
      <w:rFonts w:ascii="Times New Roman" w:eastAsia="MS Mincho" w:hAnsi="Times New Roman"/>
      <w:lang w:val="en-GB" w:eastAsia="en-US"/>
    </w:rPr>
  </w:style>
  <w:style w:type="paragraph" w:customStyle="1" w:styleId="2c">
    <w:name w:val="수정2"/>
    <w:hidden/>
    <w:semiHidden/>
    <w:rsid w:val="008437AE"/>
    <w:rPr>
      <w:rFonts w:ascii="Times New Roman" w:eastAsia="Batang" w:hAnsi="Times New Roman"/>
      <w:lang w:val="en-GB" w:eastAsia="en-US"/>
    </w:rPr>
  </w:style>
  <w:style w:type="paragraph" w:customStyle="1" w:styleId="43">
    <w:name w:val="修订4"/>
    <w:hidden/>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8437AE"/>
    <w:rPr>
      <w:rFonts w:ascii="Times New Roman" w:eastAsia="Batang" w:hAnsi="Times New Roman"/>
      <w:lang w:val="en-GB" w:eastAsia="en-US"/>
    </w:rPr>
  </w:style>
  <w:style w:type="paragraph" w:customStyle="1" w:styleId="37">
    <w:name w:val="无间隔3"/>
    <w:qFormat/>
    <w:rsid w:val="008437AE"/>
    <w:rPr>
      <w:rFonts w:ascii="Times New Roman" w:eastAsia="SimSun" w:hAnsi="Times New Roman"/>
      <w:lang w:val="en-GB" w:eastAsia="en-US"/>
    </w:rPr>
  </w:style>
  <w:style w:type="paragraph" w:customStyle="1" w:styleId="38">
    <w:name w:val="수정3"/>
    <w:hidden/>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rsid w:val="008437AE"/>
    <w:pPr>
      <w:overflowPunct w:val="0"/>
      <w:autoSpaceDE w:val="0"/>
      <w:autoSpaceDN w:val="0"/>
      <w:adjustRightInd w:val="0"/>
      <w:textAlignment w:val="baseline"/>
    </w:pPr>
    <w:rPr>
      <w:rFonts w:cs="v4.2.0"/>
      <w:lang w:eastAsia="x-none"/>
    </w:rPr>
  </w:style>
  <w:style w:type="paragraph" w:customStyle="1" w:styleId="TTH">
    <w:name w:val="TTH"/>
    <w:basedOn w:val="Normal"/>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8437AE"/>
    <w:pPr>
      <w:ind w:left="851" w:hanging="284"/>
    </w:pPr>
  </w:style>
  <w:style w:type="paragraph" w:customStyle="1" w:styleId="2f1">
    <w:name w:val="箇条書き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8437AE"/>
    <w:pPr>
      <w:tabs>
        <w:tab w:val="clear" w:pos="644"/>
        <w:tab w:val="num" w:pos="1494"/>
      </w:tabs>
      <w:ind w:left="851" w:hanging="284"/>
    </w:pPr>
  </w:style>
  <w:style w:type="paragraph" w:customStyle="1" w:styleId="321">
    <w:name w:val="箇条書き 32"/>
    <w:basedOn w:val="222"/>
    <w:rsid w:val="008437AE"/>
    <w:pPr>
      <w:ind w:left="1135"/>
    </w:pPr>
  </w:style>
  <w:style w:type="paragraph" w:customStyle="1" w:styleId="223">
    <w:name w:val="一覧 2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8437AE"/>
    <w:pPr>
      <w:ind w:left="1135"/>
    </w:pPr>
  </w:style>
  <w:style w:type="paragraph" w:customStyle="1" w:styleId="420">
    <w:name w:val="一覧 42"/>
    <w:basedOn w:val="322"/>
    <w:rsid w:val="008437AE"/>
    <w:pPr>
      <w:ind w:left="1418"/>
    </w:pPr>
  </w:style>
  <w:style w:type="paragraph" w:customStyle="1" w:styleId="520">
    <w:name w:val="一覧 52"/>
    <w:basedOn w:val="420"/>
    <w:rsid w:val="008437AE"/>
    <w:pPr>
      <w:ind w:left="1702"/>
    </w:pPr>
  </w:style>
  <w:style w:type="paragraph" w:customStyle="1" w:styleId="421">
    <w:name w:val="箇条書き 42"/>
    <w:basedOn w:val="321"/>
    <w:rsid w:val="008437AE"/>
    <w:pPr>
      <w:ind w:left="1418"/>
    </w:pPr>
  </w:style>
  <w:style w:type="paragraph" w:customStyle="1" w:styleId="521">
    <w:name w:val="箇条書き 52"/>
    <w:basedOn w:val="421"/>
    <w:rsid w:val="008437AE"/>
    <w:pPr>
      <w:ind w:left="1702"/>
    </w:pPr>
  </w:style>
  <w:style w:type="paragraph" w:customStyle="1" w:styleId="2f2">
    <w:name w:val="コメント文字列2"/>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437AE"/>
    <w:rPr>
      <w:b/>
      <w:bCs/>
    </w:rPr>
  </w:style>
  <w:style w:type="paragraph" w:customStyle="1" w:styleId="2f4">
    <w:name w:val="見出しマップ2"/>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8437AE"/>
    <w:pPr>
      <w:ind w:left="851" w:hanging="284"/>
    </w:pPr>
  </w:style>
  <w:style w:type="paragraph" w:customStyle="1" w:styleId="3d">
    <w:name w:val="箇条書き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8437AE"/>
    <w:pPr>
      <w:tabs>
        <w:tab w:val="clear" w:pos="644"/>
        <w:tab w:val="num" w:pos="1494"/>
      </w:tabs>
      <w:ind w:left="851" w:hanging="284"/>
    </w:pPr>
  </w:style>
  <w:style w:type="paragraph" w:customStyle="1" w:styleId="330">
    <w:name w:val="箇条書き 33"/>
    <w:basedOn w:val="231"/>
    <w:rsid w:val="008437AE"/>
    <w:pPr>
      <w:ind w:left="1135"/>
    </w:pPr>
  </w:style>
  <w:style w:type="paragraph" w:customStyle="1" w:styleId="232">
    <w:name w:val="一覧 23"/>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8437AE"/>
    <w:pPr>
      <w:ind w:left="1135"/>
    </w:pPr>
  </w:style>
  <w:style w:type="paragraph" w:customStyle="1" w:styleId="430">
    <w:name w:val="一覧 43"/>
    <w:basedOn w:val="331"/>
    <w:rsid w:val="008437AE"/>
    <w:pPr>
      <w:ind w:left="1418"/>
    </w:pPr>
  </w:style>
  <w:style w:type="paragraph" w:customStyle="1" w:styleId="530">
    <w:name w:val="一覧 53"/>
    <w:basedOn w:val="430"/>
    <w:rsid w:val="008437AE"/>
    <w:pPr>
      <w:ind w:left="1702"/>
    </w:pPr>
  </w:style>
  <w:style w:type="paragraph" w:customStyle="1" w:styleId="431">
    <w:name w:val="箇条書き 43"/>
    <w:basedOn w:val="330"/>
    <w:rsid w:val="008437AE"/>
    <w:pPr>
      <w:ind w:left="1418"/>
    </w:pPr>
  </w:style>
  <w:style w:type="paragraph" w:customStyle="1" w:styleId="531">
    <w:name w:val="箇条書き 53"/>
    <w:basedOn w:val="431"/>
    <w:rsid w:val="008437AE"/>
    <w:pPr>
      <w:ind w:left="1702"/>
    </w:pPr>
  </w:style>
  <w:style w:type="paragraph" w:customStyle="1" w:styleId="3e">
    <w:name w:val="コメント文字列3"/>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437AE"/>
    <w:rPr>
      <w:b/>
      <w:bCs/>
    </w:rPr>
  </w:style>
  <w:style w:type="paragraph" w:customStyle="1" w:styleId="3f0">
    <w:name w:val="見出しマップ3"/>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8437AE"/>
    <w:rPr>
      <w:rFonts w:ascii="Times New Roman" w:eastAsia="SimSun" w:hAnsi="Times New Roman"/>
      <w:lang w:val="en-GB" w:eastAsia="en-US"/>
    </w:rPr>
  </w:style>
  <w:style w:type="paragraph" w:customStyle="1" w:styleId="62">
    <w:name w:val="吹き出し6"/>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8437AE"/>
    <w:pPr>
      <w:ind w:left="851" w:hanging="284"/>
    </w:pPr>
  </w:style>
  <w:style w:type="paragraph" w:customStyle="1" w:styleId="4c">
    <w:name w:val="箇条書き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8437AE"/>
    <w:pPr>
      <w:tabs>
        <w:tab w:val="clear" w:pos="644"/>
        <w:tab w:val="num" w:pos="1494"/>
      </w:tabs>
      <w:ind w:left="851" w:hanging="284"/>
    </w:pPr>
  </w:style>
  <w:style w:type="paragraph" w:customStyle="1" w:styleId="340">
    <w:name w:val="箇条書き 34"/>
    <w:basedOn w:val="241"/>
    <w:rsid w:val="008437AE"/>
    <w:pPr>
      <w:ind w:left="1135"/>
    </w:pPr>
  </w:style>
  <w:style w:type="paragraph" w:customStyle="1" w:styleId="242">
    <w:name w:val="一覧 24"/>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8437AE"/>
    <w:pPr>
      <w:ind w:left="1135"/>
    </w:pPr>
  </w:style>
  <w:style w:type="paragraph" w:customStyle="1" w:styleId="440">
    <w:name w:val="一覧 44"/>
    <w:basedOn w:val="341"/>
    <w:rsid w:val="008437AE"/>
    <w:pPr>
      <w:ind w:left="1418"/>
    </w:pPr>
  </w:style>
  <w:style w:type="paragraph" w:customStyle="1" w:styleId="540">
    <w:name w:val="一覧 54"/>
    <w:basedOn w:val="440"/>
    <w:rsid w:val="008437AE"/>
    <w:pPr>
      <w:ind w:left="1702"/>
    </w:pPr>
  </w:style>
  <w:style w:type="paragraph" w:customStyle="1" w:styleId="441">
    <w:name w:val="箇条書き 44"/>
    <w:basedOn w:val="340"/>
    <w:rsid w:val="008437AE"/>
    <w:pPr>
      <w:ind w:left="1418"/>
    </w:pPr>
  </w:style>
  <w:style w:type="paragraph" w:customStyle="1" w:styleId="541">
    <w:name w:val="箇条書き 54"/>
    <w:basedOn w:val="441"/>
    <w:rsid w:val="008437AE"/>
    <w:pPr>
      <w:ind w:left="1702"/>
    </w:pPr>
  </w:style>
  <w:style w:type="paragraph" w:customStyle="1" w:styleId="4d">
    <w:name w:val="コメント文字列4"/>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437AE"/>
    <w:rPr>
      <w:b/>
      <w:bCs/>
    </w:rPr>
  </w:style>
  <w:style w:type="paragraph" w:customStyle="1" w:styleId="4f">
    <w:name w:val="見出しマップ4"/>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uiPriority w:val="99"/>
    <w:semiHidden/>
    <w:unhideWhenUsed/>
    <w:rsid w:val="008437AE"/>
  </w:style>
  <w:style w:type="numbering" w:customStyle="1" w:styleId="NoList110">
    <w:name w:val="No List110"/>
    <w:next w:val="NoList"/>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rsid w:val="008437AE"/>
    <w:rPr>
      <w:rFonts w:ascii="Tahoma" w:eastAsia="MS Mincho" w:hAnsi="Tahoma" w:cs="Tahoma"/>
      <w:sz w:val="16"/>
      <w:szCs w:val="16"/>
      <w:lang w:eastAsia="en-GB"/>
    </w:rPr>
  </w:style>
  <w:style w:type="paragraph" w:customStyle="1" w:styleId="55">
    <w:name w:val="変更箇所5"/>
    <w:hidden/>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rsid w:val="008437AE"/>
    <w:pPr>
      <w:ind w:left="851" w:hanging="284"/>
    </w:pPr>
  </w:style>
  <w:style w:type="paragraph" w:customStyle="1" w:styleId="5a">
    <w:name w:val="箇条書き5"/>
    <w:basedOn w:val="List"/>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rsid w:val="008437AE"/>
    <w:pPr>
      <w:tabs>
        <w:tab w:val="clear" w:pos="644"/>
        <w:tab w:val="num" w:pos="1494"/>
      </w:tabs>
      <w:ind w:left="851" w:hanging="284"/>
    </w:pPr>
  </w:style>
  <w:style w:type="paragraph" w:customStyle="1" w:styleId="350">
    <w:name w:val="箇条書き 35"/>
    <w:basedOn w:val="251"/>
    <w:rsid w:val="008437AE"/>
    <w:pPr>
      <w:ind w:left="1135"/>
    </w:pPr>
  </w:style>
  <w:style w:type="paragraph" w:customStyle="1" w:styleId="252">
    <w:name w:val="一覧 25"/>
    <w:basedOn w:val="List"/>
    <w:rsid w:val="008437AE"/>
    <w:pPr>
      <w:suppressAutoHyphens/>
      <w:ind w:left="851"/>
    </w:pPr>
    <w:rPr>
      <w:rFonts w:eastAsia="MS Mincho" w:cs="CG Times (WN)"/>
      <w:lang w:eastAsia="ar-SA"/>
    </w:rPr>
  </w:style>
  <w:style w:type="paragraph" w:customStyle="1" w:styleId="351">
    <w:name w:val="一覧 35"/>
    <w:basedOn w:val="252"/>
    <w:rsid w:val="008437AE"/>
    <w:pPr>
      <w:ind w:left="1135"/>
    </w:pPr>
  </w:style>
  <w:style w:type="paragraph" w:customStyle="1" w:styleId="450">
    <w:name w:val="一覧 45"/>
    <w:basedOn w:val="351"/>
    <w:rsid w:val="008437AE"/>
    <w:pPr>
      <w:ind w:left="1418"/>
    </w:pPr>
  </w:style>
  <w:style w:type="paragraph" w:customStyle="1" w:styleId="550">
    <w:name w:val="一覧 55"/>
    <w:basedOn w:val="450"/>
    <w:rsid w:val="008437AE"/>
    <w:pPr>
      <w:ind w:left="1702"/>
    </w:pPr>
  </w:style>
  <w:style w:type="paragraph" w:customStyle="1" w:styleId="451">
    <w:name w:val="箇条書き 45"/>
    <w:basedOn w:val="350"/>
    <w:rsid w:val="008437AE"/>
    <w:pPr>
      <w:ind w:left="1418"/>
    </w:pPr>
  </w:style>
  <w:style w:type="paragraph" w:customStyle="1" w:styleId="551">
    <w:name w:val="箇条書き 55"/>
    <w:basedOn w:val="451"/>
    <w:rsid w:val="008437AE"/>
    <w:pPr>
      <w:ind w:left="1702"/>
    </w:pPr>
  </w:style>
  <w:style w:type="paragraph" w:customStyle="1" w:styleId="5b">
    <w:name w:val="コメント文字列5"/>
    <w:basedOn w:val="Normal"/>
    <w:rsid w:val="008437AE"/>
    <w:pPr>
      <w:suppressAutoHyphens/>
    </w:pPr>
    <w:rPr>
      <w:rFonts w:eastAsia="MS Mincho" w:cs="CG Times (WN)"/>
      <w:lang w:eastAsia="ar-SA"/>
    </w:rPr>
  </w:style>
  <w:style w:type="paragraph" w:customStyle="1" w:styleId="5c">
    <w:name w:val="コメント内容5"/>
    <w:basedOn w:val="5b"/>
    <w:next w:val="5b"/>
    <w:rsid w:val="008437AE"/>
    <w:rPr>
      <w:b/>
      <w:bCs/>
    </w:rPr>
  </w:style>
  <w:style w:type="paragraph" w:customStyle="1" w:styleId="5d">
    <w:name w:val="見出しマップ5"/>
    <w:basedOn w:val="Normal"/>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rsid w:val="008437AE"/>
    <w:pPr>
      <w:suppressAutoHyphens/>
    </w:pPr>
    <w:rPr>
      <w:rFonts w:ascii="Courier New" w:eastAsia="MS Mincho" w:hAnsi="Courier New" w:cs="CG Times (WN)"/>
      <w:lang w:val="nb-NO" w:eastAsia="ar-SA"/>
    </w:rPr>
  </w:style>
  <w:style w:type="paragraph" w:customStyle="1" w:styleId="Web5">
    <w:name w:val="標準 (Web)5"/>
    <w:basedOn w:val="Normal"/>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437AE"/>
    <w:pPr>
      <w:suppressAutoHyphens/>
      <w:ind w:left="567"/>
    </w:pPr>
    <w:rPr>
      <w:rFonts w:ascii="Arial" w:eastAsia="MS Mincho" w:hAnsi="Arial" w:cs="Arial"/>
      <w:lang w:eastAsia="ar-SA"/>
    </w:rPr>
  </w:style>
  <w:style w:type="paragraph" w:customStyle="1" w:styleId="5f">
    <w:name w:val="標準インデント5"/>
    <w:basedOn w:val="Normal"/>
    <w:rsid w:val="008437AE"/>
    <w:pPr>
      <w:suppressAutoHyphens/>
      <w:ind w:left="708"/>
    </w:pPr>
    <w:rPr>
      <w:rFonts w:eastAsia="MS Mincho" w:cs="CG Times (WN)"/>
      <w:lang w:eastAsia="ar-SA"/>
    </w:rPr>
  </w:style>
  <w:style w:type="paragraph" w:customStyle="1" w:styleId="5f0">
    <w:name w:val="記5"/>
    <w:basedOn w:val="Normal"/>
    <w:next w:val="Normal"/>
    <w:rsid w:val="008437AE"/>
    <w:pPr>
      <w:suppressAutoHyphens/>
    </w:pPr>
    <w:rPr>
      <w:rFonts w:eastAsia="MS Mincho" w:cs="CG Times (WN)"/>
      <w:lang w:eastAsia="ar-SA"/>
    </w:rPr>
  </w:style>
  <w:style w:type="paragraph" w:customStyle="1" w:styleId="HTML5">
    <w:name w:val="HTML 書式付き5"/>
    <w:basedOn w:val="Normal"/>
    <w:rsid w:val="008437AE"/>
    <w:pPr>
      <w:suppressAutoHyphens/>
    </w:pPr>
    <w:rPr>
      <w:rFonts w:ascii="Courier New" w:eastAsia="MS Mincho" w:hAnsi="Courier New" w:cs="Courier New"/>
      <w:lang w:eastAsia="ar-SA"/>
    </w:rPr>
  </w:style>
  <w:style w:type="paragraph" w:customStyle="1" w:styleId="254">
    <w:name w:val="本文 25"/>
    <w:basedOn w:val="Normal"/>
    <w:rsid w:val="008437AE"/>
    <w:pPr>
      <w:suppressAutoHyphens/>
      <w:spacing w:after="120"/>
    </w:pPr>
    <w:rPr>
      <w:rFonts w:eastAsia="MS Mincho" w:cs="CG Times (WN)"/>
      <w:lang w:eastAsia="ar-SA"/>
    </w:rPr>
  </w:style>
  <w:style w:type="paragraph" w:customStyle="1" w:styleId="352">
    <w:name w:val="本文 35"/>
    <w:basedOn w:val="Normal"/>
    <w:rsid w:val="008437AE"/>
    <w:pPr>
      <w:suppressAutoHyphens/>
      <w:spacing w:after="120"/>
    </w:pPr>
    <w:rPr>
      <w:rFonts w:eastAsia="MS Mincho" w:cs="CG Times (WN)"/>
      <w:lang w:eastAsia="ar-SA"/>
    </w:rPr>
  </w:style>
  <w:style w:type="paragraph" w:customStyle="1" w:styleId="93">
    <w:name w:val="目录 93"/>
    <w:basedOn w:val="TOC8"/>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pPr>
      <w:numPr>
        <w:numId w:val="25"/>
      </w:numPr>
    </w:pPr>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semiHidden/>
    <w:rsid w:val="00107D61"/>
    <w:rPr>
      <w:rFonts w:ascii="Tahoma" w:hAnsi="Tahoma" w:cs="Tahoma"/>
      <w:shd w:val="clear" w:color="auto" w:fill="000080"/>
      <w:lang w:val="en-GB" w:eastAsia="en-US"/>
    </w:rPr>
  </w:style>
  <w:style w:type="character" w:customStyle="1" w:styleId="CharChar190">
    <w:name w:val="Char Char19"/>
    <w:semiHidden/>
    <w:rsid w:val="00107D61"/>
    <w:rPr>
      <w:rFonts w:ascii="Times New Roman" w:hAnsi="Times New Roman"/>
      <w:lang w:val="en-GB"/>
    </w:rPr>
  </w:style>
  <w:style w:type="character" w:customStyle="1" w:styleId="CharChar200">
    <w:name w:val="Char Char20"/>
    <w:semiHidden/>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semiHidden/>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CharChar43">
    <w:name w:val="Char Char4"/>
    <w:rsid w:val="001B4180"/>
    <w:rPr>
      <w:rFonts w:ascii="Arial" w:hAnsi="Arial"/>
      <w:sz w:val="24"/>
      <w:lang w:val="en-GB" w:eastAsia="en-US" w:bidi="ar-SA"/>
    </w:rPr>
  </w:style>
  <w:style w:type="character" w:customStyle="1" w:styleId="CharChar34">
    <w:name w:val="Char Char3"/>
    <w:rsid w:val="001B4180"/>
    <w:rPr>
      <w:rFonts w:ascii="Arial" w:hAnsi="Arial"/>
      <w:sz w:val="22"/>
      <w:lang w:val="en-GB" w:eastAsia="en-US" w:bidi="ar-SA"/>
    </w:rPr>
  </w:style>
  <w:style w:type="character" w:customStyle="1" w:styleId="CharChar2b">
    <w:name w:val="Char Char2"/>
    <w:rsid w:val="001B4180"/>
    <w:rPr>
      <w:rFonts w:ascii="Arial" w:hAnsi="Arial"/>
      <w:lang w:val="en-GB" w:eastAsia="en-US" w:bidi="ar-SA"/>
    </w:rPr>
  </w:style>
  <w:style w:type="character" w:customStyle="1" w:styleId="CharChar52">
    <w:name w:val="Char Char5"/>
    <w:rsid w:val="001B4180"/>
    <w:rPr>
      <w:rFonts w:ascii="Arial" w:hAnsi="Arial"/>
      <w:sz w:val="28"/>
      <w:lang w:val="en-GB" w:eastAsia="en-US" w:bidi="ar-SA"/>
    </w:rPr>
  </w:style>
  <w:style w:type="paragraph" w:customStyle="1" w:styleId="4f6">
    <w:name w:val="(文字) (文字)4"/>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a">
    <w:name w:val="Char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Char"/>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1B4180"/>
    <w:rPr>
      <w:lang w:val="en-GB" w:eastAsia="ja-JP" w:bidi="ar-SA"/>
    </w:rPr>
  </w:style>
  <w:style w:type="paragraph" w:customStyle="1" w:styleId="1Char4">
    <w:name w:val="(文字) (文字)1 Char (文字) (文字)"/>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1B418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3">
    <w:name w:val="Char Char Char Char Char Char"/>
    <w:semiHidden/>
    <w:rsid w:val="001B4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a">
    <w:name w:val="Car C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f">
    <w:name w:val="(文字) (文字)2"/>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a">
    <w:name w:val="(文字) (文字)3"/>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f2">
    <w:name w:val="(文字) (文字)1"/>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
    <w:rsid w:val="001B4180"/>
    <w:rPr>
      <w:rFonts w:ascii="Tahoma" w:hAnsi="Tahoma" w:cs="Tahoma"/>
      <w:shd w:val="clear" w:color="auto" w:fill="000080"/>
      <w:lang w:val="en-GB" w:eastAsia="en-US"/>
    </w:rPr>
  </w:style>
  <w:style w:type="character" w:customStyle="1" w:styleId="ZchnZchn53">
    <w:name w:val="Zchn Zchn5"/>
    <w:rsid w:val="001B4180"/>
    <w:rPr>
      <w:rFonts w:ascii="Courier New" w:eastAsia="Batang" w:hAnsi="Courier New"/>
      <w:lang w:val="nb-NO" w:eastAsia="en-US" w:bidi="ar-SA"/>
    </w:rPr>
  </w:style>
  <w:style w:type="character" w:customStyle="1" w:styleId="CharChar103">
    <w:name w:val="Char Char10"/>
    <w:semiHidden/>
    <w:rsid w:val="001B4180"/>
    <w:rPr>
      <w:rFonts w:ascii="Times New Roman" w:hAnsi="Times New Roman"/>
      <w:lang w:val="en-GB" w:eastAsia="en-US"/>
    </w:rPr>
  </w:style>
  <w:style w:type="character" w:customStyle="1" w:styleId="CharChar93">
    <w:name w:val="Char Char9"/>
    <w:rsid w:val="001B4180"/>
    <w:rPr>
      <w:rFonts w:ascii="Tahoma" w:hAnsi="Tahoma" w:cs="Tahoma"/>
      <w:sz w:val="16"/>
      <w:szCs w:val="16"/>
      <w:lang w:val="en-GB" w:eastAsia="en-US"/>
    </w:rPr>
  </w:style>
  <w:style w:type="character" w:customStyle="1" w:styleId="CharChar83">
    <w:name w:val="Char Char8"/>
    <w:semiHidden/>
    <w:rsid w:val="001B4180"/>
    <w:rPr>
      <w:rFonts w:ascii="Times New Roman" w:hAnsi="Times New Roman"/>
      <w:b/>
      <w:bCs/>
      <w:lang w:val="en-GB" w:eastAsia="en-US"/>
    </w:rPr>
  </w:style>
  <w:style w:type="paragraph" w:customStyle="1" w:styleId="1CharChar1Char3">
    <w:name w:val="(文字) (文字)1 Char (文字) (文字) Char (文字) (文字)1 Char (文字) (文字)"/>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5">
    <w:name w:val="TOC 95"/>
    <w:basedOn w:val="TOC8"/>
    <w:rsid w:val="001B418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5">
    <w:name w:val="Caption5"/>
    <w:basedOn w:val="Normal"/>
    <w:next w:val="Normal"/>
    <w:rsid w:val="001B4180"/>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1B418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
    <w:rsid w:val="001B4180"/>
    <w:rPr>
      <w:rFonts w:ascii="Arial" w:hAnsi="Arial"/>
      <w:sz w:val="36"/>
      <w:lang w:val="en-GB" w:eastAsia="en-US" w:bidi="ar-SA"/>
    </w:rPr>
  </w:style>
  <w:style w:type="character" w:customStyle="1" w:styleId="CharChar283">
    <w:name w:val="Char Char28"/>
    <w:rsid w:val="001B4180"/>
    <w:rPr>
      <w:rFonts w:ascii="Arial" w:hAnsi="Arial"/>
      <w:sz w:val="32"/>
      <w:lang w:val="en-GB"/>
    </w:rPr>
  </w:style>
  <w:style w:type="character" w:customStyle="1" w:styleId="CharChar213">
    <w:name w:val="Char Char21"/>
    <w:rsid w:val="001B4180"/>
    <w:rPr>
      <w:rFonts w:ascii="Times New Roman" w:hAnsi="Times New Roman"/>
      <w:lang w:val="en-GB" w:eastAsia="en-US"/>
    </w:rPr>
  </w:style>
  <w:style w:type="character" w:customStyle="1" w:styleId="CharChar62">
    <w:name w:val="Char Char6"/>
    <w:rsid w:val="001B4180"/>
    <w:rPr>
      <w:rFonts w:ascii="Arial" w:eastAsia="SimSun" w:hAnsi="Arial"/>
      <w:sz w:val="32"/>
      <w:lang w:val="en-GB" w:eastAsia="en-US" w:bidi="ar-SA"/>
    </w:rPr>
  </w:style>
  <w:style w:type="character" w:customStyle="1" w:styleId="CharChar162">
    <w:name w:val="Char Char16"/>
    <w:rsid w:val="001B4180"/>
    <w:rPr>
      <w:rFonts w:ascii="Arial" w:eastAsia="SimSun" w:hAnsi="Arial"/>
      <w:lang w:val="en-GB" w:eastAsia="en-US" w:bidi="ar-SA"/>
    </w:rPr>
  </w:style>
  <w:style w:type="character" w:customStyle="1" w:styleId="CharChar142">
    <w:name w:val="Char Char14"/>
    <w:rsid w:val="001B4180"/>
    <w:rPr>
      <w:rFonts w:ascii="Arial" w:eastAsia="SimSun" w:hAnsi="Arial"/>
      <w:sz w:val="36"/>
      <w:lang w:val="en-GB" w:eastAsia="en-US" w:bidi="ar-SA"/>
    </w:rPr>
  </w:style>
  <w:style w:type="paragraph" w:customStyle="1" w:styleId="CarCar1CharCharCarCar2">
    <w:name w:val="Car Car1 Char Char Car Car"/>
    <w:semiHidden/>
    <w:rsid w:val="001B4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
    <w:rsid w:val="001B4180"/>
    <w:rPr>
      <w:rFonts w:ascii="Arial" w:hAnsi="Arial"/>
      <w:lang w:val="en-GB" w:eastAsia="en-US"/>
    </w:rPr>
  </w:style>
  <w:style w:type="character" w:customStyle="1" w:styleId="CharChar242">
    <w:name w:val="Char Char24"/>
    <w:rsid w:val="001B4180"/>
    <w:rPr>
      <w:rFonts w:ascii="Arial" w:hAnsi="Arial"/>
      <w:sz w:val="36"/>
      <w:lang w:val="en-GB" w:eastAsia="en-US"/>
    </w:rPr>
  </w:style>
  <w:style w:type="character" w:customStyle="1" w:styleId="CharChar172">
    <w:name w:val="Char Char17"/>
    <w:rsid w:val="001B4180"/>
    <w:rPr>
      <w:rFonts w:ascii="Tahoma" w:hAnsi="Tahoma" w:cs="Tahoma"/>
      <w:shd w:val="clear" w:color="auto" w:fill="000080"/>
      <w:lang w:val="en-GB" w:eastAsia="en-US"/>
    </w:rPr>
  </w:style>
  <w:style w:type="character" w:customStyle="1" w:styleId="CharChar192">
    <w:name w:val="Char Char19"/>
    <w:rsid w:val="001B4180"/>
    <w:rPr>
      <w:rFonts w:ascii="Times New Roman" w:hAnsi="Times New Roman"/>
      <w:lang w:val="en-GB"/>
    </w:rPr>
  </w:style>
  <w:style w:type="character" w:customStyle="1" w:styleId="CharChar202">
    <w:name w:val="Char Char20"/>
    <w:rsid w:val="001B4180"/>
    <w:rPr>
      <w:rFonts w:ascii="Tahoma" w:hAnsi="Tahoma" w:cs="Tahoma"/>
      <w:sz w:val="16"/>
      <w:szCs w:val="16"/>
      <w:lang w:val="en-GB" w:eastAsia="en-US"/>
    </w:rPr>
  </w:style>
  <w:style w:type="character" w:customStyle="1" w:styleId="CharChar302">
    <w:name w:val="Char Char30"/>
    <w:rsid w:val="001B4180"/>
    <w:rPr>
      <w:rFonts w:ascii="Arial" w:hAnsi="Arial"/>
      <w:lang w:val="en-GB" w:eastAsia="en-US"/>
    </w:rPr>
  </w:style>
  <w:style w:type="character" w:customStyle="1" w:styleId="CharChar262">
    <w:name w:val="Char Char26"/>
    <w:rsid w:val="001B4180"/>
    <w:rPr>
      <w:rFonts w:ascii="Times New Roman" w:hAnsi="Times New Roman"/>
      <w:lang w:val="en-GB" w:eastAsia="en-US"/>
    </w:rPr>
  </w:style>
  <w:style w:type="character" w:customStyle="1" w:styleId="CharChar272">
    <w:name w:val="Char Char27"/>
    <w:rsid w:val="001B4180"/>
    <w:rPr>
      <w:rFonts w:ascii="Arial" w:hAnsi="Arial"/>
      <w:b/>
      <w:i/>
      <w:noProof/>
      <w:sz w:val="18"/>
      <w:lang w:val="en-GB" w:eastAsia="en-US"/>
    </w:rPr>
  </w:style>
  <w:style w:type="character" w:customStyle="1" w:styleId="Char7">
    <w:name w:val="日期 Char"/>
    <w:rsid w:val="00031B9F"/>
    <w:rPr>
      <w:lang w:val="en-GB" w:eastAsia="en-US"/>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031B9F"/>
    <w:rPr>
      <w:rFonts w:ascii="Arial" w:hAnsi="Arial"/>
      <w:sz w:val="36"/>
      <w:lang w:val="en-GB" w:eastAsia="en-US"/>
    </w:rPr>
  </w:style>
  <w:style w:type="paragraph" w:customStyle="1" w:styleId="5f3">
    <w:name w:val="수정5"/>
    <w:hidden/>
    <w:semiHidden/>
    <w:rsid w:val="00031B9F"/>
    <w:rPr>
      <w:rFonts w:ascii="Times New Roman" w:eastAsia="Batang" w:hAnsi="Times New Roman"/>
      <w:lang w:val="en-GB" w:eastAsia="en-US"/>
    </w:rPr>
  </w:style>
  <w:style w:type="character" w:customStyle="1" w:styleId="Absatz-Standardschriftart8">
    <w:name w:val="Absatz-Standardschriftart8"/>
    <w:rsid w:val="00031B9F"/>
  </w:style>
  <w:style w:type="paragraph" w:customStyle="1" w:styleId="6f0">
    <w:name w:val="수정6"/>
    <w:hidden/>
    <w:semiHidden/>
    <w:rsid w:val="00031B9F"/>
    <w:rPr>
      <w:rFonts w:ascii="Times New Roman" w:eastAsia="Batang" w:hAnsi="Times New Roman"/>
      <w:lang w:val="en-GB" w:eastAsia="en-US"/>
    </w:rPr>
  </w:style>
  <w:style w:type="character" w:customStyle="1" w:styleId="ListChar4">
    <w:name w:val="List Char4"/>
    <w:rsid w:val="00031B9F"/>
    <w:rPr>
      <w:rFonts w:ascii="Times New Roman" w:hAnsi="Times New Roman"/>
      <w:lang w:val="en-GB" w:eastAsia="en-US"/>
    </w:rPr>
  </w:style>
  <w:style w:type="character" w:customStyle="1" w:styleId="B1Car">
    <w:name w:val="B1+ Car"/>
    <w:link w:val="B1"/>
    <w:rsid w:val="00031B9F"/>
    <w:rPr>
      <w:rFonts w:ascii="Times New Roman" w:hAnsi="Times New Roman"/>
      <w:lang w:val="en-GB" w:eastAsia="x-none"/>
    </w:rPr>
  </w:style>
  <w:style w:type="paragraph" w:customStyle="1" w:styleId="940">
    <w:name w:val="目录 94"/>
    <w:basedOn w:val="TOC8"/>
    <w:rsid w:val="00031B9F"/>
    <w:pPr>
      <w:overflowPunct w:val="0"/>
      <w:autoSpaceDE w:val="0"/>
      <w:autoSpaceDN w:val="0"/>
      <w:adjustRightInd w:val="0"/>
      <w:ind w:left="1418" w:hanging="1418"/>
      <w:textAlignment w:val="baseline"/>
    </w:pPr>
    <w:rPr>
      <w:rFonts w:eastAsia="MS Mincho"/>
      <w:lang w:val="en-US" w:eastAsia="en-GB"/>
    </w:rPr>
  </w:style>
  <w:style w:type="paragraph" w:customStyle="1" w:styleId="4f7">
    <w:name w:val="题注4"/>
    <w:basedOn w:val="Normal"/>
    <w:next w:val="Normal"/>
    <w:rsid w:val="00031B9F"/>
    <w:pPr>
      <w:overflowPunct w:val="0"/>
      <w:autoSpaceDE w:val="0"/>
      <w:autoSpaceDN w:val="0"/>
      <w:adjustRightInd w:val="0"/>
      <w:spacing w:before="120" w:after="120"/>
      <w:textAlignment w:val="baseline"/>
    </w:pPr>
    <w:rPr>
      <w:rFonts w:eastAsia="MS Mincho"/>
      <w:b/>
      <w:lang w:eastAsia="en-GB"/>
    </w:rPr>
  </w:style>
  <w:style w:type="paragraph" w:customStyle="1" w:styleId="4f8">
    <w:name w:val="图表目录4"/>
    <w:basedOn w:val="Normal"/>
    <w:next w:val="Normal"/>
    <w:rsid w:val="00031B9F"/>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oleObject" Target="embeddings/oleObject17.bin"/><Relationship Id="rId47" Type="http://schemas.openxmlformats.org/officeDocument/2006/relationships/oleObject" Target="embeddings/oleObject22.bin"/><Relationship Id="rId50"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oleObject" Target="embeddings/oleObject13.bin"/><Relationship Id="rId46" Type="http://schemas.openxmlformats.org/officeDocument/2006/relationships/oleObject" Target="embeddings/oleObject21.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wmf"/><Relationship Id="rId29" Type="http://schemas.openxmlformats.org/officeDocument/2006/relationships/oleObject" Target="embeddings/oleObject8.bin"/><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openxmlformats.org/officeDocument/2006/relationships/oleObject" Target="embeddings/oleObject20.bin"/><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oleObject5.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oleObject" Target="embeddings/oleObject19.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oleObject" Target="embeddings/oleObject11.bin"/><Relationship Id="rId43" Type="http://schemas.openxmlformats.org/officeDocument/2006/relationships/oleObject" Target="embeddings/oleObject18.bin"/><Relationship Id="rId48"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716</TotalTime>
  <Pages>50</Pages>
  <Words>18728</Words>
  <Characters>99259</Characters>
  <Application>Microsoft Office Word</Application>
  <DocSecurity>0</DocSecurity>
  <Lines>827</Lines>
  <Paragraphs>235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288</cp:revision>
  <cp:lastPrinted>1899-12-31T23:00:00Z</cp:lastPrinted>
  <dcterms:created xsi:type="dcterms:W3CDTF">2020-02-03T08:32:00Z</dcterms:created>
  <dcterms:modified xsi:type="dcterms:W3CDTF">2021-05-06T13:04:00Z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